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095D5C7" w:rsidR="001E41F3" w:rsidRPr="007B40A7" w:rsidRDefault="001E41F3">
      <w:pPr>
        <w:pStyle w:val="CRCoverPage"/>
        <w:tabs>
          <w:tab w:val="right" w:pos="9639"/>
        </w:tabs>
        <w:spacing w:after="0"/>
        <w:rPr>
          <w:b/>
          <w:noProof/>
          <w:sz w:val="28"/>
        </w:rPr>
      </w:pPr>
      <w:r>
        <w:rPr>
          <w:b/>
          <w:noProof/>
          <w:sz w:val="24"/>
        </w:rPr>
        <w:t>3GPP TSG-</w:t>
      </w:r>
      <w:r w:rsidR="008E6863">
        <w:rPr>
          <w:b/>
          <w:noProof/>
          <w:sz w:val="24"/>
        </w:rPr>
        <w:fldChar w:fldCharType="begin"/>
      </w:r>
      <w:r w:rsidR="008E6863">
        <w:rPr>
          <w:b/>
          <w:noProof/>
          <w:sz w:val="24"/>
        </w:rPr>
        <w:instrText xml:space="preserve"> DOCPROPERTY  TSG/WGRef  \* MERGEFORMAT </w:instrText>
      </w:r>
      <w:r w:rsidR="008E6863">
        <w:rPr>
          <w:b/>
          <w:noProof/>
          <w:sz w:val="24"/>
        </w:rPr>
        <w:fldChar w:fldCharType="separate"/>
      </w:r>
      <w:r w:rsidR="00135932">
        <w:rPr>
          <w:b/>
          <w:noProof/>
          <w:sz w:val="24"/>
        </w:rPr>
        <w:t>RAN4</w:t>
      </w:r>
      <w:r w:rsidR="008E6863">
        <w:rPr>
          <w:b/>
          <w:noProof/>
          <w:sz w:val="24"/>
        </w:rPr>
        <w:fldChar w:fldCharType="end"/>
      </w:r>
      <w:r w:rsidR="00C66BA2">
        <w:rPr>
          <w:b/>
          <w:noProof/>
          <w:sz w:val="24"/>
        </w:rPr>
        <w:t xml:space="preserve"> </w:t>
      </w:r>
      <w:r>
        <w:rPr>
          <w:b/>
          <w:noProof/>
          <w:sz w:val="24"/>
        </w:rPr>
        <w:t>Meeting #</w:t>
      </w:r>
      <w:r w:rsidR="008E6863">
        <w:rPr>
          <w:b/>
          <w:noProof/>
          <w:sz w:val="24"/>
        </w:rPr>
        <w:fldChar w:fldCharType="begin"/>
      </w:r>
      <w:r w:rsidR="008E6863">
        <w:rPr>
          <w:b/>
          <w:noProof/>
          <w:sz w:val="24"/>
        </w:rPr>
        <w:instrText xml:space="preserve"> DOCPROPERTY  MtgSeq  \* MERGEFORMAT </w:instrText>
      </w:r>
      <w:r w:rsidR="008E6863">
        <w:rPr>
          <w:b/>
          <w:noProof/>
          <w:sz w:val="24"/>
        </w:rPr>
        <w:fldChar w:fldCharType="separate"/>
      </w:r>
      <w:r w:rsidR="00135932">
        <w:rPr>
          <w:b/>
          <w:noProof/>
          <w:sz w:val="24"/>
        </w:rPr>
        <w:t>10</w:t>
      </w:r>
      <w:r w:rsidR="009C36B8">
        <w:rPr>
          <w:b/>
          <w:noProof/>
          <w:sz w:val="24"/>
        </w:rPr>
        <w:t>5</w:t>
      </w:r>
      <w:r w:rsidR="008E6863">
        <w:rPr>
          <w:b/>
          <w:noProof/>
          <w:sz w:val="24"/>
        </w:rPr>
        <w:fldChar w:fldCharType="end"/>
      </w:r>
      <w:r>
        <w:rPr>
          <w:b/>
          <w:i/>
          <w:noProof/>
          <w:sz w:val="28"/>
        </w:rPr>
        <w:tab/>
      </w:r>
      <w:r w:rsidR="008E6863">
        <w:rPr>
          <w:b/>
          <w:noProof/>
          <w:sz w:val="28"/>
          <w:lang w:eastAsia="ko-KR"/>
        </w:rPr>
        <w:fldChar w:fldCharType="begin"/>
      </w:r>
      <w:r w:rsidR="008E6863">
        <w:rPr>
          <w:b/>
          <w:noProof/>
          <w:sz w:val="28"/>
          <w:lang w:eastAsia="ko-KR"/>
        </w:rPr>
        <w:instrText xml:space="preserve"> DOCPROPERTY  Tdoc#  \* MERGEFORMAT </w:instrText>
      </w:r>
      <w:r w:rsidR="008E6863">
        <w:rPr>
          <w:b/>
          <w:noProof/>
          <w:sz w:val="28"/>
          <w:lang w:eastAsia="ko-KR"/>
        </w:rPr>
        <w:fldChar w:fldCharType="separate"/>
      </w:r>
      <w:r w:rsidR="00FC7DEE" w:rsidRPr="00FC7DEE">
        <w:rPr>
          <w:b/>
          <w:noProof/>
          <w:sz w:val="28"/>
          <w:lang w:eastAsia="ko-KR"/>
        </w:rPr>
        <w:t>R4-2218380</w:t>
      </w:r>
      <w:r w:rsidR="00E06D59">
        <w:rPr>
          <w:b/>
          <w:noProof/>
          <w:sz w:val="28"/>
          <w:lang w:eastAsia="ko-KR"/>
        </w:rPr>
        <w:t xml:space="preserve"> </w:t>
      </w:r>
      <w:r w:rsidR="008E6863">
        <w:rPr>
          <w:b/>
          <w:noProof/>
          <w:sz w:val="28"/>
          <w:lang w:eastAsia="ko-KR"/>
        </w:rPr>
        <w:fldChar w:fldCharType="end"/>
      </w:r>
    </w:p>
    <w:p w14:paraId="7CB45193" w14:textId="57B5EBFD" w:rsidR="001E41F3" w:rsidRDefault="0011171E" w:rsidP="005E2C44">
      <w:pPr>
        <w:pStyle w:val="CRCoverPage"/>
        <w:outlineLvl w:val="0"/>
        <w:rPr>
          <w:b/>
          <w:noProof/>
          <w:sz w:val="24"/>
        </w:rPr>
      </w:pPr>
      <w:r w:rsidRPr="0011171E">
        <w:rPr>
          <w:rFonts w:hint="eastAsia"/>
          <w:b/>
          <w:bCs/>
          <w:noProof/>
          <w:sz w:val="24"/>
        </w:rPr>
        <w:t>Toulouse, France,</w:t>
      </w:r>
      <w:r w:rsidR="008E6863">
        <w:rPr>
          <w:b/>
          <w:noProof/>
          <w:sz w:val="24"/>
        </w:rPr>
        <w:fldChar w:fldCharType="begin"/>
      </w:r>
      <w:r w:rsidR="008E6863">
        <w:rPr>
          <w:b/>
          <w:noProof/>
          <w:sz w:val="24"/>
        </w:rPr>
        <w:instrText xml:space="preserve"> DOCPROPERTY  StartDate  \* MERGEFORMAT </w:instrText>
      </w:r>
      <w:r w:rsidR="008E6863">
        <w:rPr>
          <w:b/>
          <w:noProof/>
          <w:sz w:val="24"/>
        </w:rPr>
        <w:fldChar w:fldCharType="separate"/>
      </w:r>
      <w:r w:rsidR="00D7190F">
        <w:rPr>
          <w:b/>
          <w:noProof/>
          <w:sz w:val="24"/>
        </w:rPr>
        <w:t>1</w:t>
      </w:r>
      <w:r w:rsidR="009C36B8">
        <w:rPr>
          <w:b/>
          <w:noProof/>
          <w:sz w:val="24"/>
        </w:rPr>
        <w:t>4</w:t>
      </w:r>
      <w:r w:rsidR="00D7190F">
        <w:rPr>
          <w:b/>
          <w:noProof/>
          <w:sz w:val="24"/>
        </w:rPr>
        <w:t xml:space="preserve"> </w:t>
      </w:r>
      <w:r w:rsidR="008E6863">
        <w:rPr>
          <w:b/>
          <w:noProof/>
          <w:sz w:val="24"/>
        </w:rPr>
        <w:fldChar w:fldCharType="end"/>
      </w:r>
      <w:r w:rsidR="00547111">
        <w:rPr>
          <w:b/>
          <w:noProof/>
          <w:sz w:val="24"/>
        </w:rPr>
        <w:t xml:space="preserve">- </w:t>
      </w:r>
      <w:r w:rsidR="008E6863">
        <w:rPr>
          <w:b/>
          <w:noProof/>
          <w:sz w:val="24"/>
        </w:rPr>
        <w:fldChar w:fldCharType="begin"/>
      </w:r>
      <w:r w:rsidR="008E6863">
        <w:rPr>
          <w:b/>
          <w:noProof/>
          <w:sz w:val="24"/>
        </w:rPr>
        <w:instrText xml:space="preserve"> DOCPROPERTY  EndDate  \* MERGEFORMAT </w:instrText>
      </w:r>
      <w:r w:rsidR="008E6863">
        <w:rPr>
          <w:b/>
          <w:noProof/>
          <w:sz w:val="24"/>
        </w:rPr>
        <w:fldChar w:fldCharType="separate"/>
      </w:r>
      <w:r w:rsidR="00E06D59">
        <w:rPr>
          <w:b/>
          <w:noProof/>
          <w:sz w:val="24"/>
        </w:rPr>
        <w:t>1</w:t>
      </w:r>
      <w:r w:rsidR="009C36B8">
        <w:rPr>
          <w:b/>
          <w:noProof/>
          <w:sz w:val="24"/>
        </w:rPr>
        <w:t>8</w:t>
      </w:r>
      <w:r w:rsidR="00236CF6">
        <w:rPr>
          <w:b/>
          <w:noProof/>
          <w:sz w:val="24"/>
        </w:rPr>
        <w:t xml:space="preserve"> </w:t>
      </w:r>
      <w:r w:rsidR="008E6863">
        <w:rPr>
          <w:b/>
          <w:noProof/>
          <w:sz w:val="24"/>
        </w:rPr>
        <w:fldChar w:fldCharType="end"/>
      </w:r>
      <w:r w:rsidR="009C36B8" w:rsidRPr="009C36B8">
        <w:rPr>
          <w:rFonts w:hint="eastAsia"/>
          <w:b/>
          <w:noProof/>
          <w:sz w:val="24"/>
        </w:rPr>
        <w:t>November</w:t>
      </w:r>
      <w:r w:rsidR="000F5F8B">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C05838" w:rsidR="001E41F3" w:rsidRPr="00410371" w:rsidRDefault="008E686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F5F8B">
              <w:rPr>
                <w:b/>
                <w:noProof/>
                <w:sz w:val="28"/>
              </w:rPr>
              <w:t>38.101-3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915147" w:rsidR="001E41F3" w:rsidRPr="00410371" w:rsidRDefault="001F64BF" w:rsidP="00547111">
            <w:pPr>
              <w:pStyle w:val="CRCoverPage"/>
              <w:spacing w:after="0"/>
              <w:rPr>
                <w:noProof/>
              </w:rPr>
            </w:pPr>
            <w:r w:rsidRPr="007A6DE0">
              <w:rPr>
                <w:rFonts w:hint="eastAsia"/>
                <w:b/>
                <w:noProof/>
                <w:sz w:val="28"/>
              </w:rPr>
              <w:t>D</w:t>
            </w:r>
            <w:r w:rsidRPr="007A6DE0">
              <w:rPr>
                <w:b/>
                <w:noProof/>
                <w:sz w:val="28"/>
              </w:rPr>
              <w:t>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2E65" w:rsidR="001E41F3" w:rsidRPr="00410371" w:rsidRDefault="00E06D5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r w:rsidR="00E605D9">
              <w:fldChar w:fldCharType="begin"/>
            </w:r>
            <w:r w:rsidR="00E605D9">
              <w:instrText xml:space="preserve"> DOCPROPERTY  Revision  \* MERGEFORMAT </w:instrText>
            </w:r>
            <w:r w:rsidR="00E605D9">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70651C" w:rsidR="001E41F3" w:rsidRPr="00410371" w:rsidRDefault="008E6863" w:rsidP="00D03AF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F5F8B">
              <w:rPr>
                <w:b/>
                <w:noProof/>
                <w:sz w:val="28"/>
              </w:rPr>
              <w:t>17.</w:t>
            </w:r>
            <w:r w:rsidR="001669DB">
              <w:rPr>
                <w:b/>
                <w:noProof/>
                <w:sz w:val="28"/>
              </w:rPr>
              <w:t>7</w:t>
            </w:r>
            <w:r w:rsidR="000F5F8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E75614" w:rsidR="00F25D98" w:rsidRDefault="00783F74"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F8FACB" w:rsidR="001E41F3" w:rsidRDefault="00626D72" w:rsidP="002F341E">
            <w:pPr>
              <w:pStyle w:val="CRCoverPage"/>
              <w:spacing w:after="0"/>
              <w:rPr>
                <w:noProof/>
              </w:rPr>
            </w:pPr>
            <w:r w:rsidRPr="00626D72">
              <w:t xml:space="preserve">Draft CR for 38.101-3 to add </w:t>
            </w:r>
            <w:r w:rsidR="002F341E" w:rsidRPr="002F341E">
              <w:t>DC_3C-7A-20A-38A_n78A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9AE947" w:rsidR="001E41F3" w:rsidRDefault="00E06D59" w:rsidP="00574B59">
            <w:pPr>
              <w:pStyle w:val="CRCoverPage"/>
              <w:spacing w:after="0"/>
              <w:rPr>
                <w:noProof/>
              </w:rPr>
            </w:pPr>
            <w:r w:rsidRPr="00E06D59">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205CF4" w:rsidR="001E41F3" w:rsidRDefault="00AB770A" w:rsidP="00574B59">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3DA4C8" w:rsidR="001E41F3" w:rsidRDefault="00FD0062" w:rsidP="00574B59">
            <w:pPr>
              <w:pStyle w:val="CRCoverPage"/>
              <w:spacing w:after="0"/>
              <w:rPr>
                <w:noProof/>
              </w:rPr>
            </w:pPr>
            <w:r>
              <w:t>DC_R18_</w:t>
            </w:r>
            <w:r w:rsidR="00E05CA6">
              <w:t>x</w:t>
            </w:r>
            <w:r w:rsidR="00574B59">
              <w:t>BLTE_1BNR_</w:t>
            </w:r>
            <w:r w:rsidR="00E05CA6">
              <w:t>y</w:t>
            </w:r>
            <w:r w:rsidR="00574B59">
              <w:t>DL2UL</w:t>
            </w:r>
            <w:r w:rsidR="005E2076">
              <w:t>-</w:t>
            </w:r>
            <w:r w:rsidR="00574B59">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446E72" w:rsidR="001E41F3" w:rsidRDefault="008E6863" w:rsidP="002F341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97E44">
              <w:rPr>
                <w:noProof/>
              </w:rPr>
              <w:t>2022-</w:t>
            </w:r>
            <w:r w:rsidR="002F341E">
              <w:rPr>
                <w:noProof/>
              </w:rPr>
              <w:t>11</w:t>
            </w:r>
            <w:r w:rsidR="00097E44">
              <w:rPr>
                <w:noProof/>
              </w:rPr>
              <w:t>-</w:t>
            </w:r>
            <w:r w:rsidR="002F341E">
              <w:rPr>
                <w:noProof/>
              </w:rPr>
              <w:t>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84ED08" w:rsidR="001E41F3" w:rsidRDefault="00FD0062" w:rsidP="00574B59">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3008A1" w:rsidR="001E41F3" w:rsidRDefault="00097E4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7336E9" w:rsidR="001E41F3" w:rsidRDefault="00AC01EE" w:rsidP="00AC01EE">
            <w:pPr>
              <w:pStyle w:val="CRCoverPage"/>
              <w:spacing w:after="0"/>
              <w:rPr>
                <w:noProof/>
                <w:lang w:eastAsia="ko-KR"/>
              </w:rPr>
            </w:pPr>
            <w:r w:rsidRPr="00AC01EE">
              <w:rPr>
                <w:noProof/>
                <w:lang w:eastAsia="ko-KR"/>
              </w:rPr>
              <w:t>DC_3C-7A-20A-38A_n78A</w:t>
            </w:r>
            <w:r w:rsidR="00626D72">
              <w:rPr>
                <w:noProof/>
                <w:lang w:eastAsia="ko-KR"/>
              </w:rPr>
              <w:t xml:space="preserve"> with UL </w:t>
            </w:r>
            <w:r w:rsidRPr="00AC01EE">
              <w:rPr>
                <w:noProof/>
                <w:lang w:eastAsia="ko-KR"/>
              </w:rPr>
              <w:t>DC_3A_n78A</w:t>
            </w:r>
            <w:r w:rsidR="00C552F9">
              <w:rPr>
                <w:noProof/>
                <w:lang w:eastAsia="ko-KR"/>
              </w:rPr>
              <w:t xml:space="preserve">, </w:t>
            </w:r>
            <w:r w:rsidR="00626D72">
              <w:rPr>
                <w:noProof/>
                <w:lang w:eastAsia="ko-KR"/>
              </w:rPr>
              <w:t xml:space="preserve">UL </w:t>
            </w:r>
            <w:r w:rsidRPr="00AC01EE">
              <w:rPr>
                <w:noProof/>
                <w:lang w:eastAsia="ko-KR"/>
              </w:rPr>
              <w:t>DC_3C_n78A</w:t>
            </w:r>
            <w:r w:rsidR="00626D72" w:rsidRPr="00626D72">
              <w:rPr>
                <w:noProof/>
                <w:lang w:eastAsia="ko-KR"/>
              </w:rPr>
              <w:t xml:space="preserve"> </w:t>
            </w:r>
            <w:r w:rsidR="00C552F9">
              <w:rPr>
                <w:noProof/>
                <w:lang w:eastAsia="ko-KR"/>
              </w:rPr>
              <w:t>a</w:t>
            </w:r>
            <w:proofErr w:type="spellStart"/>
            <w:r w:rsidR="00C552F9">
              <w:t>nd</w:t>
            </w:r>
            <w:proofErr w:type="spellEnd"/>
            <w:r w:rsidR="00C552F9">
              <w:t xml:space="preserve"> </w:t>
            </w:r>
            <w:r w:rsidR="00626D72">
              <w:t xml:space="preserve">UL </w:t>
            </w:r>
            <w:r w:rsidRPr="00AC01EE">
              <w:t>DC_20A_n78A</w:t>
            </w:r>
            <w:r w:rsidR="007B14ED">
              <w:rPr>
                <w:noProof/>
                <w:lang w:eastAsia="ko-KR"/>
              </w:rPr>
              <w:t xml:space="preserve"> </w:t>
            </w:r>
            <w:r w:rsidR="00A63376">
              <w:rPr>
                <w:noProof/>
                <w:lang w:eastAsia="ko-KR"/>
              </w:rPr>
              <w:t xml:space="preserve">are </w:t>
            </w:r>
            <w:r w:rsidR="00626D72" w:rsidRPr="00626D72">
              <w:rPr>
                <w:rFonts w:hint="eastAsia"/>
                <w:noProof/>
                <w:lang w:eastAsia="ko-KR"/>
              </w:rPr>
              <w:t>added</w:t>
            </w:r>
            <w:r w:rsidR="00626D72">
              <w:rPr>
                <w:rFonts w:ascii="宋体" w:eastAsia="宋体" w:hAnsi="宋体"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111B9" w:rsidRDefault="001E41F3">
            <w:pPr>
              <w:pStyle w:val="CRCoverPage"/>
              <w:spacing w:after="0"/>
              <w:rPr>
                <w:noProof/>
                <w:sz w:val="8"/>
                <w:szCs w:val="8"/>
                <w:lang w:eastAsia="ko-KR"/>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990DC2" w:rsidR="001E41F3" w:rsidRDefault="00A63376" w:rsidP="007B14ED">
            <w:pPr>
              <w:pStyle w:val="CRCoverPage"/>
              <w:spacing w:after="0"/>
              <w:ind w:firstLineChars="50" w:firstLine="100"/>
              <w:rPr>
                <w:noProof/>
                <w:lang w:eastAsia="ko-KR"/>
              </w:rPr>
            </w:pPr>
            <w:r>
              <w:rPr>
                <w:rFonts w:hint="eastAsia"/>
                <w:noProof/>
                <w:lang w:eastAsia="ko-KR"/>
              </w:rPr>
              <w:t>A</w:t>
            </w:r>
            <w:r>
              <w:rPr>
                <w:noProof/>
                <w:lang w:eastAsia="ko-KR"/>
              </w:rPr>
              <w:t xml:space="preserve">dding Following new configurations </w:t>
            </w:r>
            <w:r w:rsidR="00864723">
              <w:rPr>
                <w:rFonts w:ascii="宋体" w:eastAsia="宋体" w:hAnsi="宋体" w:hint="eastAsia"/>
                <w:noProof/>
                <w:lang w:eastAsia="zh-CN"/>
              </w:rPr>
              <w:t>：</w:t>
            </w:r>
            <w:r w:rsidR="00AC01EE" w:rsidRPr="00AC01EE">
              <w:rPr>
                <w:noProof/>
                <w:lang w:eastAsia="ko-KR"/>
              </w:rPr>
              <w:t>DC_3C-7A-20A-38A_n78A</w:t>
            </w:r>
            <w:r w:rsidR="00AC01EE">
              <w:rPr>
                <w:noProof/>
                <w:lang w:eastAsia="ko-KR"/>
              </w:rPr>
              <w:t xml:space="preserve"> with UL </w:t>
            </w:r>
            <w:r w:rsidR="00AC01EE" w:rsidRPr="00AC01EE">
              <w:rPr>
                <w:noProof/>
                <w:lang w:eastAsia="ko-KR"/>
              </w:rPr>
              <w:t>DC_3A_n78A</w:t>
            </w:r>
            <w:r w:rsidR="00AC01EE">
              <w:rPr>
                <w:noProof/>
                <w:lang w:eastAsia="ko-KR"/>
              </w:rPr>
              <w:t xml:space="preserve">, UL </w:t>
            </w:r>
            <w:r w:rsidR="00AC01EE" w:rsidRPr="00AC01EE">
              <w:rPr>
                <w:noProof/>
                <w:lang w:eastAsia="ko-KR"/>
              </w:rPr>
              <w:t>DC_3C_n78A</w:t>
            </w:r>
            <w:r w:rsidR="00AC01EE" w:rsidRPr="00626D72">
              <w:rPr>
                <w:noProof/>
                <w:lang w:eastAsia="ko-KR"/>
              </w:rPr>
              <w:t xml:space="preserve"> </w:t>
            </w:r>
            <w:r w:rsidR="00AC01EE">
              <w:rPr>
                <w:noProof/>
                <w:lang w:eastAsia="ko-KR"/>
              </w:rPr>
              <w:t>a</w:t>
            </w:r>
            <w:proofErr w:type="spellStart"/>
            <w:r w:rsidR="00AC01EE">
              <w:t>nd</w:t>
            </w:r>
            <w:proofErr w:type="spellEnd"/>
            <w:r w:rsidR="00AC01EE">
              <w:t xml:space="preserve"> UL </w:t>
            </w:r>
            <w:r w:rsidR="00AC01EE" w:rsidRPr="00AC01EE">
              <w:t>DC_20A_n78A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3B0F42" w:rsidR="001E41F3" w:rsidRDefault="00F314E9" w:rsidP="004413F8">
            <w:pPr>
              <w:pStyle w:val="CRCoverPage"/>
              <w:spacing w:after="0"/>
              <w:rPr>
                <w:noProof/>
                <w:lang w:eastAsia="ko-KR"/>
              </w:rPr>
            </w:pPr>
            <w:r>
              <w:rPr>
                <w:rFonts w:hint="eastAsia"/>
                <w:noProof/>
                <w:lang w:eastAsia="ko-KR"/>
              </w:rPr>
              <w:t>C</w:t>
            </w:r>
            <w:r>
              <w:rPr>
                <w:noProof/>
                <w:lang w:eastAsia="ko-KR"/>
              </w:rPr>
              <w:t>orresponding band combinations will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025AAE" w:rsidR="00864723" w:rsidRDefault="00AA4B14" w:rsidP="00AA4B14">
            <w:pPr>
              <w:pStyle w:val="CRCoverPage"/>
              <w:spacing w:after="0"/>
              <w:ind w:left="100"/>
              <w:rPr>
                <w:noProof/>
                <w:lang w:eastAsia="ko-KR"/>
              </w:rPr>
            </w:pPr>
            <w:r w:rsidRPr="00EF5447">
              <w:t>5.5B.4.4</w:t>
            </w:r>
            <w:r w:rsidR="00864723">
              <w:rPr>
                <w:noProof/>
                <w:lang w:eastAsia="ko-KR"/>
              </w:rPr>
              <w:t>,</w:t>
            </w:r>
            <w:r w:rsidR="00864723" w:rsidRPr="00EF5447">
              <w:t xml:space="preserve"> </w:t>
            </w:r>
            <w:r w:rsidRPr="00EF5447">
              <w:t>6.2B.4.2.3.4</w:t>
            </w:r>
            <w:r w:rsidR="00864723">
              <w:rPr>
                <w:noProof/>
                <w:lang w:eastAsia="ko-KR"/>
              </w:rPr>
              <w:t>,</w:t>
            </w:r>
            <w:r w:rsidR="00C6721E" w:rsidRPr="00EF5447">
              <w:rPr>
                <w:rFonts w:eastAsia="Times New Roman"/>
              </w:rPr>
              <w:t xml:space="preserve"> </w:t>
            </w:r>
            <w:bookmarkStart w:id="1" w:name="_GoBack"/>
            <w:bookmarkEnd w:id="1"/>
            <w:r w:rsidR="00864723" w:rsidRPr="00EF5447">
              <w:rPr>
                <w:noProof/>
                <w:lang w:eastAsia="ko-KR"/>
              </w:rPr>
              <w:t>7.3B.3.3.</w:t>
            </w:r>
            <w:r>
              <w:rPr>
                <w:noProof/>
                <w:lang w:eastAsia="ko-KR"/>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44196" w:rsidR="001E41F3" w:rsidRDefault="00337FB3">
            <w:pPr>
              <w:pStyle w:val="CRCoverPage"/>
              <w:spacing w:after="0"/>
              <w:jc w:val="center"/>
              <w:rPr>
                <w:b/>
                <w:caps/>
                <w:noProof/>
              </w:rPr>
            </w:pPr>
            <w:r>
              <w:rPr>
                <w:rFonts w:hint="eastAsia"/>
                <w:b/>
                <w:caps/>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C6F370" w:rsidR="001E41F3" w:rsidRDefault="00337FB3">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4992BA4" w:rsidR="001E41F3" w:rsidRDefault="00385695">
            <w:pPr>
              <w:pStyle w:val="CRCoverPage"/>
              <w:spacing w:after="0"/>
              <w:ind w:left="99"/>
              <w:rPr>
                <w:noProof/>
              </w:rPr>
            </w:pPr>
            <w:r>
              <w:rPr>
                <w:noProof/>
              </w:rPr>
              <w:t>TS 38.521-3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FFEEDF" w:rsidR="001E41F3" w:rsidRDefault="00337FB3">
            <w:pPr>
              <w:pStyle w:val="CRCoverPage"/>
              <w:spacing w:after="0"/>
              <w:jc w:val="center"/>
              <w:rPr>
                <w:b/>
                <w:caps/>
                <w:noProof/>
              </w:rPr>
            </w:pPr>
            <w:r>
              <w:rPr>
                <w:rFonts w:hint="eastAsia"/>
                <w:b/>
                <w:caps/>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A6B9D7" w14:textId="77777777" w:rsidR="005F2157" w:rsidRDefault="005F2157" w:rsidP="005F2157">
      <w:pPr>
        <w:pStyle w:val="2"/>
        <w:jc w:val="center"/>
        <w:rPr>
          <w:rStyle w:val="afff7"/>
          <w:color w:val="C00000"/>
          <w:lang w:eastAsia="zh-CN"/>
        </w:rPr>
      </w:pPr>
      <w:r>
        <w:rPr>
          <w:rStyle w:val="afff7"/>
          <w:color w:val="C00000"/>
          <w:lang w:eastAsia="zh-CN"/>
        </w:rPr>
        <w:lastRenderedPageBreak/>
        <w:t>&lt;&lt;Start of Change&gt;&gt;</w:t>
      </w:r>
    </w:p>
    <w:p w14:paraId="68C9CD36" w14:textId="35DB8302" w:rsidR="001E41F3" w:rsidRDefault="001E41F3">
      <w:pPr>
        <w:rPr>
          <w:noProof/>
        </w:rPr>
      </w:pPr>
    </w:p>
    <w:p w14:paraId="55C45E1D" w14:textId="77777777" w:rsidR="00C343D5" w:rsidRPr="00EF5447" w:rsidRDefault="00C343D5" w:rsidP="00C343D5">
      <w:pPr>
        <w:pStyle w:val="40"/>
      </w:pPr>
      <w:bookmarkStart w:id="2" w:name="_Toc21351525"/>
      <w:bookmarkStart w:id="3" w:name="_Toc29807107"/>
      <w:bookmarkStart w:id="4" w:name="_Toc36648821"/>
      <w:bookmarkStart w:id="5" w:name="_Toc36651546"/>
      <w:bookmarkStart w:id="6" w:name="_Toc37256480"/>
      <w:bookmarkStart w:id="7" w:name="_Toc37256821"/>
      <w:bookmarkStart w:id="8" w:name="_Toc45890518"/>
      <w:bookmarkStart w:id="9" w:name="_Toc45891742"/>
      <w:bookmarkStart w:id="10" w:name="_Toc45892152"/>
      <w:bookmarkStart w:id="11" w:name="_Toc45892562"/>
      <w:bookmarkStart w:id="12" w:name="_Toc52352975"/>
      <w:bookmarkStart w:id="13" w:name="_Toc53174798"/>
      <w:bookmarkStart w:id="14" w:name="_Toc61378105"/>
      <w:bookmarkStart w:id="15" w:name="_Toc61378580"/>
      <w:bookmarkStart w:id="16" w:name="_Toc67953769"/>
      <w:bookmarkStart w:id="17" w:name="_Toc68733434"/>
      <w:bookmarkStart w:id="18" w:name="_Toc68784750"/>
      <w:bookmarkStart w:id="19" w:name="_Toc76736706"/>
      <w:bookmarkStart w:id="20" w:name="_Toc77241118"/>
      <w:bookmarkStart w:id="21" w:name="_Toc77241623"/>
      <w:bookmarkStart w:id="22" w:name="_Toc83742999"/>
      <w:bookmarkStart w:id="23" w:name="_Toc83909520"/>
      <w:bookmarkStart w:id="24" w:name="_Toc91071487"/>
      <w:r w:rsidRPr="00EF5447">
        <w:lastRenderedPageBreak/>
        <w:t>5.5B.4.4</w:t>
      </w:r>
      <w:r w:rsidRPr="00EF5447">
        <w:tab/>
        <w:t>Inter-band EN-DC configurations within FR1 (five bands)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695B5E11" w14:textId="77777777" w:rsidR="00C343D5" w:rsidRDefault="00C343D5" w:rsidP="00C343D5">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C343D5" w:rsidRPr="006355E0" w14:paraId="3D345FDD" w14:textId="77777777" w:rsidTr="00C343D5">
        <w:trPr>
          <w:trHeight w:val="187"/>
          <w:tblHeader/>
          <w:jc w:val="center"/>
        </w:trPr>
        <w:tc>
          <w:tcPr>
            <w:tcW w:w="3397" w:type="dxa"/>
            <w:hideMark/>
          </w:tcPr>
          <w:p w14:paraId="71DEF934" w14:textId="77777777" w:rsidR="00C343D5" w:rsidRPr="006355E0" w:rsidRDefault="00C343D5" w:rsidP="00C343D5">
            <w:pPr>
              <w:keepNext/>
              <w:keepLines/>
              <w:spacing w:after="0"/>
              <w:jc w:val="center"/>
              <w:rPr>
                <w:rFonts w:ascii="Arial" w:hAnsi="Arial"/>
                <w:b/>
                <w:sz w:val="18"/>
                <w:lang w:eastAsia="fi-FI"/>
              </w:rPr>
            </w:pPr>
            <w:r w:rsidRPr="006355E0">
              <w:rPr>
                <w:rFonts w:ascii="Arial" w:hAnsi="Arial"/>
                <w:b/>
                <w:sz w:val="18"/>
                <w:lang w:eastAsia="fi-FI"/>
              </w:rPr>
              <w:lastRenderedPageBreak/>
              <w:t>EN-DC</w:t>
            </w:r>
          </w:p>
          <w:p w14:paraId="120B3322" w14:textId="77777777" w:rsidR="00C343D5" w:rsidRPr="006355E0" w:rsidRDefault="00C343D5" w:rsidP="00C343D5">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52B560EA" w14:textId="77777777" w:rsidR="00C343D5" w:rsidRPr="006355E0" w:rsidRDefault="00C343D5" w:rsidP="00C343D5">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1353C861" w14:textId="77777777" w:rsidR="00C343D5" w:rsidRPr="006355E0" w:rsidRDefault="00C343D5" w:rsidP="00C343D5">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103ADCC6" w14:textId="77777777" w:rsidR="00C343D5" w:rsidRPr="006355E0" w:rsidDel="00C35823" w:rsidRDefault="00C343D5" w:rsidP="00C343D5">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C343D5" w:rsidRPr="006355E0" w14:paraId="715BCF91"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1D4E6326"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33E75AE"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DC_1A_n77A</w:t>
            </w:r>
          </w:p>
          <w:p w14:paraId="6E357BFC"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DC_3A_n77A</w:t>
            </w:r>
          </w:p>
          <w:p w14:paraId="14E26258"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DC_5A_n77A</w:t>
            </w:r>
          </w:p>
          <w:p w14:paraId="4BE37DBE"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DC_7A_n77A</w:t>
            </w:r>
          </w:p>
        </w:tc>
      </w:tr>
      <w:tr w:rsidR="00C343D5" w:rsidRPr="006355E0" w14:paraId="752F30F7"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6A36DCF1"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DC_1A-3A-5A-7A_n77(2A)</w:t>
            </w:r>
          </w:p>
        </w:tc>
        <w:tc>
          <w:tcPr>
            <w:tcW w:w="3544" w:type="dxa"/>
            <w:tcBorders>
              <w:top w:val="single" w:sz="4" w:space="0" w:color="auto"/>
              <w:left w:val="single" w:sz="4" w:space="0" w:color="auto"/>
              <w:bottom w:val="single" w:sz="4" w:space="0" w:color="auto"/>
              <w:right w:val="single" w:sz="4" w:space="0" w:color="auto"/>
            </w:tcBorders>
            <w:hideMark/>
          </w:tcPr>
          <w:p w14:paraId="55C6FFB6"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DC_1A_n77A</w:t>
            </w:r>
          </w:p>
          <w:p w14:paraId="4E4CD41D"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DC_3A_n77A</w:t>
            </w:r>
          </w:p>
          <w:p w14:paraId="7472450F"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DC_5A_n77A</w:t>
            </w:r>
          </w:p>
          <w:p w14:paraId="5ED03933"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DC_7A_n77A</w:t>
            </w:r>
          </w:p>
        </w:tc>
      </w:tr>
      <w:tr w:rsidR="00C343D5" w:rsidRPr="006355E0" w14:paraId="39AB1639"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E7672F6"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11250B55"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DC_1A_n77A</w:t>
            </w:r>
          </w:p>
          <w:p w14:paraId="553065B0"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DC_3A_n77A</w:t>
            </w:r>
          </w:p>
          <w:p w14:paraId="3CB9F86A"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DC_5A_n77A</w:t>
            </w:r>
          </w:p>
          <w:p w14:paraId="457BCE6D"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DC_7A_n77A</w:t>
            </w:r>
          </w:p>
        </w:tc>
      </w:tr>
      <w:tr w:rsidR="00C343D5" w:rsidRPr="006355E0" w14:paraId="0A9602FD"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73804E63"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DC_1A-3A-5A-7A-7A_n77(2A)</w:t>
            </w:r>
          </w:p>
        </w:tc>
        <w:tc>
          <w:tcPr>
            <w:tcW w:w="3544" w:type="dxa"/>
            <w:tcBorders>
              <w:top w:val="single" w:sz="4" w:space="0" w:color="auto"/>
              <w:left w:val="single" w:sz="4" w:space="0" w:color="auto"/>
              <w:bottom w:val="single" w:sz="4" w:space="0" w:color="auto"/>
              <w:right w:val="single" w:sz="4" w:space="0" w:color="auto"/>
            </w:tcBorders>
            <w:hideMark/>
          </w:tcPr>
          <w:p w14:paraId="1C4C2953"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DC_1A_n77A</w:t>
            </w:r>
          </w:p>
          <w:p w14:paraId="30DA0449"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DC_3A_n77A</w:t>
            </w:r>
          </w:p>
          <w:p w14:paraId="36E321A9"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DC_5A_n77A</w:t>
            </w:r>
          </w:p>
          <w:p w14:paraId="428F32A0"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DC_7A_n77A</w:t>
            </w:r>
          </w:p>
        </w:tc>
      </w:tr>
      <w:tr w:rsidR="00C343D5" w:rsidRPr="006355E0" w14:paraId="3F6FA9A0" w14:textId="77777777" w:rsidTr="00C343D5">
        <w:trPr>
          <w:trHeight w:val="187"/>
          <w:jc w:val="center"/>
        </w:trPr>
        <w:tc>
          <w:tcPr>
            <w:tcW w:w="3397" w:type="dxa"/>
            <w:noWrap/>
          </w:tcPr>
          <w:p w14:paraId="37FD55BD"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DC_1A-3A-5A-7A_n78A</w:t>
            </w:r>
          </w:p>
          <w:p w14:paraId="0CCF057C" w14:textId="77777777" w:rsidR="00C343D5" w:rsidRPr="006355E0" w:rsidRDefault="00C343D5" w:rsidP="00C343D5">
            <w:pPr>
              <w:keepNext/>
              <w:keepLines/>
              <w:spacing w:after="0"/>
              <w:jc w:val="center"/>
              <w:rPr>
                <w:rFonts w:ascii="Arial" w:hAnsi="Arial"/>
                <w:sz w:val="18"/>
                <w:lang w:eastAsia="fi-FI"/>
              </w:rPr>
            </w:pPr>
            <w:r w:rsidRPr="006355E0">
              <w:rPr>
                <w:rFonts w:ascii="Arial" w:hAnsi="Arial"/>
                <w:sz w:val="18"/>
                <w:lang w:eastAsia="fi-FI"/>
              </w:rPr>
              <w:t>DC_1A-3C-5A-7A_n78A</w:t>
            </w:r>
          </w:p>
          <w:p w14:paraId="7D122702" w14:textId="77777777" w:rsidR="00C343D5" w:rsidRPr="006355E0" w:rsidRDefault="00C343D5" w:rsidP="00C343D5">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3C6F6413"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DC_1A_n78A</w:t>
            </w:r>
          </w:p>
          <w:p w14:paraId="185EF98F"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DC_3A_n78A</w:t>
            </w:r>
          </w:p>
          <w:p w14:paraId="0E988F76"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DC_5A_n78A</w:t>
            </w:r>
          </w:p>
          <w:p w14:paraId="0DC4514D"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DC_7A_n78A</w:t>
            </w:r>
          </w:p>
        </w:tc>
      </w:tr>
      <w:tr w:rsidR="00C343D5" w:rsidRPr="006355E0" w14:paraId="0012DBC8"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CB30DF" w14:textId="77777777" w:rsidR="00C343D5" w:rsidRPr="006355E0" w:rsidRDefault="00C343D5" w:rsidP="00C343D5">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431EBB5F"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DC_1A_n78A</w:t>
            </w:r>
          </w:p>
          <w:p w14:paraId="0D06F59F"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DC_3A_n78A</w:t>
            </w:r>
          </w:p>
          <w:p w14:paraId="5F097A86"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DC_5A_n78A</w:t>
            </w:r>
          </w:p>
          <w:p w14:paraId="09AE5581" w14:textId="77777777" w:rsidR="00C343D5" w:rsidRPr="006355E0" w:rsidRDefault="00C343D5" w:rsidP="00C343D5">
            <w:pPr>
              <w:keepNext/>
              <w:keepLines/>
              <w:spacing w:after="0"/>
              <w:jc w:val="center"/>
              <w:rPr>
                <w:rFonts w:ascii="Arial" w:hAnsi="Arial"/>
                <w:sz w:val="18"/>
                <w:lang w:val="fr-FR"/>
              </w:rPr>
            </w:pPr>
            <w:r w:rsidRPr="006355E0">
              <w:rPr>
                <w:rFonts w:ascii="Arial" w:hAnsi="Arial"/>
                <w:sz w:val="18"/>
                <w:lang w:val="fr-FR"/>
              </w:rPr>
              <w:t>DC_7A_n78A</w:t>
            </w:r>
          </w:p>
        </w:tc>
      </w:tr>
      <w:tr w:rsidR="00C343D5" w:rsidRPr="006355E0" w14:paraId="7D84B35A"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8637AF"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2E131EFA" w14:textId="77777777" w:rsidR="00C343D5" w:rsidRPr="006355E0" w:rsidRDefault="00C343D5" w:rsidP="00C343D5">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2E981B63"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DC_1A_n78A</w:t>
            </w:r>
          </w:p>
          <w:p w14:paraId="1C5F7225"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DC_3A_n78A</w:t>
            </w:r>
          </w:p>
          <w:p w14:paraId="14AAAC5E"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DC_5A_n78A</w:t>
            </w:r>
          </w:p>
          <w:p w14:paraId="72A34B17" w14:textId="77777777" w:rsidR="00C343D5" w:rsidRPr="006355E0" w:rsidRDefault="00C343D5" w:rsidP="00C343D5">
            <w:pPr>
              <w:keepNext/>
              <w:keepLines/>
              <w:spacing w:after="0"/>
              <w:jc w:val="center"/>
              <w:rPr>
                <w:rFonts w:ascii="Arial" w:hAnsi="Arial"/>
                <w:sz w:val="18"/>
                <w:lang w:val="fr-FR"/>
              </w:rPr>
            </w:pPr>
            <w:r w:rsidRPr="006355E0">
              <w:rPr>
                <w:rFonts w:ascii="Arial" w:hAnsi="Arial"/>
                <w:sz w:val="18"/>
                <w:lang w:val="fr-FR"/>
              </w:rPr>
              <w:t>DC_7A_n78A</w:t>
            </w:r>
          </w:p>
        </w:tc>
      </w:tr>
      <w:tr w:rsidR="00C343D5" w:rsidRPr="006355E0" w14:paraId="26DD8120"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E18997" w14:textId="77777777" w:rsidR="00C343D5" w:rsidRPr="006355E0" w:rsidRDefault="00C343D5" w:rsidP="00C343D5">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75685678"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DC_1A_n78A</w:t>
            </w:r>
          </w:p>
          <w:p w14:paraId="3ECA3A05"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DC_3A_n78A</w:t>
            </w:r>
          </w:p>
          <w:p w14:paraId="6F20B88A"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DC_5A_n78A</w:t>
            </w:r>
          </w:p>
          <w:p w14:paraId="55548775" w14:textId="77777777" w:rsidR="00C343D5" w:rsidRPr="006355E0" w:rsidRDefault="00C343D5" w:rsidP="00C343D5">
            <w:pPr>
              <w:keepNext/>
              <w:keepLines/>
              <w:spacing w:after="0"/>
              <w:jc w:val="center"/>
              <w:rPr>
                <w:rFonts w:ascii="Arial" w:hAnsi="Arial"/>
                <w:sz w:val="18"/>
                <w:lang w:val="fr-FR"/>
              </w:rPr>
            </w:pPr>
            <w:r w:rsidRPr="006355E0">
              <w:rPr>
                <w:rFonts w:ascii="Arial" w:hAnsi="Arial"/>
                <w:sz w:val="18"/>
                <w:lang w:val="fr-FR"/>
              </w:rPr>
              <w:t>DC_7A_n78A</w:t>
            </w:r>
          </w:p>
        </w:tc>
      </w:tr>
      <w:tr w:rsidR="00C343D5" w:rsidRPr="006355E0" w14:paraId="3C685E9E"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AF7880" w14:textId="77777777" w:rsidR="00C343D5" w:rsidRPr="006355E0" w:rsidRDefault="00C343D5" w:rsidP="00C343D5">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58AE921A"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DC_1A_n78A</w:t>
            </w:r>
          </w:p>
          <w:p w14:paraId="3C27D3DA"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DC_3A_n78A</w:t>
            </w:r>
          </w:p>
          <w:p w14:paraId="5EF714F4"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DC_5A_n78A</w:t>
            </w:r>
          </w:p>
          <w:p w14:paraId="47EBCEC6" w14:textId="77777777" w:rsidR="00C343D5" w:rsidRPr="006355E0" w:rsidRDefault="00C343D5" w:rsidP="00C343D5">
            <w:pPr>
              <w:keepNext/>
              <w:keepLines/>
              <w:spacing w:after="0"/>
              <w:jc w:val="center"/>
              <w:rPr>
                <w:rFonts w:ascii="Arial" w:hAnsi="Arial"/>
                <w:sz w:val="18"/>
                <w:lang w:val="fr-FR"/>
              </w:rPr>
            </w:pPr>
            <w:r w:rsidRPr="006355E0">
              <w:rPr>
                <w:rFonts w:ascii="Arial" w:hAnsi="Arial"/>
                <w:sz w:val="18"/>
                <w:lang w:val="fr-FR"/>
              </w:rPr>
              <w:t>DC_7A_n78A</w:t>
            </w:r>
          </w:p>
        </w:tc>
      </w:tr>
      <w:tr w:rsidR="00C343D5" w:rsidRPr="006355E0" w14:paraId="278E6823" w14:textId="77777777" w:rsidTr="00C343D5">
        <w:trPr>
          <w:trHeight w:val="187"/>
          <w:jc w:val="center"/>
        </w:trPr>
        <w:tc>
          <w:tcPr>
            <w:tcW w:w="3397" w:type="dxa"/>
            <w:noWrap/>
          </w:tcPr>
          <w:p w14:paraId="0B02A154" w14:textId="77777777" w:rsidR="00C343D5" w:rsidRPr="006355E0" w:rsidRDefault="00C343D5" w:rsidP="00C343D5">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7EF3C364"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DC_1A_n79A</w:t>
            </w:r>
          </w:p>
          <w:p w14:paraId="689BD627"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DC_3A_n79A</w:t>
            </w:r>
          </w:p>
          <w:p w14:paraId="3D7375B4"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DC_5A_n79A</w:t>
            </w:r>
          </w:p>
          <w:p w14:paraId="11774493"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DC_41A_n79A</w:t>
            </w:r>
          </w:p>
        </w:tc>
      </w:tr>
      <w:tr w:rsidR="00C343D5" w:rsidRPr="006355E0" w14:paraId="36BC8E20" w14:textId="77777777" w:rsidTr="00C343D5">
        <w:trPr>
          <w:trHeight w:val="187"/>
          <w:jc w:val="center"/>
        </w:trPr>
        <w:tc>
          <w:tcPr>
            <w:tcW w:w="3397" w:type="dxa"/>
            <w:noWrap/>
            <w:vAlign w:val="center"/>
          </w:tcPr>
          <w:p w14:paraId="1D3DCB0D" w14:textId="77777777" w:rsidR="00C343D5" w:rsidRPr="006355E0" w:rsidRDefault="00C343D5" w:rsidP="00C343D5">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66A37E5F"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DC_1A_n3A</w:t>
            </w:r>
          </w:p>
          <w:p w14:paraId="2933FBBF" w14:textId="77777777" w:rsidR="00C343D5" w:rsidRPr="006355E0" w:rsidRDefault="00C343D5" w:rsidP="00C343D5">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4A4DA42E"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DC_7A_n3A</w:t>
            </w:r>
          </w:p>
          <w:p w14:paraId="1FA051BA"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DC_1A_n78A</w:t>
            </w:r>
          </w:p>
          <w:p w14:paraId="646C1E51"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DC_3A_n78A</w:t>
            </w:r>
          </w:p>
          <w:p w14:paraId="22D3E9C9"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DC_7A_n78A</w:t>
            </w:r>
          </w:p>
        </w:tc>
      </w:tr>
      <w:tr w:rsidR="00C343D5" w:rsidRPr="006355E0" w14:paraId="0C350D85" w14:textId="77777777" w:rsidTr="00C343D5">
        <w:trPr>
          <w:trHeight w:val="187"/>
          <w:jc w:val="center"/>
        </w:trPr>
        <w:tc>
          <w:tcPr>
            <w:tcW w:w="3397" w:type="dxa"/>
            <w:noWrap/>
            <w:vAlign w:val="center"/>
          </w:tcPr>
          <w:p w14:paraId="7AA52DC0" w14:textId="77777777" w:rsidR="00C343D5" w:rsidRPr="006355E0" w:rsidRDefault="00C343D5" w:rsidP="00C343D5">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2DD90D92"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DC_1A_n3A</w:t>
            </w:r>
          </w:p>
          <w:p w14:paraId="7AEA6663" w14:textId="77777777" w:rsidR="00C343D5" w:rsidRPr="006355E0" w:rsidRDefault="00C343D5" w:rsidP="00C343D5">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0D66E7B1"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DC_7A_n3A</w:t>
            </w:r>
          </w:p>
          <w:p w14:paraId="3FD3315D"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DC_7C_n3A</w:t>
            </w:r>
          </w:p>
          <w:p w14:paraId="2419A23D"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DC_1A_n78A</w:t>
            </w:r>
          </w:p>
          <w:p w14:paraId="0671D5C1"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DC_3A_n78A</w:t>
            </w:r>
          </w:p>
          <w:p w14:paraId="58220D8D"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DC_7A_n78A</w:t>
            </w:r>
          </w:p>
          <w:p w14:paraId="2D6EBC28" w14:textId="77777777" w:rsidR="00C343D5" w:rsidRPr="006355E0" w:rsidRDefault="00C343D5" w:rsidP="00C343D5">
            <w:pPr>
              <w:keepNext/>
              <w:keepLines/>
              <w:spacing w:after="0"/>
              <w:jc w:val="center"/>
              <w:rPr>
                <w:rFonts w:ascii="Arial" w:hAnsi="Arial"/>
                <w:sz w:val="18"/>
              </w:rPr>
            </w:pPr>
            <w:r w:rsidRPr="006355E0">
              <w:rPr>
                <w:rFonts w:ascii="Arial" w:hAnsi="Arial" w:cs="Arial"/>
                <w:sz w:val="18"/>
                <w:szCs w:val="18"/>
              </w:rPr>
              <w:t>DC_7C_n78A</w:t>
            </w:r>
          </w:p>
        </w:tc>
      </w:tr>
      <w:tr w:rsidR="00C343D5" w:rsidRPr="006355E0" w14:paraId="4D7E8596" w14:textId="77777777" w:rsidTr="00C343D5">
        <w:trPr>
          <w:trHeight w:val="187"/>
          <w:jc w:val="center"/>
        </w:trPr>
        <w:tc>
          <w:tcPr>
            <w:tcW w:w="3397" w:type="dxa"/>
            <w:noWrap/>
          </w:tcPr>
          <w:p w14:paraId="6A5469A0" w14:textId="77777777" w:rsidR="00C343D5" w:rsidRPr="006355E0" w:rsidRDefault="00C343D5" w:rsidP="00C343D5">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436515D0" w14:textId="77777777" w:rsidR="00C343D5" w:rsidRPr="006355E0" w:rsidRDefault="00C343D5" w:rsidP="00C343D5">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18029B9D" w14:textId="77777777" w:rsidR="00C343D5" w:rsidRPr="006355E0" w:rsidRDefault="00C343D5" w:rsidP="00C343D5">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3718A1B7" w14:textId="77777777" w:rsidR="00C343D5" w:rsidRPr="006355E0" w:rsidRDefault="00C343D5" w:rsidP="00C343D5">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4700AE7D" w14:textId="77777777" w:rsidR="00C343D5" w:rsidRPr="006355E0" w:rsidRDefault="00C343D5" w:rsidP="00C343D5">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0032D66B" w14:textId="77777777" w:rsidR="00C343D5" w:rsidRPr="006355E0" w:rsidRDefault="00C343D5" w:rsidP="00C343D5">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395874A7" w14:textId="77777777" w:rsidR="00C343D5" w:rsidRPr="006355E0" w:rsidRDefault="00C343D5" w:rsidP="00C343D5">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118003D6" w14:textId="77777777" w:rsidR="00C343D5" w:rsidRPr="006355E0" w:rsidRDefault="00C343D5" w:rsidP="00C343D5">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771FF072" w14:textId="77777777" w:rsidR="00C343D5" w:rsidRPr="006355E0" w:rsidRDefault="00C343D5" w:rsidP="00C343D5">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1F583F1A" w14:textId="77777777" w:rsidR="00C343D5" w:rsidRPr="006355E0" w:rsidRDefault="00C343D5" w:rsidP="00C343D5">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17797B53" w14:textId="77777777" w:rsidR="00C343D5" w:rsidRPr="006355E0" w:rsidRDefault="00C343D5" w:rsidP="00C343D5">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2A7CDF71" w14:textId="77777777" w:rsidR="00C343D5" w:rsidRPr="006355E0" w:rsidRDefault="00C343D5" w:rsidP="00C343D5">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1394C60C" w14:textId="77777777" w:rsidR="00C343D5" w:rsidRPr="006355E0" w:rsidRDefault="00C343D5" w:rsidP="00C343D5">
            <w:pPr>
              <w:keepNext/>
              <w:keepLines/>
              <w:spacing w:after="0"/>
              <w:jc w:val="center"/>
              <w:rPr>
                <w:rFonts w:ascii="Arial" w:hAnsi="Arial"/>
                <w:sz w:val="18"/>
              </w:rPr>
            </w:pPr>
            <w:r w:rsidRPr="006355E0">
              <w:rPr>
                <w:rFonts w:ascii="Arial" w:hAnsi="Arial" w:cs="Arial"/>
                <w:sz w:val="18"/>
                <w:lang w:eastAsia="zh-CN"/>
              </w:rPr>
              <w:t>DC_7C_n78A</w:t>
            </w:r>
          </w:p>
        </w:tc>
      </w:tr>
      <w:tr w:rsidR="00C343D5" w:rsidRPr="006355E0" w14:paraId="1BA8F600" w14:textId="77777777" w:rsidTr="00C343D5">
        <w:trPr>
          <w:trHeight w:val="187"/>
          <w:jc w:val="center"/>
        </w:trPr>
        <w:tc>
          <w:tcPr>
            <w:tcW w:w="3397" w:type="dxa"/>
            <w:noWrap/>
          </w:tcPr>
          <w:p w14:paraId="09D7B36C" w14:textId="77777777" w:rsidR="00C343D5" w:rsidRPr="006355E0" w:rsidRDefault="00C343D5" w:rsidP="00C343D5">
            <w:pPr>
              <w:keepNext/>
              <w:keepLines/>
              <w:spacing w:after="0"/>
              <w:jc w:val="center"/>
              <w:rPr>
                <w:rFonts w:ascii="Arial" w:hAnsi="Arial" w:cs="Arial"/>
                <w:sz w:val="18"/>
                <w:lang w:eastAsia="zh-CN"/>
              </w:rPr>
            </w:pPr>
            <w:r w:rsidRPr="006355E0">
              <w:rPr>
                <w:rFonts w:ascii="Arial" w:hAnsi="Arial" w:cs="Arial"/>
                <w:sz w:val="18"/>
                <w:szCs w:val="16"/>
                <w:lang w:eastAsia="ko-KR"/>
              </w:rPr>
              <w:lastRenderedPageBreak/>
              <w:t>DC_1A-3A-7A_n7A-n78A</w:t>
            </w:r>
          </w:p>
        </w:tc>
        <w:tc>
          <w:tcPr>
            <w:tcW w:w="3544" w:type="dxa"/>
            <w:shd w:val="clear" w:color="auto" w:fill="auto"/>
          </w:tcPr>
          <w:p w14:paraId="330AE73D" w14:textId="77777777" w:rsidR="00C343D5" w:rsidRPr="006355E0" w:rsidRDefault="00C343D5" w:rsidP="00C343D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4455E10F" w14:textId="77777777" w:rsidR="00C343D5" w:rsidRPr="006355E0" w:rsidRDefault="00C343D5" w:rsidP="00C343D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2DA7C462" w14:textId="77777777" w:rsidR="00C343D5" w:rsidRPr="006355E0" w:rsidRDefault="00C343D5" w:rsidP="00C343D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1825A577" w14:textId="77777777" w:rsidR="00C343D5" w:rsidRPr="006355E0" w:rsidRDefault="00C343D5" w:rsidP="00C343D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7749931B" w14:textId="77777777" w:rsidR="00C343D5" w:rsidRPr="006355E0" w:rsidRDefault="00C343D5" w:rsidP="00C343D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5C9D5A95"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C343D5" w:rsidRPr="006355E0" w14:paraId="26449B25" w14:textId="77777777" w:rsidTr="00C343D5">
        <w:trPr>
          <w:trHeight w:val="187"/>
          <w:jc w:val="center"/>
        </w:trPr>
        <w:tc>
          <w:tcPr>
            <w:tcW w:w="3397" w:type="dxa"/>
            <w:noWrap/>
          </w:tcPr>
          <w:p w14:paraId="3BF218BF" w14:textId="77777777" w:rsidR="00C343D5" w:rsidRPr="006355E0" w:rsidRDefault="00C343D5" w:rsidP="00C343D5">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51AC1A72" w14:textId="77777777" w:rsidR="00C343D5" w:rsidRPr="006355E0" w:rsidRDefault="00C343D5" w:rsidP="00C343D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527F770E" w14:textId="77777777" w:rsidR="00C343D5" w:rsidRPr="006355E0" w:rsidRDefault="00C343D5" w:rsidP="00C343D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7F0746A6" w14:textId="77777777" w:rsidR="00C343D5" w:rsidRPr="006355E0" w:rsidRDefault="00C343D5" w:rsidP="00C343D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552E4417" w14:textId="77777777" w:rsidR="00C343D5" w:rsidRPr="006355E0" w:rsidRDefault="00C343D5" w:rsidP="00C343D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6AF714DF" w14:textId="77777777" w:rsidR="00C343D5" w:rsidRPr="006355E0" w:rsidRDefault="00C343D5" w:rsidP="00C343D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23E8AC25" w14:textId="77777777" w:rsidR="00C343D5" w:rsidRPr="006355E0" w:rsidRDefault="00C343D5" w:rsidP="00C343D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3020C81B" w14:textId="77777777" w:rsidR="00C343D5" w:rsidRPr="006355E0" w:rsidRDefault="00C343D5" w:rsidP="00C343D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74A98447"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C343D5" w:rsidRPr="006355E0" w14:paraId="37944395" w14:textId="77777777" w:rsidTr="00C343D5">
        <w:trPr>
          <w:trHeight w:val="187"/>
          <w:jc w:val="center"/>
        </w:trPr>
        <w:tc>
          <w:tcPr>
            <w:tcW w:w="3397" w:type="dxa"/>
            <w:noWrap/>
          </w:tcPr>
          <w:p w14:paraId="31009DF4" w14:textId="77777777" w:rsidR="00C343D5" w:rsidRPr="006355E0" w:rsidRDefault="00C343D5" w:rsidP="00C343D5">
            <w:pPr>
              <w:keepNext/>
              <w:keepLines/>
              <w:spacing w:after="0"/>
              <w:jc w:val="center"/>
              <w:rPr>
                <w:rFonts w:ascii="Arial" w:hAnsi="Arial" w:cs="Arial"/>
                <w:sz w:val="18"/>
                <w:szCs w:val="16"/>
                <w:lang w:eastAsia="ko-KR"/>
              </w:rPr>
            </w:pPr>
            <w:r w:rsidRPr="006355E0">
              <w:rPr>
                <w:rFonts w:ascii="Arial" w:hAnsi="Arial"/>
                <w:sz w:val="18"/>
                <w:lang w:eastAsia="fi-FI"/>
              </w:rPr>
              <w:t>DC_1A-3A-7A-8A_n28A</w:t>
            </w:r>
          </w:p>
        </w:tc>
        <w:tc>
          <w:tcPr>
            <w:tcW w:w="3544" w:type="dxa"/>
            <w:shd w:val="clear" w:color="auto" w:fill="auto"/>
          </w:tcPr>
          <w:p w14:paraId="7FB8665D" w14:textId="77777777" w:rsidR="00C343D5" w:rsidRPr="006355E0" w:rsidRDefault="00C343D5" w:rsidP="00C343D5">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603BFDFC" w14:textId="77777777" w:rsidR="00C343D5" w:rsidRPr="006355E0" w:rsidRDefault="00C343D5" w:rsidP="00C343D5">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788BA4A7" w14:textId="77777777" w:rsidR="00C343D5" w:rsidRPr="006355E0" w:rsidRDefault="00C343D5" w:rsidP="00C343D5">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2038A164" w14:textId="77777777" w:rsidR="00C343D5" w:rsidRPr="006355E0" w:rsidRDefault="00C343D5" w:rsidP="00C343D5">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C343D5" w:rsidRPr="006355E0" w14:paraId="155CF752" w14:textId="77777777" w:rsidTr="00C343D5">
        <w:trPr>
          <w:trHeight w:val="187"/>
          <w:jc w:val="center"/>
        </w:trPr>
        <w:tc>
          <w:tcPr>
            <w:tcW w:w="3397" w:type="dxa"/>
            <w:noWrap/>
          </w:tcPr>
          <w:p w14:paraId="4DF18531" w14:textId="77777777" w:rsidR="00C343D5" w:rsidRPr="006355E0" w:rsidRDefault="00C343D5" w:rsidP="00C343D5">
            <w:pPr>
              <w:keepNext/>
              <w:keepLines/>
              <w:spacing w:after="0"/>
              <w:jc w:val="center"/>
              <w:rPr>
                <w:rFonts w:ascii="Arial" w:hAnsi="Arial"/>
                <w:noProof/>
                <w:kern w:val="2"/>
                <w:sz w:val="18"/>
                <w:lang w:eastAsia="zh-CN"/>
              </w:rPr>
            </w:pPr>
            <w:r w:rsidRPr="006355E0">
              <w:rPr>
                <w:rFonts w:ascii="Arial" w:hAnsi="Arial"/>
                <w:sz w:val="18"/>
                <w:lang w:eastAsia="fi-FI"/>
              </w:rPr>
              <w:t>DC_</w:t>
            </w:r>
            <w:r w:rsidRPr="006355E0">
              <w:rPr>
                <w:rFonts w:ascii="Arial" w:hAnsi="Arial"/>
                <w:sz w:val="18"/>
                <w:lang w:eastAsia="ja-JP"/>
              </w:rPr>
              <w:t>1A-3A-7A-8A_n78A</w:t>
            </w:r>
          </w:p>
        </w:tc>
        <w:tc>
          <w:tcPr>
            <w:tcW w:w="3544" w:type="dxa"/>
            <w:shd w:val="clear" w:color="auto" w:fill="auto"/>
          </w:tcPr>
          <w:p w14:paraId="458F8F61" w14:textId="77777777" w:rsidR="00C343D5" w:rsidRPr="006355E0" w:rsidRDefault="00C343D5" w:rsidP="00C343D5">
            <w:pPr>
              <w:keepNext/>
              <w:keepLines/>
              <w:spacing w:after="0"/>
              <w:jc w:val="center"/>
              <w:rPr>
                <w:rFonts w:ascii="Arial" w:hAnsi="Arial"/>
                <w:sz w:val="18"/>
                <w:lang w:eastAsia="fi-FI"/>
              </w:rPr>
            </w:pPr>
            <w:r w:rsidRPr="006355E0">
              <w:rPr>
                <w:rFonts w:ascii="Arial" w:hAnsi="Arial"/>
                <w:sz w:val="18"/>
                <w:lang w:eastAsia="fi-FI"/>
              </w:rPr>
              <w:t>DC_1A_n78A</w:t>
            </w:r>
          </w:p>
          <w:p w14:paraId="2F7C4944" w14:textId="77777777" w:rsidR="00C343D5" w:rsidRPr="006355E0" w:rsidRDefault="00C343D5" w:rsidP="00C343D5">
            <w:pPr>
              <w:keepNext/>
              <w:keepLines/>
              <w:spacing w:after="0"/>
              <w:jc w:val="center"/>
              <w:rPr>
                <w:rFonts w:ascii="Arial" w:hAnsi="Arial"/>
                <w:sz w:val="18"/>
                <w:lang w:eastAsia="fi-FI"/>
              </w:rPr>
            </w:pPr>
            <w:r w:rsidRPr="006355E0">
              <w:rPr>
                <w:rFonts w:ascii="Arial" w:hAnsi="Arial"/>
                <w:sz w:val="18"/>
                <w:lang w:eastAsia="fi-FI"/>
              </w:rPr>
              <w:t>DC_3A_n78A</w:t>
            </w:r>
          </w:p>
          <w:p w14:paraId="4E13850D" w14:textId="77777777" w:rsidR="00C343D5" w:rsidRPr="006355E0" w:rsidRDefault="00C343D5" w:rsidP="00C343D5">
            <w:pPr>
              <w:keepNext/>
              <w:keepLines/>
              <w:spacing w:after="0"/>
              <w:jc w:val="center"/>
              <w:rPr>
                <w:rFonts w:ascii="Arial" w:hAnsi="Arial"/>
                <w:sz w:val="18"/>
                <w:lang w:eastAsia="fi-FI"/>
              </w:rPr>
            </w:pPr>
            <w:r w:rsidRPr="006355E0">
              <w:rPr>
                <w:rFonts w:ascii="Arial" w:hAnsi="Arial"/>
                <w:sz w:val="18"/>
                <w:lang w:eastAsia="fi-FI"/>
              </w:rPr>
              <w:t>DC_7A_n78A</w:t>
            </w:r>
          </w:p>
          <w:p w14:paraId="5DE42B46" w14:textId="77777777" w:rsidR="00C343D5" w:rsidRPr="006355E0" w:rsidRDefault="00C343D5" w:rsidP="00C343D5">
            <w:pPr>
              <w:keepNext/>
              <w:keepLines/>
              <w:spacing w:after="0"/>
              <w:jc w:val="center"/>
              <w:rPr>
                <w:rFonts w:ascii="Arial" w:hAnsi="Arial"/>
                <w:sz w:val="18"/>
              </w:rPr>
            </w:pPr>
            <w:r w:rsidRPr="006355E0">
              <w:rPr>
                <w:rFonts w:ascii="Arial" w:hAnsi="Arial"/>
                <w:sz w:val="18"/>
                <w:lang w:eastAsia="fi-FI"/>
              </w:rPr>
              <w:t>DC_8A_n78A</w:t>
            </w:r>
          </w:p>
        </w:tc>
      </w:tr>
      <w:tr w:rsidR="00C343D5" w:rsidRPr="006355E0" w14:paraId="72FAA725"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88C4EE" w14:textId="77777777" w:rsidR="00C343D5" w:rsidRPr="006355E0" w:rsidRDefault="00C343D5" w:rsidP="00C343D5">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5BF7A484" w14:textId="77777777" w:rsidR="00C343D5" w:rsidRPr="006355E0" w:rsidRDefault="00C343D5" w:rsidP="00C343D5">
            <w:pPr>
              <w:keepNext/>
              <w:keepLines/>
              <w:spacing w:after="0"/>
              <w:jc w:val="center"/>
              <w:rPr>
                <w:rFonts w:ascii="Arial" w:hAnsi="Arial"/>
                <w:sz w:val="18"/>
                <w:lang w:eastAsia="fi-FI"/>
              </w:rPr>
            </w:pPr>
            <w:r w:rsidRPr="006355E0">
              <w:rPr>
                <w:rFonts w:ascii="Arial" w:hAnsi="Arial"/>
                <w:sz w:val="18"/>
                <w:lang w:eastAsia="fi-FI"/>
              </w:rPr>
              <w:t>DC_1A_n78A</w:t>
            </w:r>
          </w:p>
          <w:p w14:paraId="466F55C9" w14:textId="77777777" w:rsidR="00C343D5" w:rsidRPr="006355E0" w:rsidRDefault="00C343D5" w:rsidP="00C343D5">
            <w:pPr>
              <w:keepNext/>
              <w:keepLines/>
              <w:spacing w:after="0"/>
              <w:jc w:val="center"/>
              <w:rPr>
                <w:rFonts w:ascii="Arial" w:hAnsi="Arial"/>
                <w:sz w:val="18"/>
                <w:lang w:eastAsia="fi-FI"/>
              </w:rPr>
            </w:pPr>
            <w:r w:rsidRPr="006355E0">
              <w:rPr>
                <w:rFonts w:ascii="Arial" w:hAnsi="Arial"/>
                <w:sz w:val="18"/>
                <w:lang w:eastAsia="fi-FI"/>
              </w:rPr>
              <w:t>DC_3A_n78A</w:t>
            </w:r>
          </w:p>
          <w:p w14:paraId="383AE732" w14:textId="77777777" w:rsidR="00C343D5" w:rsidRPr="006355E0" w:rsidRDefault="00C343D5" w:rsidP="00C343D5">
            <w:pPr>
              <w:keepNext/>
              <w:keepLines/>
              <w:spacing w:after="0"/>
              <w:jc w:val="center"/>
              <w:rPr>
                <w:rFonts w:ascii="Arial" w:hAnsi="Arial"/>
                <w:sz w:val="18"/>
                <w:lang w:eastAsia="fi-FI"/>
              </w:rPr>
            </w:pPr>
            <w:r w:rsidRPr="006355E0">
              <w:rPr>
                <w:rFonts w:ascii="Arial" w:hAnsi="Arial"/>
                <w:sz w:val="18"/>
                <w:lang w:eastAsia="fi-FI"/>
              </w:rPr>
              <w:t>DC_7A_n78A</w:t>
            </w:r>
          </w:p>
          <w:p w14:paraId="46C44793" w14:textId="77777777" w:rsidR="00C343D5" w:rsidRPr="006355E0" w:rsidRDefault="00C343D5" w:rsidP="00C343D5">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C343D5" w:rsidRPr="006355E0" w14:paraId="200FE8F0" w14:textId="77777777" w:rsidTr="00C343D5">
        <w:trPr>
          <w:trHeight w:val="187"/>
          <w:jc w:val="center"/>
        </w:trPr>
        <w:tc>
          <w:tcPr>
            <w:tcW w:w="3397" w:type="dxa"/>
            <w:noWrap/>
          </w:tcPr>
          <w:p w14:paraId="14EB20FE" w14:textId="77777777" w:rsidR="00C343D5" w:rsidRPr="006355E0" w:rsidRDefault="00C343D5" w:rsidP="00C343D5">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1B5D6F24" w14:textId="77777777" w:rsidR="00C343D5" w:rsidRPr="006355E0" w:rsidRDefault="00C343D5" w:rsidP="00C343D5">
            <w:pPr>
              <w:keepNext/>
              <w:keepLines/>
              <w:spacing w:after="0"/>
              <w:jc w:val="center"/>
              <w:rPr>
                <w:rFonts w:ascii="Arial" w:hAnsi="Arial"/>
                <w:sz w:val="18"/>
                <w:lang w:eastAsia="fi-FI"/>
              </w:rPr>
            </w:pPr>
            <w:r w:rsidRPr="006355E0">
              <w:rPr>
                <w:rFonts w:ascii="Arial" w:hAnsi="Arial"/>
                <w:sz w:val="18"/>
                <w:lang w:eastAsia="fi-FI"/>
              </w:rPr>
              <w:t>DC_1A_n8A</w:t>
            </w:r>
          </w:p>
          <w:p w14:paraId="6A7D7AC3" w14:textId="77777777" w:rsidR="00C343D5" w:rsidRPr="006355E0" w:rsidRDefault="00C343D5" w:rsidP="00C343D5">
            <w:pPr>
              <w:keepNext/>
              <w:keepLines/>
              <w:spacing w:after="0"/>
              <w:jc w:val="center"/>
              <w:rPr>
                <w:rFonts w:ascii="Arial" w:hAnsi="Arial"/>
                <w:sz w:val="18"/>
                <w:lang w:eastAsia="fi-FI"/>
              </w:rPr>
            </w:pPr>
            <w:r w:rsidRPr="006355E0">
              <w:rPr>
                <w:rFonts w:ascii="Arial" w:hAnsi="Arial"/>
                <w:sz w:val="18"/>
                <w:lang w:eastAsia="fi-FI"/>
              </w:rPr>
              <w:t>DC_1A_n78A</w:t>
            </w:r>
          </w:p>
          <w:p w14:paraId="6ADB7E01" w14:textId="77777777" w:rsidR="00C343D5" w:rsidRPr="006355E0" w:rsidRDefault="00C343D5" w:rsidP="00C343D5">
            <w:pPr>
              <w:keepNext/>
              <w:keepLines/>
              <w:spacing w:after="0"/>
              <w:jc w:val="center"/>
              <w:rPr>
                <w:rFonts w:ascii="Arial" w:hAnsi="Arial"/>
                <w:sz w:val="18"/>
                <w:lang w:eastAsia="fi-FI"/>
              </w:rPr>
            </w:pPr>
            <w:r w:rsidRPr="006355E0">
              <w:rPr>
                <w:rFonts w:ascii="Arial" w:hAnsi="Arial"/>
                <w:sz w:val="18"/>
                <w:lang w:eastAsia="fi-FI"/>
              </w:rPr>
              <w:t>DC_3A_n8A</w:t>
            </w:r>
          </w:p>
          <w:p w14:paraId="017DCD2D" w14:textId="77777777" w:rsidR="00C343D5" w:rsidRPr="006355E0" w:rsidRDefault="00C343D5" w:rsidP="00C343D5">
            <w:pPr>
              <w:keepNext/>
              <w:keepLines/>
              <w:spacing w:after="0"/>
              <w:jc w:val="center"/>
              <w:rPr>
                <w:rFonts w:ascii="Arial" w:hAnsi="Arial"/>
                <w:sz w:val="18"/>
                <w:lang w:eastAsia="fi-FI"/>
              </w:rPr>
            </w:pPr>
            <w:r w:rsidRPr="006355E0">
              <w:rPr>
                <w:rFonts w:ascii="Arial" w:hAnsi="Arial"/>
                <w:sz w:val="18"/>
                <w:lang w:eastAsia="fi-FI"/>
              </w:rPr>
              <w:t>DC_3A_n78A</w:t>
            </w:r>
          </w:p>
          <w:p w14:paraId="5234DE89" w14:textId="77777777" w:rsidR="00C343D5" w:rsidRPr="006355E0" w:rsidRDefault="00C343D5" w:rsidP="00C343D5">
            <w:pPr>
              <w:keepNext/>
              <w:keepLines/>
              <w:spacing w:after="0"/>
              <w:jc w:val="center"/>
              <w:rPr>
                <w:rFonts w:ascii="Arial" w:hAnsi="Arial"/>
                <w:sz w:val="18"/>
                <w:lang w:eastAsia="fi-FI"/>
              </w:rPr>
            </w:pPr>
            <w:r w:rsidRPr="006355E0">
              <w:rPr>
                <w:rFonts w:ascii="Arial" w:hAnsi="Arial"/>
                <w:sz w:val="18"/>
                <w:lang w:eastAsia="fi-FI"/>
              </w:rPr>
              <w:t>DC_7A_n8A</w:t>
            </w:r>
          </w:p>
          <w:p w14:paraId="514A0789" w14:textId="77777777" w:rsidR="00C343D5" w:rsidRPr="006355E0" w:rsidRDefault="00C343D5" w:rsidP="00C343D5">
            <w:pPr>
              <w:keepNext/>
              <w:keepLines/>
              <w:spacing w:after="0"/>
              <w:jc w:val="center"/>
              <w:rPr>
                <w:rFonts w:ascii="Arial" w:hAnsi="Arial"/>
                <w:sz w:val="18"/>
                <w:lang w:eastAsia="fi-FI"/>
              </w:rPr>
            </w:pPr>
            <w:r w:rsidRPr="006355E0">
              <w:rPr>
                <w:rFonts w:ascii="Arial" w:hAnsi="Arial"/>
                <w:sz w:val="18"/>
                <w:lang w:eastAsia="fi-FI"/>
              </w:rPr>
              <w:t>DC_7A_n78A</w:t>
            </w:r>
          </w:p>
        </w:tc>
      </w:tr>
      <w:tr w:rsidR="00C343D5" w:rsidRPr="006355E0" w14:paraId="6BB31BFC" w14:textId="77777777" w:rsidTr="00C343D5">
        <w:trPr>
          <w:trHeight w:val="187"/>
          <w:jc w:val="center"/>
        </w:trPr>
        <w:tc>
          <w:tcPr>
            <w:tcW w:w="3397" w:type="dxa"/>
            <w:noWrap/>
          </w:tcPr>
          <w:p w14:paraId="1D6814AF" w14:textId="77777777" w:rsidR="00C343D5" w:rsidRPr="006355E0" w:rsidRDefault="00C343D5" w:rsidP="00C343D5">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3CEE3AB7" w14:textId="77777777" w:rsidR="00C343D5" w:rsidRPr="006355E0" w:rsidRDefault="00C343D5" w:rsidP="00C343D5">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1A4F60B7" w14:textId="77777777" w:rsidR="00C343D5" w:rsidRPr="006355E0" w:rsidRDefault="00C343D5" w:rsidP="00C343D5">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723E04F9" w14:textId="77777777" w:rsidR="00C343D5" w:rsidRPr="006355E0" w:rsidRDefault="00C343D5" w:rsidP="00C343D5">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5051C303" w14:textId="77777777" w:rsidR="00C343D5" w:rsidRPr="006355E0" w:rsidRDefault="00C343D5" w:rsidP="00C343D5">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C343D5" w:rsidRPr="006355E0" w14:paraId="761E2DE5" w14:textId="77777777" w:rsidTr="00C343D5">
        <w:trPr>
          <w:trHeight w:val="187"/>
          <w:jc w:val="center"/>
        </w:trPr>
        <w:tc>
          <w:tcPr>
            <w:tcW w:w="3397" w:type="dxa"/>
            <w:noWrap/>
          </w:tcPr>
          <w:p w14:paraId="514580D7" w14:textId="77777777" w:rsidR="00C343D5" w:rsidRPr="006355E0" w:rsidRDefault="00C343D5" w:rsidP="00C343D5">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726CA054"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DC_1A_n28A</w:t>
            </w:r>
          </w:p>
          <w:p w14:paraId="4C4FA9C1"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DC_3A_n28A</w:t>
            </w:r>
          </w:p>
          <w:p w14:paraId="2730390A"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DC_7A_n28A</w:t>
            </w:r>
          </w:p>
          <w:p w14:paraId="00090C01"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DC_20A_n28A</w:t>
            </w:r>
          </w:p>
        </w:tc>
      </w:tr>
      <w:tr w:rsidR="00C343D5" w:rsidRPr="006355E0" w14:paraId="5D8785F7" w14:textId="77777777" w:rsidTr="00C343D5">
        <w:trPr>
          <w:trHeight w:val="187"/>
          <w:jc w:val="center"/>
        </w:trPr>
        <w:tc>
          <w:tcPr>
            <w:tcW w:w="3397" w:type="dxa"/>
            <w:noWrap/>
          </w:tcPr>
          <w:p w14:paraId="7ED3987C" w14:textId="77777777" w:rsidR="00C343D5" w:rsidRPr="006355E0" w:rsidRDefault="00C343D5" w:rsidP="00C343D5">
            <w:pPr>
              <w:keepNext/>
              <w:keepLines/>
              <w:spacing w:after="0"/>
              <w:jc w:val="center"/>
              <w:rPr>
                <w:rFonts w:ascii="Arial" w:hAnsi="Arial"/>
                <w:sz w:val="18"/>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tc>
        <w:tc>
          <w:tcPr>
            <w:tcW w:w="3544" w:type="dxa"/>
            <w:shd w:val="clear" w:color="auto" w:fill="auto"/>
          </w:tcPr>
          <w:p w14:paraId="168DC310"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DC_1A_n78A</w:t>
            </w:r>
          </w:p>
          <w:p w14:paraId="5780F395"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DC_3A_n78A</w:t>
            </w:r>
          </w:p>
          <w:p w14:paraId="090D92DE"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DC_7A_n78A</w:t>
            </w:r>
          </w:p>
          <w:p w14:paraId="68C80C2A"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DC_20A_n78A</w:t>
            </w:r>
          </w:p>
        </w:tc>
      </w:tr>
      <w:tr w:rsidR="00C343D5" w:rsidRPr="006355E0" w14:paraId="2534BDBB"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2B4559" w14:textId="77777777" w:rsidR="00C343D5" w:rsidRPr="006355E0" w:rsidRDefault="00C343D5" w:rsidP="00C343D5">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1E104166"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DC_1A_n78A</w:t>
            </w:r>
          </w:p>
          <w:p w14:paraId="70A9A644"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DC_3A_n78A</w:t>
            </w:r>
          </w:p>
          <w:p w14:paraId="375C7218"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DC_7A_n78A</w:t>
            </w:r>
          </w:p>
          <w:p w14:paraId="7091D211" w14:textId="77777777" w:rsidR="00C343D5" w:rsidRPr="006355E0" w:rsidRDefault="00C343D5" w:rsidP="00C343D5">
            <w:pPr>
              <w:keepNext/>
              <w:keepLines/>
              <w:spacing w:after="0"/>
              <w:jc w:val="center"/>
              <w:rPr>
                <w:rFonts w:ascii="Arial" w:hAnsi="Arial"/>
                <w:sz w:val="18"/>
                <w:lang w:val="fr-FR"/>
              </w:rPr>
            </w:pPr>
            <w:r w:rsidRPr="006355E0">
              <w:rPr>
                <w:rFonts w:ascii="Arial" w:hAnsi="Arial"/>
                <w:sz w:val="18"/>
                <w:lang w:val="fr-FR"/>
              </w:rPr>
              <w:t>DC_20A_n78A</w:t>
            </w:r>
          </w:p>
        </w:tc>
      </w:tr>
      <w:tr w:rsidR="00C343D5" w:rsidRPr="006355E0" w14:paraId="0768FB9B"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5F639B" w14:textId="77777777" w:rsidR="00C343D5" w:rsidRPr="006355E0" w:rsidRDefault="00C343D5" w:rsidP="00C343D5">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2D7D25C0" w14:textId="77777777" w:rsidR="00C343D5" w:rsidRPr="006355E0" w:rsidRDefault="00C343D5" w:rsidP="00C343D5">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351DF4B7" w14:textId="77777777" w:rsidR="00C343D5" w:rsidRPr="006355E0" w:rsidRDefault="00C343D5" w:rsidP="00C343D5">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5941F2A3" w14:textId="77777777" w:rsidR="00C343D5" w:rsidRPr="006355E0" w:rsidRDefault="00C343D5" w:rsidP="00C343D5">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52062F1B" w14:textId="77777777" w:rsidR="00C343D5" w:rsidRPr="006355E0" w:rsidRDefault="00C343D5" w:rsidP="00C343D5">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5249FB1F" w14:textId="77777777" w:rsidR="00C343D5" w:rsidRPr="006355E0" w:rsidRDefault="00C343D5" w:rsidP="00C343D5">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7B33A5B5" w14:textId="77777777" w:rsidR="00C343D5" w:rsidRPr="006355E0" w:rsidRDefault="00C343D5" w:rsidP="00C343D5">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C343D5" w:rsidRPr="006355E0" w14:paraId="79D95086" w14:textId="77777777" w:rsidTr="00C343D5">
        <w:trPr>
          <w:trHeight w:val="187"/>
          <w:jc w:val="center"/>
        </w:trPr>
        <w:tc>
          <w:tcPr>
            <w:tcW w:w="3397" w:type="dxa"/>
            <w:noWrap/>
          </w:tcPr>
          <w:p w14:paraId="61891DAF" w14:textId="77777777" w:rsidR="00C343D5" w:rsidRPr="006355E0" w:rsidRDefault="00C343D5" w:rsidP="00C343D5">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64449B23" w14:textId="77777777" w:rsidR="00C343D5" w:rsidRPr="006355E0" w:rsidRDefault="00C343D5" w:rsidP="00C343D5">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37008261" w14:textId="77777777" w:rsidR="00C343D5" w:rsidRPr="006355E0" w:rsidRDefault="00C343D5" w:rsidP="00C343D5">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299695F6" w14:textId="77777777" w:rsidR="00C343D5" w:rsidRPr="006355E0" w:rsidRDefault="00C343D5" w:rsidP="00C343D5">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1103C63A" w14:textId="77777777" w:rsidR="00C343D5" w:rsidRPr="006355E0" w:rsidRDefault="00C343D5" w:rsidP="00C343D5">
            <w:pPr>
              <w:keepNext/>
              <w:keepLines/>
              <w:spacing w:after="0"/>
              <w:jc w:val="center"/>
              <w:rPr>
                <w:rFonts w:ascii="Arial" w:hAnsi="Arial"/>
                <w:sz w:val="18"/>
                <w:lang w:eastAsia="fi-FI"/>
              </w:rPr>
            </w:pPr>
            <w:r w:rsidRPr="006355E0">
              <w:rPr>
                <w:rFonts w:ascii="Arial" w:hAnsi="Arial"/>
                <w:sz w:val="18"/>
                <w:lang w:eastAsia="fi-FI"/>
              </w:rPr>
              <w:t>DC_1A_n5A</w:t>
            </w:r>
          </w:p>
          <w:p w14:paraId="58D859F6" w14:textId="77777777" w:rsidR="00C343D5" w:rsidRPr="006355E0" w:rsidRDefault="00C343D5" w:rsidP="00C343D5">
            <w:pPr>
              <w:keepNext/>
              <w:keepLines/>
              <w:spacing w:after="0"/>
              <w:jc w:val="center"/>
              <w:rPr>
                <w:rFonts w:ascii="Arial" w:hAnsi="Arial"/>
                <w:sz w:val="18"/>
                <w:lang w:eastAsia="fi-FI"/>
              </w:rPr>
            </w:pPr>
            <w:r w:rsidRPr="006355E0">
              <w:rPr>
                <w:rFonts w:ascii="Arial" w:hAnsi="Arial"/>
                <w:sz w:val="18"/>
                <w:lang w:eastAsia="fi-FI"/>
              </w:rPr>
              <w:t>DC_3A_n5A</w:t>
            </w:r>
          </w:p>
          <w:p w14:paraId="7F0029B9" w14:textId="77777777" w:rsidR="00C343D5" w:rsidRPr="006355E0" w:rsidRDefault="00C343D5" w:rsidP="00C343D5">
            <w:pPr>
              <w:keepNext/>
              <w:keepLines/>
              <w:spacing w:after="0"/>
              <w:jc w:val="center"/>
              <w:rPr>
                <w:rFonts w:ascii="Arial" w:hAnsi="Arial"/>
                <w:sz w:val="18"/>
                <w:lang w:eastAsia="fi-FI"/>
              </w:rPr>
            </w:pPr>
            <w:r w:rsidRPr="006355E0">
              <w:rPr>
                <w:rFonts w:ascii="Arial" w:hAnsi="Arial"/>
                <w:sz w:val="18"/>
                <w:lang w:eastAsia="fi-FI"/>
              </w:rPr>
              <w:t>DC_7A_n5A</w:t>
            </w:r>
          </w:p>
          <w:p w14:paraId="444DABF9" w14:textId="77777777" w:rsidR="00C343D5" w:rsidRPr="006355E0" w:rsidRDefault="00C343D5" w:rsidP="00C343D5">
            <w:pPr>
              <w:keepNext/>
              <w:keepLines/>
              <w:spacing w:after="0"/>
              <w:jc w:val="center"/>
              <w:rPr>
                <w:rFonts w:ascii="Arial" w:hAnsi="Arial"/>
                <w:sz w:val="18"/>
                <w:lang w:eastAsia="fi-FI"/>
              </w:rPr>
            </w:pPr>
            <w:r w:rsidRPr="006355E0">
              <w:rPr>
                <w:rFonts w:ascii="Arial" w:hAnsi="Arial"/>
                <w:sz w:val="18"/>
                <w:lang w:eastAsia="fi-FI"/>
              </w:rPr>
              <w:t>DC_7C_n5A</w:t>
            </w:r>
          </w:p>
          <w:p w14:paraId="72CB3C68" w14:textId="77777777" w:rsidR="00C343D5" w:rsidRPr="006355E0" w:rsidRDefault="00C343D5" w:rsidP="00C343D5">
            <w:pPr>
              <w:keepNext/>
              <w:keepLines/>
              <w:spacing w:after="0"/>
              <w:jc w:val="center"/>
              <w:rPr>
                <w:rFonts w:ascii="Arial" w:hAnsi="Arial"/>
                <w:sz w:val="18"/>
              </w:rPr>
            </w:pPr>
            <w:r w:rsidRPr="006355E0">
              <w:rPr>
                <w:rFonts w:ascii="Arial" w:hAnsi="Arial"/>
                <w:sz w:val="18"/>
                <w:lang w:eastAsia="fi-FI"/>
              </w:rPr>
              <w:t>DC_28A_n5A</w:t>
            </w:r>
          </w:p>
        </w:tc>
      </w:tr>
      <w:tr w:rsidR="00C343D5" w:rsidRPr="006355E0" w14:paraId="6973D875" w14:textId="77777777" w:rsidTr="00C343D5">
        <w:trPr>
          <w:trHeight w:val="187"/>
          <w:jc w:val="center"/>
        </w:trPr>
        <w:tc>
          <w:tcPr>
            <w:tcW w:w="3397" w:type="dxa"/>
            <w:noWrap/>
          </w:tcPr>
          <w:p w14:paraId="20F31081" w14:textId="77777777" w:rsidR="00C343D5" w:rsidRPr="006355E0" w:rsidRDefault="00C343D5" w:rsidP="00C343D5">
            <w:pPr>
              <w:keepNext/>
              <w:keepLines/>
              <w:spacing w:after="0"/>
              <w:jc w:val="center"/>
              <w:rPr>
                <w:rFonts w:ascii="Arial" w:hAnsi="Arial"/>
                <w:bCs/>
                <w:sz w:val="18"/>
                <w:lang w:eastAsia="ja-JP"/>
              </w:rPr>
            </w:pPr>
            <w:r w:rsidRPr="006355E0">
              <w:rPr>
                <w:rFonts w:ascii="Arial" w:hAnsi="Arial"/>
                <w:bCs/>
                <w:sz w:val="18"/>
                <w:lang w:eastAsia="ja-JP"/>
              </w:rPr>
              <w:t>DC_1A-3A-7A-28A_n7A</w:t>
            </w:r>
          </w:p>
          <w:p w14:paraId="27CCE707" w14:textId="77777777" w:rsidR="00C343D5" w:rsidRPr="006355E0" w:rsidRDefault="00C343D5" w:rsidP="00C343D5">
            <w:pPr>
              <w:keepNext/>
              <w:keepLines/>
              <w:spacing w:after="0"/>
              <w:jc w:val="center"/>
              <w:rPr>
                <w:rFonts w:ascii="Arial" w:hAnsi="Arial"/>
                <w:bCs/>
                <w:sz w:val="18"/>
                <w:lang w:eastAsia="ja-JP"/>
              </w:rPr>
            </w:pPr>
            <w:r w:rsidRPr="006355E0">
              <w:rPr>
                <w:rFonts w:ascii="Arial" w:hAnsi="Arial"/>
                <w:bCs/>
                <w:sz w:val="18"/>
                <w:lang w:eastAsia="ja-JP"/>
              </w:rPr>
              <w:t>DC_1A-3C-7A-28A_n7A</w:t>
            </w:r>
          </w:p>
          <w:p w14:paraId="7AC7B9ED" w14:textId="77777777" w:rsidR="00C343D5" w:rsidRPr="006355E0" w:rsidRDefault="00C343D5" w:rsidP="00C343D5">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5B34B6C0" w14:textId="77777777" w:rsidR="00C343D5" w:rsidRPr="006355E0" w:rsidRDefault="00C343D5" w:rsidP="00C343D5">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1053D51F" w14:textId="77777777" w:rsidR="00C343D5" w:rsidRPr="006355E0" w:rsidRDefault="00C343D5" w:rsidP="00C343D5">
            <w:pPr>
              <w:keepNext/>
              <w:keepLines/>
              <w:spacing w:after="0"/>
              <w:jc w:val="center"/>
              <w:rPr>
                <w:rFonts w:ascii="Arial" w:hAnsi="Arial"/>
                <w:bCs/>
                <w:sz w:val="18"/>
                <w:lang w:eastAsia="zh-TW"/>
              </w:rPr>
            </w:pPr>
            <w:r w:rsidRPr="006355E0">
              <w:rPr>
                <w:rFonts w:ascii="Arial" w:hAnsi="Arial"/>
                <w:bCs/>
                <w:sz w:val="18"/>
                <w:lang w:eastAsia="zh-TW"/>
              </w:rPr>
              <w:t>DC_1A_n7A</w:t>
            </w:r>
          </w:p>
          <w:p w14:paraId="7B23B2EA" w14:textId="77777777" w:rsidR="00C343D5" w:rsidRPr="006355E0" w:rsidRDefault="00C343D5" w:rsidP="00C343D5">
            <w:pPr>
              <w:keepNext/>
              <w:keepLines/>
              <w:spacing w:after="0"/>
              <w:jc w:val="center"/>
              <w:rPr>
                <w:rFonts w:ascii="Arial" w:hAnsi="Arial"/>
                <w:bCs/>
                <w:sz w:val="18"/>
                <w:lang w:eastAsia="zh-TW"/>
              </w:rPr>
            </w:pPr>
            <w:r w:rsidRPr="006355E0">
              <w:rPr>
                <w:rFonts w:ascii="Arial" w:hAnsi="Arial"/>
                <w:bCs/>
                <w:sz w:val="18"/>
                <w:lang w:eastAsia="zh-TW"/>
              </w:rPr>
              <w:t>DC_3A_n7A</w:t>
            </w:r>
          </w:p>
          <w:p w14:paraId="2393C51A" w14:textId="77777777" w:rsidR="00C343D5" w:rsidRPr="006355E0" w:rsidRDefault="00C343D5" w:rsidP="00C343D5">
            <w:pPr>
              <w:keepNext/>
              <w:keepLines/>
              <w:spacing w:after="0"/>
              <w:jc w:val="center"/>
              <w:rPr>
                <w:rFonts w:ascii="Arial" w:hAnsi="Arial"/>
                <w:bCs/>
                <w:sz w:val="18"/>
                <w:lang w:eastAsia="zh-TW"/>
              </w:rPr>
            </w:pPr>
            <w:r w:rsidRPr="006355E0">
              <w:rPr>
                <w:rFonts w:ascii="Arial" w:hAnsi="Arial"/>
                <w:bCs/>
                <w:sz w:val="18"/>
                <w:lang w:eastAsia="zh-TW"/>
              </w:rPr>
              <w:t>DC_3C_n7A</w:t>
            </w:r>
          </w:p>
          <w:p w14:paraId="76FD474A" w14:textId="77777777" w:rsidR="00C343D5" w:rsidRPr="006355E0" w:rsidRDefault="00C343D5" w:rsidP="00C343D5">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DA4E1B5" w14:textId="77777777" w:rsidR="00C343D5" w:rsidRPr="006355E0" w:rsidRDefault="00C343D5" w:rsidP="00C343D5">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C343D5" w:rsidRPr="006355E0" w14:paraId="00C34FB5"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43FC83" w14:textId="77777777" w:rsidR="00C343D5" w:rsidRPr="006355E0" w:rsidRDefault="00C343D5" w:rsidP="00C343D5">
            <w:pPr>
              <w:keepNext/>
              <w:keepLines/>
              <w:spacing w:after="0"/>
              <w:jc w:val="center"/>
              <w:rPr>
                <w:rFonts w:ascii="Arial" w:hAnsi="Arial"/>
                <w:bCs/>
                <w:sz w:val="18"/>
                <w:lang w:val="fr-FR" w:eastAsia="ja-JP"/>
              </w:rPr>
            </w:pPr>
            <w:r w:rsidRPr="006355E0">
              <w:rPr>
                <w:rFonts w:ascii="Arial" w:hAnsi="Arial"/>
                <w:bCs/>
                <w:sz w:val="18"/>
                <w:lang w:val="fr-FR" w:eastAsia="ja-JP"/>
              </w:rPr>
              <w:lastRenderedPageBreak/>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773AF8AA" w14:textId="77777777" w:rsidR="00C343D5" w:rsidRPr="006355E0" w:rsidRDefault="00C343D5" w:rsidP="00C343D5">
            <w:pPr>
              <w:keepNext/>
              <w:keepLines/>
              <w:spacing w:after="0"/>
              <w:jc w:val="center"/>
              <w:rPr>
                <w:rFonts w:ascii="Arial" w:hAnsi="Arial"/>
                <w:bCs/>
                <w:sz w:val="18"/>
                <w:lang w:eastAsia="zh-TW"/>
              </w:rPr>
            </w:pPr>
            <w:r w:rsidRPr="006355E0">
              <w:rPr>
                <w:rFonts w:ascii="Arial" w:hAnsi="Arial"/>
                <w:bCs/>
                <w:sz w:val="18"/>
                <w:lang w:eastAsia="zh-TW"/>
              </w:rPr>
              <w:t>DC_1A_n7A</w:t>
            </w:r>
          </w:p>
          <w:p w14:paraId="2C62921D" w14:textId="77777777" w:rsidR="00C343D5" w:rsidRPr="006355E0" w:rsidRDefault="00C343D5" w:rsidP="00C343D5">
            <w:pPr>
              <w:keepNext/>
              <w:keepLines/>
              <w:spacing w:after="0"/>
              <w:jc w:val="center"/>
              <w:rPr>
                <w:rFonts w:ascii="Arial" w:hAnsi="Arial"/>
                <w:bCs/>
                <w:sz w:val="18"/>
                <w:lang w:eastAsia="zh-TW"/>
              </w:rPr>
            </w:pPr>
            <w:r w:rsidRPr="006355E0">
              <w:rPr>
                <w:rFonts w:ascii="Arial" w:hAnsi="Arial"/>
                <w:bCs/>
                <w:sz w:val="18"/>
                <w:lang w:eastAsia="zh-TW"/>
              </w:rPr>
              <w:t>DC_3A_n7A</w:t>
            </w:r>
          </w:p>
          <w:p w14:paraId="5C8C1BDB" w14:textId="77777777" w:rsidR="00C343D5" w:rsidRPr="006355E0" w:rsidRDefault="00C343D5" w:rsidP="00C343D5">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061578AE" w14:textId="77777777" w:rsidR="00C343D5" w:rsidRPr="006355E0" w:rsidRDefault="00C343D5" w:rsidP="00C343D5">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C343D5" w:rsidRPr="006355E0" w14:paraId="3DAC1791"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D57179" w14:textId="77777777" w:rsidR="00C343D5" w:rsidRPr="006355E0" w:rsidRDefault="00C343D5" w:rsidP="00C343D5">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1A6F1AEF" w14:textId="77777777" w:rsidR="00C343D5" w:rsidRPr="006355E0" w:rsidRDefault="00C343D5" w:rsidP="00C343D5">
            <w:pPr>
              <w:keepNext/>
              <w:keepLines/>
              <w:spacing w:after="0"/>
              <w:jc w:val="center"/>
              <w:rPr>
                <w:rFonts w:ascii="Arial" w:hAnsi="Arial"/>
                <w:bCs/>
                <w:sz w:val="18"/>
                <w:lang w:eastAsia="zh-TW"/>
              </w:rPr>
            </w:pPr>
            <w:r w:rsidRPr="006355E0">
              <w:rPr>
                <w:rFonts w:ascii="Arial" w:hAnsi="Arial"/>
                <w:bCs/>
                <w:sz w:val="18"/>
                <w:lang w:eastAsia="zh-TW"/>
              </w:rPr>
              <w:t>DC_1A_n7A</w:t>
            </w:r>
          </w:p>
          <w:p w14:paraId="3368F7F3" w14:textId="77777777" w:rsidR="00C343D5" w:rsidRPr="006355E0" w:rsidRDefault="00C343D5" w:rsidP="00C343D5">
            <w:pPr>
              <w:keepNext/>
              <w:keepLines/>
              <w:spacing w:after="0"/>
              <w:jc w:val="center"/>
              <w:rPr>
                <w:rFonts w:ascii="Arial" w:hAnsi="Arial"/>
                <w:bCs/>
                <w:sz w:val="18"/>
                <w:lang w:eastAsia="zh-TW"/>
              </w:rPr>
            </w:pPr>
            <w:r w:rsidRPr="006355E0">
              <w:rPr>
                <w:rFonts w:ascii="Arial" w:hAnsi="Arial"/>
                <w:bCs/>
                <w:sz w:val="18"/>
                <w:lang w:eastAsia="zh-TW"/>
              </w:rPr>
              <w:t>DC_3A_n7A</w:t>
            </w:r>
          </w:p>
          <w:p w14:paraId="5CFCF6CC" w14:textId="77777777" w:rsidR="00C343D5" w:rsidRPr="006355E0" w:rsidRDefault="00C343D5" w:rsidP="00C343D5">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6F94E1EC" w14:textId="77777777" w:rsidR="00C343D5" w:rsidRPr="006355E0" w:rsidRDefault="00C343D5" w:rsidP="00C343D5">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C343D5" w:rsidRPr="006355E0" w14:paraId="345B689F" w14:textId="77777777" w:rsidTr="00C343D5">
        <w:trPr>
          <w:trHeight w:val="187"/>
          <w:jc w:val="center"/>
        </w:trPr>
        <w:tc>
          <w:tcPr>
            <w:tcW w:w="3397" w:type="dxa"/>
            <w:noWrap/>
          </w:tcPr>
          <w:p w14:paraId="0E10E0D5" w14:textId="77777777" w:rsidR="00C343D5" w:rsidRPr="006355E0" w:rsidRDefault="00C343D5" w:rsidP="00C343D5">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388E05F9" w14:textId="77777777" w:rsidR="00C343D5" w:rsidRPr="006355E0" w:rsidRDefault="00C343D5" w:rsidP="00C343D5">
            <w:pPr>
              <w:keepNext/>
              <w:keepLines/>
              <w:spacing w:after="0"/>
              <w:jc w:val="center"/>
              <w:rPr>
                <w:rFonts w:ascii="Arial" w:hAnsi="Arial"/>
                <w:bCs/>
                <w:sz w:val="18"/>
                <w:lang w:eastAsia="fi-FI"/>
              </w:rPr>
            </w:pPr>
            <w:r w:rsidRPr="006355E0">
              <w:rPr>
                <w:rFonts w:ascii="Arial" w:hAnsi="Arial"/>
                <w:bCs/>
                <w:sz w:val="18"/>
                <w:lang w:eastAsia="fi-FI"/>
              </w:rPr>
              <w:t>DC_1A_n40A</w:t>
            </w:r>
          </w:p>
          <w:p w14:paraId="3B87FCF2" w14:textId="77777777" w:rsidR="00C343D5" w:rsidRPr="006355E0" w:rsidRDefault="00C343D5" w:rsidP="00C343D5">
            <w:pPr>
              <w:keepNext/>
              <w:keepLines/>
              <w:spacing w:after="0"/>
              <w:jc w:val="center"/>
              <w:rPr>
                <w:rFonts w:ascii="Arial" w:hAnsi="Arial"/>
                <w:bCs/>
                <w:sz w:val="18"/>
                <w:lang w:eastAsia="fi-FI"/>
              </w:rPr>
            </w:pPr>
            <w:r w:rsidRPr="006355E0">
              <w:rPr>
                <w:rFonts w:ascii="Arial" w:hAnsi="Arial"/>
                <w:bCs/>
                <w:sz w:val="18"/>
                <w:lang w:eastAsia="fi-FI"/>
              </w:rPr>
              <w:t>DC_3A_n40A</w:t>
            </w:r>
          </w:p>
          <w:p w14:paraId="6AFFA16F" w14:textId="77777777" w:rsidR="00C343D5" w:rsidRPr="006355E0" w:rsidRDefault="00C343D5" w:rsidP="00C343D5">
            <w:pPr>
              <w:keepNext/>
              <w:keepLines/>
              <w:spacing w:after="0"/>
              <w:jc w:val="center"/>
              <w:rPr>
                <w:rFonts w:ascii="Arial" w:hAnsi="Arial"/>
                <w:bCs/>
                <w:sz w:val="18"/>
                <w:lang w:eastAsia="fi-FI"/>
              </w:rPr>
            </w:pPr>
            <w:r w:rsidRPr="006355E0">
              <w:rPr>
                <w:rFonts w:ascii="Arial" w:hAnsi="Arial"/>
                <w:bCs/>
                <w:sz w:val="18"/>
                <w:lang w:eastAsia="fi-FI"/>
              </w:rPr>
              <w:t>DC_7A_n40A</w:t>
            </w:r>
          </w:p>
          <w:p w14:paraId="6BE11123" w14:textId="77777777" w:rsidR="00C343D5" w:rsidRPr="006355E0" w:rsidRDefault="00C343D5" w:rsidP="00C343D5">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C343D5" w:rsidRPr="006355E0" w14:paraId="725BD2A4" w14:textId="77777777" w:rsidTr="00C343D5">
        <w:trPr>
          <w:trHeight w:val="187"/>
          <w:jc w:val="center"/>
        </w:trPr>
        <w:tc>
          <w:tcPr>
            <w:tcW w:w="3397" w:type="dxa"/>
            <w:noWrap/>
          </w:tcPr>
          <w:p w14:paraId="31C96DCF" w14:textId="77777777" w:rsidR="00C343D5" w:rsidRPr="006355E0" w:rsidRDefault="00C343D5" w:rsidP="00C343D5">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17867412" w14:textId="77777777" w:rsidR="00C343D5" w:rsidRPr="006355E0" w:rsidRDefault="00C343D5" w:rsidP="00C343D5">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1C1F9029" w14:textId="77777777" w:rsidR="00C343D5" w:rsidRPr="006355E0" w:rsidRDefault="00C343D5" w:rsidP="00C343D5">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01EA4286" w14:textId="77777777" w:rsidR="00C343D5" w:rsidRPr="006355E0" w:rsidRDefault="00C343D5" w:rsidP="00C343D5">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1306C90D" w14:textId="77777777" w:rsidR="00C343D5" w:rsidRPr="006355E0" w:rsidRDefault="00C343D5" w:rsidP="00C343D5">
            <w:pPr>
              <w:keepNext/>
              <w:keepLines/>
              <w:spacing w:after="0"/>
              <w:jc w:val="center"/>
              <w:rPr>
                <w:rFonts w:ascii="Arial" w:hAnsi="Arial"/>
                <w:bCs/>
                <w:sz w:val="18"/>
              </w:rPr>
            </w:pPr>
            <w:r w:rsidRPr="006355E0">
              <w:rPr>
                <w:rFonts w:ascii="Arial" w:hAnsi="Arial"/>
                <w:bCs/>
                <w:sz w:val="18"/>
              </w:rPr>
              <w:t>DC_1A_n78A</w:t>
            </w:r>
          </w:p>
          <w:p w14:paraId="065BBE50" w14:textId="77777777" w:rsidR="00C343D5" w:rsidRPr="006355E0" w:rsidRDefault="00C343D5" w:rsidP="00C343D5">
            <w:pPr>
              <w:keepNext/>
              <w:keepLines/>
              <w:spacing w:after="0"/>
              <w:jc w:val="center"/>
              <w:rPr>
                <w:rFonts w:ascii="Arial" w:hAnsi="Arial"/>
                <w:bCs/>
                <w:sz w:val="18"/>
                <w:lang w:eastAsia="fi-FI"/>
              </w:rPr>
            </w:pPr>
            <w:r w:rsidRPr="006355E0">
              <w:rPr>
                <w:rFonts w:ascii="Arial" w:hAnsi="Arial"/>
                <w:bCs/>
                <w:sz w:val="18"/>
              </w:rPr>
              <w:t>DC_3A_n78A</w:t>
            </w:r>
          </w:p>
          <w:p w14:paraId="08A0AB3A" w14:textId="77777777" w:rsidR="00C343D5" w:rsidRPr="006355E0" w:rsidRDefault="00C343D5" w:rsidP="00C343D5">
            <w:pPr>
              <w:keepNext/>
              <w:keepLines/>
              <w:spacing w:after="0"/>
              <w:jc w:val="center"/>
              <w:rPr>
                <w:rFonts w:ascii="Arial" w:hAnsi="Arial"/>
                <w:bCs/>
                <w:sz w:val="18"/>
              </w:rPr>
            </w:pPr>
            <w:r w:rsidRPr="006355E0">
              <w:rPr>
                <w:rFonts w:ascii="Arial" w:hAnsi="Arial"/>
                <w:bCs/>
                <w:sz w:val="18"/>
                <w:lang w:eastAsia="fi-FI"/>
              </w:rPr>
              <w:t>DC_3C_n78A</w:t>
            </w:r>
          </w:p>
          <w:p w14:paraId="16D59156" w14:textId="77777777" w:rsidR="00C343D5" w:rsidRPr="006355E0" w:rsidRDefault="00C343D5" w:rsidP="00C343D5">
            <w:pPr>
              <w:keepNext/>
              <w:keepLines/>
              <w:spacing w:after="0"/>
              <w:jc w:val="center"/>
              <w:rPr>
                <w:rFonts w:ascii="Arial" w:hAnsi="Arial"/>
                <w:bCs/>
                <w:sz w:val="18"/>
              </w:rPr>
            </w:pPr>
            <w:r w:rsidRPr="006355E0">
              <w:rPr>
                <w:rFonts w:ascii="Arial" w:hAnsi="Arial"/>
                <w:bCs/>
                <w:sz w:val="18"/>
              </w:rPr>
              <w:t>DC_7A_n78A</w:t>
            </w:r>
          </w:p>
          <w:p w14:paraId="1A354BBD" w14:textId="77777777" w:rsidR="00C343D5" w:rsidRPr="006355E0" w:rsidRDefault="00C343D5" w:rsidP="00C343D5">
            <w:pPr>
              <w:keepNext/>
              <w:keepLines/>
              <w:spacing w:after="0"/>
              <w:jc w:val="center"/>
              <w:rPr>
                <w:rFonts w:ascii="Arial" w:hAnsi="Arial"/>
                <w:bCs/>
                <w:sz w:val="18"/>
              </w:rPr>
            </w:pPr>
            <w:r w:rsidRPr="006355E0">
              <w:rPr>
                <w:rFonts w:ascii="Arial" w:hAnsi="Arial"/>
                <w:bCs/>
                <w:sz w:val="18"/>
                <w:lang w:eastAsia="fi-FI"/>
              </w:rPr>
              <w:t>DC_7C_n78A</w:t>
            </w:r>
          </w:p>
          <w:p w14:paraId="09A74DAE" w14:textId="77777777" w:rsidR="00C343D5" w:rsidRPr="006355E0" w:rsidRDefault="00C343D5" w:rsidP="00C343D5">
            <w:pPr>
              <w:keepNext/>
              <w:keepLines/>
              <w:spacing w:after="0"/>
              <w:jc w:val="center"/>
              <w:rPr>
                <w:rFonts w:ascii="Arial" w:hAnsi="Arial"/>
                <w:bCs/>
                <w:sz w:val="18"/>
              </w:rPr>
            </w:pPr>
            <w:r w:rsidRPr="006355E0">
              <w:rPr>
                <w:rFonts w:ascii="Arial" w:hAnsi="Arial"/>
                <w:bCs/>
                <w:sz w:val="18"/>
              </w:rPr>
              <w:t>DC_28A_n78A</w:t>
            </w:r>
          </w:p>
        </w:tc>
      </w:tr>
      <w:tr w:rsidR="00C343D5" w:rsidRPr="006355E0" w14:paraId="631A7EE1"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ACD3E4" w14:textId="77777777" w:rsidR="00C343D5" w:rsidRPr="006355E0" w:rsidRDefault="00C343D5" w:rsidP="00C343D5">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4C49A479" w14:textId="77777777" w:rsidR="00C343D5" w:rsidRPr="006355E0" w:rsidRDefault="00C343D5" w:rsidP="00C343D5">
            <w:pPr>
              <w:keepNext/>
              <w:keepLines/>
              <w:spacing w:after="0"/>
              <w:jc w:val="center"/>
              <w:rPr>
                <w:rFonts w:ascii="Arial" w:hAnsi="Arial"/>
                <w:bCs/>
                <w:sz w:val="18"/>
              </w:rPr>
            </w:pPr>
            <w:r w:rsidRPr="006355E0">
              <w:rPr>
                <w:rFonts w:ascii="Arial" w:hAnsi="Arial"/>
                <w:bCs/>
                <w:sz w:val="18"/>
              </w:rPr>
              <w:t>DC_1A_n78A</w:t>
            </w:r>
          </w:p>
          <w:p w14:paraId="40379D35" w14:textId="77777777" w:rsidR="00C343D5" w:rsidRPr="006355E0" w:rsidRDefault="00C343D5" w:rsidP="00C343D5">
            <w:pPr>
              <w:keepNext/>
              <w:keepLines/>
              <w:spacing w:after="0"/>
              <w:jc w:val="center"/>
              <w:rPr>
                <w:rFonts w:ascii="Arial" w:hAnsi="Arial"/>
                <w:bCs/>
                <w:sz w:val="18"/>
                <w:lang w:eastAsia="fi-FI"/>
              </w:rPr>
            </w:pPr>
            <w:r w:rsidRPr="006355E0">
              <w:rPr>
                <w:rFonts w:ascii="Arial" w:hAnsi="Arial"/>
                <w:bCs/>
                <w:sz w:val="18"/>
              </w:rPr>
              <w:t>DC_3A_n78A</w:t>
            </w:r>
          </w:p>
          <w:p w14:paraId="3096DFA2" w14:textId="77777777" w:rsidR="00C343D5" w:rsidRPr="006355E0" w:rsidRDefault="00C343D5" w:rsidP="00C343D5">
            <w:pPr>
              <w:keepNext/>
              <w:keepLines/>
              <w:spacing w:after="0"/>
              <w:jc w:val="center"/>
              <w:rPr>
                <w:rFonts w:ascii="Arial" w:hAnsi="Arial"/>
                <w:bCs/>
                <w:sz w:val="18"/>
              </w:rPr>
            </w:pPr>
            <w:r w:rsidRPr="006355E0">
              <w:rPr>
                <w:rFonts w:ascii="Arial" w:hAnsi="Arial"/>
                <w:bCs/>
                <w:sz w:val="18"/>
              </w:rPr>
              <w:t>DC_7A_n78A</w:t>
            </w:r>
          </w:p>
          <w:p w14:paraId="270E1A7A" w14:textId="77777777" w:rsidR="00C343D5" w:rsidRPr="006355E0" w:rsidRDefault="00C343D5" w:rsidP="00C343D5">
            <w:pPr>
              <w:keepNext/>
              <w:keepLines/>
              <w:spacing w:after="0"/>
              <w:jc w:val="center"/>
              <w:rPr>
                <w:rFonts w:ascii="Arial" w:hAnsi="Arial"/>
                <w:bCs/>
                <w:sz w:val="18"/>
                <w:lang w:val="fr-FR"/>
              </w:rPr>
            </w:pPr>
            <w:r w:rsidRPr="006355E0">
              <w:rPr>
                <w:rFonts w:ascii="Arial" w:hAnsi="Arial"/>
                <w:bCs/>
                <w:sz w:val="18"/>
                <w:lang w:val="fr-FR"/>
              </w:rPr>
              <w:t>DC_28A_n78A</w:t>
            </w:r>
          </w:p>
        </w:tc>
      </w:tr>
      <w:tr w:rsidR="00C343D5" w:rsidRPr="006355E0" w14:paraId="2C33C438" w14:textId="77777777" w:rsidTr="00C343D5">
        <w:trPr>
          <w:trHeight w:val="187"/>
          <w:jc w:val="center"/>
        </w:trPr>
        <w:tc>
          <w:tcPr>
            <w:tcW w:w="3397" w:type="dxa"/>
            <w:noWrap/>
          </w:tcPr>
          <w:p w14:paraId="0A825F4C" w14:textId="77777777" w:rsidR="00C343D5" w:rsidRPr="006355E0" w:rsidRDefault="00C343D5" w:rsidP="00C343D5">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468EAD1E" w14:textId="77777777" w:rsidR="00C343D5" w:rsidRPr="006355E0" w:rsidRDefault="00C343D5" w:rsidP="00C343D5">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6A942ED0" w14:textId="77777777" w:rsidR="00C343D5" w:rsidRPr="006355E0" w:rsidRDefault="00C343D5" w:rsidP="00C343D5">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51D4D660" w14:textId="77777777" w:rsidR="00C343D5" w:rsidRPr="006355E0" w:rsidRDefault="00C343D5" w:rsidP="00C343D5">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6D310188"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DC_1A_n28A</w:t>
            </w:r>
          </w:p>
          <w:p w14:paraId="0C14A463"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DC_1A_n78A</w:t>
            </w:r>
          </w:p>
          <w:p w14:paraId="0EF325B0"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rPr>
              <w:t>DC_3A_n28A</w:t>
            </w:r>
          </w:p>
          <w:p w14:paraId="20F97B80"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DC_3A_n78A</w:t>
            </w:r>
          </w:p>
          <w:p w14:paraId="1E039792" w14:textId="77777777" w:rsidR="00C343D5" w:rsidRPr="006355E0" w:rsidRDefault="00C343D5" w:rsidP="00C343D5">
            <w:pPr>
              <w:keepNext/>
              <w:keepLines/>
              <w:spacing w:after="0"/>
              <w:jc w:val="center"/>
              <w:rPr>
                <w:rFonts w:ascii="Arial" w:hAnsi="Arial"/>
                <w:sz w:val="18"/>
              </w:rPr>
            </w:pPr>
            <w:r w:rsidRPr="006355E0">
              <w:rPr>
                <w:rFonts w:ascii="Arial" w:hAnsi="Arial"/>
                <w:sz w:val="18"/>
                <w:lang w:eastAsia="ko-KR"/>
              </w:rPr>
              <w:t>DC_3C_n78A</w:t>
            </w:r>
          </w:p>
          <w:p w14:paraId="0ADA8D1D"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DC_7A_n28A</w:t>
            </w:r>
          </w:p>
          <w:p w14:paraId="7D64598A"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rPr>
              <w:t>DC_7A_n78A</w:t>
            </w:r>
          </w:p>
          <w:p w14:paraId="0DCBF254"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lang w:eastAsia="ko-KR"/>
              </w:rPr>
              <w:t>DC_7C_n28A</w:t>
            </w:r>
          </w:p>
          <w:p w14:paraId="641C4945" w14:textId="77777777" w:rsidR="00C343D5" w:rsidRPr="006355E0" w:rsidRDefault="00C343D5" w:rsidP="00C343D5">
            <w:pPr>
              <w:keepNext/>
              <w:keepLines/>
              <w:spacing w:after="0"/>
              <w:jc w:val="center"/>
              <w:rPr>
                <w:rFonts w:ascii="Arial" w:hAnsi="Arial"/>
                <w:sz w:val="18"/>
              </w:rPr>
            </w:pPr>
            <w:r w:rsidRPr="006355E0">
              <w:rPr>
                <w:rFonts w:ascii="Arial" w:hAnsi="Arial"/>
                <w:sz w:val="18"/>
                <w:lang w:eastAsia="ko-KR"/>
              </w:rPr>
              <w:t>DC_7C_n78A</w:t>
            </w:r>
          </w:p>
        </w:tc>
      </w:tr>
      <w:tr w:rsidR="00C343D5" w:rsidRPr="006355E0" w14:paraId="36AFA967"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FB5E40" w14:textId="77777777" w:rsidR="00C343D5" w:rsidRPr="006355E0" w:rsidRDefault="00C343D5" w:rsidP="00C343D5">
            <w:pPr>
              <w:keepNext/>
              <w:keepLines/>
              <w:spacing w:after="0"/>
              <w:jc w:val="center"/>
              <w:rPr>
                <w:rFonts w:ascii="Arial" w:hAnsi="Arial"/>
                <w:sz w:val="18"/>
                <w:lang w:eastAsia="fi-FI"/>
              </w:rPr>
            </w:pPr>
            <w:r w:rsidRPr="006355E0">
              <w:rPr>
                <w:rFonts w:ascii="Arial" w:hAnsi="Arial"/>
                <w:sz w:val="18"/>
                <w:lang w:eastAsia="fi-FI"/>
              </w:rPr>
              <w:t>DC_1A-3A-7A-32A_n28A</w:t>
            </w:r>
          </w:p>
          <w:p w14:paraId="3E5BA926" w14:textId="77777777" w:rsidR="00C343D5" w:rsidRPr="006355E0" w:rsidRDefault="00C343D5" w:rsidP="00C343D5">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5D74DFDC" w14:textId="77777777" w:rsidR="00C343D5" w:rsidRPr="006355E0" w:rsidRDefault="00C343D5" w:rsidP="00C343D5">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67BCD895" w14:textId="77777777" w:rsidR="00C343D5" w:rsidRPr="006355E0" w:rsidRDefault="00C343D5" w:rsidP="00C343D5">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52CDA7EA" w14:textId="77777777" w:rsidR="00C343D5" w:rsidRPr="006355E0" w:rsidRDefault="00C343D5" w:rsidP="00C343D5">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C343D5" w:rsidRPr="006355E0" w14:paraId="3A10BC23"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C02B5C1" w14:textId="77777777" w:rsidR="00C343D5" w:rsidRPr="006355E0" w:rsidRDefault="00C343D5" w:rsidP="00C343D5">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5F035EB7" w14:textId="77777777" w:rsidR="00C343D5" w:rsidRPr="006355E0" w:rsidRDefault="00C343D5" w:rsidP="00C343D5">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1F5575C3" w14:textId="77777777" w:rsidR="00C343D5" w:rsidRPr="006355E0" w:rsidRDefault="00C343D5" w:rsidP="00C343D5">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2C93872B" w14:textId="77777777" w:rsidR="00C343D5" w:rsidRPr="006355E0" w:rsidRDefault="00C343D5" w:rsidP="00C343D5">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32B5417B" w14:textId="77777777" w:rsidR="00C343D5" w:rsidRPr="006355E0" w:rsidRDefault="00C343D5" w:rsidP="00C343D5">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6E9DE2BF" w14:textId="77777777" w:rsidR="00C343D5" w:rsidRPr="006355E0" w:rsidRDefault="00C343D5" w:rsidP="00C343D5">
            <w:pPr>
              <w:spacing w:after="0"/>
              <w:jc w:val="center"/>
              <w:rPr>
                <w:rFonts w:ascii="Arial" w:hAnsi="Arial"/>
                <w:sz w:val="18"/>
                <w:lang w:val="fi-FI" w:eastAsia="fi-FI"/>
              </w:rPr>
            </w:pPr>
            <w:r w:rsidRPr="006355E0">
              <w:rPr>
                <w:rFonts w:ascii="Arial" w:hAnsi="Arial"/>
                <w:sz w:val="18"/>
                <w:lang w:val="fi-FI" w:eastAsia="fi-FI"/>
              </w:rPr>
              <w:t>DC_7A_n78A</w:t>
            </w:r>
          </w:p>
        </w:tc>
      </w:tr>
      <w:tr w:rsidR="00C343D5" w:rsidRPr="006355E0" w14:paraId="06FA6424"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0E6335" w14:textId="77777777" w:rsidR="00C343D5" w:rsidRPr="006355E0" w:rsidRDefault="00C343D5" w:rsidP="00C343D5">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5600AF96" w14:textId="77777777" w:rsidR="00C343D5" w:rsidRPr="006355E0" w:rsidRDefault="00C343D5" w:rsidP="00C343D5">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735CE455" w14:textId="77777777" w:rsidR="00C343D5" w:rsidRPr="006355E0" w:rsidRDefault="00C343D5" w:rsidP="00C343D5">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4DB07EB9" w14:textId="77777777" w:rsidR="00C343D5" w:rsidRPr="006355E0" w:rsidRDefault="00C343D5" w:rsidP="00C343D5">
            <w:pPr>
              <w:keepNext/>
              <w:keepLines/>
              <w:spacing w:after="0"/>
              <w:jc w:val="center"/>
              <w:rPr>
                <w:rFonts w:ascii="Arial" w:hAnsi="Arial"/>
                <w:sz w:val="18"/>
              </w:rPr>
            </w:pPr>
            <w:r w:rsidRPr="006355E0">
              <w:rPr>
                <w:rFonts w:ascii="Arial" w:hAnsi="Arial" w:cs="Arial"/>
                <w:color w:val="000000"/>
                <w:sz w:val="18"/>
                <w:szCs w:val="18"/>
              </w:rPr>
              <w:t>DC_3A_n28A</w:t>
            </w:r>
          </w:p>
        </w:tc>
      </w:tr>
      <w:tr w:rsidR="00C343D5" w:rsidRPr="006355E0" w14:paraId="2907581C"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E05FE4" w14:textId="77777777" w:rsidR="00C343D5" w:rsidRPr="006355E0" w:rsidRDefault="00C343D5" w:rsidP="00C343D5">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10CB8B1E" w14:textId="77777777" w:rsidR="00C343D5" w:rsidRPr="006355E0" w:rsidRDefault="00C343D5" w:rsidP="00C343D5">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6BA4B6D7" w14:textId="77777777" w:rsidR="00C343D5" w:rsidRPr="006355E0" w:rsidRDefault="00C343D5" w:rsidP="00C343D5">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C343D5" w:rsidRPr="006355E0" w14:paraId="4E399932" w14:textId="77777777" w:rsidTr="00C343D5">
        <w:trPr>
          <w:trHeight w:val="187"/>
          <w:jc w:val="center"/>
        </w:trPr>
        <w:tc>
          <w:tcPr>
            <w:tcW w:w="3397" w:type="dxa"/>
            <w:noWrap/>
          </w:tcPr>
          <w:p w14:paraId="19CBE358"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DC_1A-3A-7A-40A_n78A</w:t>
            </w:r>
          </w:p>
          <w:p w14:paraId="3DDD7126" w14:textId="77777777" w:rsidR="00C343D5" w:rsidRPr="006355E0" w:rsidRDefault="00C343D5" w:rsidP="00C343D5">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734A91E6"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DC_1A_n78A</w:t>
            </w:r>
          </w:p>
          <w:p w14:paraId="0ECC0F42"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DC_3A_n78A</w:t>
            </w:r>
          </w:p>
          <w:p w14:paraId="4571FD44"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DC_7A_n78A</w:t>
            </w:r>
          </w:p>
          <w:p w14:paraId="410DEC93" w14:textId="77777777" w:rsidR="00C343D5" w:rsidRPr="006355E0" w:rsidRDefault="00C343D5" w:rsidP="00C343D5">
            <w:pPr>
              <w:keepNext/>
              <w:keepLines/>
              <w:spacing w:after="0"/>
              <w:jc w:val="center"/>
              <w:rPr>
                <w:rFonts w:ascii="Arial" w:hAnsi="Arial"/>
                <w:sz w:val="18"/>
              </w:rPr>
            </w:pPr>
            <w:r w:rsidRPr="006355E0">
              <w:rPr>
                <w:rFonts w:ascii="Arial" w:hAnsi="Arial"/>
                <w:sz w:val="18"/>
                <w:lang w:eastAsia="sv-SE"/>
              </w:rPr>
              <w:t>DC_40A_n78A</w:t>
            </w:r>
          </w:p>
        </w:tc>
      </w:tr>
      <w:tr w:rsidR="00C343D5" w:rsidRPr="006355E0" w14:paraId="43E1BBB8"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B6EC2F"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DC_1A-3A-7A-40A_n78(2A)</w:t>
            </w:r>
          </w:p>
          <w:p w14:paraId="0E8F7276"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3026D2DD"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DC_1A_n78A</w:t>
            </w:r>
          </w:p>
          <w:p w14:paraId="5C743263"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DC_3A_n78A</w:t>
            </w:r>
          </w:p>
          <w:p w14:paraId="70BDF274"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DC_7A_n78A</w:t>
            </w:r>
          </w:p>
          <w:p w14:paraId="420B3AF6" w14:textId="77777777" w:rsidR="00C343D5" w:rsidRPr="006355E0" w:rsidRDefault="00C343D5" w:rsidP="00C343D5">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C343D5" w:rsidRPr="006355E0" w14:paraId="690D3356" w14:textId="77777777" w:rsidTr="00C343D5">
        <w:trPr>
          <w:trHeight w:val="187"/>
          <w:jc w:val="center"/>
        </w:trPr>
        <w:tc>
          <w:tcPr>
            <w:tcW w:w="3397" w:type="dxa"/>
            <w:noWrap/>
          </w:tcPr>
          <w:p w14:paraId="45EB5F34"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DC_1A-3A-8A-40A_n78A</w:t>
            </w:r>
          </w:p>
          <w:p w14:paraId="71B0342A" w14:textId="77777777" w:rsidR="00C343D5" w:rsidRPr="006355E0" w:rsidRDefault="00C343D5" w:rsidP="00C343D5">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0FCE2D24"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DC_1A_n78A</w:t>
            </w:r>
          </w:p>
          <w:p w14:paraId="73A6778C"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DC_3A_n78A</w:t>
            </w:r>
          </w:p>
          <w:p w14:paraId="54451BE9"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DC_8A_n78A</w:t>
            </w:r>
          </w:p>
          <w:p w14:paraId="7A4CA2C4" w14:textId="77777777" w:rsidR="00C343D5" w:rsidRPr="006355E0" w:rsidRDefault="00C343D5" w:rsidP="00C343D5">
            <w:pPr>
              <w:keepNext/>
              <w:keepLines/>
              <w:spacing w:after="0"/>
              <w:jc w:val="center"/>
              <w:rPr>
                <w:rFonts w:ascii="Arial" w:hAnsi="Arial"/>
                <w:sz w:val="18"/>
              </w:rPr>
            </w:pPr>
            <w:r w:rsidRPr="006355E0">
              <w:rPr>
                <w:rFonts w:ascii="Arial" w:hAnsi="Arial"/>
                <w:sz w:val="18"/>
                <w:lang w:eastAsia="sv-SE"/>
              </w:rPr>
              <w:t>DC_40A_n78A</w:t>
            </w:r>
          </w:p>
        </w:tc>
      </w:tr>
      <w:tr w:rsidR="00C343D5" w:rsidRPr="006355E0" w14:paraId="1EF0C47A"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774714"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DC_1A-3A-8A-40A_n78(2A)</w:t>
            </w:r>
          </w:p>
          <w:p w14:paraId="0CEEA622"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3A680DFD"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DC_1A_n78A</w:t>
            </w:r>
          </w:p>
          <w:p w14:paraId="44ED801F"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DC_3A_n78A</w:t>
            </w:r>
          </w:p>
          <w:p w14:paraId="6658FD9A"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DC_8A_n78A</w:t>
            </w:r>
          </w:p>
          <w:p w14:paraId="7F05DCB3" w14:textId="77777777" w:rsidR="00C343D5" w:rsidRPr="006355E0" w:rsidRDefault="00C343D5" w:rsidP="00C343D5">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C343D5" w:rsidRPr="006355E0" w14:paraId="19C6534E" w14:textId="77777777" w:rsidTr="00C343D5">
        <w:trPr>
          <w:trHeight w:val="187"/>
          <w:jc w:val="center"/>
        </w:trPr>
        <w:tc>
          <w:tcPr>
            <w:tcW w:w="3397" w:type="dxa"/>
            <w:noWrap/>
          </w:tcPr>
          <w:p w14:paraId="15AE4321"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rPr>
              <w:t>DC_1A-3A-7A_n40A-n78A</w:t>
            </w:r>
          </w:p>
        </w:tc>
        <w:tc>
          <w:tcPr>
            <w:tcW w:w="3544" w:type="dxa"/>
            <w:shd w:val="clear" w:color="auto" w:fill="auto"/>
          </w:tcPr>
          <w:p w14:paraId="5952156A"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DC_1A_n40A</w:t>
            </w:r>
          </w:p>
          <w:p w14:paraId="3D0C67D6"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DC_1A_n78A</w:t>
            </w:r>
          </w:p>
          <w:p w14:paraId="1FF85EE7"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DC_3A_n40A</w:t>
            </w:r>
          </w:p>
          <w:p w14:paraId="165D7573"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DC_3A_n78A</w:t>
            </w:r>
          </w:p>
          <w:p w14:paraId="1A6F72BA"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DC_7A_n40A</w:t>
            </w:r>
          </w:p>
          <w:p w14:paraId="40911B05"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DC_7A_n78A</w:t>
            </w:r>
          </w:p>
        </w:tc>
      </w:tr>
      <w:tr w:rsidR="00C343D5" w:rsidRPr="006355E0" w14:paraId="1E69D4A2" w14:textId="77777777" w:rsidTr="00C343D5">
        <w:trPr>
          <w:trHeight w:val="187"/>
          <w:jc w:val="center"/>
        </w:trPr>
        <w:tc>
          <w:tcPr>
            <w:tcW w:w="3397" w:type="dxa"/>
            <w:noWrap/>
          </w:tcPr>
          <w:p w14:paraId="68768B8F" w14:textId="77777777" w:rsidR="00C343D5" w:rsidRPr="006355E0" w:rsidRDefault="00C343D5" w:rsidP="00C343D5">
            <w:pPr>
              <w:keepNext/>
              <w:keepLines/>
              <w:spacing w:after="0"/>
              <w:jc w:val="center"/>
              <w:rPr>
                <w:rFonts w:ascii="Arial" w:hAnsi="Arial"/>
                <w:sz w:val="18"/>
              </w:rPr>
            </w:pPr>
            <w:r w:rsidRPr="006355E0">
              <w:rPr>
                <w:rFonts w:ascii="Arial" w:hAnsi="Arial"/>
                <w:sz w:val="18"/>
              </w:rPr>
              <w:lastRenderedPageBreak/>
              <w:t>DC_1A-3A-8A-11A_n28A</w:t>
            </w:r>
          </w:p>
        </w:tc>
        <w:tc>
          <w:tcPr>
            <w:tcW w:w="3544" w:type="dxa"/>
            <w:shd w:val="clear" w:color="auto" w:fill="auto"/>
          </w:tcPr>
          <w:p w14:paraId="26D4DDF1"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DC_1A_n28A</w:t>
            </w:r>
          </w:p>
          <w:p w14:paraId="4F533D18"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DC_3A_n28A</w:t>
            </w:r>
          </w:p>
          <w:p w14:paraId="475B93B1"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DC_8A_n28A</w:t>
            </w:r>
          </w:p>
          <w:p w14:paraId="1F3DBC34"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DC_11A_n28A</w:t>
            </w:r>
          </w:p>
        </w:tc>
      </w:tr>
      <w:tr w:rsidR="00C343D5" w:rsidRPr="006355E0" w14:paraId="17B753D9" w14:textId="77777777" w:rsidTr="00C343D5">
        <w:trPr>
          <w:trHeight w:val="187"/>
          <w:jc w:val="center"/>
        </w:trPr>
        <w:tc>
          <w:tcPr>
            <w:tcW w:w="3397" w:type="dxa"/>
            <w:noWrap/>
          </w:tcPr>
          <w:p w14:paraId="5D0F181A"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271C81B4" w14:textId="77777777" w:rsidR="00C343D5" w:rsidRPr="006355E0" w:rsidRDefault="00C343D5" w:rsidP="00C343D5">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0BA88B38"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5BF198FE"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DC_1A_n77A</w:t>
            </w:r>
          </w:p>
          <w:p w14:paraId="5E872435"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DC_3A_n77A</w:t>
            </w:r>
          </w:p>
          <w:p w14:paraId="01850097"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DC_8A_n77A</w:t>
            </w:r>
          </w:p>
          <w:p w14:paraId="66745394"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DC_11A_n77A</w:t>
            </w:r>
          </w:p>
        </w:tc>
      </w:tr>
      <w:tr w:rsidR="00C343D5" w:rsidRPr="006355E0" w14:paraId="48CEDF09"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186D2B" w14:textId="77777777" w:rsidR="00C343D5" w:rsidRPr="006355E0" w:rsidRDefault="00C343D5" w:rsidP="00C343D5">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1720F373" w14:textId="77777777" w:rsidR="00C343D5" w:rsidRPr="006355E0" w:rsidRDefault="00C343D5" w:rsidP="00C343D5">
            <w:pPr>
              <w:keepNext/>
              <w:keepLines/>
              <w:spacing w:after="0"/>
              <w:jc w:val="center"/>
              <w:rPr>
                <w:rFonts w:ascii="Arial" w:hAnsi="Arial"/>
                <w:sz w:val="18"/>
                <w:lang w:val="x-none"/>
              </w:rPr>
            </w:pPr>
            <w:r w:rsidRPr="006355E0">
              <w:rPr>
                <w:rFonts w:ascii="Arial" w:hAnsi="Arial"/>
                <w:sz w:val="18"/>
              </w:rPr>
              <w:t>DC_1A_n78A</w:t>
            </w:r>
          </w:p>
          <w:p w14:paraId="66283ABF"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DC_3A_n78A</w:t>
            </w:r>
          </w:p>
          <w:p w14:paraId="3062A587"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DC_8A_n78A</w:t>
            </w:r>
          </w:p>
          <w:p w14:paraId="5374F459"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DC_20A_n78A</w:t>
            </w:r>
          </w:p>
        </w:tc>
      </w:tr>
      <w:tr w:rsidR="00C343D5" w:rsidRPr="006355E0" w14:paraId="6378DF18" w14:textId="77777777" w:rsidTr="00C343D5">
        <w:trPr>
          <w:trHeight w:val="187"/>
          <w:jc w:val="center"/>
        </w:trPr>
        <w:tc>
          <w:tcPr>
            <w:tcW w:w="3397" w:type="dxa"/>
            <w:noWrap/>
          </w:tcPr>
          <w:p w14:paraId="434F3AE7"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51939991"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26772DDD"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DC_1A_n28A</w:t>
            </w:r>
          </w:p>
          <w:p w14:paraId="45273720"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DC_1A_n77A</w:t>
            </w:r>
          </w:p>
          <w:p w14:paraId="0C7A972D"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DC_3A_n28A</w:t>
            </w:r>
          </w:p>
          <w:p w14:paraId="560656F0"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DC_3A_n77A</w:t>
            </w:r>
          </w:p>
          <w:p w14:paraId="4C421ADD"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DC_8A_n28A</w:t>
            </w:r>
          </w:p>
          <w:p w14:paraId="1F0D7CC9"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DC_8A_n77A</w:t>
            </w:r>
          </w:p>
        </w:tc>
      </w:tr>
      <w:tr w:rsidR="00C343D5" w:rsidRPr="006355E0" w14:paraId="3C08F3E2" w14:textId="77777777" w:rsidTr="00C343D5">
        <w:trPr>
          <w:trHeight w:val="187"/>
          <w:jc w:val="center"/>
        </w:trPr>
        <w:tc>
          <w:tcPr>
            <w:tcW w:w="3397" w:type="dxa"/>
            <w:noWrap/>
            <w:vAlign w:val="center"/>
          </w:tcPr>
          <w:p w14:paraId="2F137EC6"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19F350B7" w14:textId="77777777" w:rsidR="00C343D5" w:rsidRPr="006355E0" w:rsidRDefault="00C343D5" w:rsidP="00C343D5">
            <w:pPr>
              <w:keepNext/>
              <w:keepLines/>
              <w:spacing w:after="0"/>
              <w:jc w:val="center"/>
              <w:rPr>
                <w:rFonts w:ascii="Arial" w:hAnsi="Arial"/>
                <w:sz w:val="18"/>
                <w:lang w:val="x-none"/>
              </w:rPr>
            </w:pPr>
            <w:r w:rsidRPr="006355E0">
              <w:rPr>
                <w:rFonts w:ascii="Arial" w:hAnsi="Arial"/>
                <w:sz w:val="18"/>
              </w:rPr>
              <w:t>DC_1A_n78A</w:t>
            </w:r>
          </w:p>
          <w:p w14:paraId="266C4DB4"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DC_3A_n78A</w:t>
            </w:r>
          </w:p>
          <w:p w14:paraId="23EDC856"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DC_8A_n78A</w:t>
            </w:r>
          </w:p>
          <w:p w14:paraId="742B4BD4"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rPr>
              <w:t>DC_28A_n78A</w:t>
            </w:r>
          </w:p>
        </w:tc>
      </w:tr>
      <w:tr w:rsidR="00C343D5" w:rsidRPr="006355E0" w14:paraId="1D528003" w14:textId="77777777" w:rsidTr="00C343D5">
        <w:trPr>
          <w:trHeight w:val="187"/>
          <w:jc w:val="center"/>
        </w:trPr>
        <w:tc>
          <w:tcPr>
            <w:tcW w:w="3397" w:type="dxa"/>
            <w:noWrap/>
          </w:tcPr>
          <w:p w14:paraId="3E810649"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76DAE88C"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lang w:eastAsia="zh-CN"/>
              </w:rPr>
              <w:t>DC_1A_n28A</w:t>
            </w:r>
          </w:p>
          <w:p w14:paraId="47182E62"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lang w:eastAsia="zh-CN"/>
              </w:rPr>
              <w:t>DC_1A_n78A</w:t>
            </w:r>
          </w:p>
          <w:p w14:paraId="05B83242"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lang w:eastAsia="zh-CN"/>
              </w:rPr>
              <w:t>DC_3A_n28A</w:t>
            </w:r>
          </w:p>
          <w:p w14:paraId="066CBA7D"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lang w:eastAsia="zh-CN"/>
              </w:rPr>
              <w:t>DC_3A_n78A</w:t>
            </w:r>
          </w:p>
          <w:p w14:paraId="143AFCD8"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lang w:eastAsia="zh-CN"/>
              </w:rPr>
              <w:t>DC_8A_n28A</w:t>
            </w:r>
          </w:p>
          <w:p w14:paraId="36029D1F" w14:textId="77777777" w:rsidR="00C343D5" w:rsidRPr="006355E0" w:rsidRDefault="00C343D5" w:rsidP="00C343D5">
            <w:pPr>
              <w:keepNext/>
              <w:keepLines/>
              <w:spacing w:after="0"/>
              <w:jc w:val="center"/>
              <w:rPr>
                <w:rFonts w:ascii="Arial" w:hAnsi="Arial"/>
                <w:sz w:val="18"/>
              </w:rPr>
            </w:pPr>
            <w:r w:rsidRPr="006355E0">
              <w:rPr>
                <w:rFonts w:ascii="Arial" w:hAnsi="Arial"/>
                <w:sz w:val="18"/>
                <w:lang w:eastAsia="zh-CN"/>
              </w:rPr>
              <w:t>DC_8A_n78A</w:t>
            </w:r>
          </w:p>
        </w:tc>
      </w:tr>
      <w:tr w:rsidR="00C343D5" w:rsidRPr="006355E0" w14:paraId="30F69F65" w14:textId="77777777" w:rsidTr="00C343D5">
        <w:trPr>
          <w:trHeight w:val="187"/>
          <w:jc w:val="center"/>
        </w:trPr>
        <w:tc>
          <w:tcPr>
            <w:tcW w:w="3397" w:type="dxa"/>
            <w:noWrap/>
            <w:vAlign w:val="center"/>
          </w:tcPr>
          <w:p w14:paraId="0105AD17"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1CDEF18" w14:textId="77777777" w:rsidR="00C343D5" w:rsidRPr="006355E0" w:rsidRDefault="00C343D5" w:rsidP="00C343D5">
            <w:pPr>
              <w:keepNext/>
              <w:keepLines/>
              <w:spacing w:after="0"/>
              <w:jc w:val="center"/>
              <w:rPr>
                <w:rFonts w:ascii="Arial" w:hAnsi="Arial"/>
                <w:sz w:val="18"/>
                <w:lang w:val="x-none"/>
              </w:rPr>
            </w:pPr>
            <w:r w:rsidRPr="006355E0">
              <w:rPr>
                <w:rFonts w:ascii="Arial" w:hAnsi="Arial"/>
                <w:sz w:val="18"/>
              </w:rPr>
              <w:t>DC_1A_n78A</w:t>
            </w:r>
          </w:p>
          <w:p w14:paraId="645A5E35"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DC_3A_n78A</w:t>
            </w:r>
          </w:p>
          <w:p w14:paraId="79DD1189"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rPr>
              <w:t>DC_8A_n78A</w:t>
            </w:r>
          </w:p>
        </w:tc>
      </w:tr>
      <w:tr w:rsidR="00C343D5" w:rsidRPr="006355E0" w14:paraId="5E2F85FE" w14:textId="77777777" w:rsidTr="00C343D5">
        <w:trPr>
          <w:trHeight w:val="187"/>
          <w:jc w:val="center"/>
        </w:trPr>
        <w:tc>
          <w:tcPr>
            <w:tcW w:w="3397" w:type="dxa"/>
            <w:noWrap/>
          </w:tcPr>
          <w:p w14:paraId="004DAB74"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DC_1A-3A-8A-42A_n77A</w:t>
            </w:r>
          </w:p>
          <w:p w14:paraId="3EB738BD" w14:textId="77777777" w:rsidR="00C343D5" w:rsidRPr="006355E0" w:rsidRDefault="00C343D5" w:rsidP="00C343D5">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16087BF6" w14:textId="77777777" w:rsidR="00C343D5" w:rsidRPr="006355E0" w:rsidRDefault="00C343D5" w:rsidP="00C343D5">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5E88514D" w14:textId="77777777" w:rsidR="00C343D5" w:rsidRPr="006355E0" w:rsidRDefault="00C343D5" w:rsidP="00C343D5">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2EA3D502" w14:textId="77777777" w:rsidR="00C343D5" w:rsidRPr="006355E0" w:rsidRDefault="00C343D5" w:rsidP="00C343D5">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C343D5" w:rsidRPr="006355E0" w14:paraId="6364CE9F" w14:textId="77777777" w:rsidTr="00C343D5">
        <w:trPr>
          <w:trHeight w:val="187"/>
          <w:jc w:val="center"/>
        </w:trPr>
        <w:tc>
          <w:tcPr>
            <w:tcW w:w="3397" w:type="dxa"/>
            <w:noWrap/>
          </w:tcPr>
          <w:p w14:paraId="60343A10"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4EA45B04"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DC_1A_n77A</w:t>
            </w:r>
          </w:p>
          <w:p w14:paraId="1244952D"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DC_1A_n79A</w:t>
            </w:r>
          </w:p>
          <w:p w14:paraId="6C1BA853"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DC_3A_n77A</w:t>
            </w:r>
          </w:p>
          <w:p w14:paraId="7C157534"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DC_3A_n79A</w:t>
            </w:r>
          </w:p>
          <w:p w14:paraId="5E3E523C"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DC_8A_n77A</w:t>
            </w:r>
          </w:p>
          <w:p w14:paraId="17E5BBDD"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rPr>
              <w:t>DC_8A_n79A</w:t>
            </w:r>
          </w:p>
        </w:tc>
      </w:tr>
      <w:tr w:rsidR="00C343D5" w:rsidRPr="006355E0" w14:paraId="2EF997A9" w14:textId="77777777" w:rsidTr="00C343D5">
        <w:trPr>
          <w:trHeight w:val="187"/>
          <w:jc w:val="center"/>
        </w:trPr>
        <w:tc>
          <w:tcPr>
            <w:tcW w:w="3397" w:type="dxa"/>
            <w:noWrap/>
          </w:tcPr>
          <w:p w14:paraId="2D579296" w14:textId="77777777" w:rsidR="00C343D5" w:rsidRPr="006355E0" w:rsidRDefault="00C343D5" w:rsidP="00C343D5">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139F62C1"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DC_1A_n28A</w:t>
            </w:r>
          </w:p>
          <w:p w14:paraId="649C4CEB"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DC_1A_n77A</w:t>
            </w:r>
          </w:p>
          <w:p w14:paraId="5B3FC629"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DC_3A_n28A</w:t>
            </w:r>
          </w:p>
          <w:p w14:paraId="38A1F739"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DC_3A_n77A</w:t>
            </w:r>
          </w:p>
          <w:p w14:paraId="389627DD"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DC_11A_n28A</w:t>
            </w:r>
          </w:p>
          <w:p w14:paraId="7384212C" w14:textId="77777777" w:rsidR="00C343D5" w:rsidRPr="006355E0" w:rsidRDefault="00C343D5" w:rsidP="00C343D5">
            <w:pPr>
              <w:keepNext/>
              <w:keepLines/>
              <w:spacing w:after="0"/>
              <w:jc w:val="center"/>
              <w:rPr>
                <w:rFonts w:ascii="Arial" w:hAnsi="Arial"/>
                <w:sz w:val="18"/>
              </w:rPr>
            </w:pPr>
            <w:r w:rsidRPr="006355E0">
              <w:rPr>
                <w:rFonts w:ascii="Arial" w:hAnsi="Arial"/>
                <w:sz w:val="18"/>
                <w:lang w:eastAsia="ja-JP"/>
              </w:rPr>
              <w:t>DC_11A_n77A</w:t>
            </w:r>
          </w:p>
        </w:tc>
      </w:tr>
      <w:tr w:rsidR="00C343D5" w:rsidRPr="006355E0" w14:paraId="672C8E4F" w14:textId="77777777" w:rsidTr="00C343D5">
        <w:trPr>
          <w:trHeight w:val="187"/>
          <w:jc w:val="center"/>
        </w:trPr>
        <w:tc>
          <w:tcPr>
            <w:tcW w:w="3397" w:type="dxa"/>
            <w:noWrap/>
          </w:tcPr>
          <w:p w14:paraId="383BFFD8" w14:textId="77777777" w:rsidR="00C343D5" w:rsidRPr="006355E0" w:rsidRDefault="00C343D5" w:rsidP="00C343D5">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70D2C5F3"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DC_1A_n28A</w:t>
            </w:r>
          </w:p>
          <w:p w14:paraId="6100FC3A"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DC_1A_n77A</w:t>
            </w:r>
          </w:p>
          <w:p w14:paraId="7DD92E22"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DC_3A_n28A</w:t>
            </w:r>
          </w:p>
          <w:p w14:paraId="0FCBD23B"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DC_3A_n77A</w:t>
            </w:r>
          </w:p>
          <w:p w14:paraId="194CC8EC"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DC_11A_n28A</w:t>
            </w:r>
          </w:p>
          <w:p w14:paraId="31C4D502" w14:textId="77777777" w:rsidR="00C343D5" w:rsidRPr="006355E0" w:rsidRDefault="00C343D5" w:rsidP="00C343D5">
            <w:pPr>
              <w:keepNext/>
              <w:keepLines/>
              <w:spacing w:after="0"/>
              <w:jc w:val="center"/>
              <w:rPr>
                <w:rFonts w:ascii="Arial" w:hAnsi="Arial"/>
                <w:sz w:val="18"/>
              </w:rPr>
            </w:pPr>
            <w:r w:rsidRPr="006355E0">
              <w:rPr>
                <w:rFonts w:ascii="Arial" w:hAnsi="Arial"/>
                <w:sz w:val="18"/>
                <w:lang w:eastAsia="ja-JP"/>
              </w:rPr>
              <w:t>DC_11A_n77A</w:t>
            </w:r>
          </w:p>
        </w:tc>
      </w:tr>
      <w:tr w:rsidR="00C343D5" w:rsidRPr="006355E0" w14:paraId="0E518AD0" w14:textId="77777777" w:rsidTr="00C343D5">
        <w:trPr>
          <w:trHeight w:val="187"/>
          <w:jc w:val="center"/>
        </w:trPr>
        <w:tc>
          <w:tcPr>
            <w:tcW w:w="3397" w:type="dxa"/>
            <w:noWrap/>
          </w:tcPr>
          <w:p w14:paraId="335C4BB6"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76D144E1" w14:textId="77777777" w:rsidR="00C343D5" w:rsidRPr="006355E0" w:rsidRDefault="00C343D5" w:rsidP="00C343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554C5BAE" w14:textId="77777777" w:rsidR="00C343D5" w:rsidRPr="006355E0" w:rsidRDefault="00C343D5" w:rsidP="00C343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6D660A6F" w14:textId="77777777" w:rsidR="00C343D5" w:rsidRPr="006355E0" w:rsidRDefault="00C343D5" w:rsidP="00C343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7EAB378F" w14:textId="77777777" w:rsidR="00C343D5" w:rsidRPr="006355E0" w:rsidRDefault="00C343D5" w:rsidP="00C343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097F773E" w14:textId="77777777" w:rsidR="00C343D5" w:rsidRPr="006355E0" w:rsidRDefault="00C343D5" w:rsidP="00C343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7A0E3699"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C343D5" w:rsidRPr="006355E0" w14:paraId="0693B421" w14:textId="77777777" w:rsidTr="00C343D5">
        <w:trPr>
          <w:trHeight w:val="187"/>
          <w:jc w:val="center"/>
        </w:trPr>
        <w:tc>
          <w:tcPr>
            <w:tcW w:w="3397" w:type="dxa"/>
            <w:noWrap/>
          </w:tcPr>
          <w:p w14:paraId="69471185"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667811DA"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751BFAC"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632FD68" w14:textId="77777777" w:rsidR="00C343D5" w:rsidRPr="006355E0" w:rsidRDefault="00C343D5" w:rsidP="00C343D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D30430A"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6F88C2AD"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6CA1645A"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C343D5" w:rsidRPr="006355E0" w14:paraId="13BCB572" w14:textId="77777777" w:rsidTr="00C343D5">
        <w:trPr>
          <w:trHeight w:val="187"/>
          <w:jc w:val="center"/>
        </w:trPr>
        <w:tc>
          <w:tcPr>
            <w:tcW w:w="3397" w:type="dxa"/>
            <w:noWrap/>
          </w:tcPr>
          <w:p w14:paraId="6B720AF6" w14:textId="77777777" w:rsidR="00C343D5" w:rsidRPr="006355E0" w:rsidRDefault="00C343D5" w:rsidP="00C343D5">
            <w:pPr>
              <w:keepNext/>
              <w:keepLines/>
              <w:spacing w:after="0"/>
              <w:jc w:val="center"/>
              <w:rPr>
                <w:rFonts w:ascii="Arial" w:hAnsi="Arial"/>
                <w:sz w:val="18"/>
              </w:rPr>
            </w:pPr>
            <w:r w:rsidRPr="006355E0">
              <w:rPr>
                <w:rFonts w:ascii="Arial" w:hAnsi="Arial"/>
                <w:sz w:val="18"/>
              </w:rPr>
              <w:lastRenderedPageBreak/>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111B6952"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3A41C45"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29DD66B9" w14:textId="77777777" w:rsidR="00C343D5" w:rsidRPr="006355E0" w:rsidRDefault="00C343D5" w:rsidP="00C343D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DBA9103"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6959F6B4"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3B5A56B2"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C343D5" w:rsidRPr="006355E0" w14:paraId="6C77C430" w14:textId="77777777" w:rsidTr="00C343D5">
        <w:trPr>
          <w:trHeight w:val="187"/>
          <w:jc w:val="center"/>
        </w:trPr>
        <w:tc>
          <w:tcPr>
            <w:tcW w:w="3397" w:type="dxa"/>
            <w:noWrap/>
          </w:tcPr>
          <w:p w14:paraId="49899488" w14:textId="77777777" w:rsidR="00C343D5" w:rsidRPr="006355E0" w:rsidRDefault="00C343D5" w:rsidP="00C343D5">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3E13EF23" w14:textId="77777777" w:rsidR="00C343D5" w:rsidRPr="006355E0" w:rsidRDefault="00C343D5" w:rsidP="00C343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1DC9E15E" w14:textId="77777777" w:rsidR="00C343D5" w:rsidRPr="006355E0" w:rsidRDefault="00C343D5" w:rsidP="00C343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64D789D8" w14:textId="77777777" w:rsidR="00C343D5" w:rsidRPr="006355E0" w:rsidRDefault="00C343D5" w:rsidP="00C343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3BD0143D" w14:textId="77777777" w:rsidR="00C343D5" w:rsidRPr="006355E0" w:rsidRDefault="00C343D5" w:rsidP="00C343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38A529CC" w14:textId="77777777" w:rsidR="00C343D5" w:rsidRPr="006355E0" w:rsidRDefault="00C343D5" w:rsidP="00C343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33415572" w14:textId="77777777" w:rsidR="00C343D5" w:rsidRPr="006355E0" w:rsidRDefault="00C343D5" w:rsidP="00C343D5">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C343D5" w:rsidRPr="006355E0" w14:paraId="2B5CD002" w14:textId="77777777" w:rsidTr="00C343D5">
        <w:trPr>
          <w:trHeight w:val="187"/>
          <w:jc w:val="center"/>
        </w:trPr>
        <w:tc>
          <w:tcPr>
            <w:tcW w:w="3397" w:type="dxa"/>
            <w:noWrap/>
          </w:tcPr>
          <w:p w14:paraId="49AE541B"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3FDD7496"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2DCE8419"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66AE723F" w14:textId="77777777" w:rsidR="00C343D5" w:rsidRPr="006355E0" w:rsidRDefault="00C343D5" w:rsidP="00C343D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4D61B972"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9142D18"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5612D406"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C343D5" w:rsidRPr="006355E0" w14:paraId="501FB701"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A4B0CC" w14:textId="77777777" w:rsidR="00C343D5" w:rsidRPr="006355E0" w:rsidRDefault="00C343D5" w:rsidP="00C343D5">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-n77(2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231F544F"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03F21825"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994F4D1" w14:textId="77777777" w:rsidR="00C343D5" w:rsidRPr="006355E0" w:rsidRDefault="00C343D5" w:rsidP="00C343D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6280EAAA"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06B7559A"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25BA041"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C343D5" w:rsidRPr="006355E0" w14:paraId="1E53E480" w14:textId="77777777" w:rsidTr="00C343D5">
        <w:trPr>
          <w:trHeight w:val="187"/>
          <w:jc w:val="center"/>
        </w:trPr>
        <w:tc>
          <w:tcPr>
            <w:tcW w:w="3397" w:type="dxa"/>
            <w:noWrap/>
          </w:tcPr>
          <w:p w14:paraId="6BBC6F96"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3711BF9C"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3EF08FB9"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2DC6940F" w14:textId="77777777" w:rsidR="00C343D5" w:rsidRPr="006355E0" w:rsidRDefault="00C343D5" w:rsidP="00C343D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362AD3D9"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240E01DA"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869CFC0"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C343D5" w:rsidRPr="006355E0" w14:paraId="78AB2711"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71BD9F" w14:textId="77777777" w:rsidR="00C343D5" w:rsidRPr="006355E0" w:rsidRDefault="00C343D5" w:rsidP="00C343D5">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-n78(2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0D843C4E"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250A3103"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13070E2B" w14:textId="77777777" w:rsidR="00C343D5" w:rsidRPr="006355E0" w:rsidRDefault="00C343D5" w:rsidP="00C343D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10B74571"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61EFADE8"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2EF7D6A"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C343D5" w:rsidRPr="006355E0" w14:paraId="278EBEE7" w14:textId="77777777" w:rsidTr="00C343D5">
        <w:trPr>
          <w:trHeight w:val="187"/>
          <w:jc w:val="center"/>
        </w:trPr>
        <w:tc>
          <w:tcPr>
            <w:tcW w:w="3397" w:type="dxa"/>
            <w:noWrap/>
          </w:tcPr>
          <w:p w14:paraId="5906B607" w14:textId="77777777" w:rsidR="00C343D5" w:rsidRPr="006355E0" w:rsidRDefault="00C343D5" w:rsidP="00C343D5">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7182184F" w14:textId="77777777" w:rsidR="00C343D5" w:rsidRPr="006355E0" w:rsidRDefault="00C343D5" w:rsidP="00C343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6EB92E0" w14:textId="77777777" w:rsidR="00C343D5" w:rsidRPr="006355E0" w:rsidRDefault="00C343D5" w:rsidP="00C343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366E5EBD" w14:textId="77777777" w:rsidR="00C343D5" w:rsidRPr="006355E0" w:rsidRDefault="00C343D5" w:rsidP="00C343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3353773" w14:textId="77777777" w:rsidR="00C343D5" w:rsidRPr="006355E0" w:rsidRDefault="00C343D5" w:rsidP="00C343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6B9D18DB" w14:textId="77777777" w:rsidR="00C343D5" w:rsidRPr="006355E0" w:rsidRDefault="00C343D5" w:rsidP="00C343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04CF80D9" w14:textId="77777777" w:rsidR="00C343D5" w:rsidRPr="006355E0" w:rsidRDefault="00C343D5" w:rsidP="00C343D5">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C343D5" w:rsidRPr="006355E0" w14:paraId="3EB55452" w14:textId="77777777" w:rsidTr="00C343D5">
        <w:trPr>
          <w:trHeight w:val="187"/>
          <w:jc w:val="center"/>
        </w:trPr>
        <w:tc>
          <w:tcPr>
            <w:tcW w:w="3397" w:type="dxa"/>
            <w:noWrap/>
          </w:tcPr>
          <w:p w14:paraId="2A3E74FE" w14:textId="77777777" w:rsidR="00C343D5" w:rsidRPr="006355E0" w:rsidRDefault="00C343D5" w:rsidP="00C343D5">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391AFC48" w14:textId="77777777" w:rsidR="00C343D5" w:rsidRPr="006355E0" w:rsidRDefault="00C343D5" w:rsidP="00C343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5B4D1EFC" w14:textId="77777777" w:rsidR="00C343D5" w:rsidRPr="006355E0" w:rsidRDefault="00C343D5" w:rsidP="00C343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38AA98AB" w14:textId="77777777" w:rsidR="00C343D5" w:rsidRPr="006355E0" w:rsidRDefault="00C343D5" w:rsidP="00C343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03AF99EA" w14:textId="77777777" w:rsidR="00C343D5" w:rsidRPr="006355E0" w:rsidRDefault="00C343D5" w:rsidP="00C343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02B0458F" w14:textId="77777777" w:rsidR="00C343D5" w:rsidRPr="006355E0" w:rsidRDefault="00C343D5" w:rsidP="00C343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3F691E1F" w14:textId="77777777" w:rsidR="00C343D5" w:rsidRPr="006355E0" w:rsidRDefault="00C343D5" w:rsidP="00C343D5">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C343D5" w:rsidRPr="006355E0" w14:paraId="709B6DD2" w14:textId="77777777" w:rsidTr="00C343D5">
        <w:trPr>
          <w:trHeight w:val="187"/>
          <w:jc w:val="center"/>
        </w:trPr>
        <w:tc>
          <w:tcPr>
            <w:tcW w:w="3397" w:type="dxa"/>
            <w:noWrap/>
          </w:tcPr>
          <w:p w14:paraId="4D709C17" w14:textId="77777777" w:rsidR="00C343D5" w:rsidRPr="006355E0" w:rsidRDefault="00C343D5" w:rsidP="00C343D5">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7420F113" w14:textId="77777777" w:rsidR="00C343D5" w:rsidRPr="006355E0" w:rsidRDefault="00C343D5" w:rsidP="00C343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ECD5420" w14:textId="77777777" w:rsidR="00C343D5" w:rsidRPr="006355E0" w:rsidRDefault="00C343D5" w:rsidP="00C343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16210A99" w14:textId="77777777" w:rsidR="00C343D5" w:rsidRPr="006355E0" w:rsidRDefault="00C343D5" w:rsidP="00C343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0CA04130" w14:textId="77777777" w:rsidR="00C343D5" w:rsidRPr="006355E0" w:rsidRDefault="00C343D5" w:rsidP="00C343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7AF18B5A" w14:textId="77777777" w:rsidR="00C343D5" w:rsidRPr="006355E0" w:rsidRDefault="00C343D5" w:rsidP="00C343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1F7BEF63" w14:textId="77777777" w:rsidR="00C343D5" w:rsidRPr="006355E0" w:rsidRDefault="00C343D5" w:rsidP="00C343D5">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C343D5" w:rsidRPr="006355E0" w14:paraId="326200E6" w14:textId="77777777" w:rsidTr="00C343D5">
        <w:trPr>
          <w:trHeight w:val="187"/>
          <w:jc w:val="center"/>
        </w:trPr>
        <w:tc>
          <w:tcPr>
            <w:tcW w:w="3397" w:type="dxa"/>
            <w:noWrap/>
          </w:tcPr>
          <w:p w14:paraId="15D10EB9" w14:textId="77777777" w:rsidR="00C343D5" w:rsidRPr="006355E0" w:rsidRDefault="00C343D5" w:rsidP="00C343D5">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102E8562" w14:textId="77777777" w:rsidR="00C343D5" w:rsidRPr="006355E0" w:rsidRDefault="00C343D5" w:rsidP="00C343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63BFC097" w14:textId="77777777" w:rsidR="00C343D5" w:rsidRPr="006355E0" w:rsidRDefault="00C343D5" w:rsidP="00C343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4E4C3F57" w14:textId="77777777" w:rsidR="00C343D5" w:rsidRPr="006355E0" w:rsidRDefault="00C343D5" w:rsidP="00C343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E26C851" w14:textId="77777777" w:rsidR="00C343D5" w:rsidRPr="006355E0" w:rsidRDefault="00C343D5" w:rsidP="00C343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10DFB1DB" w14:textId="77777777" w:rsidR="00C343D5" w:rsidRPr="006355E0" w:rsidRDefault="00C343D5" w:rsidP="00C343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70B6DDA5" w14:textId="77777777" w:rsidR="00C343D5" w:rsidRPr="006355E0" w:rsidRDefault="00C343D5" w:rsidP="00C343D5">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C343D5" w:rsidRPr="006355E0" w14:paraId="34242522" w14:textId="77777777" w:rsidTr="00C343D5">
        <w:trPr>
          <w:trHeight w:val="187"/>
          <w:jc w:val="center"/>
        </w:trPr>
        <w:tc>
          <w:tcPr>
            <w:tcW w:w="3397" w:type="dxa"/>
            <w:noWrap/>
          </w:tcPr>
          <w:p w14:paraId="74C93811"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DC_1A-3A-18A-42A_n77A</w:t>
            </w:r>
          </w:p>
          <w:p w14:paraId="6678CD13" w14:textId="77777777" w:rsidR="00C343D5" w:rsidRPr="006355E0" w:rsidRDefault="00C343D5" w:rsidP="00C343D5">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43603721"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DC_1A_n77A</w:t>
            </w:r>
          </w:p>
          <w:p w14:paraId="5D2FD609"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DC_3A_n77A</w:t>
            </w:r>
          </w:p>
          <w:p w14:paraId="0F330A70"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DC_18A_n77A</w:t>
            </w:r>
          </w:p>
        </w:tc>
      </w:tr>
      <w:tr w:rsidR="00C343D5" w:rsidRPr="006355E0" w14:paraId="7637E8C9" w14:textId="77777777" w:rsidTr="00C343D5">
        <w:trPr>
          <w:trHeight w:val="187"/>
          <w:jc w:val="center"/>
        </w:trPr>
        <w:tc>
          <w:tcPr>
            <w:tcW w:w="3397" w:type="dxa"/>
            <w:noWrap/>
          </w:tcPr>
          <w:p w14:paraId="69B156E6" w14:textId="77777777" w:rsidR="00C343D5" w:rsidRPr="006355E0" w:rsidRDefault="00C343D5" w:rsidP="00C343D5">
            <w:pPr>
              <w:keepNext/>
              <w:keepLines/>
              <w:spacing w:after="0"/>
              <w:jc w:val="center"/>
              <w:rPr>
                <w:rFonts w:ascii="Arial" w:hAnsi="Arial"/>
                <w:sz w:val="18"/>
              </w:rPr>
            </w:pPr>
            <w:r w:rsidRPr="006355E0">
              <w:rPr>
                <w:rFonts w:ascii="Arial" w:hAnsi="Arial"/>
                <w:sz w:val="18"/>
              </w:rPr>
              <w:lastRenderedPageBreak/>
              <w:t>DC_1A-3A-18A-42A_n78A</w:t>
            </w:r>
          </w:p>
          <w:p w14:paraId="535FB5AE" w14:textId="77777777" w:rsidR="00C343D5" w:rsidRPr="006355E0" w:rsidRDefault="00C343D5" w:rsidP="00C343D5">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19C9C548"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DC_1A_n78A</w:t>
            </w:r>
          </w:p>
          <w:p w14:paraId="6CA2124D"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DC_3A_n78A</w:t>
            </w:r>
          </w:p>
          <w:p w14:paraId="20A50830"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DC_18A_n78A</w:t>
            </w:r>
          </w:p>
        </w:tc>
      </w:tr>
      <w:tr w:rsidR="00C343D5" w:rsidRPr="006355E0" w14:paraId="62BF134B" w14:textId="77777777" w:rsidTr="00C343D5">
        <w:trPr>
          <w:trHeight w:val="187"/>
          <w:jc w:val="center"/>
        </w:trPr>
        <w:tc>
          <w:tcPr>
            <w:tcW w:w="3397" w:type="dxa"/>
            <w:noWrap/>
          </w:tcPr>
          <w:p w14:paraId="59EA4E92"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DC_1A-3A-18A-42A_n79A</w:t>
            </w:r>
          </w:p>
          <w:p w14:paraId="0CD51215" w14:textId="77777777" w:rsidR="00C343D5" w:rsidRPr="006355E0" w:rsidRDefault="00C343D5" w:rsidP="00C343D5">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65235757"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DC_1A_n79A</w:t>
            </w:r>
          </w:p>
          <w:p w14:paraId="17DA88CA"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DC_3A_n79A</w:t>
            </w:r>
          </w:p>
          <w:p w14:paraId="35BE5B3D"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DC_18A_n79A</w:t>
            </w:r>
          </w:p>
        </w:tc>
      </w:tr>
      <w:tr w:rsidR="00C343D5" w:rsidRPr="006355E0" w14:paraId="09C3FBF3" w14:textId="77777777" w:rsidTr="00C343D5">
        <w:trPr>
          <w:trHeight w:val="187"/>
          <w:jc w:val="center"/>
        </w:trPr>
        <w:tc>
          <w:tcPr>
            <w:tcW w:w="3397" w:type="dxa"/>
            <w:noWrap/>
          </w:tcPr>
          <w:p w14:paraId="5753FFCF" w14:textId="77777777" w:rsidR="00C343D5" w:rsidRPr="006355E0" w:rsidRDefault="00C343D5" w:rsidP="00C343D5">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4C8980B0" w14:textId="77777777" w:rsidR="00C343D5" w:rsidRPr="006355E0" w:rsidRDefault="00C343D5" w:rsidP="00C343D5">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521ACDA2"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DC_1A_n77A</w:t>
            </w:r>
          </w:p>
          <w:p w14:paraId="694F96B1"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DC_3A_n77A</w:t>
            </w:r>
          </w:p>
          <w:p w14:paraId="2D54F226"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DC_19A_n77A</w:t>
            </w:r>
          </w:p>
          <w:p w14:paraId="2EDA5A39"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DC_21A_n77A</w:t>
            </w:r>
          </w:p>
        </w:tc>
      </w:tr>
      <w:tr w:rsidR="00C343D5" w:rsidRPr="006355E0" w14:paraId="453E6F30" w14:textId="77777777" w:rsidTr="00C343D5">
        <w:trPr>
          <w:trHeight w:val="187"/>
          <w:jc w:val="center"/>
        </w:trPr>
        <w:tc>
          <w:tcPr>
            <w:tcW w:w="3397" w:type="dxa"/>
            <w:noWrap/>
          </w:tcPr>
          <w:p w14:paraId="3EA55871" w14:textId="77777777" w:rsidR="00C343D5" w:rsidRPr="006355E0" w:rsidRDefault="00C343D5" w:rsidP="00C343D5">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683EC59C" w14:textId="77777777" w:rsidR="00C343D5" w:rsidRPr="006355E0" w:rsidRDefault="00C343D5" w:rsidP="00C343D5">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4B2FD45A"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DC_1A_n78A</w:t>
            </w:r>
          </w:p>
          <w:p w14:paraId="04F26301"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DC_3A_n78A</w:t>
            </w:r>
          </w:p>
          <w:p w14:paraId="61CCDCD3"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DC_19A_n78A</w:t>
            </w:r>
          </w:p>
          <w:p w14:paraId="0B408517"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DC_21A_n78A</w:t>
            </w:r>
          </w:p>
        </w:tc>
      </w:tr>
      <w:tr w:rsidR="00C343D5" w:rsidRPr="006355E0" w14:paraId="6DFCC1B8" w14:textId="77777777" w:rsidTr="00C343D5">
        <w:trPr>
          <w:trHeight w:val="187"/>
          <w:jc w:val="center"/>
        </w:trPr>
        <w:tc>
          <w:tcPr>
            <w:tcW w:w="3397" w:type="dxa"/>
            <w:noWrap/>
          </w:tcPr>
          <w:p w14:paraId="073C683F" w14:textId="77777777" w:rsidR="00C343D5" w:rsidRPr="006355E0" w:rsidRDefault="00C343D5" w:rsidP="00C343D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3377EA44" w14:textId="77777777" w:rsidR="00C343D5" w:rsidRPr="006355E0" w:rsidRDefault="00C343D5" w:rsidP="00C343D5">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1A630115"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DC_1A_n79A</w:t>
            </w:r>
          </w:p>
          <w:p w14:paraId="632D35F4"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DC_3A_n79A</w:t>
            </w:r>
          </w:p>
          <w:p w14:paraId="587BBBBD"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DC_19A_n79A</w:t>
            </w:r>
          </w:p>
          <w:p w14:paraId="1DDE234B"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DC_21A_n79A</w:t>
            </w:r>
          </w:p>
        </w:tc>
      </w:tr>
      <w:tr w:rsidR="00C343D5" w:rsidRPr="006355E0" w14:paraId="7EC593C5"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A0A901" w14:textId="77777777" w:rsidR="00C343D5" w:rsidRPr="006355E0" w:rsidRDefault="00C343D5" w:rsidP="00C343D5">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p>
          <w:p w14:paraId="72805A43" w14:textId="77777777" w:rsidR="00C343D5" w:rsidRPr="006355E0" w:rsidRDefault="00C343D5" w:rsidP="00C343D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4113A072" w14:textId="77777777" w:rsidR="00C343D5" w:rsidRPr="006355E0" w:rsidRDefault="00C343D5" w:rsidP="00C343D5">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p>
          <w:p w14:paraId="28FF02AB" w14:textId="77777777" w:rsidR="00C343D5" w:rsidRPr="006355E0" w:rsidRDefault="00C343D5" w:rsidP="00C343D5">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A161803"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DC_1A_n77A</w:t>
            </w:r>
          </w:p>
          <w:p w14:paraId="1CA40648"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DC_3A_n77A</w:t>
            </w:r>
          </w:p>
          <w:p w14:paraId="5B91ADCE"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DC_19A_n77A</w:t>
            </w:r>
          </w:p>
        </w:tc>
      </w:tr>
      <w:tr w:rsidR="00C343D5" w:rsidRPr="006355E0" w14:paraId="4A59A9AC"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C2E7E5" w14:textId="77777777" w:rsidR="00C343D5" w:rsidRPr="006355E0" w:rsidRDefault="00C343D5" w:rsidP="00C343D5">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p>
          <w:p w14:paraId="5C473BCB" w14:textId="77777777" w:rsidR="00C343D5" w:rsidRPr="006355E0" w:rsidRDefault="00C343D5" w:rsidP="00C343D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33CDC179" w14:textId="77777777" w:rsidR="00C343D5" w:rsidRPr="006355E0" w:rsidRDefault="00C343D5" w:rsidP="00C343D5">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p>
          <w:p w14:paraId="778419EB" w14:textId="77777777" w:rsidR="00C343D5" w:rsidRPr="006355E0" w:rsidRDefault="00C343D5" w:rsidP="00C343D5">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1E339D8"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DC_1A_n78A</w:t>
            </w:r>
          </w:p>
          <w:p w14:paraId="252ED57C"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DC_3A_n78A</w:t>
            </w:r>
          </w:p>
          <w:p w14:paraId="10C0AA80"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DC_19A_n78A</w:t>
            </w:r>
          </w:p>
        </w:tc>
      </w:tr>
      <w:tr w:rsidR="00C343D5" w:rsidRPr="006355E0" w14:paraId="1EAA5032" w14:textId="77777777" w:rsidTr="00C343D5">
        <w:trPr>
          <w:trHeight w:val="187"/>
          <w:jc w:val="center"/>
        </w:trPr>
        <w:tc>
          <w:tcPr>
            <w:tcW w:w="3397" w:type="dxa"/>
            <w:noWrap/>
          </w:tcPr>
          <w:p w14:paraId="6CCEF5A9" w14:textId="77777777" w:rsidR="00C343D5" w:rsidRPr="006355E0" w:rsidRDefault="00C343D5" w:rsidP="00C343D5">
            <w:pPr>
              <w:keepNext/>
              <w:keepLines/>
              <w:spacing w:after="0"/>
              <w:jc w:val="center"/>
              <w:rPr>
                <w:rFonts w:ascii="Arial" w:hAnsi="Arial" w:cs="Arial"/>
                <w:sz w:val="18"/>
                <w:lang w:eastAsia="ja-JP"/>
              </w:rPr>
            </w:pPr>
            <w:r w:rsidRPr="006355E0">
              <w:rPr>
                <w:rFonts w:ascii="Arial" w:hAnsi="Arial" w:cs="Arial"/>
                <w:sz w:val="18"/>
                <w:lang w:eastAsia="ja-JP"/>
              </w:rPr>
              <w:t>DC_1A-3A-19A-42A_n79A</w:t>
            </w:r>
          </w:p>
          <w:p w14:paraId="5AB34DDA" w14:textId="77777777" w:rsidR="00C343D5" w:rsidRPr="006355E0" w:rsidRDefault="00C343D5" w:rsidP="00C343D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2BBE8EF8" w14:textId="77777777" w:rsidR="00C343D5" w:rsidRPr="006355E0" w:rsidRDefault="00C343D5" w:rsidP="00C343D5">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p>
          <w:p w14:paraId="487F93B7" w14:textId="77777777" w:rsidR="00C343D5" w:rsidRPr="006355E0" w:rsidRDefault="00C343D5" w:rsidP="00C343D5">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6152A23A"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DC_1A_n79A</w:t>
            </w:r>
          </w:p>
          <w:p w14:paraId="3A26879A"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DC_3A_n79A</w:t>
            </w:r>
          </w:p>
          <w:p w14:paraId="732CF470"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DC_19A_n79A</w:t>
            </w:r>
          </w:p>
        </w:tc>
      </w:tr>
      <w:tr w:rsidR="00C343D5" w:rsidRPr="006355E0" w14:paraId="0E058A7D" w14:textId="77777777" w:rsidTr="00C343D5">
        <w:trPr>
          <w:trHeight w:val="187"/>
          <w:jc w:val="center"/>
        </w:trPr>
        <w:tc>
          <w:tcPr>
            <w:tcW w:w="3397" w:type="dxa"/>
            <w:noWrap/>
            <w:vAlign w:val="center"/>
          </w:tcPr>
          <w:p w14:paraId="06D34A09" w14:textId="77777777" w:rsidR="00C343D5" w:rsidRPr="006355E0" w:rsidRDefault="00C343D5" w:rsidP="00C343D5">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72CBF3C3"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DC_1A_n7A</w:t>
            </w:r>
          </w:p>
          <w:p w14:paraId="15537E66"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DC_3A_n7A</w:t>
            </w:r>
          </w:p>
          <w:p w14:paraId="3F24BA97"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DC_20A_n7A</w:t>
            </w:r>
          </w:p>
          <w:p w14:paraId="7F16FAC8"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2F9FD93F"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225E12D7"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C343D5" w:rsidRPr="006355E0" w14:paraId="420161B2" w14:textId="77777777" w:rsidTr="00C343D5">
        <w:trPr>
          <w:trHeight w:val="187"/>
          <w:jc w:val="center"/>
        </w:trPr>
        <w:tc>
          <w:tcPr>
            <w:tcW w:w="3397" w:type="dxa"/>
            <w:noWrap/>
            <w:vAlign w:val="center"/>
          </w:tcPr>
          <w:p w14:paraId="059EA2B9" w14:textId="77777777" w:rsidR="00C343D5" w:rsidRPr="006355E0" w:rsidRDefault="00C343D5" w:rsidP="00C343D5">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31D5475C"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DC_1A_n8A</w:t>
            </w:r>
          </w:p>
          <w:p w14:paraId="5E1F5815"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DC_1A_n78A</w:t>
            </w:r>
          </w:p>
          <w:p w14:paraId="7382F84A"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DC_3A_n8A</w:t>
            </w:r>
          </w:p>
          <w:p w14:paraId="027C26D9"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DC_3A_n78A</w:t>
            </w:r>
          </w:p>
          <w:p w14:paraId="6FEAFEF6"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DC_20A_n8A</w:t>
            </w:r>
          </w:p>
          <w:p w14:paraId="2544230D"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DC_20A_n78A</w:t>
            </w:r>
          </w:p>
        </w:tc>
      </w:tr>
      <w:tr w:rsidR="00C343D5" w:rsidRPr="006355E0" w14:paraId="3CB25F9B" w14:textId="77777777" w:rsidTr="00C343D5">
        <w:trPr>
          <w:trHeight w:val="187"/>
          <w:jc w:val="center"/>
        </w:trPr>
        <w:tc>
          <w:tcPr>
            <w:tcW w:w="3397" w:type="dxa"/>
            <w:noWrap/>
          </w:tcPr>
          <w:p w14:paraId="4A0DB770" w14:textId="77777777" w:rsidR="00C343D5" w:rsidRPr="006355E0" w:rsidRDefault="00C343D5" w:rsidP="00C343D5">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0B43325C" w14:textId="77777777" w:rsidR="00C343D5" w:rsidRPr="006355E0" w:rsidRDefault="00C343D5" w:rsidP="00C343D5">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2BEFB1C4" w14:textId="77777777" w:rsidR="00C343D5" w:rsidRPr="006355E0" w:rsidRDefault="00C343D5" w:rsidP="00C343D5">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2583647A" w14:textId="77777777" w:rsidR="00C343D5" w:rsidRPr="006355E0" w:rsidRDefault="00C343D5" w:rsidP="00C343D5">
            <w:pPr>
              <w:keepNext/>
              <w:keepLines/>
              <w:spacing w:after="0"/>
              <w:jc w:val="center"/>
              <w:rPr>
                <w:rFonts w:ascii="Arial" w:hAnsi="Arial"/>
                <w:sz w:val="18"/>
              </w:rPr>
            </w:pPr>
            <w:r w:rsidRPr="006355E0">
              <w:rPr>
                <w:rFonts w:ascii="Arial" w:hAnsi="Arial" w:cs="Arial"/>
                <w:sz w:val="18"/>
                <w:lang w:eastAsia="zh-TW"/>
              </w:rPr>
              <w:t>DC_20A_n28A</w:t>
            </w:r>
          </w:p>
        </w:tc>
      </w:tr>
      <w:tr w:rsidR="00C343D5" w:rsidRPr="006355E0" w14:paraId="35FACA20" w14:textId="77777777" w:rsidTr="00C343D5">
        <w:trPr>
          <w:trHeight w:val="187"/>
          <w:jc w:val="center"/>
        </w:trPr>
        <w:tc>
          <w:tcPr>
            <w:tcW w:w="3397" w:type="dxa"/>
            <w:noWrap/>
          </w:tcPr>
          <w:p w14:paraId="220A9B7F" w14:textId="77777777" w:rsidR="00C343D5" w:rsidRPr="006355E0" w:rsidRDefault="00C343D5" w:rsidP="00C343D5">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0BFC16FB" w14:textId="77777777" w:rsidR="00C343D5" w:rsidRPr="006355E0" w:rsidRDefault="00C343D5" w:rsidP="00C343D5">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610A455E" w14:textId="77777777" w:rsidR="00C343D5" w:rsidRPr="006355E0" w:rsidRDefault="00C343D5" w:rsidP="00C343D5">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62140B1A" w14:textId="77777777" w:rsidR="00C343D5" w:rsidRPr="006355E0" w:rsidRDefault="00C343D5" w:rsidP="00C343D5">
            <w:pPr>
              <w:keepNext/>
              <w:keepLines/>
              <w:spacing w:after="0"/>
              <w:jc w:val="center"/>
              <w:rPr>
                <w:rFonts w:ascii="Arial" w:hAnsi="Arial"/>
                <w:sz w:val="18"/>
              </w:rPr>
            </w:pPr>
            <w:r w:rsidRPr="006355E0">
              <w:rPr>
                <w:rFonts w:ascii="Arial" w:hAnsi="Arial" w:cs="Arial"/>
                <w:sz w:val="18"/>
                <w:lang w:val="x-none" w:eastAsia="zh-TW"/>
              </w:rPr>
              <w:t>DC_20A_n28A</w:t>
            </w:r>
          </w:p>
        </w:tc>
      </w:tr>
      <w:tr w:rsidR="00C343D5" w:rsidRPr="006355E0" w14:paraId="2DF2D60F" w14:textId="77777777" w:rsidTr="00C343D5">
        <w:trPr>
          <w:trHeight w:val="187"/>
          <w:jc w:val="center"/>
        </w:trPr>
        <w:tc>
          <w:tcPr>
            <w:tcW w:w="3397" w:type="dxa"/>
            <w:noWrap/>
            <w:vAlign w:val="center"/>
          </w:tcPr>
          <w:p w14:paraId="7128F3C1" w14:textId="77777777" w:rsidR="00C343D5" w:rsidRPr="006355E0" w:rsidRDefault="00C343D5" w:rsidP="00C343D5">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4B1C33EA" w14:textId="77777777" w:rsidR="00C343D5" w:rsidRPr="006355E0" w:rsidRDefault="00C343D5" w:rsidP="00C343D5">
            <w:pPr>
              <w:keepNext/>
              <w:keepLines/>
              <w:spacing w:after="0"/>
              <w:jc w:val="center"/>
              <w:rPr>
                <w:rFonts w:ascii="Arial" w:hAnsi="Arial"/>
                <w:sz w:val="18"/>
                <w:lang w:val="x-none"/>
              </w:rPr>
            </w:pPr>
            <w:r w:rsidRPr="006355E0">
              <w:rPr>
                <w:rFonts w:ascii="Arial" w:hAnsi="Arial"/>
                <w:sz w:val="18"/>
              </w:rPr>
              <w:t>DC_1A_n78A</w:t>
            </w:r>
          </w:p>
          <w:p w14:paraId="14007B24"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DC_3A_n78A</w:t>
            </w:r>
          </w:p>
          <w:p w14:paraId="7180D377"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DC_20A_n78A</w:t>
            </w:r>
          </w:p>
          <w:p w14:paraId="763D6FB1"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rPr>
              <w:t>DC_28A_n78A</w:t>
            </w:r>
          </w:p>
        </w:tc>
      </w:tr>
      <w:tr w:rsidR="00C343D5" w:rsidRPr="006355E0" w14:paraId="6281C8D9"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0AC18F" w14:textId="77777777" w:rsidR="00C343D5" w:rsidRPr="006355E0" w:rsidRDefault="00C343D5" w:rsidP="00C343D5">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2FB0690F"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lang w:eastAsia="ko-KR"/>
              </w:rPr>
              <w:t>DC_1A_n28A</w:t>
            </w:r>
          </w:p>
          <w:p w14:paraId="1DBB43AF"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lang w:eastAsia="ko-KR"/>
              </w:rPr>
              <w:t>DC_1A_n78A</w:t>
            </w:r>
          </w:p>
          <w:p w14:paraId="3420653F"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lang w:eastAsia="ko-KR"/>
              </w:rPr>
              <w:t>DC_3A_n28A</w:t>
            </w:r>
          </w:p>
          <w:p w14:paraId="59D8DF1A"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lang w:eastAsia="ko-KR"/>
              </w:rPr>
              <w:t>DC_3A_n78A</w:t>
            </w:r>
          </w:p>
          <w:p w14:paraId="6FF3D1A4"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lang w:eastAsia="ko-KR"/>
              </w:rPr>
              <w:t>DC_20A_n28A</w:t>
            </w:r>
          </w:p>
          <w:p w14:paraId="77BE81AD" w14:textId="77777777" w:rsidR="00C343D5" w:rsidRPr="006355E0" w:rsidRDefault="00C343D5" w:rsidP="00C343D5">
            <w:pPr>
              <w:keepNext/>
              <w:keepLines/>
              <w:spacing w:after="0"/>
              <w:jc w:val="center"/>
              <w:rPr>
                <w:rFonts w:ascii="Arial" w:hAnsi="Arial"/>
                <w:sz w:val="18"/>
              </w:rPr>
            </w:pPr>
            <w:r w:rsidRPr="006355E0">
              <w:rPr>
                <w:rFonts w:ascii="Arial" w:hAnsi="Arial"/>
                <w:sz w:val="18"/>
                <w:lang w:eastAsia="ko-KR"/>
              </w:rPr>
              <w:t>DC_20A_n78A</w:t>
            </w:r>
          </w:p>
        </w:tc>
      </w:tr>
      <w:tr w:rsidR="00C343D5" w:rsidRPr="006355E0" w14:paraId="2A8593F4"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803288A" w14:textId="77777777" w:rsidR="00C343D5" w:rsidRPr="006355E0" w:rsidRDefault="00C343D5" w:rsidP="00C343D5">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1C370BB4" w14:textId="77777777" w:rsidR="00C343D5" w:rsidRPr="006355E0" w:rsidRDefault="00C343D5" w:rsidP="00C343D5">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06C8BC81" w14:textId="77777777" w:rsidR="00C343D5" w:rsidRPr="006355E0" w:rsidRDefault="00C343D5" w:rsidP="00C343D5">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5DF4589C" w14:textId="77777777" w:rsidR="00C343D5" w:rsidRPr="006355E0" w:rsidRDefault="00C343D5" w:rsidP="00C343D5">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01F837E9" w14:textId="77777777" w:rsidR="00C343D5" w:rsidRPr="006355E0" w:rsidRDefault="00C343D5" w:rsidP="00C343D5">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C343D5" w:rsidRPr="006355E0" w14:paraId="3A896027" w14:textId="77777777" w:rsidTr="00C343D5">
        <w:trPr>
          <w:trHeight w:val="187"/>
          <w:jc w:val="center"/>
        </w:trPr>
        <w:tc>
          <w:tcPr>
            <w:tcW w:w="3397" w:type="dxa"/>
            <w:noWrap/>
            <w:vAlign w:val="center"/>
          </w:tcPr>
          <w:p w14:paraId="6189B4DC"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7AEC35C2" w14:textId="77777777" w:rsidR="00C343D5" w:rsidRPr="006355E0" w:rsidRDefault="00C343D5" w:rsidP="00C343D5">
            <w:pPr>
              <w:keepNext/>
              <w:keepLines/>
              <w:spacing w:after="0"/>
              <w:jc w:val="center"/>
              <w:rPr>
                <w:rFonts w:ascii="Arial" w:eastAsia="Times New Roman" w:hAnsi="Arial"/>
                <w:sz w:val="18"/>
              </w:rPr>
            </w:pPr>
            <w:r w:rsidRPr="006355E0">
              <w:rPr>
                <w:rFonts w:ascii="Arial" w:hAnsi="Arial"/>
                <w:sz w:val="18"/>
              </w:rPr>
              <w:t>DC_1A_n78A</w:t>
            </w:r>
          </w:p>
          <w:p w14:paraId="52D74B83"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DC_3A_n78A</w:t>
            </w:r>
          </w:p>
          <w:p w14:paraId="2878BA22" w14:textId="77777777" w:rsidR="00C343D5" w:rsidRPr="006355E0" w:rsidRDefault="00C343D5" w:rsidP="00C343D5">
            <w:pPr>
              <w:spacing w:after="0"/>
              <w:jc w:val="center"/>
              <w:rPr>
                <w:rFonts w:ascii="Arial" w:hAnsi="Arial"/>
                <w:sz w:val="18"/>
              </w:rPr>
            </w:pPr>
            <w:r w:rsidRPr="006355E0">
              <w:rPr>
                <w:rFonts w:ascii="Arial" w:hAnsi="Arial"/>
                <w:sz w:val="18"/>
              </w:rPr>
              <w:t>DC_20A_n78A</w:t>
            </w:r>
          </w:p>
        </w:tc>
      </w:tr>
      <w:tr w:rsidR="00C343D5" w:rsidRPr="006355E0" w14:paraId="4DE99C85" w14:textId="77777777" w:rsidTr="00C343D5">
        <w:trPr>
          <w:trHeight w:val="187"/>
          <w:jc w:val="center"/>
        </w:trPr>
        <w:tc>
          <w:tcPr>
            <w:tcW w:w="3397" w:type="dxa"/>
            <w:noWrap/>
          </w:tcPr>
          <w:p w14:paraId="433A7BAE" w14:textId="77777777" w:rsidR="00C343D5" w:rsidRPr="006355E0" w:rsidRDefault="00C343D5" w:rsidP="00C343D5">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lastRenderedPageBreak/>
              <w:t>DC_1A-3A-20A-38A_n78A</w:t>
            </w:r>
          </w:p>
        </w:tc>
        <w:tc>
          <w:tcPr>
            <w:tcW w:w="3544" w:type="dxa"/>
            <w:shd w:val="clear" w:color="auto" w:fill="auto"/>
          </w:tcPr>
          <w:p w14:paraId="35A78EF0" w14:textId="77777777" w:rsidR="00C343D5" w:rsidRPr="006355E0" w:rsidRDefault="00C343D5" w:rsidP="00C343D5">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78236706" w14:textId="77777777" w:rsidR="00C343D5" w:rsidRPr="006355E0" w:rsidRDefault="00C343D5" w:rsidP="00C343D5">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01344938"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C343D5" w:rsidRPr="006355E0" w14:paraId="2B3CD503" w14:textId="77777777" w:rsidTr="00C343D5">
        <w:trPr>
          <w:trHeight w:val="187"/>
          <w:jc w:val="center"/>
        </w:trPr>
        <w:tc>
          <w:tcPr>
            <w:tcW w:w="3397" w:type="dxa"/>
            <w:noWrap/>
          </w:tcPr>
          <w:p w14:paraId="1626767B" w14:textId="77777777" w:rsidR="00C343D5" w:rsidRPr="006355E0" w:rsidRDefault="00C343D5" w:rsidP="00C343D5">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5C9C1BA8" w14:textId="77777777" w:rsidR="00C343D5" w:rsidRPr="006355E0" w:rsidRDefault="00C343D5" w:rsidP="00C343D5">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6BDDE71A" w14:textId="77777777" w:rsidR="00C343D5" w:rsidRPr="006355E0" w:rsidRDefault="00C343D5" w:rsidP="00C343D5">
            <w:pPr>
              <w:keepNext/>
              <w:keepLines/>
              <w:spacing w:after="0"/>
              <w:jc w:val="center"/>
              <w:rPr>
                <w:rFonts w:ascii="Arial" w:hAnsi="Arial" w:cs="Arial"/>
                <w:sz w:val="18"/>
                <w:szCs w:val="22"/>
              </w:rPr>
            </w:pPr>
            <w:r w:rsidRPr="006355E0">
              <w:rPr>
                <w:rFonts w:ascii="Arial" w:hAnsi="Arial" w:cs="Arial"/>
                <w:sz w:val="18"/>
                <w:szCs w:val="22"/>
              </w:rPr>
              <w:t>DC_3A_n78A</w:t>
            </w:r>
          </w:p>
          <w:p w14:paraId="3AF7BFF0" w14:textId="77777777" w:rsidR="00C343D5" w:rsidRPr="006355E0" w:rsidRDefault="00C343D5" w:rsidP="00C343D5">
            <w:pPr>
              <w:keepNext/>
              <w:keepLines/>
              <w:spacing w:after="0"/>
              <w:jc w:val="center"/>
              <w:rPr>
                <w:rFonts w:ascii="Arial" w:hAnsi="Arial" w:cs="Arial"/>
                <w:sz w:val="18"/>
                <w:szCs w:val="22"/>
              </w:rPr>
            </w:pPr>
            <w:r w:rsidRPr="006355E0">
              <w:rPr>
                <w:rFonts w:ascii="Arial" w:hAnsi="Arial" w:cs="Arial"/>
                <w:sz w:val="18"/>
                <w:szCs w:val="22"/>
              </w:rPr>
              <w:t>DC_20A_n78A</w:t>
            </w:r>
          </w:p>
          <w:p w14:paraId="4D8B3ED1" w14:textId="77777777" w:rsidR="00C343D5" w:rsidRPr="006355E0" w:rsidRDefault="00C343D5" w:rsidP="00C343D5">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71F5AF97" w14:textId="77777777" w:rsidR="00C343D5" w:rsidRPr="006355E0" w:rsidRDefault="00C343D5" w:rsidP="00C343D5">
            <w:pPr>
              <w:keepNext/>
              <w:keepLines/>
              <w:spacing w:after="0"/>
              <w:jc w:val="center"/>
              <w:rPr>
                <w:rFonts w:ascii="Arial" w:hAnsi="Arial" w:cs="Arial"/>
                <w:sz w:val="18"/>
                <w:szCs w:val="22"/>
              </w:rPr>
            </w:pPr>
            <w:r w:rsidRPr="006355E0">
              <w:rPr>
                <w:rFonts w:ascii="Arial" w:hAnsi="Arial" w:cs="Arial"/>
                <w:sz w:val="18"/>
                <w:szCs w:val="22"/>
              </w:rPr>
              <w:t>DC_3A_n38A</w:t>
            </w:r>
          </w:p>
          <w:p w14:paraId="795E219F" w14:textId="77777777" w:rsidR="00C343D5" w:rsidRPr="006355E0" w:rsidRDefault="00C343D5" w:rsidP="00C343D5">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C343D5" w:rsidRPr="006355E0" w14:paraId="1933C1FE" w14:textId="77777777" w:rsidTr="00C343D5">
        <w:trPr>
          <w:trHeight w:val="187"/>
          <w:jc w:val="center"/>
        </w:trPr>
        <w:tc>
          <w:tcPr>
            <w:tcW w:w="3397" w:type="dxa"/>
            <w:noWrap/>
          </w:tcPr>
          <w:p w14:paraId="57C49E7E" w14:textId="77777777" w:rsidR="00C343D5" w:rsidRPr="006355E0" w:rsidRDefault="00C343D5" w:rsidP="00C343D5">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2D012FC6" w14:textId="77777777" w:rsidR="00C343D5" w:rsidRPr="006355E0" w:rsidRDefault="00C343D5" w:rsidP="00C343D5">
            <w:pPr>
              <w:keepNext/>
              <w:keepLines/>
              <w:spacing w:after="0"/>
              <w:jc w:val="center"/>
              <w:rPr>
                <w:rFonts w:ascii="Arial" w:hAnsi="Arial" w:cs="Arial"/>
                <w:kern w:val="2"/>
                <w:sz w:val="18"/>
                <w:szCs w:val="22"/>
                <w:lang w:val="fr-FR" w:eastAsia="zh-CN"/>
              </w:rPr>
            </w:pPr>
            <w:r w:rsidRPr="006355E0">
              <w:rPr>
                <w:rFonts w:ascii="Arial" w:hAnsi="Arial" w:cs="Arial"/>
                <w:kern w:val="2"/>
                <w:sz w:val="18"/>
                <w:szCs w:val="22"/>
                <w:lang w:val="fr-FR" w:eastAsia="zh-CN"/>
              </w:rPr>
              <w:t>DC_1A_n78A</w:t>
            </w:r>
          </w:p>
          <w:p w14:paraId="21929D44" w14:textId="77777777" w:rsidR="00C343D5" w:rsidRPr="006355E0" w:rsidRDefault="00C343D5" w:rsidP="00C343D5">
            <w:pPr>
              <w:keepNext/>
              <w:keepLines/>
              <w:spacing w:after="0"/>
              <w:jc w:val="center"/>
              <w:rPr>
                <w:rFonts w:ascii="Arial" w:hAnsi="Arial" w:cs="Arial"/>
                <w:kern w:val="2"/>
                <w:sz w:val="18"/>
                <w:szCs w:val="22"/>
                <w:lang w:val="fr-FR" w:eastAsia="zh-CN"/>
              </w:rPr>
            </w:pPr>
            <w:r w:rsidRPr="006355E0">
              <w:rPr>
                <w:rFonts w:ascii="Arial" w:hAnsi="Arial" w:cs="Arial"/>
                <w:kern w:val="2"/>
                <w:sz w:val="18"/>
                <w:szCs w:val="22"/>
                <w:lang w:val="fr-FR" w:eastAsia="zh-CN"/>
              </w:rPr>
              <w:t>DC_3A_n78A</w:t>
            </w:r>
          </w:p>
          <w:p w14:paraId="10A8077B" w14:textId="77777777" w:rsidR="00C343D5" w:rsidRPr="006355E0" w:rsidRDefault="00C343D5" w:rsidP="00C343D5">
            <w:pPr>
              <w:keepNext/>
              <w:keepLines/>
              <w:spacing w:after="0"/>
              <w:jc w:val="center"/>
              <w:rPr>
                <w:rFonts w:ascii="Arial" w:hAnsi="Arial" w:cs="Arial"/>
                <w:sz w:val="18"/>
                <w:szCs w:val="22"/>
              </w:rPr>
            </w:pPr>
            <w:r w:rsidRPr="006355E0">
              <w:rPr>
                <w:rFonts w:ascii="Arial" w:hAnsi="Arial" w:cs="Arial"/>
                <w:kern w:val="2"/>
                <w:sz w:val="18"/>
                <w:szCs w:val="22"/>
                <w:lang w:val="fr-FR" w:eastAsia="zh-CN"/>
              </w:rPr>
              <w:t>DC_20A_n78A</w:t>
            </w:r>
          </w:p>
        </w:tc>
      </w:tr>
      <w:tr w:rsidR="00C343D5" w:rsidRPr="006355E0" w14:paraId="69507C8A" w14:textId="77777777" w:rsidTr="00C343D5">
        <w:trPr>
          <w:trHeight w:val="187"/>
          <w:jc w:val="center"/>
        </w:trPr>
        <w:tc>
          <w:tcPr>
            <w:tcW w:w="3397" w:type="dxa"/>
            <w:noWrap/>
          </w:tcPr>
          <w:p w14:paraId="71A5EB9C" w14:textId="77777777" w:rsidR="00C343D5" w:rsidRPr="006355E0" w:rsidRDefault="00C343D5" w:rsidP="00C343D5">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054CC4AC" w14:textId="77777777" w:rsidR="00C343D5" w:rsidRPr="006355E0" w:rsidRDefault="00C343D5" w:rsidP="00C343D5">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6D21BDD8" w14:textId="77777777" w:rsidR="00C343D5" w:rsidRPr="006355E0" w:rsidRDefault="00C343D5" w:rsidP="00C343D5">
            <w:pPr>
              <w:keepNext/>
              <w:keepLines/>
              <w:spacing w:after="0"/>
              <w:jc w:val="center"/>
              <w:rPr>
                <w:rFonts w:ascii="Arial" w:hAnsi="Arial" w:cs="Arial"/>
                <w:sz w:val="18"/>
                <w:szCs w:val="22"/>
              </w:rPr>
            </w:pPr>
            <w:r w:rsidRPr="006355E0">
              <w:rPr>
                <w:rFonts w:ascii="Arial" w:hAnsi="Arial" w:cs="Arial"/>
                <w:sz w:val="18"/>
                <w:szCs w:val="22"/>
              </w:rPr>
              <w:t>DC_1A_n78A</w:t>
            </w:r>
          </w:p>
          <w:p w14:paraId="427CEC9F" w14:textId="77777777" w:rsidR="00C343D5" w:rsidRPr="006355E0" w:rsidRDefault="00C343D5" w:rsidP="00C343D5">
            <w:pPr>
              <w:keepNext/>
              <w:keepLines/>
              <w:spacing w:after="0"/>
              <w:jc w:val="center"/>
              <w:rPr>
                <w:rFonts w:ascii="Arial" w:hAnsi="Arial" w:cs="Arial"/>
                <w:sz w:val="18"/>
                <w:szCs w:val="22"/>
              </w:rPr>
            </w:pPr>
            <w:r w:rsidRPr="006355E0">
              <w:rPr>
                <w:rFonts w:ascii="Arial" w:hAnsi="Arial" w:cs="Arial"/>
                <w:sz w:val="18"/>
                <w:szCs w:val="22"/>
              </w:rPr>
              <w:t>DC_3A_n78A</w:t>
            </w:r>
          </w:p>
          <w:p w14:paraId="4D8E71FE" w14:textId="77777777" w:rsidR="00C343D5" w:rsidRPr="006355E0" w:rsidRDefault="00C343D5" w:rsidP="00C343D5">
            <w:pPr>
              <w:keepNext/>
              <w:keepLines/>
              <w:spacing w:after="0"/>
              <w:jc w:val="center"/>
              <w:rPr>
                <w:rFonts w:ascii="Arial" w:hAnsi="Arial" w:cs="Arial"/>
                <w:sz w:val="18"/>
                <w:szCs w:val="22"/>
              </w:rPr>
            </w:pPr>
            <w:r w:rsidRPr="006355E0">
              <w:rPr>
                <w:rFonts w:ascii="Arial" w:hAnsi="Arial" w:cs="Arial"/>
                <w:sz w:val="18"/>
                <w:szCs w:val="22"/>
              </w:rPr>
              <w:t>DC_20A_n78A</w:t>
            </w:r>
          </w:p>
          <w:p w14:paraId="6CB7FC21" w14:textId="77777777" w:rsidR="00C343D5" w:rsidRPr="006355E0" w:rsidRDefault="00C343D5" w:rsidP="00C343D5">
            <w:pPr>
              <w:keepNext/>
              <w:keepLines/>
              <w:spacing w:after="0"/>
              <w:jc w:val="center"/>
              <w:rPr>
                <w:rFonts w:ascii="Arial" w:hAnsi="Arial" w:cs="Arial"/>
                <w:sz w:val="18"/>
                <w:szCs w:val="22"/>
              </w:rPr>
            </w:pPr>
            <w:r w:rsidRPr="006355E0">
              <w:rPr>
                <w:rFonts w:ascii="Arial" w:hAnsi="Arial" w:cs="Arial"/>
                <w:sz w:val="18"/>
                <w:szCs w:val="22"/>
              </w:rPr>
              <w:t>DC_40A_n78A</w:t>
            </w:r>
          </w:p>
        </w:tc>
      </w:tr>
      <w:tr w:rsidR="00C343D5" w:rsidRPr="006355E0" w14:paraId="1540669D" w14:textId="77777777" w:rsidTr="00C343D5">
        <w:trPr>
          <w:trHeight w:val="187"/>
          <w:jc w:val="center"/>
        </w:trPr>
        <w:tc>
          <w:tcPr>
            <w:tcW w:w="3397" w:type="dxa"/>
            <w:noWrap/>
          </w:tcPr>
          <w:p w14:paraId="4FC6B264" w14:textId="77777777" w:rsidR="00C343D5" w:rsidRPr="006355E0" w:rsidRDefault="00C343D5" w:rsidP="00C343D5">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14B694A0" w14:textId="77777777" w:rsidR="00C343D5" w:rsidRPr="006355E0" w:rsidRDefault="00C343D5" w:rsidP="00C343D5">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3B707FFD" w14:textId="77777777" w:rsidR="00C343D5" w:rsidRPr="006355E0" w:rsidRDefault="00C343D5" w:rsidP="00C343D5">
            <w:pPr>
              <w:keepNext/>
              <w:keepLines/>
              <w:spacing w:after="0"/>
              <w:jc w:val="center"/>
              <w:rPr>
                <w:rFonts w:ascii="Arial" w:hAnsi="Arial" w:cs="Arial"/>
                <w:sz w:val="18"/>
                <w:szCs w:val="22"/>
              </w:rPr>
            </w:pPr>
            <w:r w:rsidRPr="006355E0">
              <w:rPr>
                <w:rFonts w:ascii="Arial" w:hAnsi="Arial" w:cs="Arial"/>
                <w:sz w:val="18"/>
                <w:szCs w:val="22"/>
              </w:rPr>
              <w:t>DC_1A_n78A</w:t>
            </w:r>
          </w:p>
          <w:p w14:paraId="65EAD9C9" w14:textId="77777777" w:rsidR="00C343D5" w:rsidRPr="006355E0" w:rsidRDefault="00C343D5" w:rsidP="00C343D5">
            <w:pPr>
              <w:keepNext/>
              <w:keepLines/>
              <w:spacing w:after="0"/>
              <w:jc w:val="center"/>
              <w:rPr>
                <w:rFonts w:ascii="Arial" w:hAnsi="Arial" w:cs="Arial"/>
                <w:sz w:val="18"/>
                <w:szCs w:val="22"/>
              </w:rPr>
            </w:pPr>
            <w:r w:rsidRPr="006355E0">
              <w:rPr>
                <w:rFonts w:ascii="Arial" w:hAnsi="Arial" w:cs="Arial"/>
                <w:sz w:val="18"/>
                <w:szCs w:val="22"/>
              </w:rPr>
              <w:t>DC_3A_n41A</w:t>
            </w:r>
          </w:p>
          <w:p w14:paraId="7DB1DBCB" w14:textId="77777777" w:rsidR="00C343D5" w:rsidRPr="006355E0" w:rsidRDefault="00C343D5" w:rsidP="00C343D5">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2B49EA8A" w14:textId="77777777" w:rsidR="00C343D5" w:rsidRPr="006355E0" w:rsidRDefault="00C343D5" w:rsidP="00C343D5">
            <w:pPr>
              <w:keepNext/>
              <w:keepLines/>
              <w:spacing w:after="0"/>
              <w:jc w:val="center"/>
              <w:rPr>
                <w:rFonts w:ascii="Arial" w:hAnsi="Arial" w:cs="Arial"/>
                <w:sz w:val="18"/>
                <w:szCs w:val="22"/>
              </w:rPr>
            </w:pPr>
            <w:r w:rsidRPr="006355E0">
              <w:rPr>
                <w:rFonts w:ascii="Arial" w:hAnsi="Arial" w:cs="Arial"/>
                <w:sz w:val="18"/>
                <w:szCs w:val="22"/>
              </w:rPr>
              <w:t>DC_20A_n41A</w:t>
            </w:r>
          </w:p>
          <w:p w14:paraId="4DB78A45" w14:textId="77777777" w:rsidR="00C343D5" w:rsidRPr="006355E0" w:rsidRDefault="00C343D5" w:rsidP="00C343D5">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C343D5" w:rsidRPr="006355E0" w14:paraId="038ABD2A"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AD5DF0" w14:textId="77777777" w:rsidR="00C343D5" w:rsidRPr="006355E0" w:rsidRDefault="00C343D5" w:rsidP="00C343D5">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p>
          <w:p w14:paraId="2FF9B647" w14:textId="77777777" w:rsidR="00C343D5" w:rsidRPr="006355E0" w:rsidRDefault="00C343D5" w:rsidP="00C343D5">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19D27F76" w14:textId="77777777" w:rsidR="00C343D5" w:rsidRPr="006355E0" w:rsidRDefault="00C343D5" w:rsidP="00C343D5">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p>
          <w:p w14:paraId="3B709827" w14:textId="77777777" w:rsidR="00C343D5" w:rsidRPr="006355E0" w:rsidRDefault="00C343D5" w:rsidP="00C343D5">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989D22D"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DC_1A_n77A</w:t>
            </w:r>
          </w:p>
          <w:p w14:paraId="67510986"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DC_3A_n77A</w:t>
            </w:r>
          </w:p>
          <w:p w14:paraId="2AE73937"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rPr>
              <w:t>DC_21A_n77A</w:t>
            </w:r>
          </w:p>
        </w:tc>
      </w:tr>
      <w:tr w:rsidR="00C343D5" w:rsidRPr="006355E0" w14:paraId="0AF20BA9"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87A0FD" w14:textId="77777777" w:rsidR="00C343D5" w:rsidRPr="006355E0" w:rsidRDefault="00C343D5" w:rsidP="00C343D5">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7A37F49B" w14:textId="77777777" w:rsidR="00C343D5" w:rsidRPr="006355E0" w:rsidRDefault="00C343D5" w:rsidP="00C343D5">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4FAFD153" w14:textId="77777777" w:rsidR="00C343D5" w:rsidRPr="006355E0" w:rsidRDefault="00C343D5" w:rsidP="00C343D5">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26FE301A" w14:textId="77777777" w:rsidR="00C343D5" w:rsidRPr="006355E0" w:rsidRDefault="00C343D5" w:rsidP="00C343D5">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0880BD9"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7E3B325C"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p>
          <w:p w14:paraId="4007EBE8"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p>
        </w:tc>
      </w:tr>
      <w:tr w:rsidR="00C343D5" w:rsidRPr="006355E0" w14:paraId="27DC965A" w14:textId="77777777" w:rsidTr="00C343D5">
        <w:trPr>
          <w:trHeight w:val="187"/>
          <w:jc w:val="center"/>
        </w:trPr>
        <w:tc>
          <w:tcPr>
            <w:tcW w:w="3397" w:type="dxa"/>
            <w:noWrap/>
          </w:tcPr>
          <w:p w14:paraId="02B606D9" w14:textId="77777777" w:rsidR="00C343D5" w:rsidRPr="006355E0" w:rsidRDefault="00C343D5" w:rsidP="00C343D5">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p>
          <w:p w14:paraId="1C316C01" w14:textId="77777777" w:rsidR="00C343D5" w:rsidRPr="006355E0" w:rsidRDefault="00C343D5" w:rsidP="00C343D5">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2F092C8C" w14:textId="77777777" w:rsidR="00C343D5" w:rsidRPr="006355E0" w:rsidRDefault="00C343D5" w:rsidP="00C343D5">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p>
          <w:p w14:paraId="0DFEBA99" w14:textId="77777777" w:rsidR="00C343D5" w:rsidRPr="006355E0" w:rsidRDefault="00C343D5" w:rsidP="00C343D5">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00493ADB"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14638AAD"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p>
          <w:p w14:paraId="49CBBB48"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p>
        </w:tc>
      </w:tr>
      <w:tr w:rsidR="00C343D5" w:rsidRPr="006355E0" w14:paraId="3B5DA3B2" w14:textId="77777777" w:rsidTr="00C343D5">
        <w:trPr>
          <w:trHeight w:val="187"/>
          <w:jc w:val="center"/>
        </w:trPr>
        <w:tc>
          <w:tcPr>
            <w:tcW w:w="3397" w:type="dxa"/>
            <w:noWrap/>
          </w:tcPr>
          <w:p w14:paraId="5480B48A" w14:textId="77777777" w:rsidR="00C343D5" w:rsidRPr="006355E0" w:rsidRDefault="00C343D5" w:rsidP="00C343D5">
            <w:pPr>
              <w:keepNext/>
              <w:keepLines/>
              <w:spacing w:after="0"/>
              <w:jc w:val="center"/>
              <w:rPr>
                <w:rFonts w:ascii="Arial" w:hAnsi="Arial" w:cs="Arial"/>
                <w:sz w:val="18"/>
              </w:rPr>
            </w:pPr>
            <w:r w:rsidRPr="006355E0">
              <w:rPr>
                <w:rFonts w:ascii="Arial" w:hAnsi="Arial" w:cs="Arial"/>
                <w:sz w:val="18"/>
                <w:lang w:eastAsia="ko-KR"/>
              </w:rPr>
              <w:t>DC_1A-3A-21A_n77A-n79A</w:t>
            </w:r>
          </w:p>
        </w:tc>
        <w:tc>
          <w:tcPr>
            <w:tcW w:w="3544" w:type="dxa"/>
            <w:shd w:val="clear" w:color="auto" w:fill="auto"/>
          </w:tcPr>
          <w:p w14:paraId="689AF4A9"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lang w:eastAsia="ko-KR"/>
              </w:rPr>
              <w:t>DC_3A_n77A</w:t>
            </w:r>
          </w:p>
          <w:p w14:paraId="1BA8F221" w14:textId="77777777" w:rsidR="00C343D5" w:rsidRPr="006355E0" w:rsidRDefault="00C343D5" w:rsidP="00C343D5">
            <w:pPr>
              <w:keepNext/>
              <w:keepLines/>
              <w:spacing w:after="0"/>
              <w:jc w:val="center"/>
              <w:rPr>
                <w:rFonts w:ascii="Arial" w:hAnsi="Arial"/>
                <w:sz w:val="18"/>
              </w:rPr>
            </w:pPr>
            <w:r w:rsidRPr="006355E0">
              <w:rPr>
                <w:rFonts w:ascii="Arial" w:hAnsi="Arial"/>
                <w:sz w:val="18"/>
                <w:lang w:eastAsia="ko-KR"/>
              </w:rPr>
              <w:t>DC_3A_n79A</w:t>
            </w:r>
          </w:p>
        </w:tc>
      </w:tr>
      <w:tr w:rsidR="00C343D5" w:rsidRPr="006355E0" w14:paraId="0C72757C" w14:textId="77777777" w:rsidTr="00C343D5">
        <w:trPr>
          <w:trHeight w:val="187"/>
          <w:jc w:val="center"/>
        </w:trPr>
        <w:tc>
          <w:tcPr>
            <w:tcW w:w="3397" w:type="dxa"/>
            <w:noWrap/>
          </w:tcPr>
          <w:p w14:paraId="125DB6FD" w14:textId="77777777" w:rsidR="00C343D5" w:rsidRPr="006355E0" w:rsidRDefault="00C343D5" w:rsidP="00C343D5">
            <w:pPr>
              <w:keepNext/>
              <w:keepLines/>
              <w:spacing w:after="0"/>
              <w:jc w:val="center"/>
              <w:rPr>
                <w:rFonts w:ascii="Arial" w:hAnsi="Arial" w:cs="Arial"/>
                <w:sz w:val="18"/>
              </w:rPr>
            </w:pPr>
            <w:r w:rsidRPr="006355E0">
              <w:rPr>
                <w:rFonts w:ascii="Arial" w:hAnsi="Arial" w:cs="Arial"/>
                <w:sz w:val="18"/>
                <w:lang w:eastAsia="ko-KR"/>
              </w:rPr>
              <w:t>DC_1A-3A-21A_n78A-n79A</w:t>
            </w:r>
          </w:p>
        </w:tc>
        <w:tc>
          <w:tcPr>
            <w:tcW w:w="3544" w:type="dxa"/>
            <w:shd w:val="clear" w:color="auto" w:fill="auto"/>
          </w:tcPr>
          <w:p w14:paraId="3041BACA"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lang w:eastAsia="ko-KR"/>
              </w:rPr>
              <w:t>DC_3A_n78A</w:t>
            </w:r>
          </w:p>
          <w:p w14:paraId="64A797AB" w14:textId="77777777" w:rsidR="00C343D5" w:rsidRPr="006355E0" w:rsidRDefault="00C343D5" w:rsidP="00C343D5">
            <w:pPr>
              <w:keepNext/>
              <w:keepLines/>
              <w:spacing w:after="0"/>
              <w:jc w:val="center"/>
              <w:rPr>
                <w:rFonts w:ascii="Arial" w:hAnsi="Arial"/>
                <w:sz w:val="18"/>
              </w:rPr>
            </w:pPr>
            <w:r w:rsidRPr="006355E0">
              <w:rPr>
                <w:rFonts w:ascii="Arial" w:hAnsi="Arial"/>
                <w:sz w:val="18"/>
                <w:lang w:eastAsia="ko-KR"/>
              </w:rPr>
              <w:t>DC_3A_n79A</w:t>
            </w:r>
          </w:p>
        </w:tc>
      </w:tr>
      <w:tr w:rsidR="00C343D5" w:rsidRPr="006355E0" w14:paraId="5AA55764" w14:textId="77777777" w:rsidTr="00C343D5">
        <w:trPr>
          <w:trHeight w:val="187"/>
          <w:jc w:val="center"/>
        </w:trPr>
        <w:tc>
          <w:tcPr>
            <w:tcW w:w="3397" w:type="dxa"/>
            <w:noWrap/>
          </w:tcPr>
          <w:p w14:paraId="1E11BAEA" w14:textId="77777777" w:rsidR="00C343D5" w:rsidRPr="006355E0" w:rsidRDefault="00C343D5" w:rsidP="00C343D5">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293C6492"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DC_1A_n3A</w:t>
            </w:r>
          </w:p>
          <w:p w14:paraId="0CEB0C69"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3047C3AE"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DC_28A_n3A</w:t>
            </w:r>
          </w:p>
          <w:p w14:paraId="4C2AB224"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DC_1A_n78A</w:t>
            </w:r>
          </w:p>
          <w:p w14:paraId="1D00F74E"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DC_3A_n78A</w:t>
            </w:r>
          </w:p>
          <w:p w14:paraId="491C3836"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cs="Arial"/>
                <w:sz w:val="18"/>
                <w:szCs w:val="18"/>
              </w:rPr>
              <w:t>DC_28A_n78A</w:t>
            </w:r>
          </w:p>
        </w:tc>
      </w:tr>
      <w:tr w:rsidR="00C343D5" w:rsidRPr="006355E0" w14:paraId="2AEF25F8" w14:textId="77777777" w:rsidTr="00C343D5">
        <w:trPr>
          <w:trHeight w:val="187"/>
          <w:jc w:val="center"/>
        </w:trPr>
        <w:tc>
          <w:tcPr>
            <w:tcW w:w="3397" w:type="dxa"/>
            <w:noWrap/>
          </w:tcPr>
          <w:p w14:paraId="14168720" w14:textId="77777777" w:rsidR="00C343D5" w:rsidRPr="006355E0" w:rsidRDefault="00C343D5" w:rsidP="00C343D5">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3F4A8A67" w14:textId="77777777" w:rsidR="00C343D5" w:rsidRPr="006355E0" w:rsidRDefault="00C343D5" w:rsidP="00C343D5">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29AC589A" w14:textId="77777777" w:rsidR="00C343D5" w:rsidRPr="006355E0" w:rsidRDefault="00C343D5" w:rsidP="00C343D5">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53CFD4DA" w14:textId="77777777" w:rsidR="00C343D5" w:rsidRPr="006355E0" w:rsidRDefault="00C343D5" w:rsidP="00C343D5">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67257EEB" w14:textId="77777777" w:rsidR="00C343D5" w:rsidRPr="006355E0" w:rsidRDefault="00C343D5" w:rsidP="00C343D5">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2482E167" w14:textId="77777777" w:rsidR="00C343D5" w:rsidRPr="006355E0" w:rsidRDefault="00C343D5" w:rsidP="00C343D5">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4C0DF2B3" w14:textId="77777777" w:rsidR="00C343D5" w:rsidRPr="006355E0" w:rsidRDefault="00C343D5" w:rsidP="00C343D5">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4E24A567" w14:textId="77777777" w:rsidR="00C343D5" w:rsidRPr="006355E0" w:rsidRDefault="00C343D5" w:rsidP="00C343D5">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6EEA3B3B"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C343D5" w:rsidRPr="006355E0" w14:paraId="6AA8C5BF" w14:textId="77777777" w:rsidTr="00C343D5">
        <w:trPr>
          <w:trHeight w:val="187"/>
          <w:jc w:val="center"/>
        </w:trPr>
        <w:tc>
          <w:tcPr>
            <w:tcW w:w="3397" w:type="dxa"/>
            <w:noWrap/>
          </w:tcPr>
          <w:p w14:paraId="33906559" w14:textId="77777777" w:rsidR="00C343D5" w:rsidRPr="006355E0" w:rsidRDefault="00C343D5" w:rsidP="00C343D5">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458CE165" w14:textId="77777777" w:rsidR="00C343D5" w:rsidRPr="006355E0" w:rsidRDefault="00C343D5" w:rsidP="00C343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8AFC645" w14:textId="77777777" w:rsidR="00C343D5" w:rsidRPr="006355E0" w:rsidRDefault="00C343D5" w:rsidP="00C343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1A561218" w14:textId="77777777" w:rsidR="00C343D5" w:rsidRPr="006355E0" w:rsidRDefault="00C343D5" w:rsidP="00C343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300F211" w14:textId="77777777" w:rsidR="00C343D5" w:rsidRPr="006355E0" w:rsidRDefault="00C343D5" w:rsidP="00C343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06535DBB" w14:textId="77777777" w:rsidR="00C343D5" w:rsidRPr="006355E0" w:rsidRDefault="00C343D5" w:rsidP="00C343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73F839C"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C343D5" w:rsidRPr="006355E0" w14:paraId="1A993266" w14:textId="77777777" w:rsidTr="00C343D5">
        <w:trPr>
          <w:trHeight w:val="187"/>
          <w:jc w:val="center"/>
        </w:trPr>
        <w:tc>
          <w:tcPr>
            <w:tcW w:w="3397" w:type="dxa"/>
            <w:noWrap/>
          </w:tcPr>
          <w:p w14:paraId="67B71490" w14:textId="77777777" w:rsidR="00C343D5" w:rsidRPr="006355E0" w:rsidRDefault="00C343D5" w:rsidP="00C343D5">
            <w:pPr>
              <w:keepNext/>
              <w:keepLines/>
              <w:spacing w:after="0"/>
              <w:jc w:val="center"/>
              <w:rPr>
                <w:rFonts w:ascii="Arial" w:hAnsi="Arial" w:cs="Arial"/>
                <w:sz w:val="18"/>
                <w:lang w:eastAsia="zh-CN"/>
              </w:rPr>
            </w:pPr>
            <w:r w:rsidRPr="006355E0">
              <w:rPr>
                <w:rFonts w:ascii="Arial" w:hAnsi="Arial" w:cs="Arial"/>
                <w:sz w:val="18"/>
                <w:szCs w:val="16"/>
                <w:lang w:eastAsia="ko-KR"/>
              </w:rPr>
              <w:lastRenderedPageBreak/>
              <w:t>DC_1A-3A-28A_n7B-n78A</w:t>
            </w:r>
          </w:p>
        </w:tc>
        <w:tc>
          <w:tcPr>
            <w:tcW w:w="3544" w:type="dxa"/>
            <w:shd w:val="clear" w:color="auto" w:fill="auto"/>
          </w:tcPr>
          <w:p w14:paraId="759CD2E4" w14:textId="77777777" w:rsidR="00C343D5" w:rsidRPr="006355E0" w:rsidRDefault="00C343D5" w:rsidP="00C343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1C537B54" w14:textId="77777777" w:rsidR="00C343D5" w:rsidRPr="006355E0" w:rsidRDefault="00C343D5" w:rsidP="00C343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9AEFACA" w14:textId="77777777" w:rsidR="00C343D5" w:rsidRPr="006355E0" w:rsidRDefault="00C343D5" w:rsidP="00C343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8D7F6D7" w14:textId="77777777" w:rsidR="00C343D5" w:rsidRPr="006355E0" w:rsidRDefault="00C343D5" w:rsidP="00C343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70257FAD" w14:textId="77777777" w:rsidR="00C343D5" w:rsidRPr="006355E0" w:rsidRDefault="00C343D5" w:rsidP="00C343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69A00D6D" w14:textId="77777777" w:rsidR="00C343D5" w:rsidRPr="006355E0" w:rsidRDefault="00C343D5" w:rsidP="00C343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3C2FF8EC" w14:textId="77777777" w:rsidR="00C343D5" w:rsidRPr="006355E0" w:rsidRDefault="00C343D5" w:rsidP="00C343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76D45E9" w14:textId="77777777" w:rsidR="00C343D5" w:rsidRPr="006355E0" w:rsidRDefault="00C343D5" w:rsidP="00C343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61FBCC2"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C343D5" w:rsidRPr="006355E0" w14:paraId="0E123EFF" w14:textId="77777777" w:rsidTr="00C343D5">
        <w:trPr>
          <w:trHeight w:val="187"/>
          <w:jc w:val="center"/>
        </w:trPr>
        <w:tc>
          <w:tcPr>
            <w:tcW w:w="3397" w:type="dxa"/>
            <w:noWrap/>
          </w:tcPr>
          <w:p w14:paraId="022F3752" w14:textId="77777777" w:rsidR="00C343D5" w:rsidRPr="006355E0" w:rsidRDefault="00C343D5" w:rsidP="00C343D5">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6869E41B" w14:textId="77777777" w:rsidR="00C343D5" w:rsidRPr="006355E0" w:rsidRDefault="00C343D5" w:rsidP="00C343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4160DD2B" w14:textId="77777777" w:rsidR="00C343D5" w:rsidRPr="006355E0" w:rsidRDefault="00C343D5" w:rsidP="00C343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C1180AE" w14:textId="77777777" w:rsidR="00C343D5" w:rsidRPr="006355E0" w:rsidRDefault="00C343D5" w:rsidP="00C343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068266AF" w14:textId="77777777" w:rsidR="00C343D5" w:rsidRPr="006355E0" w:rsidRDefault="00C343D5" w:rsidP="00C343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3AA0863" w14:textId="77777777" w:rsidR="00C343D5" w:rsidRPr="006355E0" w:rsidRDefault="00C343D5" w:rsidP="00C343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D109C60" w14:textId="77777777" w:rsidR="00C343D5" w:rsidRPr="006355E0" w:rsidRDefault="00C343D5" w:rsidP="00C343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414BE39F" w14:textId="77777777" w:rsidR="00C343D5" w:rsidRPr="006355E0" w:rsidRDefault="00C343D5" w:rsidP="00C343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17680EF3"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C343D5" w:rsidRPr="006355E0" w14:paraId="071D374C" w14:textId="77777777" w:rsidTr="00C343D5">
        <w:trPr>
          <w:trHeight w:val="187"/>
          <w:jc w:val="center"/>
        </w:trPr>
        <w:tc>
          <w:tcPr>
            <w:tcW w:w="3397" w:type="dxa"/>
            <w:noWrap/>
          </w:tcPr>
          <w:p w14:paraId="6D077162" w14:textId="77777777" w:rsidR="00C343D5" w:rsidRPr="006355E0" w:rsidRDefault="00C343D5" w:rsidP="00C343D5">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5195B802" w14:textId="77777777" w:rsidR="00C343D5" w:rsidRPr="006355E0" w:rsidRDefault="00C343D5" w:rsidP="00C343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77C104DB" w14:textId="77777777" w:rsidR="00C343D5" w:rsidRPr="006355E0" w:rsidRDefault="00C343D5" w:rsidP="00C343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2E4477C" w14:textId="77777777" w:rsidR="00C343D5" w:rsidRPr="006355E0" w:rsidRDefault="00C343D5" w:rsidP="00C343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4A9738B0" w14:textId="77777777" w:rsidR="00C343D5" w:rsidRPr="006355E0" w:rsidRDefault="00C343D5" w:rsidP="00C343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6668D35" w14:textId="77777777" w:rsidR="00C343D5" w:rsidRPr="006355E0" w:rsidRDefault="00C343D5" w:rsidP="00C343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4743F8DB" w14:textId="77777777" w:rsidR="00C343D5" w:rsidRPr="006355E0" w:rsidRDefault="00C343D5" w:rsidP="00C343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15AEB1CB" w14:textId="77777777" w:rsidR="00C343D5" w:rsidRPr="006355E0" w:rsidRDefault="00C343D5" w:rsidP="00C343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69E7701E" w14:textId="77777777" w:rsidR="00C343D5" w:rsidRPr="006355E0" w:rsidRDefault="00C343D5" w:rsidP="00C343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6EC511A7" w14:textId="77777777" w:rsidR="00C343D5" w:rsidRPr="006355E0" w:rsidRDefault="00C343D5" w:rsidP="00C343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9431CF2" w14:textId="77777777" w:rsidR="00C343D5" w:rsidRPr="006355E0" w:rsidRDefault="00C343D5" w:rsidP="00C343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3EBA2B55"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C343D5" w:rsidRPr="006355E0" w14:paraId="6F328CE2"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DF02CE" w14:textId="77777777" w:rsidR="00C343D5" w:rsidRPr="006355E0" w:rsidRDefault="00C343D5" w:rsidP="00C343D5">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347B420C" w14:textId="77777777" w:rsidR="00C343D5" w:rsidRPr="006355E0" w:rsidRDefault="00C343D5" w:rsidP="00C343D5">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77A19C73"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0DFBDCAB"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124D4D63" w14:textId="77777777" w:rsidR="00C343D5" w:rsidRPr="006355E0" w:rsidRDefault="00C343D5" w:rsidP="00C343D5">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3A9E8A75" w14:textId="77777777" w:rsidR="00C343D5" w:rsidRPr="006355E0" w:rsidRDefault="00C343D5" w:rsidP="00C343D5">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C343D5" w:rsidRPr="006355E0" w14:paraId="055EF98D" w14:textId="77777777" w:rsidTr="00C343D5">
        <w:trPr>
          <w:trHeight w:val="187"/>
          <w:jc w:val="center"/>
        </w:trPr>
        <w:tc>
          <w:tcPr>
            <w:tcW w:w="3397" w:type="dxa"/>
            <w:noWrap/>
          </w:tcPr>
          <w:p w14:paraId="0153A6E7" w14:textId="77777777" w:rsidR="00C343D5" w:rsidRPr="006355E0" w:rsidRDefault="00C343D5" w:rsidP="00C343D5">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01369582" w14:textId="77777777" w:rsidR="00C343D5" w:rsidRPr="006355E0" w:rsidRDefault="00C343D5" w:rsidP="00C343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26124870" w14:textId="77777777" w:rsidR="00C343D5" w:rsidRPr="006355E0" w:rsidRDefault="00C343D5" w:rsidP="00C343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671B61C" w14:textId="77777777" w:rsidR="00C343D5" w:rsidRPr="006355E0" w:rsidRDefault="00C343D5" w:rsidP="00C343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73640AF3" w14:textId="77777777" w:rsidR="00C343D5" w:rsidRPr="006355E0" w:rsidRDefault="00C343D5" w:rsidP="00C343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0050C5E" w14:textId="77777777" w:rsidR="00C343D5" w:rsidRPr="006355E0" w:rsidRDefault="00C343D5" w:rsidP="00C343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3CB84C96" w14:textId="77777777" w:rsidR="00C343D5" w:rsidRPr="006355E0" w:rsidRDefault="00C343D5" w:rsidP="00C343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C343D5" w:rsidRPr="006355E0" w14:paraId="76B70B03" w14:textId="77777777" w:rsidTr="00C343D5">
        <w:trPr>
          <w:trHeight w:val="187"/>
          <w:jc w:val="center"/>
        </w:trPr>
        <w:tc>
          <w:tcPr>
            <w:tcW w:w="3397" w:type="dxa"/>
            <w:noWrap/>
          </w:tcPr>
          <w:p w14:paraId="27984EA5" w14:textId="77777777" w:rsidR="00C343D5" w:rsidRPr="006355E0" w:rsidRDefault="00C343D5" w:rsidP="00C343D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190DE12B" w14:textId="77777777" w:rsidR="00C343D5" w:rsidRPr="006355E0" w:rsidRDefault="00C343D5" w:rsidP="00C343D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4483DE33" w14:textId="77777777" w:rsidR="00C343D5" w:rsidRPr="006355E0" w:rsidRDefault="00C343D5" w:rsidP="00C343D5">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11F0317B" w14:textId="77777777" w:rsidR="00C343D5" w:rsidRPr="006355E0" w:rsidRDefault="00C343D5" w:rsidP="00C343D5">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46A70530"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DC_1A_n77A</w:t>
            </w:r>
          </w:p>
          <w:p w14:paraId="107EE38C"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DC_3A_n77A</w:t>
            </w:r>
          </w:p>
          <w:p w14:paraId="6EEC34EB"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DC_28A_n77A</w:t>
            </w:r>
          </w:p>
        </w:tc>
      </w:tr>
      <w:tr w:rsidR="00C343D5" w:rsidRPr="006355E0" w14:paraId="6C625F12" w14:textId="77777777" w:rsidTr="00C343D5">
        <w:trPr>
          <w:trHeight w:val="187"/>
          <w:jc w:val="center"/>
        </w:trPr>
        <w:tc>
          <w:tcPr>
            <w:tcW w:w="3397" w:type="dxa"/>
            <w:noWrap/>
          </w:tcPr>
          <w:p w14:paraId="672E64CE" w14:textId="77777777" w:rsidR="00C343D5" w:rsidRPr="006355E0" w:rsidRDefault="00C343D5" w:rsidP="00C343D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79DE1045" w14:textId="77777777" w:rsidR="00C343D5" w:rsidRPr="006355E0" w:rsidRDefault="00C343D5" w:rsidP="00C343D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57231450" w14:textId="77777777" w:rsidR="00C343D5" w:rsidRPr="006355E0" w:rsidRDefault="00C343D5" w:rsidP="00C343D5">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77CF149B" w14:textId="77777777" w:rsidR="00C343D5" w:rsidRPr="006355E0" w:rsidRDefault="00C343D5" w:rsidP="00C343D5">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5E566C74"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DC_1A_n78A</w:t>
            </w:r>
          </w:p>
          <w:p w14:paraId="348B7895"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DC_3A_n78A</w:t>
            </w:r>
          </w:p>
          <w:p w14:paraId="659DA8D2"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DC_28A_n78A</w:t>
            </w:r>
          </w:p>
        </w:tc>
      </w:tr>
      <w:tr w:rsidR="00C343D5" w:rsidRPr="006355E0" w14:paraId="33A9DA0A" w14:textId="77777777" w:rsidTr="00C343D5">
        <w:trPr>
          <w:trHeight w:val="187"/>
          <w:jc w:val="center"/>
        </w:trPr>
        <w:tc>
          <w:tcPr>
            <w:tcW w:w="3397" w:type="dxa"/>
            <w:noWrap/>
          </w:tcPr>
          <w:p w14:paraId="14E62D21" w14:textId="77777777" w:rsidR="00C343D5" w:rsidRPr="006355E0" w:rsidRDefault="00C343D5" w:rsidP="00C343D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5D5DFA91" w14:textId="77777777" w:rsidR="00C343D5" w:rsidRPr="006355E0" w:rsidRDefault="00C343D5" w:rsidP="00C343D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796273A0" w14:textId="77777777" w:rsidR="00C343D5" w:rsidRPr="006355E0" w:rsidRDefault="00C343D5" w:rsidP="00C343D5">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50FAB0FE" w14:textId="77777777" w:rsidR="00C343D5" w:rsidRPr="006355E0" w:rsidRDefault="00C343D5" w:rsidP="00C343D5">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3C64E175"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DC_1A_n79A</w:t>
            </w:r>
          </w:p>
          <w:p w14:paraId="052A0F89"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DC_3A_n79A</w:t>
            </w:r>
          </w:p>
          <w:p w14:paraId="39A2BFEE"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DC_28A_n79A</w:t>
            </w:r>
          </w:p>
        </w:tc>
      </w:tr>
      <w:tr w:rsidR="00C343D5" w:rsidRPr="006355E0" w14:paraId="2B9851A3" w14:textId="77777777" w:rsidTr="00C343D5">
        <w:trPr>
          <w:trHeight w:val="187"/>
          <w:jc w:val="center"/>
        </w:trPr>
        <w:tc>
          <w:tcPr>
            <w:tcW w:w="3397" w:type="dxa"/>
            <w:noWrap/>
            <w:vAlign w:val="center"/>
          </w:tcPr>
          <w:p w14:paraId="161E7D8A"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2AC2CAAF"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DC_1A_n28A</w:t>
            </w:r>
          </w:p>
          <w:p w14:paraId="0DE67438"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DC_1A_n77A</w:t>
            </w:r>
          </w:p>
          <w:p w14:paraId="5D05373F"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DC_1A_n79A</w:t>
            </w:r>
          </w:p>
          <w:p w14:paraId="2C2560DA"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DC_3A_n28A</w:t>
            </w:r>
          </w:p>
          <w:p w14:paraId="3101536D"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DC_3A_n77A</w:t>
            </w:r>
          </w:p>
          <w:p w14:paraId="1AEA5A56"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DC_3A_n79A</w:t>
            </w:r>
          </w:p>
        </w:tc>
      </w:tr>
      <w:tr w:rsidR="00C343D5" w:rsidRPr="006355E0" w14:paraId="4704F498" w14:textId="77777777" w:rsidTr="00C343D5">
        <w:trPr>
          <w:trHeight w:val="187"/>
          <w:jc w:val="center"/>
        </w:trPr>
        <w:tc>
          <w:tcPr>
            <w:tcW w:w="3397" w:type="dxa"/>
            <w:noWrap/>
            <w:vAlign w:val="center"/>
          </w:tcPr>
          <w:p w14:paraId="0D809D21" w14:textId="77777777" w:rsidR="00C343D5" w:rsidRPr="006355E0" w:rsidRDefault="00C343D5" w:rsidP="00C343D5">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1A18B656" w14:textId="77777777" w:rsidR="00C343D5" w:rsidRPr="006355E0" w:rsidRDefault="00C343D5" w:rsidP="00C343D5">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4117AF53" w14:textId="77777777" w:rsidR="00C343D5" w:rsidRPr="006355E0" w:rsidRDefault="00C343D5" w:rsidP="00C343D5">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44ADD1D4" w14:textId="77777777" w:rsidR="00C343D5" w:rsidRPr="006355E0" w:rsidRDefault="00C343D5" w:rsidP="00C343D5">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5B578137" w14:textId="77777777" w:rsidR="00C343D5" w:rsidRPr="006355E0" w:rsidRDefault="00C343D5" w:rsidP="00C343D5">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C343D5" w:rsidRPr="006355E0" w14:paraId="08A53B1B" w14:textId="77777777" w:rsidTr="00C343D5">
        <w:trPr>
          <w:trHeight w:val="187"/>
          <w:jc w:val="center"/>
        </w:trPr>
        <w:tc>
          <w:tcPr>
            <w:tcW w:w="3397" w:type="dxa"/>
            <w:noWrap/>
            <w:vAlign w:val="center"/>
          </w:tcPr>
          <w:p w14:paraId="24284E5A" w14:textId="77777777" w:rsidR="00C343D5" w:rsidRPr="006355E0" w:rsidRDefault="00C343D5" w:rsidP="00C343D5">
            <w:pPr>
              <w:keepNext/>
              <w:keepLines/>
              <w:spacing w:after="0"/>
              <w:jc w:val="center"/>
              <w:rPr>
                <w:rFonts w:ascii="Arial" w:hAnsi="Arial"/>
                <w:sz w:val="18"/>
              </w:rPr>
            </w:pPr>
            <w:r w:rsidRPr="006355E0">
              <w:rPr>
                <w:rFonts w:ascii="Arial" w:hAnsi="Arial"/>
                <w:sz w:val="18"/>
              </w:rPr>
              <w:lastRenderedPageBreak/>
              <w:t>DC_1A-3A_n28A-n78A-n79A</w:t>
            </w:r>
          </w:p>
        </w:tc>
        <w:tc>
          <w:tcPr>
            <w:tcW w:w="3544" w:type="dxa"/>
            <w:shd w:val="clear" w:color="auto" w:fill="auto"/>
            <w:vAlign w:val="center"/>
          </w:tcPr>
          <w:p w14:paraId="39529216"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DC_1A_n28A</w:t>
            </w:r>
          </w:p>
          <w:p w14:paraId="2FBB2318"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DC_1A_n78A</w:t>
            </w:r>
          </w:p>
          <w:p w14:paraId="393E2609"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DC_1A_n79A</w:t>
            </w:r>
          </w:p>
          <w:p w14:paraId="20460AB4"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DC_3A_n28A</w:t>
            </w:r>
          </w:p>
          <w:p w14:paraId="3A15504A"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DC_3A_n78A</w:t>
            </w:r>
          </w:p>
          <w:p w14:paraId="5EB609DD"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DC_3A_n79A</w:t>
            </w:r>
          </w:p>
        </w:tc>
      </w:tr>
      <w:tr w:rsidR="00C343D5" w:rsidRPr="006355E0" w14:paraId="52B3D41B" w14:textId="77777777" w:rsidTr="00C343D5">
        <w:trPr>
          <w:trHeight w:val="187"/>
          <w:jc w:val="center"/>
        </w:trPr>
        <w:tc>
          <w:tcPr>
            <w:tcW w:w="3397" w:type="dxa"/>
            <w:noWrap/>
          </w:tcPr>
          <w:p w14:paraId="45D929CA" w14:textId="77777777" w:rsidR="00C343D5" w:rsidRPr="006355E0" w:rsidRDefault="00C343D5" w:rsidP="00C343D5">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-n41</w:t>
            </w:r>
            <w:r w:rsidRPr="006355E0">
              <w:rPr>
                <w:rFonts w:ascii="Arial" w:eastAsia="等线" w:hAnsi="Arial"/>
                <w:sz w:val="18"/>
                <w:lang w:eastAsia="zh-CN"/>
              </w:rPr>
              <w:t>A</w:t>
            </w:r>
          </w:p>
        </w:tc>
        <w:tc>
          <w:tcPr>
            <w:tcW w:w="3544" w:type="dxa"/>
            <w:shd w:val="clear" w:color="auto" w:fill="auto"/>
          </w:tcPr>
          <w:p w14:paraId="3724FFF4"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17BF7C1"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2BDC5EDD" w14:textId="77777777" w:rsidR="00C343D5" w:rsidRPr="006355E0" w:rsidRDefault="00C343D5" w:rsidP="00C343D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02FFD28"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0C0FBC34"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C343D5" w:rsidRPr="006355E0" w14:paraId="3FB70B42" w14:textId="77777777" w:rsidTr="00C343D5">
        <w:trPr>
          <w:trHeight w:val="187"/>
          <w:jc w:val="center"/>
        </w:trPr>
        <w:tc>
          <w:tcPr>
            <w:tcW w:w="3397" w:type="dxa"/>
            <w:noWrap/>
          </w:tcPr>
          <w:p w14:paraId="57DCF902" w14:textId="77777777" w:rsidR="00C343D5" w:rsidRPr="006355E0" w:rsidRDefault="00C343D5" w:rsidP="00C343D5">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53499C77"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A0459CC"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3F5B569" w14:textId="77777777" w:rsidR="00C343D5" w:rsidRPr="006355E0" w:rsidRDefault="00C343D5" w:rsidP="00C343D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43D4FDE"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F2DBF81"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7918991E"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C343D5" w:rsidRPr="006355E0" w14:paraId="5E6FFD40" w14:textId="77777777" w:rsidTr="00C343D5">
        <w:trPr>
          <w:trHeight w:val="187"/>
          <w:jc w:val="center"/>
        </w:trPr>
        <w:tc>
          <w:tcPr>
            <w:tcW w:w="3397" w:type="dxa"/>
            <w:noWrap/>
          </w:tcPr>
          <w:p w14:paraId="6C37CA73" w14:textId="77777777" w:rsidR="00C343D5" w:rsidRPr="006355E0" w:rsidRDefault="00C343D5" w:rsidP="00C343D5">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335E9810"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4EFC6212"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434B3896" w14:textId="77777777" w:rsidR="00C343D5" w:rsidRPr="006355E0" w:rsidRDefault="00C343D5" w:rsidP="00C343D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37C6A97C"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B60CF77"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C03E4C5"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2C6C198F"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4A1D3B12"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C343D5" w:rsidRPr="006355E0" w14:paraId="535D2560" w14:textId="77777777" w:rsidTr="00C343D5">
        <w:trPr>
          <w:trHeight w:val="187"/>
          <w:jc w:val="center"/>
        </w:trPr>
        <w:tc>
          <w:tcPr>
            <w:tcW w:w="3397" w:type="dxa"/>
            <w:noWrap/>
          </w:tcPr>
          <w:p w14:paraId="095366AE" w14:textId="77777777" w:rsidR="00C343D5" w:rsidRPr="006355E0" w:rsidRDefault="00C343D5" w:rsidP="00C343D5">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5F96E04D"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A27C191"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239981E" w14:textId="77777777" w:rsidR="00C343D5" w:rsidRPr="006355E0" w:rsidRDefault="00C343D5" w:rsidP="00C343D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168D7278"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B6D2894"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35BA9E71"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C343D5" w:rsidRPr="006355E0" w14:paraId="65B742DE" w14:textId="77777777" w:rsidTr="00C343D5">
        <w:trPr>
          <w:trHeight w:val="187"/>
          <w:jc w:val="center"/>
        </w:trPr>
        <w:tc>
          <w:tcPr>
            <w:tcW w:w="3397" w:type="dxa"/>
            <w:noWrap/>
          </w:tcPr>
          <w:p w14:paraId="376FA2ED" w14:textId="77777777" w:rsidR="00C343D5" w:rsidRPr="006355E0" w:rsidRDefault="00C343D5" w:rsidP="00C343D5">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50CA29C6"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6B17C4D"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11FA7AFB" w14:textId="77777777" w:rsidR="00C343D5" w:rsidRPr="006355E0" w:rsidRDefault="00C343D5" w:rsidP="00C343D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514C9CF7"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032E88E6"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2B4698E0"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E63A17E"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5F3740A1"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C343D5" w:rsidRPr="006355E0" w14:paraId="36394D6C" w14:textId="77777777" w:rsidTr="00C343D5">
        <w:trPr>
          <w:trHeight w:val="187"/>
          <w:jc w:val="center"/>
        </w:trPr>
        <w:tc>
          <w:tcPr>
            <w:tcW w:w="3397" w:type="dxa"/>
            <w:noWrap/>
          </w:tcPr>
          <w:p w14:paraId="428D2B72" w14:textId="77777777" w:rsidR="00C343D5" w:rsidRPr="006355E0" w:rsidRDefault="00C343D5" w:rsidP="00C343D5">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3CC8845D" w14:textId="77777777" w:rsidR="00C343D5" w:rsidRPr="006355E0" w:rsidRDefault="00C343D5" w:rsidP="00C343D5">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738AB65A"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DC_1A_n41A</w:t>
            </w:r>
          </w:p>
          <w:p w14:paraId="2B82A158"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DC_3A_n28A</w:t>
            </w:r>
          </w:p>
          <w:p w14:paraId="4D74702E"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DC_3A_n41A</w:t>
            </w:r>
          </w:p>
          <w:p w14:paraId="07006BEE"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DC_41A_n28A</w:t>
            </w:r>
          </w:p>
        </w:tc>
      </w:tr>
      <w:tr w:rsidR="00C343D5" w:rsidRPr="006355E0" w14:paraId="06066317" w14:textId="77777777" w:rsidTr="00C343D5">
        <w:trPr>
          <w:trHeight w:val="187"/>
          <w:jc w:val="center"/>
        </w:trPr>
        <w:tc>
          <w:tcPr>
            <w:tcW w:w="3397" w:type="dxa"/>
            <w:noWrap/>
          </w:tcPr>
          <w:p w14:paraId="4F5BF868" w14:textId="77777777" w:rsidR="00C343D5" w:rsidRPr="006355E0" w:rsidRDefault="00C343D5" w:rsidP="00C343D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16559543"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DC_1A_n28A</w:t>
            </w:r>
          </w:p>
          <w:p w14:paraId="6C4BD8E5"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DC_1A_n77A</w:t>
            </w:r>
          </w:p>
          <w:p w14:paraId="34CCB3D1"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DC_3A_n28A</w:t>
            </w:r>
          </w:p>
          <w:p w14:paraId="2C1B1EB0"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DC_3A_n77A</w:t>
            </w:r>
          </w:p>
          <w:p w14:paraId="2774FD89"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DC_41A_n28A</w:t>
            </w:r>
          </w:p>
          <w:p w14:paraId="4E2F4211"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DC_41A_n77A</w:t>
            </w:r>
          </w:p>
        </w:tc>
      </w:tr>
      <w:tr w:rsidR="00C343D5" w:rsidRPr="006355E0" w14:paraId="0E9C19E1" w14:textId="77777777" w:rsidTr="00C343D5">
        <w:trPr>
          <w:trHeight w:val="187"/>
          <w:jc w:val="center"/>
        </w:trPr>
        <w:tc>
          <w:tcPr>
            <w:tcW w:w="3397" w:type="dxa"/>
            <w:noWrap/>
          </w:tcPr>
          <w:p w14:paraId="3E1425D3" w14:textId="77777777" w:rsidR="00C343D5" w:rsidRPr="006355E0" w:rsidRDefault="00C343D5" w:rsidP="00C343D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25FBD989"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DC_1A_n28A</w:t>
            </w:r>
          </w:p>
          <w:p w14:paraId="49D513FE"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DC_1A_n77A</w:t>
            </w:r>
          </w:p>
          <w:p w14:paraId="0E6CCC18"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DC_3A_n28A</w:t>
            </w:r>
          </w:p>
          <w:p w14:paraId="7EDE7FDE"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DC_3A_n77A</w:t>
            </w:r>
          </w:p>
          <w:p w14:paraId="38DC6EF8"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DC_41A_n28A</w:t>
            </w:r>
          </w:p>
          <w:p w14:paraId="7B99FBBA"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DC_41A_n77A</w:t>
            </w:r>
          </w:p>
          <w:p w14:paraId="5D5B1464"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DC_41C_n28A</w:t>
            </w:r>
          </w:p>
          <w:p w14:paraId="0A2A2A0E"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DC_41C_n77A</w:t>
            </w:r>
          </w:p>
        </w:tc>
      </w:tr>
      <w:tr w:rsidR="00C343D5" w:rsidRPr="006355E0" w14:paraId="2954F876" w14:textId="77777777" w:rsidTr="00C343D5">
        <w:trPr>
          <w:trHeight w:val="187"/>
          <w:jc w:val="center"/>
        </w:trPr>
        <w:tc>
          <w:tcPr>
            <w:tcW w:w="3397" w:type="dxa"/>
            <w:noWrap/>
          </w:tcPr>
          <w:p w14:paraId="15998876" w14:textId="77777777" w:rsidR="00C343D5" w:rsidRPr="006355E0" w:rsidRDefault="00C343D5" w:rsidP="00C343D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3E14C16D"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DC_1A_n28A</w:t>
            </w:r>
          </w:p>
          <w:p w14:paraId="3D4D5308"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DC_1A_n78A</w:t>
            </w:r>
          </w:p>
          <w:p w14:paraId="5A772AFA"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DC_3A_n28A</w:t>
            </w:r>
          </w:p>
          <w:p w14:paraId="28B8A731"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DC_3A_n78A</w:t>
            </w:r>
          </w:p>
          <w:p w14:paraId="4EF2CBA1"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DC_41A_n28A</w:t>
            </w:r>
          </w:p>
          <w:p w14:paraId="537ACE9B"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DC_41A_n78A</w:t>
            </w:r>
          </w:p>
        </w:tc>
      </w:tr>
      <w:tr w:rsidR="00C343D5" w:rsidRPr="006355E0" w14:paraId="48DF387C" w14:textId="77777777" w:rsidTr="00C343D5">
        <w:trPr>
          <w:trHeight w:val="187"/>
          <w:jc w:val="center"/>
        </w:trPr>
        <w:tc>
          <w:tcPr>
            <w:tcW w:w="3397" w:type="dxa"/>
            <w:noWrap/>
          </w:tcPr>
          <w:p w14:paraId="3BCC8CC7" w14:textId="77777777" w:rsidR="00C343D5" w:rsidRPr="006355E0" w:rsidRDefault="00C343D5" w:rsidP="00C343D5">
            <w:pPr>
              <w:keepNext/>
              <w:keepLines/>
              <w:spacing w:after="0"/>
              <w:jc w:val="center"/>
              <w:rPr>
                <w:rFonts w:ascii="Arial" w:hAnsi="Arial" w:cs="Arial"/>
                <w:sz w:val="18"/>
                <w:szCs w:val="18"/>
                <w:lang w:eastAsia="ja-JP"/>
              </w:rPr>
            </w:pPr>
            <w:r w:rsidRPr="006355E0">
              <w:rPr>
                <w:rFonts w:ascii="Arial" w:hAnsi="Arial" w:cs="Arial"/>
                <w:sz w:val="18"/>
                <w:szCs w:val="18"/>
                <w:lang w:eastAsia="ja-JP"/>
              </w:rPr>
              <w:lastRenderedPageBreak/>
              <w:t>DC_1A-3A-41C_n28A-n78A</w:t>
            </w:r>
          </w:p>
        </w:tc>
        <w:tc>
          <w:tcPr>
            <w:tcW w:w="3544" w:type="dxa"/>
            <w:shd w:val="clear" w:color="auto" w:fill="auto"/>
          </w:tcPr>
          <w:p w14:paraId="314173D4"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DC_1A_n28A</w:t>
            </w:r>
          </w:p>
          <w:p w14:paraId="37055512"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DC_1A_n78A</w:t>
            </w:r>
          </w:p>
          <w:p w14:paraId="629D7133"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DC_3A_n28A</w:t>
            </w:r>
          </w:p>
          <w:p w14:paraId="4D0C8D50"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DC_3A_n78A</w:t>
            </w:r>
          </w:p>
          <w:p w14:paraId="75962374"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DC_41A_n28A</w:t>
            </w:r>
          </w:p>
          <w:p w14:paraId="1BDB20D7"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DC_41A_n78A</w:t>
            </w:r>
          </w:p>
          <w:p w14:paraId="408789C9"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DC_41C_n28A</w:t>
            </w:r>
          </w:p>
          <w:p w14:paraId="2ABDA7E8"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DC_41C_n78A</w:t>
            </w:r>
          </w:p>
        </w:tc>
      </w:tr>
      <w:tr w:rsidR="00C343D5" w:rsidRPr="006355E0" w14:paraId="3152696D" w14:textId="77777777" w:rsidTr="00C343D5">
        <w:trPr>
          <w:trHeight w:val="187"/>
          <w:jc w:val="center"/>
        </w:trPr>
        <w:tc>
          <w:tcPr>
            <w:tcW w:w="3397" w:type="dxa"/>
            <w:noWrap/>
          </w:tcPr>
          <w:p w14:paraId="3686D8A5" w14:textId="77777777" w:rsidR="00C343D5" w:rsidRPr="006355E0" w:rsidRDefault="00C343D5" w:rsidP="00C343D5">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6E32057C"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10095432"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50EFB63D"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172F2538"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06B38DC5"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C343D5" w:rsidRPr="006355E0" w14:paraId="675A3F26" w14:textId="77777777" w:rsidTr="00C343D5">
        <w:trPr>
          <w:trHeight w:val="187"/>
          <w:jc w:val="center"/>
        </w:trPr>
        <w:tc>
          <w:tcPr>
            <w:tcW w:w="3397" w:type="dxa"/>
            <w:noWrap/>
          </w:tcPr>
          <w:p w14:paraId="41A3508A" w14:textId="77777777" w:rsidR="00C343D5" w:rsidRPr="006355E0" w:rsidRDefault="00C343D5" w:rsidP="00C343D5">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3155A516"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3DAB067F"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6525173E"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5AF98EF2"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32EDC98F"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C343D5" w:rsidRPr="006355E0" w14:paraId="020FCF00"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358A98" w14:textId="77777777" w:rsidR="00C343D5" w:rsidRPr="006355E0" w:rsidRDefault="00C343D5" w:rsidP="00C343D5">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7D12B15F"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512B86A4" w14:textId="77777777" w:rsidR="00C343D5" w:rsidRPr="006355E0" w:rsidRDefault="00C343D5" w:rsidP="00C343D5">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0DD9289C" w14:textId="77777777" w:rsidR="00C343D5" w:rsidRPr="006355E0" w:rsidRDefault="00C343D5" w:rsidP="00C343D5">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EF792C8"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DC_1A_n77A</w:t>
            </w:r>
          </w:p>
          <w:p w14:paraId="5AC6DFA4"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DC_3A_n77A</w:t>
            </w:r>
          </w:p>
          <w:p w14:paraId="1A7E8061"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DC_41A_n77A</w:t>
            </w:r>
          </w:p>
        </w:tc>
      </w:tr>
      <w:tr w:rsidR="00C343D5" w:rsidRPr="006355E0" w14:paraId="4C1539CB"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84EA99" w14:textId="77777777" w:rsidR="00C343D5" w:rsidRPr="006355E0" w:rsidRDefault="00C343D5" w:rsidP="00C343D5">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0D28C0E3" w14:textId="77777777" w:rsidR="00C343D5" w:rsidRPr="006355E0" w:rsidRDefault="00C343D5" w:rsidP="00C343D5">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6F7C6BA6"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DC_1A_n77A</w:t>
            </w:r>
          </w:p>
          <w:p w14:paraId="133ABF6F"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DC_3A_n77A</w:t>
            </w:r>
          </w:p>
          <w:p w14:paraId="4FCED02D"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DC_41A_n77A</w:t>
            </w:r>
          </w:p>
        </w:tc>
      </w:tr>
      <w:tr w:rsidR="00C343D5" w:rsidRPr="006355E0" w14:paraId="357EE6FE"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570CB7" w14:textId="77777777" w:rsidR="00C343D5" w:rsidRPr="006355E0" w:rsidRDefault="00C343D5" w:rsidP="00C343D5">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578FBEDE" w14:textId="77777777" w:rsidR="00C343D5" w:rsidRPr="006355E0" w:rsidRDefault="00C343D5" w:rsidP="00C343D5">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409A2430" w14:textId="77777777" w:rsidR="00C343D5" w:rsidRPr="006355E0" w:rsidRDefault="00C343D5" w:rsidP="00C343D5">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746B2199"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CF4D475"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DC_1A_n78A</w:t>
            </w:r>
          </w:p>
          <w:p w14:paraId="6787594E"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DC_3A_n78A</w:t>
            </w:r>
          </w:p>
          <w:p w14:paraId="4E79E625"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DC_41A_n78A</w:t>
            </w:r>
          </w:p>
        </w:tc>
      </w:tr>
      <w:tr w:rsidR="00C343D5" w:rsidRPr="006355E0" w14:paraId="3D3821CB"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707809" w14:textId="77777777" w:rsidR="00C343D5" w:rsidRPr="006355E0" w:rsidRDefault="00C343D5" w:rsidP="00C343D5">
            <w:pPr>
              <w:keepNext/>
              <w:keepLines/>
              <w:spacing w:after="0"/>
              <w:jc w:val="center"/>
              <w:rPr>
                <w:rFonts w:ascii="Arial" w:hAnsi="Arial"/>
                <w:sz w:val="18"/>
              </w:rPr>
            </w:pPr>
            <w:r w:rsidRPr="006355E0">
              <w:rPr>
                <w:rFonts w:ascii="Arial" w:hAnsi="Arial"/>
                <w:sz w:val="18"/>
                <w:lang w:eastAsia="ja-JP"/>
              </w:rPr>
              <w:t>DC_1A-3A-41A-42A_n79A</w:t>
            </w:r>
          </w:p>
          <w:p w14:paraId="55B9E256" w14:textId="77777777" w:rsidR="00C343D5" w:rsidRPr="006355E0" w:rsidRDefault="00C343D5" w:rsidP="00C343D5">
            <w:pPr>
              <w:keepNext/>
              <w:keepLines/>
              <w:spacing w:after="0"/>
              <w:jc w:val="center"/>
              <w:rPr>
                <w:rFonts w:ascii="Arial" w:hAnsi="Arial"/>
                <w:sz w:val="18"/>
              </w:rPr>
            </w:pPr>
            <w:r w:rsidRPr="006355E0">
              <w:rPr>
                <w:rFonts w:ascii="Arial" w:hAnsi="Arial"/>
                <w:sz w:val="18"/>
                <w:lang w:eastAsia="ja-JP"/>
              </w:rPr>
              <w:t>DC_1A-3A-41A-42C_n79A</w:t>
            </w:r>
          </w:p>
          <w:p w14:paraId="572CDAC0" w14:textId="77777777" w:rsidR="00C343D5" w:rsidRPr="006355E0" w:rsidRDefault="00C343D5" w:rsidP="00C343D5">
            <w:pPr>
              <w:keepNext/>
              <w:keepLines/>
              <w:spacing w:after="0"/>
              <w:jc w:val="center"/>
              <w:rPr>
                <w:rFonts w:ascii="Arial" w:hAnsi="Arial"/>
                <w:sz w:val="18"/>
              </w:rPr>
            </w:pPr>
            <w:r w:rsidRPr="006355E0">
              <w:rPr>
                <w:rFonts w:ascii="Arial" w:hAnsi="Arial"/>
                <w:sz w:val="18"/>
                <w:lang w:eastAsia="ja-JP"/>
              </w:rPr>
              <w:t>DC_1A-3A-41C-42A_n79A</w:t>
            </w:r>
          </w:p>
          <w:p w14:paraId="6ED0EBF6" w14:textId="77777777" w:rsidR="00C343D5" w:rsidRPr="006355E0" w:rsidRDefault="00C343D5" w:rsidP="00C343D5">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5FF93201"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76003118"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006852AB" w14:textId="77777777" w:rsidR="00C343D5" w:rsidRPr="006355E0" w:rsidRDefault="00C343D5" w:rsidP="00C343D5">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C343D5" w:rsidRPr="006355E0" w14:paraId="364CD3B0"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754104"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64BF745"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DC_1A_n28A</w:t>
            </w:r>
          </w:p>
          <w:p w14:paraId="2B59CA1D"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DC_1A_n77A</w:t>
            </w:r>
          </w:p>
          <w:p w14:paraId="2EAB8F48"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DC_3A_n28A</w:t>
            </w:r>
          </w:p>
          <w:p w14:paraId="06A48158"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DC_3A_n77A</w:t>
            </w:r>
          </w:p>
          <w:p w14:paraId="7002CBAE" w14:textId="77777777" w:rsidR="00C343D5" w:rsidRPr="006355E0" w:rsidRDefault="00C343D5" w:rsidP="00C343D5">
            <w:pPr>
              <w:keepNext/>
              <w:keepLines/>
              <w:spacing w:after="0"/>
              <w:jc w:val="center"/>
              <w:rPr>
                <w:rFonts w:ascii="Arial" w:hAnsi="Arial"/>
                <w:sz w:val="18"/>
                <w:lang w:eastAsia="fi-FI"/>
              </w:rPr>
            </w:pPr>
            <w:r w:rsidRPr="006355E0">
              <w:rPr>
                <w:rFonts w:ascii="Arial" w:hAnsi="Arial"/>
                <w:sz w:val="18"/>
                <w:lang w:eastAsia="ja-JP"/>
              </w:rPr>
              <w:t>DC_42A_n28A</w:t>
            </w:r>
          </w:p>
        </w:tc>
      </w:tr>
      <w:tr w:rsidR="00C343D5" w:rsidRPr="006355E0" w14:paraId="2E36A1CC"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61DBFB"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1410C3F"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DC_1A_n28A</w:t>
            </w:r>
          </w:p>
          <w:p w14:paraId="077F7B1F"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DC_1A_n77A</w:t>
            </w:r>
          </w:p>
          <w:p w14:paraId="40A30A83"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DC_3A_n28A</w:t>
            </w:r>
          </w:p>
          <w:p w14:paraId="49D70A8C"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DC_3A_n77A</w:t>
            </w:r>
          </w:p>
          <w:p w14:paraId="59BC7739" w14:textId="77777777" w:rsidR="00C343D5" w:rsidRPr="006355E0" w:rsidRDefault="00C343D5" w:rsidP="00C343D5">
            <w:pPr>
              <w:keepNext/>
              <w:keepLines/>
              <w:spacing w:after="0"/>
              <w:jc w:val="center"/>
              <w:rPr>
                <w:rFonts w:ascii="Arial" w:hAnsi="Arial"/>
                <w:sz w:val="18"/>
                <w:lang w:eastAsia="fi-FI"/>
              </w:rPr>
            </w:pPr>
            <w:r w:rsidRPr="006355E0">
              <w:rPr>
                <w:rFonts w:ascii="Arial" w:hAnsi="Arial"/>
                <w:sz w:val="18"/>
                <w:lang w:eastAsia="ja-JP"/>
              </w:rPr>
              <w:t>DC_42A_n28A</w:t>
            </w:r>
          </w:p>
        </w:tc>
      </w:tr>
      <w:tr w:rsidR="00C343D5" w:rsidRPr="006355E0" w14:paraId="16A974A7"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E9CBA8"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4369685"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DC_1A_n28A</w:t>
            </w:r>
          </w:p>
          <w:p w14:paraId="5D391F6B"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DC_1A_n77A</w:t>
            </w:r>
          </w:p>
          <w:p w14:paraId="73772C90"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DC_3A_n28A</w:t>
            </w:r>
          </w:p>
          <w:p w14:paraId="3DF58CFE"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DC_3A_n77A</w:t>
            </w:r>
          </w:p>
          <w:p w14:paraId="102ECFB5"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DC_42A_n28A</w:t>
            </w:r>
          </w:p>
          <w:p w14:paraId="6EE307A7"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DC_42C_n28A</w:t>
            </w:r>
          </w:p>
        </w:tc>
      </w:tr>
      <w:tr w:rsidR="00C343D5" w:rsidRPr="006355E0" w14:paraId="1B586FD8"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ECDC31"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2C8467B"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DC_1A_n28A</w:t>
            </w:r>
          </w:p>
          <w:p w14:paraId="584487C4"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DC_1A_n77A</w:t>
            </w:r>
          </w:p>
          <w:p w14:paraId="5819550D"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DC_3A_n28A</w:t>
            </w:r>
          </w:p>
          <w:p w14:paraId="5EE0C550"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DC_3A_n77A</w:t>
            </w:r>
          </w:p>
          <w:p w14:paraId="6FFE75FC"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DC_42A_n28A</w:t>
            </w:r>
          </w:p>
          <w:p w14:paraId="10014248"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DC_42C_n28A</w:t>
            </w:r>
          </w:p>
        </w:tc>
      </w:tr>
      <w:tr w:rsidR="00C343D5" w:rsidRPr="006355E0" w14:paraId="77664700"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C760FA"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3DE01071"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DC_1A_n3A</w:t>
            </w:r>
          </w:p>
          <w:p w14:paraId="57E38CAD"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DC_7A_n3A</w:t>
            </w:r>
          </w:p>
          <w:p w14:paraId="4F98A994"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DC_8A_n3A</w:t>
            </w:r>
          </w:p>
          <w:p w14:paraId="2EAE7FB6"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DC_20A_n3A</w:t>
            </w:r>
          </w:p>
        </w:tc>
      </w:tr>
      <w:tr w:rsidR="00C343D5" w:rsidRPr="006355E0" w14:paraId="66E30A75"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BEBBB2"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15335656"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DC_1A_n28A</w:t>
            </w:r>
          </w:p>
          <w:p w14:paraId="6D83DD55"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DC_7A_n28A</w:t>
            </w:r>
          </w:p>
          <w:p w14:paraId="76CEF9A4"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DC_8A_n28A</w:t>
            </w:r>
          </w:p>
          <w:p w14:paraId="7D4BFAD7"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rPr>
              <w:t>DC_20A_n28A</w:t>
            </w:r>
          </w:p>
        </w:tc>
      </w:tr>
      <w:tr w:rsidR="00C343D5" w:rsidRPr="006355E0" w14:paraId="3DF9FD2D" w14:textId="77777777" w:rsidTr="00C343D5">
        <w:trPr>
          <w:trHeight w:val="187"/>
          <w:jc w:val="center"/>
        </w:trPr>
        <w:tc>
          <w:tcPr>
            <w:tcW w:w="3397" w:type="dxa"/>
            <w:noWrap/>
          </w:tcPr>
          <w:p w14:paraId="2F150A30"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lastRenderedPageBreak/>
              <w:t>DC_1A-7A-8A-20A_n78A</w:t>
            </w:r>
          </w:p>
        </w:tc>
        <w:tc>
          <w:tcPr>
            <w:tcW w:w="3544" w:type="dxa"/>
            <w:shd w:val="clear" w:color="auto" w:fill="auto"/>
          </w:tcPr>
          <w:p w14:paraId="5534AB8D"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DC_1A_n78A</w:t>
            </w:r>
          </w:p>
          <w:p w14:paraId="60A63170"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DC_7A_n78A</w:t>
            </w:r>
          </w:p>
          <w:p w14:paraId="62C38122"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DC_8A_n78A</w:t>
            </w:r>
          </w:p>
          <w:p w14:paraId="013DE154"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DC_20A_n78A</w:t>
            </w:r>
          </w:p>
        </w:tc>
      </w:tr>
      <w:tr w:rsidR="00C343D5" w:rsidRPr="006355E0" w14:paraId="265ABA49" w14:textId="77777777" w:rsidTr="00C343D5">
        <w:trPr>
          <w:trHeight w:val="187"/>
          <w:jc w:val="center"/>
        </w:trPr>
        <w:tc>
          <w:tcPr>
            <w:tcW w:w="3397" w:type="dxa"/>
            <w:noWrap/>
          </w:tcPr>
          <w:p w14:paraId="3A7280E4"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55C76C17"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DC_1A_n28A</w:t>
            </w:r>
          </w:p>
          <w:p w14:paraId="5E8A9036"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DC_1A_n78A</w:t>
            </w:r>
          </w:p>
          <w:p w14:paraId="04CB4A01"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DC_7A_n28A</w:t>
            </w:r>
          </w:p>
          <w:p w14:paraId="05E2A870"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DC_7A_n78A</w:t>
            </w:r>
          </w:p>
          <w:p w14:paraId="63647A45"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DC_8A_n28A</w:t>
            </w:r>
          </w:p>
          <w:p w14:paraId="20B3A201"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DC_8A_n78A</w:t>
            </w:r>
          </w:p>
        </w:tc>
      </w:tr>
      <w:tr w:rsidR="00C343D5" w:rsidRPr="006355E0" w14:paraId="229A9D37" w14:textId="77777777" w:rsidTr="00C343D5">
        <w:trPr>
          <w:trHeight w:val="187"/>
          <w:jc w:val="center"/>
        </w:trPr>
        <w:tc>
          <w:tcPr>
            <w:tcW w:w="3397" w:type="dxa"/>
            <w:noWrap/>
            <w:vAlign w:val="center"/>
          </w:tcPr>
          <w:p w14:paraId="01A945A9" w14:textId="77777777" w:rsidR="00C343D5" w:rsidRPr="006355E0" w:rsidRDefault="00C343D5" w:rsidP="00C343D5">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5E20E47" w14:textId="77777777" w:rsidR="00C343D5" w:rsidRPr="006355E0" w:rsidRDefault="00C343D5" w:rsidP="00C343D5">
            <w:pPr>
              <w:keepNext/>
              <w:keepLines/>
              <w:spacing w:after="0"/>
              <w:jc w:val="center"/>
              <w:rPr>
                <w:rFonts w:ascii="Arial" w:hAnsi="Arial"/>
                <w:sz w:val="18"/>
                <w:lang w:val="x-none"/>
              </w:rPr>
            </w:pPr>
            <w:r w:rsidRPr="006355E0">
              <w:rPr>
                <w:rFonts w:ascii="Arial" w:hAnsi="Arial"/>
                <w:sz w:val="18"/>
              </w:rPr>
              <w:t>DC_1A_n78A</w:t>
            </w:r>
          </w:p>
          <w:p w14:paraId="5C4AA83D"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DC_7A_n78A</w:t>
            </w:r>
          </w:p>
          <w:p w14:paraId="3725076C"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rPr>
              <w:t>DC_8A_n78A</w:t>
            </w:r>
          </w:p>
        </w:tc>
      </w:tr>
      <w:tr w:rsidR="00C343D5" w:rsidRPr="006355E0" w14:paraId="3E489895" w14:textId="77777777" w:rsidTr="00C343D5">
        <w:trPr>
          <w:trHeight w:val="187"/>
          <w:jc w:val="center"/>
        </w:trPr>
        <w:tc>
          <w:tcPr>
            <w:tcW w:w="3397" w:type="dxa"/>
            <w:noWrap/>
          </w:tcPr>
          <w:p w14:paraId="208E1ECC"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DC_1A-7A-8A-40A_n78A</w:t>
            </w:r>
          </w:p>
          <w:p w14:paraId="07404D75"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48E830B5"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DC_1A_n78A</w:t>
            </w:r>
          </w:p>
          <w:p w14:paraId="0EA17A3B"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DC_7A_n78A</w:t>
            </w:r>
          </w:p>
          <w:p w14:paraId="63DAE12E"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DC_8A_n78A</w:t>
            </w:r>
          </w:p>
          <w:p w14:paraId="5EFD80F1" w14:textId="77777777" w:rsidR="00C343D5" w:rsidRPr="006355E0" w:rsidRDefault="00C343D5" w:rsidP="00C343D5">
            <w:pPr>
              <w:keepNext/>
              <w:keepLines/>
              <w:spacing w:after="0"/>
              <w:jc w:val="center"/>
              <w:rPr>
                <w:rFonts w:ascii="Arial" w:hAnsi="Arial"/>
                <w:sz w:val="18"/>
                <w:lang w:eastAsia="fi-FI"/>
              </w:rPr>
            </w:pPr>
            <w:r w:rsidRPr="006355E0">
              <w:rPr>
                <w:rFonts w:ascii="Arial" w:hAnsi="Arial"/>
                <w:sz w:val="18"/>
                <w:lang w:eastAsia="sv-SE"/>
              </w:rPr>
              <w:t>DC_40A_n78A</w:t>
            </w:r>
          </w:p>
        </w:tc>
      </w:tr>
      <w:tr w:rsidR="00C343D5" w:rsidRPr="006355E0" w14:paraId="4FA4A9AF"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126FB6"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DC_1A-7A-8A-40A_n78(2A)</w:t>
            </w:r>
          </w:p>
          <w:p w14:paraId="18545BF5"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77587A61"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DC_1A_n78A</w:t>
            </w:r>
          </w:p>
          <w:p w14:paraId="185BCACF"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DC_7A_n78A</w:t>
            </w:r>
          </w:p>
          <w:p w14:paraId="14802C83"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DC_8A_n78A</w:t>
            </w:r>
          </w:p>
          <w:p w14:paraId="143851BE" w14:textId="77777777" w:rsidR="00C343D5" w:rsidRPr="006355E0" w:rsidRDefault="00C343D5" w:rsidP="00C343D5">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C343D5" w:rsidRPr="006355E0" w14:paraId="3A32E134"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0E793C" w14:textId="77777777" w:rsidR="00C343D5" w:rsidRPr="006355E0" w:rsidRDefault="00C343D5" w:rsidP="00C343D5">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754DEAC1" w14:textId="77777777" w:rsidR="00C343D5" w:rsidRPr="006355E0" w:rsidRDefault="00C343D5" w:rsidP="00C343D5">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4933E6F9" w14:textId="77777777" w:rsidR="00C343D5" w:rsidRPr="006355E0" w:rsidRDefault="00C343D5" w:rsidP="00C343D5">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6730B7D8" w14:textId="77777777" w:rsidR="00C343D5" w:rsidRPr="006355E0" w:rsidRDefault="00C343D5" w:rsidP="00C343D5">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5309CE0E" w14:textId="77777777" w:rsidR="00C343D5" w:rsidRPr="006355E0" w:rsidRDefault="00C343D5" w:rsidP="00C343D5">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C343D5" w:rsidRPr="006355E0" w14:paraId="425246BE"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F653DE" w14:textId="77777777" w:rsidR="00C343D5" w:rsidRPr="006355E0" w:rsidRDefault="00C343D5" w:rsidP="00C343D5">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20FC4C88" w14:textId="77777777" w:rsidR="00C343D5" w:rsidRPr="006355E0" w:rsidRDefault="00C343D5" w:rsidP="00C343D5">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0A10D1EE" w14:textId="77777777" w:rsidR="00C343D5" w:rsidRPr="006355E0" w:rsidRDefault="00C343D5" w:rsidP="00C343D5">
            <w:pPr>
              <w:keepNext/>
              <w:keepLines/>
              <w:spacing w:after="0"/>
              <w:jc w:val="center"/>
              <w:rPr>
                <w:rFonts w:ascii="Arial" w:hAnsi="Arial" w:cs="Arial"/>
                <w:sz w:val="18"/>
                <w:lang w:eastAsia="zh-CN"/>
              </w:rPr>
            </w:pPr>
            <w:r w:rsidRPr="006355E0">
              <w:rPr>
                <w:rFonts w:ascii="Arial" w:hAnsi="Arial"/>
                <w:sz w:val="18"/>
                <w:lang w:val="x-none"/>
              </w:rPr>
              <w:t>DC_20A_n3A</w:t>
            </w:r>
          </w:p>
        </w:tc>
      </w:tr>
      <w:tr w:rsidR="00C343D5" w:rsidRPr="006355E0" w14:paraId="5C2420AF" w14:textId="77777777" w:rsidTr="00C343D5">
        <w:trPr>
          <w:trHeight w:val="187"/>
          <w:jc w:val="center"/>
        </w:trPr>
        <w:tc>
          <w:tcPr>
            <w:tcW w:w="3397" w:type="dxa"/>
            <w:noWrap/>
          </w:tcPr>
          <w:p w14:paraId="6970B219" w14:textId="77777777" w:rsidR="00C343D5" w:rsidRPr="006355E0" w:rsidRDefault="00C343D5" w:rsidP="00C343D5">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236D6970" w14:textId="77777777" w:rsidR="00C343D5" w:rsidRPr="006355E0" w:rsidRDefault="00C343D5" w:rsidP="00C343D5">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3772A6EF" w14:textId="77777777" w:rsidR="00C343D5" w:rsidRPr="006355E0" w:rsidRDefault="00C343D5" w:rsidP="00C343D5">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447AEFF9" w14:textId="77777777" w:rsidR="00C343D5" w:rsidRPr="006355E0" w:rsidRDefault="00C343D5" w:rsidP="00C343D5">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3B54F26F" w14:textId="77777777" w:rsidR="00C343D5" w:rsidRPr="006355E0" w:rsidRDefault="00C343D5" w:rsidP="00C343D5">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44E55109" w14:textId="77777777" w:rsidR="00C343D5" w:rsidRPr="006355E0" w:rsidRDefault="00C343D5" w:rsidP="00C343D5">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2C628F67" w14:textId="77777777" w:rsidR="00C343D5" w:rsidRPr="006355E0" w:rsidRDefault="00C343D5" w:rsidP="00C343D5">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C343D5" w:rsidRPr="006355E0" w14:paraId="6A99C07C"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06B13D" w14:textId="77777777" w:rsidR="00C343D5" w:rsidRDefault="00C343D5" w:rsidP="00C343D5">
            <w:pPr>
              <w:keepNext/>
              <w:keepLines/>
              <w:spacing w:after="0"/>
              <w:jc w:val="center"/>
              <w:rPr>
                <w:rFonts w:ascii="Arial" w:hAnsi="Arial"/>
                <w:sz w:val="18"/>
                <w:lang w:val="fi-FI"/>
              </w:rPr>
            </w:pPr>
            <w:r w:rsidRPr="006355E0">
              <w:rPr>
                <w:rFonts w:ascii="Arial" w:hAnsi="Arial"/>
                <w:sz w:val="18"/>
                <w:lang w:val="fr-FR"/>
              </w:rPr>
              <w:t>DC_1A-7A-20A-28A_n</w:t>
            </w:r>
            <w:r w:rsidRPr="006355E0">
              <w:rPr>
                <w:rFonts w:ascii="Arial" w:hAnsi="Arial"/>
                <w:sz w:val="18"/>
                <w:lang w:val="fi-FI"/>
              </w:rPr>
              <w:t>3A</w:t>
            </w:r>
          </w:p>
          <w:p w14:paraId="28CA5EEF" w14:textId="77777777" w:rsidR="00C343D5" w:rsidRPr="006355E0" w:rsidRDefault="00C343D5" w:rsidP="00C343D5">
            <w:pPr>
              <w:keepNext/>
              <w:keepLines/>
              <w:spacing w:after="0"/>
              <w:jc w:val="center"/>
              <w:rPr>
                <w:rFonts w:ascii="Arial" w:hAnsi="Arial"/>
                <w:sz w:val="18"/>
                <w:lang w:val="fr-FR" w:eastAsia="ko-KR"/>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76A8AE58"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DC_1A_n3A</w:t>
            </w:r>
          </w:p>
          <w:p w14:paraId="403556A9"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DC_7A_n3A</w:t>
            </w:r>
          </w:p>
          <w:p w14:paraId="594A726D"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DC_20A_n3A</w:t>
            </w:r>
          </w:p>
          <w:p w14:paraId="1814A20E" w14:textId="77777777" w:rsidR="00C343D5" w:rsidRPr="006355E0" w:rsidRDefault="00C343D5" w:rsidP="00C343D5">
            <w:pPr>
              <w:keepNext/>
              <w:keepLines/>
              <w:spacing w:after="0"/>
              <w:jc w:val="center"/>
              <w:rPr>
                <w:rFonts w:ascii="Arial" w:hAnsi="Arial"/>
                <w:sz w:val="18"/>
                <w:lang w:val="fr-FR" w:eastAsia="ko-KR"/>
              </w:rPr>
            </w:pPr>
            <w:r w:rsidRPr="006355E0">
              <w:rPr>
                <w:rFonts w:ascii="Arial" w:hAnsi="Arial"/>
                <w:sz w:val="18"/>
                <w:lang w:val="fr-FR"/>
              </w:rPr>
              <w:t>DC_28A_n3A</w:t>
            </w:r>
          </w:p>
        </w:tc>
      </w:tr>
      <w:tr w:rsidR="00C343D5" w:rsidRPr="006355E0" w14:paraId="6620EB3C" w14:textId="77777777" w:rsidTr="00C343D5">
        <w:trPr>
          <w:trHeight w:val="187"/>
          <w:jc w:val="center"/>
        </w:trPr>
        <w:tc>
          <w:tcPr>
            <w:tcW w:w="3397" w:type="dxa"/>
            <w:noWrap/>
          </w:tcPr>
          <w:p w14:paraId="277A473D"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190BC21C"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lang w:eastAsia="ko-KR"/>
              </w:rPr>
              <w:t>DC_1A_n28A</w:t>
            </w:r>
          </w:p>
          <w:p w14:paraId="73226291"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lang w:eastAsia="ko-KR"/>
              </w:rPr>
              <w:t>DC_1A_n78A</w:t>
            </w:r>
          </w:p>
          <w:p w14:paraId="092C4FF0"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lang w:eastAsia="ko-KR"/>
              </w:rPr>
              <w:t>DC_7A_n28A</w:t>
            </w:r>
          </w:p>
          <w:p w14:paraId="04035606"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lang w:eastAsia="ko-KR"/>
              </w:rPr>
              <w:t>DC_7A_n78A</w:t>
            </w:r>
          </w:p>
          <w:p w14:paraId="0F07E1A0"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lang w:eastAsia="ko-KR"/>
              </w:rPr>
              <w:t>DC_20A_n28A</w:t>
            </w:r>
          </w:p>
          <w:p w14:paraId="3C676881"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lang w:eastAsia="ko-KR"/>
              </w:rPr>
              <w:t>DC_20A_n78A</w:t>
            </w:r>
          </w:p>
        </w:tc>
      </w:tr>
      <w:tr w:rsidR="00C343D5" w:rsidRPr="006355E0" w14:paraId="799A8830"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ED5CDA" w14:textId="77777777" w:rsidR="00C343D5" w:rsidRDefault="00C343D5" w:rsidP="00C343D5">
            <w:pPr>
              <w:keepNext/>
              <w:keepLines/>
              <w:spacing w:after="0"/>
              <w:jc w:val="center"/>
              <w:rPr>
                <w:rFonts w:ascii="Arial" w:hAnsi="Arial"/>
                <w:sz w:val="18"/>
                <w:lang w:val="fi-FI"/>
              </w:rPr>
            </w:pPr>
            <w:r w:rsidRPr="006355E0">
              <w:rPr>
                <w:rFonts w:ascii="Arial" w:hAnsi="Arial"/>
                <w:sz w:val="18"/>
                <w:lang w:val="fr-FR"/>
              </w:rPr>
              <w:t>DC_1A-7A-20A-32A_n</w:t>
            </w:r>
            <w:r w:rsidRPr="006355E0">
              <w:rPr>
                <w:rFonts w:ascii="Arial" w:hAnsi="Arial"/>
                <w:sz w:val="18"/>
                <w:lang w:val="fi-FI"/>
              </w:rPr>
              <w:t>3A</w:t>
            </w:r>
          </w:p>
          <w:p w14:paraId="080FDAEF" w14:textId="77777777" w:rsidR="00C343D5" w:rsidRPr="006355E0" w:rsidRDefault="00C343D5" w:rsidP="00C343D5">
            <w:pPr>
              <w:keepNext/>
              <w:keepLines/>
              <w:spacing w:after="0"/>
              <w:jc w:val="center"/>
              <w:rPr>
                <w:rFonts w:ascii="Arial" w:hAnsi="Arial"/>
                <w:sz w:val="18"/>
                <w:lang w:val="fr-FR" w:eastAsia="sv-SE"/>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34EBE17"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DC_1A_n3A</w:t>
            </w:r>
          </w:p>
          <w:p w14:paraId="5EDF6C31"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DC_7A_n3A</w:t>
            </w:r>
          </w:p>
          <w:p w14:paraId="3C468CF6"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rPr>
              <w:t>DC_20A_n3A</w:t>
            </w:r>
          </w:p>
        </w:tc>
      </w:tr>
      <w:tr w:rsidR="00C343D5" w:rsidRPr="006355E0" w14:paraId="6930CDC4" w14:textId="77777777" w:rsidTr="00C343D5">
        <w:trPr>
          <w:trHeight w:val="187"/>
          <w:jc w:val="center"/>
        </w:trPr>
        <w:tc>
          <w:tcPr>
            <w:tcW w:w="3397" w:type="dxa"/>
            <w:noWrap/>
          </w:tcPr>
          <w:p w14:paraId="38679CF0"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79FC74A2"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DC_1A_n28A</w:t>
            </w:r>
          </w:p>
          <w:p w14:paraId="651355B3"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DC_7A_n28A</w:t>
            </w:r>
          </w:p>
          <w:p w14:paraId="31CB8EC4"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lang w:eastAsia="sv-SE"/>
              </w:rPr>
              <w:t>DC_20A_n28A</w:t>
            </w:r>
          </w:p>
        </w:tc>
      </w:tr>
      <w:tr w:rsidR="00C343D5" w:rsidRPr="006355E0" w14:paraId="4D4744EE" w14:textId="77777777" w:rsidTr="00C343D5">
        <w:trPr>
          <w:trHeight w:val="187"/>
          <w:jc w:val="center"/>
        </w:trPr>
        <w:tc>
          <w:tcPr>
            <w:tcW w:w="3397" w:type="dxa"/>
            <w:noWrap/>
          </w:tcPr>
          <w:p w14:paraId="1052CCDF"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538A335E"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DC_1A_n78A</w:t>
            </w:r>
          </w:p>
          <w:p w14:paraId="77E18B5D"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DC_7A_n78A</w:t>
            </w:r>
          </w:p>
          <w:p w14:paraId="22AC7668"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lang w:eastAsia="sv-SE"/>
              </w:rPr>
              <w:t>DC_20A_n78A</w:t>
            </w:r>
          </w:p>
        </w:tc>
      </w:tr>
      <w:tr w:rsidR="00C343D5" w:rsidRPr="006355E0" w14:paraId="181B4422"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2C2D70" w14:textId="77777777" w:rsidR="00C343D5" w:rsidRPr="006355E0" w:rsidRDefault="00C343D5" w:rsidP="00C343D5">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33D7E666"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DC_1A_n8A</w:t>
            </w:r>
          </w:p>
          <w:p w14:paraId="7CAEA02E"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DC_7A_n8A</w:t>
            </w:r>
          </w:p>
          <w:p w14:paraId="52440FB4" w14:textId="77777777" w:rsidR="00C343D5" w:rsidRPr="006355E0" w:rsidRDefault="00C343D5" w:rsidP="00C343D5">
            <w:pPr>
              <w:spacing w:after="0"/>
              <w:jc w:val="center"/>
              <w:textAlignment w:val="center"/>
              <w:rPr>
                <w:rFonts w:ascii="Arial" w:hAnsi="Arial" w:cs="Arial"/>
                <w:sz w:val="18"/>
                <w:szCs w:val="18"/>
                <w:lang w:bidi="ar"/>
              </w:rPr>
            </w:pPr>
            <w:r w:rsidRPr="006355E0">
              <w:rPr>
                <w:rFonts w:ascii="Arial" w:hAnsi="Arial"/>
                <w:sz w:val="18"/>
              </w:rPr>
              <w:t>DC_20A_n8A</w:t>
            </w:r>
          </w:p>
        </w:tc>
      </w:tr>
      <w:tr w:rsidR="00C343D5" w:rsidRPr="006355E0" w14:paraId="7B22D388"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119AB9" w14:textId="77777777" w:rsidR="00C343D5" w:rsidRPr="006355E0" w:rsidRDefault="00C343D5" w:rsidP="00C343D5">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6369AB42" w14:textId="77777777" w:rsidR="00C343D5" w:rsidRPr="006355E0" w:rsidRDefault="00C343D5" w:rsidP="00C343D5">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67DBED13" w14:textId="77777777" w:rsidR="00C343D5" w:rsidRPr="006355E0" w:rsidRDefault="00C343D5" w:rsidP="00C343D5">
            <w:pPr>
              <w:keepNext/>
              <w:keepLines/>
              <w:spacing w:after="0"/>
              <w:jc w:val="center"/>
              <w:rPr>
                <w:rFonts w:ascii="Arial" w:hAnsi="Arial"/>
                <w:sz w:val="18"/>
              </w:rPr>
            </w:pPr>
            <w:r w:rsidRPr="006355E0">
              <w:rPr>
                <w:rFonts w:ascii="Arial" w:hAnsi="Arial" w:cs="Arial"/>
                <w:sz w:val="18"/>
                <w:szCs w:val="18"/>
                <w:lang w:bidi="ar"/>
              </w:rPr>
              <w:t>DC_20A_n3A</w:t>
            </w:r>
          </w:p>
        </w:tc>
      </w:tr>
      <w:tr w:rsidR="00C343D5" w:rsidRPr="006355E0" w14:paraId="5C5A7FF9"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19FC40" w14:textId="77777777" w:rsidR="00C343D5" w:rsidRPr="006355E0" w:rsidRDefault="00C343D5" w:rsidP="00C343D5">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39EECFD5" w14:textId="77777777" w:rsidR="00C343D5" w:rsidRPr="006355E0" w:rsidRDefault="00C343D5" w:rsidP="00C343D5">
            <w:pPr>
              <w:keepNext/>
              <w:keepLines/>
              <w:spacing w:after="0"/>
              <w:jc w:val="center"/>
              <w:rPr>
                <w:rFonts w:ascii="Arial" w:eastAsia="Times New Roman" w:hAnsi="Arial"/>
                <w:sz w:val="18"/>
              </w:rPr>
            </w:pPr>
            <w:r w:rsidRPr="006355E0">
              <w:rPr>
                <w:rFonts w:ascii="Arial" w:hAnsi="Arial"/>
                <w:sz w:val="18"/>
              </w:rPr>
              <w:t>DC_1A_n8A</w:t>
            </w:r>
          </w:p>
          <w:p w14:paraId="19A7FB25" w14:textId="77777777" w:rsidR="00C343D5" w:rsidRPr="006355E0" w:rsidRDefault="00C343D5" w:rsidP="00C343D5">
            <w:pPr>
              <w:spacing w:after="0"/>
              <w:jc w:val="center"/>
              <w:textAlignment w:val="center"/>
              <w:rPr>
                <w:rFonts w:ascii="Arial" w:hAnsi="Arial"/>
                <w:sz w:val="18"/>
              </w:rPr>
            </w:pPr>
            <w:r w:rsidRPr="006355E0">
              <w:rPr>
                <w:rFonts w:ascii="Arial" w:hAnsi="Arial"/>
                <w:sz w:val="18"/>
              </w:rPr>
              <w:t>DC_20A_n8A</w:t>
            </w:r>
          </w:p>
        </w:tc>
      </w:tr>
      <w:tr w:rsidR="00C343D5" w:rsidRPr="006355E0" w14:paraId="60AC587B"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6EC62E1" w14:textId="77777777" w:rsidR="00C343D5" w:rsidRPr="006355E0" w:rsidRDefault="00C343D5" w:rsidP="00C343D5">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059A090A" w14:textId="77777777" w:rsidR="00C343D5" w:rsidRPr="006355E0" w:rsidRDefault="00C343D5" w:rsidP="00C343D5">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01597A10" w14:textId="77777777" w:rsidR="00C343D5" w:rsidRPr="006355E0" w:rsidRDefault="00C343D5" w:rsidP="00C343D5">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C343D5" w:rsidRPr="006355E0" w14:paraId="52E4CBC4"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ECB4804" w14:textId="77777777" w:rsidR="00C343D5" w:rsidRPr="006355E0" w:rsidRDefault="00C343D5" w:rsidP="00C343D5">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6796A4E2" w14:textId="77777777" w:rsidR="00C343D5" w:rsidRPr="006355E0" w:rsidRDefault="00C343D5" w:rsidP="00C343D5">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19404D5E" w14:textId="77777777" w:rsidR="00C343D5" w:rsidRPr="006355E0" w:rsidRDefault="00C343D5" w:rsidP="00C343D5">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C343D5" w:rsidRPr="006355E0" w14:paraId="06FFCEE1" w14:textId="77777777" w:rsidTr="00C343D5">
        <w:trPr>
          <w:trHeight w:val="187"/>
          <w:jc w:val="center"/>
        </w:trPr>
        <w:tc>
          <w:tcPr>
            <w:tcW w:w="3397" w:type="dxa"/>
            <w:noWrap/>
          </w:tcPr>
          <w:p w14:paraId="2E69F605"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lastRenderedPageBreak/>
              <w:t>DC_1A-7A-28A_n3A-n78A</w:t>
            </w:r>
          </w:p>
          <w:p w14:paraId="320FF329"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28F04177"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DC_1A_n3A</w:t>
            </w:r>
          </w:p>
          <w:p w14:paraId="240C3658"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DC_7A_n3A</w:t>
            </w:r>
          </w:p>
          <w:p w14:paraId="038D85B8"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DC_28A_n3A</w:t>
            </w:r>
          </w:p>
          <w:p w14:paraId="674F9CB6"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DC_1A_n78A</w:t>
            </w:r>
          </w:p>
          <w:p w14:paraId="743BED26"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DC_7A_n78A</w:t>
            </w:r>
          </w:p>
          <w:p w14:paraId="3A05AE63"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cs="Arial"/>
                <w:sz w:val="18"/>
                <w:szCs w:val="18"/>
              </w:rPr>
              <w:t>DC_28A_n78A</w:t>
            </w:r>
          </w:p>
        </w:tc>
      </w:tr>
      <w:tr w:rsidR="00C343D5" w:rsidRPr="006355E0" w14:paraId="74AC1AE2" w14:textId="77777777" w:rsidTr="00C343D5">
        <w:trPr>
          <w:trHeight w:val="187"/>
          <w:jc w:val="center"/>
        </w:trPr>
        <w:tc>
          <w:tcPr>
            <w:tcW w:w="3397" w:type="dxa"/>
            <w:noWrap/>
          </w:tcPr>
          <w:p w14:paraId="1EB04915"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lang w:eastAsia="zh-CN"/>
              </w:rPr>
              <w:t>DC_1A-7A-28A_n5A-n78A</w:t>
            </w:r>
          </w:p>
          <w:p w14:paraId="6BF07F12"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0447CA95"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lang w:eastAsia="zh-CN"/>
              </w:rPr>
              <w:t>DC_1A_n5A</w:t>
            </w:r>
          </w:p>
          <w:p w14:paraId="51335F1D"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lang w:eastAsia="zh-CN"/>
              </w:rPr>
              <w:t>DC_1A_n78A</w:t>
            </w:r>
          </w:p>
          <w:p w14:paraId="3AD4C316"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lang w:eastAsia="zh-CN"/>
              </w:rPr>
              <w:t>DC_7A_n5A</w:t>
            </w:r>
          </w:p>
          <w:p w14:paraId="0F4CFDE2"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lang w:eastAsia="zh-CN"/>
              </w:rPr>
              <w:t>DC_7C_n5A</w:t>
            </w:r>
          </w:p>
          <w:p w14:paraId="17B4873E"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lang w:eastAsia="zh-CN"/>
              </w:rPr>
              <w:t>DC_7A_n78A</w:t>
            </w:r>
          </w:p>
          <w:p w14:paraId="03B51B96"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lang w:eastAsia="zh-CN"/>
              </w:rPr>
              <w:t>DC_7C_n78A</w:t>
            </w:r>
          </w:p>
          <w:p w14:paraId="55EFF699"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lang w:eastAsia="zh-CN"/>
              </w:rPr>
              <w:t>DC_28A_n5A</w:t>
            </w:r>
          </w:p>
          <w:p w14:paraId="71D432C1" w14:textId="77777777" w:rsidR="00C343D5" w:rsidRPr="006355E0" w:rsidRDefault="00C343D5" w:rsidP="00C343D5">
            <w:pPr>
              <w:keepNext/>
              <w:keepLines/>
              <w:spacing w:after="0"/>
              <w:jc w:val="center"/>
              <w:rPr>
                <w:rFonts w:ascii="Arial" w:hAnsi="Arial"/>
                <w:sz w:val="18"/>
                <w:lang w:eastAsia="fi-FI"/>
              </w:rPr>
            </w:pPr>
            <w:r w:rsidRPr="006355E0">
              <w:rPr>
                <w:rFonts w:ascii="Arial" w:hAnsi="Arial"/>
                <w:sz w:val="18"/>
                <w:lang w:eastAsia="zh-CN"/>
              </w:rPr>
              <w:t>DC_28A_n78A</w:t>
            </w:r>
          </w:p>
        </w:tc>
      </w:tr>
      <w:tr w:rsidR="00C343D5" w:rsidRPr="006355E0" w14:paraId="68BB55EC" w14:textId="77777777" w:rsidTr="00C343D5">
        <w:trPr>
          <w:trHeight w:val="187"/>
          <w:jc w:val="center"/>
        </w:trPr>
        <w:tc>
          <w:tcPr>
            <w:tcW w:w="3397" w:type="dxa"/>
            <w:noWrap/>
          </w:tcPr>
          <w:p w14:paraId="09904B36"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7FA21AE0" w14:textId="77777777" w:rsidR="00C343D5" w:rsidRPr="006355E0" w:rsidRDefault="00C343D5" w:rsidP="00C343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08EDEF6D" w14:textId="77777777" w:rsidR="00C343D5" w:rsidRPr="006355E0" w:rsidRDefault="00C343D5" w:rsidP="00C343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2B06D961" w14:textId="77777777" w:rsidR="00C343D5" w:rsidRPr="006355E0" w:rsidRDefault="00C343D5" w:rsidP="00C343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0CE1B3B" w14:textId="77777777" w:rsidR="00C343D5" w:rsidRPr="006355E0" w:rsidRDefault="00C343D5" w:rsidP="00C343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DF77ABA" w14:textId="77777777" w:rsidR="00C343D5" w:rsidRPr="006355E0" w:rsidRDefault="00C343D5" w:rsidP="00C343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5A2C18AC"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C343D5" w:rsidRPr="006355E0" w14:paraId="45B5639C"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DC3DF6" w14:textId="77777777" w:rsidR="00C343D5" w:rsidRDefault="00C343D5" w:rsidP="00C343D5">
            <w:pPr>
              <w:keepNext/>
              <w:keepLines/>
              <w:spacing w:after="0"/>
              <w:jc w:val="center"/>
              <w:rPr>
                <w:rFonts w:ascii="Arial" w:hAnsi="Arial"/>
                <w:sz w:val="18"/>
                <w:lang w:val="fi-FI"/>
              </w:rPr>
            </w:pPr>
            <w:r w:rsidRPr="006355E0">
              <w:rPr>
                <w:rFonts w:ascii="Arial" w:hAnsi="Arial"/>
                <w:sz w:val="18"/>
                <w:lang w:val="fr-FR"/>
              </w:rPr>
              <w:t>DC_1A-7A-28A-32A_n</w:t>
            </w:r>
            <w:r w:rsidRPr="006355E0">
              <w:rPr>
                <w:rFonts w:ascii="Arial" w:hAnsi="Arial"/>
                <w:sz w:val="18"/>
                <w:lang w:val="fi-FI"/>
              </w:rPr>
              <w:t>3A</w:t>
            </w:r>
          </w:p>
          <w:p w14:paraId="1D41F08B" w14:textId="77777777" w:rsidR="00C343D5" w:rsidRPr="006355E0" w:rsidRDefault="00C343D5" w:rsidP="00C343D5">
            <w:pPr>
              <w:keepNext/>
              <w:keepLines/>
              <w:spacing w:after="0"/>
              <w:jc w:val="center"/>
              <w:rPr>
                <w:rFonts w:ascii="Arial" w:hAnsi="Arial" w:cs="Arial"/>
                <w:sz w:val="18"/>
                <w:szCs w:val="16"/>
                <w:lang w:val="fr-FR" w:eastAsia="ko-KR"/>
              </w:rPr>
            </w:pPr>
            <w:r w:rsidRPr="006355E0">
              <w:rPr>
                <w:rFonts w:ascii="Arial" w:hAnsi="Arial"/>
                <w:sz w:val="18"/>
                <w:lang w:val="fr-FR"/>
              </w:rPr>
              <w:t>DC_1A-7</w:t>
            </w:r>
            <w:r>
              <w:rPr>
                <w:rFonts w:ascii="Arial" w:hAnsi="Arial"/>
                <w:sz w:val="18"/>
                <w:lang w:val="fr-FR"/>
              </w:rPr>
              <w:t>C</w:t>
            </w:r>
            <w:r w:rsidRPr="006355E0">
              <w:rPr>
                <w:rFonts w:ascii="Arial" w:hAnsi="Arial"/>
                <w:sz w:val="18"/>
                <w:lang w:val="fr-FR"/>
              </w:rPr>
              <w:t>-28A-32A_n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5B5C6D0"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DC_1A_n3A</w:t>
            </w:r>
          </w:p>
          <w:p w14:paraId="2998C386"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DC_7A_n3A</w:t>
            </w:r>
          </w:p>
          <w:p w14:paraId="6491BABA" w14:textId="77777777" w:rsidR="00C343D5" w:rsidRPr="006355E0" w:rsidRDefault="00C343D5" w:rsidP="00C343D5">
            <w:pPr>
              <w:keepNext/>
              <w:keepLines/>
              <w:spacing w:after="0"/>
              <w:jc w:val="center"/>
              <w:rPr>
                <w:rFonts w:ascii="Arial" w:hAnsi="Arial" w:cs="Arial"/>
                <w:sz w:val="18"/>
                <w:szCs w:val="16"/>
                <w:lang w:eastAsia="zh-CN"/>
              </w:rPr>
            </w:pPr>
            <w:r w:rsidRPr="006355E0">
              <w:rPr>
                <w:rFonts w:ascii="Arial" w:hAnsi="Arial"/>
                <w:sz w:val="18"/>
              </w:rPr>
              <w:t>DC_28A_n3A</w:t>
            </w:r>
          </w:p>
        </w:tc>
      </w:tr>
      <w:tr w:rsidR="00C343D5" w:rsidRPr="006355E0" w14:paraId="6866BA3B" w14:textId="77777777" w:rsidTr="00C343D5">
        <w:trPr>
          <w:trHeight w:val="187"/>
          <w:jc w:val="center"/>
        </w:trPr>
        <w:tc>
          <w:tcPr>
            <w:tcW w:w="3397" w:type="dxa"/>
            <w:noWrap/>
          </w:tcPr>
          <w:p w14:paraId="5ABB430B"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5D07E1FF"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DC_1A_n40A</w:t>
            </w:r>
          </w:p>
          <w:p w14:paraId="1275EE26"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DC_1A_n78A</w:t>
            </w:r>
          </w:p>
          <w:p w14:paraId="513DDA9B"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DC_7A_n40A</w:t>
            </w:r>
          </w:p>
          <w:p w14:paraId="4CF84BFE"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DC_7A_n78A</w:t>
            </w:r>
          </w:p>
          <w:p w14:paraId="6C882763"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DC_28A_n40A</w:t>
            </w:r>
          </w:p>
          <w:p w14:paraId="3E5BF22F"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rPr>
              <w:t>DC_28A_n78A</w:t>
            </w:r>
          </w:p>
        </w:tc>
      </w:tr>
      <w:tr w:rsidR="00C343D5" w:rsidRPr="006355E0" w14:paraId="565B2FE5" w14:textId="77777777" w:rsidTr="00C343D5">
        <w:trPr>
          <w:trHeight w:val="187"/>
          <w:jc w:val="center"/>
        </w:trPr>
        <w:tc>
          <w:tcPr>
            <w:tcW w:w="3397" w:type="dxa"/>
            <w:noWrap/>
          </w:tcPr>
          <w:p w14:paraId="48035C60" w14:textId="77777777" w:rsidR="00C343D5" w:rsidRPr="006355E0" w:rsidRDefault="00C343D5" w:rsidP="00C343D5">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43FB9AC7" w14:textId="77777777" w:rsidR="00C343D5" w:rsidRPr="006355E0" w:rsidRDefault="00C343D5" w:rsidP="00C343D5">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266D9E35" w14:textId="77777777" w:rsidR="00C343D5" w:rsidRPr="006355E0" w:rsidRDefault="00C343D5" w:rsidP="00C343D5">
            <w:pPr>
              <w:keepNext/>
              <w:keepLines/>
              <w:spacing w:after="0"/>
              <w:jc w:val="center"/>
              <w:rPr>
                <w:rFonts w:ascii="Arial" w:hAnsi="Arial"/>
                <w:sz w:val="18"/>
              </w:rPr>
            </w:pPr>
            <w:r w:rsidRPr="006355E0">
              <w:rPr>
                <w:rFonts w:ascii="Arial" w:hAnsi="Arial" w:cs="Arial"/>
                <w:sz w:val="18"/>
                <w:lang w:val="x-none" w:eastAsia="ja-JP"/>
              </w:rPr>
              <w:t>DC_1A_n78A</w:t>
            </w:r>
          </w:p>
        </w:tc>
      </w:tr>
      <w:tr w:rsidR="00C343D5" w:rsidRPr="006355E0" w14:paraId="153CCE0A" w14:textId="77777777" w:rsidTr="00C343D5">
        <w:trPr>
          <w:trHeight w:val="187"/>
          <w:jc w:val="center"/>
        </w:trPr>
        <w:tc>
          <w:tcPr>
            <w:tcW w:w="3397" w:type="dxa"/>
            <w:noWrap/>
            <w:vAlign w:val="center"/>
          </w:tcPr>
          <w:p w14:paraId="03493977"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2B2E3278"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652EDD4"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567AAC64"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B345205"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613B4D8D"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B1AFBDB"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C343D5" w:rsidRPr="006355E0" w14:paraId="3BC4B256" w14:textId="77777777" w:rsidTr="00C343D5">
        <w:trPr>
          <w:trHeight w:val="187"/>
          <w:jc w:val="center"/>
        </w:trPr>
        <w:tc>
          <w:tcPr>
            <w:tcW w:w="3397" w:type="dxa"/>
            <w:noWrap/>
            <w:vAlign w:val="center"/>
          </w:tcPr>
          <w:p w14:paraId="58B90210"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4C911500"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4DF7E22"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CF6D616"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47FEE05"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ADB2277"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63C5F13E"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C343D5" w:rsidRPr="006355E0" w14:paraId="11BABD0D" w14:textId="77777777" w:rsidTr="00C343D5">
        <w:trPr>
          <w:trHeight w:val="187"/>
          <w:jc w:val="center"/>
        </w:trPr>
        <w:tc>
          <w:tcPr>
            <w:tcW w:w="3397" w:type="dxa"/>
            <w:noWrap/>
            <w:vAlign w:val="center"/>
          </w:tcPr>
          <w:p w14:paraId="03FA6CC8"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392BD879"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21C6D0D"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7790766B"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C1BD9E2"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382AC69"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571D14FB"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C343D5" w:rsidRPr="006355E0" w14:paraId="7329AFBC" w14:textId="77777777" w:rsidTr="00C343D5">
        <w:trPr>
          <w:trHeight w:val="187"/>
          <w:jc w:val="center"/>
        </w:trPr>
        <w:tc>
          <w:tcPr>
            <w:tcW w:w="3397" w:type="dxa"/>
            <w:noWrap/>
            <w:vAlign w:val="center"/>
          </w:tcPr>
          <w:p w14:paraId="43F3435C"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666BFDA1"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7EE0831"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1BD1F8F"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2F709009"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C527001"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519F9BD2"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C343D5" w:rsidRPr="006355E0" w14:paraId="0BCA0D1E" w14:textId="77777777" w:rsidTr="00C343D5">
        <w:trPr>
          <w:trHeight w:val="187"/>
          <w:jc w:val="center"/>
        </w:trPr>
        <w:tc>
          <w:tcPr>
            <w:tcW w:w="3397" w:type="dxa"/>
            <w:noWrap/>
            <w:vAlign w:val="center"/>
          </w:tcPr>
          <w:p w14:paraId="2147C772"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59BB1589"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93620A7"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C8F987C"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BD9A397"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765A9D5"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230F8EA"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C343D5" w:rsidRPr="006355E0" w14:paraId="18A5A134" w14:textId="77777777" w:rsidTr="00C343D5">
        <w:trPr>
          <w:trHeight w:val="187"/>
          <w:jc w:val="center"/>
        </w:trPr>
        <w:tc>
          <w:tcPr>
            <w:tcW w:w="3397" w:type="dxa"/>
            <w:noWrap/>
          </w:tcPr>
          <w:p w14:paraId="6165DEC9" w14:textId="77777777" w:rsidR="00C343D5" w:rsidRPr="006355E0" w:rsidRDefault="00C343D5" w:rsidP="00C343D5">
            <w:pPr>
              <w:keepNext/>
              <w:keepLines/>
              <w:spacing w:after="0"/>
              <w:jc w:val="center"/>
              <w:rPr>
                <w:rFonts w:ascii="Arial" w:hAnsi="Arial"/>
                <w:sz w:val="18"/>
              </w:rPr>
            </w:pPr>
            <w:r w:rsidRPr="006355E0">
              <w:rPr>
                <w:rFonts w:ascii="Arial" w:hAnsi="Arial" w:cs="Arial"/>
                <w:sz w:val="18"/>
                <w:szCs w:val="18"/>
              </w:rPr>
              <w:lastRenderedPageBreak/>
              <w:t>DC_1A-8A-11A_n3A-n28A</w:t>
            </w:r>
          </w:p>
        </w:tc>
        <w:tc>
          <w:tcPr>
            <w:tcW w:w="3544" w:type="dxa"/>
            <w:shd w:val="clear" w:color="auto" w:fill="auto"/>
          </w:tcPr>
          <w:p w14:paraId="1C20A947"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DC_1A_n3A</w:t>
            </w:r>
          </w:p>
          <w:p w14:paraId="2C0ABD9E"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DC_1A_n28A</w:t>
            </w:r>
          </w:p>
          <w:p w14:paraId="33193269"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DC_8A_n3A</w:t>
            </w:r>
          </w:p>
          <w:p w14:paraId="68AFC214"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DC_8A_n28A</w:t>
            </w:r>
          </w:p>
          <w:p w14:paraId="39B57499"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DC_11A_n3A</w:t>
            </w:r>
          </w:p>
          <w:p w14:paraId="0146EAAD" w14:textId="77777777" w:rsidR="00C343D5" w:rsidRPr="006355E0" w:rsidRDefault="00C343D5" w:rsidP="00C343D5">
            <w:pPr>
              <w:keepNext/>
              <w:keepLines/>
              <w:spacing w:after="0"/>
              <w:jc w:val="center"/>
              <w:rPr>
                <w:rFonts w:ascii="Arial" w:hAnsi="Arial"/>
                <w:sz w:val="18"/>
              </w:rPr>
            </w:pPr>
            <w:r w:rsidRPr="006355E0">
              <w:rPr>
                <w:rFonts w:ascii="Arial" w:hAnsi="Arial"/>
                <w:sz w:val="18"/>
                <w:lang w:eastAsia="ja-JP"/>
              </w:rPr>
              <w:t>DC_11A_n28A</w:t>
            </w:r>
          </w:p>
        </w:tc>
      </w:tr>
      <w:tr w:rsidR="00C343D5" w:rsidRPr="006355E0" w14:paraId="0DD70F0E" w14:textId="77777777" w:rsidTr="00C343D5">
        <w:trPr>
          <w:trHeight w:val="187"/>
          <w:jc w:val="center"/>
        </w:trPr>
        <w:tc>
          <w:tcPr>
            <w:tcW w:w="3397" w:type="dxa"/>
            <w:noWrap/>
          </w:tcPr>
          <w:p w14:paraId="2525FDC4" w14:textId="77777777" w:rsidR="00C343D5" w:rsidRPr="006355E0" w:rsidRDefault="00C343D5" w:rsidP="00C343D5">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3D851E2F"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DC_1A_n3A</w:t>
            </w:r>
          </w:p>
          <w:p w14:paraId="36E3C854"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DC_1A_n77A</w:t>
            </w:r>
          </w:p>
          <w:p w14:paraId="5B89192D"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DC_8A_n3A</w:t>
            </w:r>
          </w:p>
          <w:p w14:paraId="3597CB4F"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DC_8A_n77A</w:t>
            </w:r>
          </w:p>
          <w:p w14:paraId="1B5F681F"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DC_11A_n3A</w:t>
            </w:r>
          </w:p>
          <w:p w14:paraId="362A3F9C" w14:textId="77777777" w:rsidR="00C343D5" w:rsidRPr="006355E0" w:rsidRDefault="00C343D5" w:rsidP="00C343D5">
            <w:pPr>
              <w:keepNext/>
              <w:keepLines/>
              <w:spacing w:after="0"/>
              <w:jc w:val="center"/>
              <w:rPr>
                <w:rFonts w:ascii="Arial" w:hAnsi="Arial"/>
                <w:sz w:val="18"/>
              </w:rPr>
            </w:pPr>
            <w:r w:rsidRPr="006355E0">
              <w:rPr>
                <w:rFonts w:ascii="Arial" w:hAnsi="Arial"/>
                <w:sz w:val="18"/>
                <w:lang w:eastAsia="ja-JP"/>
              </w:rPr>
              <w:t>DC_11A_n77A</w:t>
            </w:r>
          </w:p>
        </w:tc>
      </w:tr>
      <w:tr w:rsidR="00C343D5" w:rsidRPr="006355E0" w14:paraId="6B5D7432" w14:textId="77777777" w:rsidTr="00C343D5">
        <w:trPr>
          <w:trHeight w:val="187"/>
          <w:jc w:val="center"/>
        </w:trPr>
        <w:tc>
          <w:tcPr>
            <w:tcW w:w="3397" w:type="dxa"/>
            <w:noWrap/>
          </w:tcPr>
          <w:p w14:paraId="0E69353A" w14:textId="77777777" w:rsidR="00C343D5" w:rsidRPr="006355E0" w:rsidRDefault="00C343D5" w:rsidP="00C343D5">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752B9AD4"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DC_1A_n3A</w:t>
            </w:r>
          </w:p>
          <w:p w14:paraId="24DFB007"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DC_1A_n77A</w:t>
            </w:r>
          </w:p>
          <w:p w14:paraId="3470BD82"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DC_8A_n3A</w:t>
            </w:r>
          </w:p>
          <w:p w14:paraId="6422EA35"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DC_8A_n77A</w:t>
            </w:r>
          </w:p>
          <w:p w14:paraId="2A7FE61F"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DC_11A_n3A</w:t>
            </w:r>
          </w:p>
          <w:p w14:paraId="07ABF833" w14:textId="77777777" w:rsidR="00C343D5" w:rsidRPr="006355E0" w:rsidRDefault="00C343D5" w:rsidP="00C343D5">
            <w:pPr>
              <w:keepNext/>
              <w:keepLines/>
              <w:spacing w:after="0"/>
              <w:jc w:val="center"/>
              <w:rPr>
                <w:rFonts w:ascii="Arial" w:hAnsi="Arial"/>
                <w:sz w:val="18"/>
              </w:rPr>
            </w:pPr>
            <w:r w:rsidRPr="006355E0">
              <w:rPr>
                <w:rFonts w:ascii="Arial" w:hAnsi="Arial"/>
                <w:sz w:val="18"/>
                <w:lang w:eastAsia="ja-JP"/>
              </w:rPr>
              <w:t>DC_11A_n77A</w:t>
            </w:r>
          </w:p>
        </w:tc>
      </w:tr>
      <w:tr w:rsidR="00C343D5" w:rsidRPr="006355E0" w14:paraId="6C8A14F2" w14:textId="77777777" w:rsidTr="00C343D5">
        <w:trPr>
          <w:trHeight w:val="187"/>
          <w:jc w:val="center"/>
        </w:trPr>
        <w:tc>
          <w:tcPr>
            <w:tcW w:w="3397" w:type="dxa"/>
            <w:noWrap/>
          </w:tcPr>
          <w:p w14:paraId="7B3FA0CA"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530864AF"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DC_1A_n3A</w:t>
            </w:r>
          </w:p>
          <w:p w14:paraId="040B7ECB"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DC_1A_n79A</w:t>
            </w:r>
          </w:p>
          <w:p w14:paraId="480BF6D4"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DC_8A_n3A</w:t>
            </w:r>
          </w:p>
          <w:p w14:paraId="0E090EFE"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DC_8A_n79A</w:t>
            </w:r>
          </w:p>
          <w:p w14:paraId="0C90CFF0"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DC_11A_n3A</w:t>
            </w:r>
          </w:p>
          <w:p w14:paraId="2A85DD5D"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rPr>
              <w:t>DC_11A_n79A</w:t>
            </w:r>
          </w:p>
        </w:tc>
      </w:tr>
      <w:tr w:rsidR="00C343D5" w:rsidRPr="006355E0" w14:paraId="788C0EEF" w14:textId="77777777" w:rsidTr="00C343D5">
        <w:trPr>
          <w:trHeight w:val="187"/>
          <w:jc w:val="center"/>
        </w:trPr>
        <w:tc>
          <w:tcPr>
            <w:tcW w:w="3397" w:type="dxa"/>
            <w:noWrap/>
          </w:tcPr>
          <w:p w14:paraId="085271CB" w14:textId="77777777" w:rsidR="00C343D5" w:rsidRPr="006355E0" w:rsidRDefault="00C343D5" w:rsidP="00C343D5">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5DE41F2F"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DC_1A_n28A</w:t>
            </w:r>
          </w:p>
          <w:p w14:paraId="138D2EE2"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DC_1A_n77A</w:t>
            </w:r>
          </w:p>
          <w:p w14:paraId="2A4C61A7"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DC_8A_n28A</w:t>
            </w:r>
          </w:p>
          <w:p w14:paraId="4F4B1D6E"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DC_8A_n77A</w:t>
            </w:r>
          </w:p>
          <w:p w14:paraId="0FB4F608"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DC_11A_n28A</w:t>
            </w:r>
          </w:p>
          <w:p w14:paraId="2C4F480E" w14:textId="77777777" w:rsidR="00C343D5" w:rsidRPr="006355E0" w:rsidRDefault="00C343D5" w:rsidP="00C343D5">
            <w:pPr>
              <w:keepNext/>
              <w:keepLines/>
              <w:spacing w:after="0"/>
              <w:jc w:val="center"/>
              <w:rPr>
                <w:rFonts w:ascii="Arial" w:hAnsi="Arial"/>
                <w:sz w:val="18"/>
              </w:rPr>
            </w:pPr>
            <w:r w:rsidRPr="006355E0">
              <w:rPr>
                <w:rFonts w:ascii="Arial" w:hAnsi="Arial"/>
                <w:sz w:val="18"/>
                <w:lang w:eastAsia="ja-JP"/>
              </w:rPr>
              <w:t>DC_11A_n77A</w:t>
            </w:r>
          </w:p>
        </w:tc>
      </w:tr>
      <w:tr w:rsidR="00C343D5" w:rsidRPr="006355E0" w14:paraId="405E8C22" w14:textId="77777777" w:rsidTr="00C343D5">
        <w:trPr>
          <w:trHeight w:val="187"/>
          <w:jc w:val="center"/>
        </w:trPr>
        <w:tc>
          <w:tcPr>
            <w:tcW w:w="3397" w:type="dxa"/>
            <w:noWrap/>
          </w:tcPr>
          <w:p w14:paraId="3025DC77" w14:textId="77777777" w:rsidR="00C343D5" w:rsidRPr="006355E0" w:rsidRDefault="00C343D5" w:rsidP="00C343D5">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37877B9A"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DC_1A_n28A</w:t>
            </w:r>
          </w:p>
          <w:p w14:paraId="639D8987"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DC_1A_n77A</w:t>
            </w:r>
          </w:p>
          <w:p w14:paraId="2DB1DDEE"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DC_8A_n28A</w:t>
            </w:r>
          </w:p>
          <w:p w14:paraId="1B9BBDCB"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DC_8A_n77A</w:t>
            </w:r>
          </w:p>
          <w:p w14:paraId="40CCCF6A"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DC_11A_n28A</w:t>
            </w:r>
          </w:p>
          <w:p w14:paraId="0C3DF7F8" w14:textId="77777777" w:rsidR="00C343D5" w:rsidRPr="006355E0" w:rsidRDefault="00C343D5" w:rsidP="00C343D5">
            <w:pPr>
              <w:keepNext/>
              <w:keepLines/>
              <w:spacing w:after="0"/>
              <w:jc w:val="center"/>
              <w:rPr>
                <w:rFonts w:ascii="Arial" w:hAnsi="Arial"/>
                <w:sz w:val="18"/>
              </w:rPr>
            </w:pPr>
            <w:r w:rsidRPr="006355E0">
              <w:rPr>
                <w:rFonts w:ascii="Arial" w:hAnsi="Arial"/>
                <w:sz w:val="18"/>
                <w:lang w:eastAsia="ja-JP"/>
              </w:rPr>
              <w:t>DC_11A_n77A</w:t>
            </w:r>
          </w:p>
        </w:tc>
      </w:tr>
      <w:tr w:rsidR="00C343D5" w:rsidRPr="006355E0" w14:paraId="185B9FE7" w14:textId="77777777" w:rsidTr="00C343D5">
        <w:trPr>
          <w:trHeight w:val="187"/>
          <w:jc w:val="center"/>
        </w:trPr>
        <w:tc>
          <w:tcPr>
            <w:tcW w:w="3397" w:type="dxa"/>
            <w:noWrap/>
          </w:tcPr>
          <w:p w14:paraId="0632C02F"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640377A8"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741244CA"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DC_1A_n79A</w:t>
            </w:r>
          </w:p>
          <w:p w14:paraId="7BE5F4A3"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3FE709C6"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DC_8A_n79A</w:t>
            </w:r>
          </w:p>
          <w:p w14:paraId="1D6ED4D0"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3FE6E7E9"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DC_11A_n79A</w:t>
            </w:r>
          </w:p>
        </w:tc>
      </w:tr>
      <w:tr w:rsidR="00C343D5" w:rsidRPr="006355E0" w14:paraId="56660B76" w14:textId="77777777" w:rsidTr="00C343D5">
        <w:trPr>
          <w:trHeight w:val="187"/>
          <w:jc w:val="center"/>
        </w:trPr>
        <w:tc>
          <w:tcPr>
            <w:tcW w:w="3397" w:type="dxa"/>
            <w:noWrap/>
          </w:tcPr>
          <w:p w14:paraId="0E12149F"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66ADD7F9"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36435ED9"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DC_1A_n79A</w:t>
            </w:r>
          </w:p>
          <w:p w14:paraId="519A7A2E"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2E4E1E43"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DC_8A_n79A</w:t>
            </w:r>
          </w:p>
          <w:p w14:paraId="05EBCB3B"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41E05693"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DC_11A_n79A</w:t>
            </w:r>
          </w:p>
        </w:tc>
      </w:tr>
      <w:tr w:rsidR="00C343D5" w:rsidRPr="006355E0" w14:paraId="4AFE4C86" w14:textId="77777777" w:rsidTr="00C343D5">
        <w:trPr>
          <w:trHeight w:val="187"/>
          <w:jc w:val="center"/>
        </w:trPr>
        <w:tc>
          <w:tcPr>
            <w:tcW w:w="3397" w:type="dxa"/>
            <w:noWrap/>
            <w:vAlign w:val="center"/>
          </w:tcPr>
          <w:p w14:paraId="23D28157"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DB8A76B" w14:textId="77777777" w:rsidR="00C343D5" w:rsidRPr="006355E0" w:rsidRDefault="00C343D5" w:rsidP="00C343D5">
            <w:pPr>
              <w:keepNext/>
              <w:keepLines/>
              <w:spacing w:after="0"/>
              <w:jc w:val="center"/>
              <w:rPr>
                <w:rFonts w:ascii="Arial" w:hAnsi="Arial"/>
                <w:sz w:val="18"/>
                <w:lang w:val="x-none"/>
              </w:rPr>
            </w:pPr>
            <w:r w:rsidRPr="006355E0">
              <w:rPr>
                <w:rFonts w:ascii="Arial" w:hAnsi="Arial"/>
                <w:sz w:val="18"/>
              </w:rPr>
              <w:t>DC_1A_n78A</w:t>
            </w:r>
          </w:p>
          <w:p w14:paraId="0FFB9249"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DC_8A_n78A</w:t>
            </w:r>
          </w:p>
          <w:p w14:paraId="4127A8E7"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DC_20A_n78A</w:t>
            </w:r>
          </w:p>
          <w:p w14:paraId="29876A1B"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rPr>
              <w:t>DC_28A_n78A</w:t>
            </w:r>
          </w:p>
        </w:tc>
      </w:tr>
      <w:tr w:rsidR="00C343D5" w:rsidRPr="006355E0" w14:paraId="6ED71102" w14:textId="77777777" w:rsidTr="00C343D5">
        <w:trPr>
          <w:trHeight w:val="187"/>
          <w:jc w:val="center"/>
        </w:trPr>
        <w:tc>
          <w:tcPr>
            <w:tcW w:w="3397" w:type="dxa"/>
            <w:noWrap/>
            <w:vAlign w:val="center"/>
          </w:tcPr>
          <w:p w14:paraId="18CA8BCC"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2D61BFCB"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1A078872"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2E0A2BA5"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739358D"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8C84F8B"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47A061DC"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C343D5" w:rsidRPr="006355E0" w14:paraId="317062DE" w14:textId="77777777" w:rsidTr="00C343D5">
        <w:trPr>
          <w:trHeight w:val="187"/>
          <w:jc w:val="center"/>
        </w:trPr>
        <w:tc>
          <w:tcPr>
            <w:tcW w:w="3397" w:type="dxa"/>
            <w:noWrap/>
          </w:tcPr>
          <w:p w14:paraId="4BB45CA2"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615283B3"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DC_1A_n3A</w:t>
            </w:r>
          </w:p>
          <w:p w14:paraId="3593437E"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DC_1A_n28A</w:t>
            </w:r>
          </w:p>
          <w:p w14:paraId="6D910DF7"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DC_8A_n3A</w:t>
            </w:r>
          </w:p>
          <w:p w14:paraId="70D1AAB9"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DC_8A_n28A</w:t>
            </w:r>
          </w:p>
          <w:p w14:paraId="368F6DEC"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DC_42A_n3A</w:t>
            </w:r>
          </w:p>
          <w:p w14:paraId="3778D42C"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DC_42A_n28A</w:t>
            </w:r>
          </w:p>
        </w:tc>
      </w:tr>
      <w:tr w:rsidR="00C343D5" w:rsidRPr="006355E0" w14:paraId="7023F0D3" w14:textId="77777777" w:rsidTr="00C343D5">
        <w:trPr>
          <w:trHeight w:val="187"/>
          <w:jc w:val="center"/>
        </w:trPr>
        <w:tc>
          <w:tcPr>
            <w:tcW w:w="3397" w:type="dxa"/>
            <w:noWrap/>
          </w:tcPr>
          <w:p w14:paraId="3F8DB20B"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lastRenderedPageBreak/>
              <w:t>DC_1A-8A-42C_n3A-n28A</w:t>
            </w:r>
            <w:r w:rsidRPr="006355E0">
              <w:rPr>
                <w:rFonts w:ascii="Arial" w:hAnsi="Arial"/>
                <w:noProof/>
                <w:sz w:val="18"/>
                <w:vertAlign w:val="superscript"/>
                <w:lang w:eastAsia="zh-CN"/>
              </w:rPr>
              <w:t>2</w:t>
            </w:r>
          </w:p>
        </w:tc>
        <w:tc>
          <w:tcPr>
            <w:tcW w:w="3544" w:type="dxa"/>
            <w:shd w:val="clear" w:color="auto" w:fill="auto"/>
          </w:tcPr>
          <w:p w14:paraId="39F43034"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DC_1A_n3A</w:t>
            </w:r>
          </w:p>
          <w:p w14:paraId="67EA1D6B"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DC_1A_n28A</w:t>
            </w:r>
          </w:p>
          <w:p w14:paraId="1B778C9B"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DC_8A_n3A</w:t>
            </w:r>
          </w:p>
          <w:p w14:paraId="5459DE04"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DC_8A_n28A</w:t>
            </w:r>
          </w:p>
          <w:p w14:paraId="16A712C7"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DC_42A_n3A</w:t>
            </w:r>
          </w:p>
          <w:p w14:paraId="22880F2C"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DC_42C_n3A</w:t>
            </w:r>
          </w:p>
          <w:p w14:paraId="58BACB46"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DC_42A_n28A</w:t>
            </w:r>
          </w:p>
          <w:p w14:paraId="1115106D"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DC_42C_n28A</w:t>
            </w:r>
          </w:p>
        </w:tc>
      </w:tr>
      <w:tr w:rsidR="00C343D5" w:rsidRPr="006355E0" w14:paraId="5A73A662" w14:textId="77777777" w:rsidTr="00C343D5">
        <w:trPr>
          <w:trHeight w:val="187"/>
          <w:jc w:val="center"/>
        </w:trPr>
        <w:tc>
          <w:tcPr>
            <w:tcW w:w="3397" w:type="dxa"/>
            <w:noWrap/>
          </w:tcPr>
          <w:p w14:paraId="2DDAB694"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3A9B2335"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DC_1A_n3A</w:t>
            </w:r>
          </w:p>
          <w:p w14:paraId="6CA2811E"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DC_1A_n77A</w:t>
            </w:r>
          </w:p>
          <w:p w14:paraId="31404613"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DC_8A_n3A</w:t>
            </w:r>
          </w:p>
          <w:p w14:paraId="09CD0938"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DC_8A_n77A</w:t>
            </w:r>
          </w:p>
          <w:p w14:paraId="19E7534E"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DC_42A_n3A</w:t>
            </w:r>
          </w:p>
        </w:tc>
      </w:tr>
      <w:tr w:rsidR="00C343D5" w:rsidRPr="006355E0" w14:paraId="0BC9542D" w14:textId="77777777" w:rsidTr="00C343D5">
        <w:trPr>
          <w:trHeight w:val="187"/>
          <w:jc w:val="center"/>
        </w:trPr>
        <w:tc>
          <w:tcPr>
            <w:tcW w:w="3397" w:type="dxa"/>
            <w:noWrap/>
          </w:tcPr>
          <w:p w14:paraId="21C2EFA5"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4E7051F3"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DC_1A_n3A</w:t>
            </w:r>
          </w:p>
          <w:p w14:paraId="4604BC48"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DC_1A_n77A</w:t>
            </w:r>
          </w:p>
          <w:p w14:paraId="3EB7EA4D"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DC_8A_n3A</w:t>
            </w:r>
          </w:p>
          <w:p w14:paraId="30A46523"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DC_8A_n77A</w:t>
            </w:r>
          </w:p>
          <w:p w14:paraId="2DC8CF66"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DC_42A_n3A</w:t>
            </w:r>
          </w:p>
        </w:tc>
      </w:tr>
      <w:tr w:rsidR="00C343D5" w:rsidRPr="006355E0" w14:paraId="1F675C2C" w14:textId="77777777" w:rsidTr="00C343D5">
        <w:trPr>
          <w:trHeight w:val="187"/>
          <w:jc w:val="center"/>
        </w:trPr>
        <w:tc>
          <w:tcPr>
            <w:tcW w:w="3397" w:type="dxa"/>
            <w:noWrap/>
          </w:tcPr>
          <w:p w14:paraId="45AEE6D6"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61DA8B30"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DC_1A_n3A</w:t>
            </w:r>
          </w:p>
          <w:p w14:paraId="181A9C69"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DC_1A_n77A</w:t>
            </w:r>
          </w:p>
          <w:p w14:paraId="4FEF382B"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DC_8A_n3A</w:t>
            </w:r>
          </w:p>
          <w:p w14:paraId="274AA32A"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DC_8A_n77A</w:t>
            </w:r>
          </w:p>
          <w:p w14:paraId="7562380E"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DC_42A_n3A</w:t>
            </w:r>
          </w:p>
          <w:p w14:paraId="540D5AF5"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DC_42C_n3A</w:t>
            </w:r>
          </w:p>
        </w:tc>
      </w:tr>
      <w:tr w:rsidR="00C343D5" w:rsidRPr="006355E0" w14:paraId="5E217615" w14:textId="77777777" w:rsidTr="00C343D5">
        <w:trPr>
          <w:trHeight w:val="187"/>
          <w:jc w:val="center"/>
        </w:trPr>
        <w:tc>
          <w:tcPr>
            <w:tcW w:w="3397" w:type="dxa"/>
            <w:noWrap/>
          </w:tcPr>
          <w:p w14:paraId="5B47BE6D"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6A614F82"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DC_1A_n3A</w:t>
            </w:r>
          </w:p>
          <w:p w14:paraId="32342E5B"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DC_1A_n77A</w:t>
            </w:r>
          </w:p>
          <w:p w14:paraId="16E323C4"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DC_8A_n3A</w:t>
            </w:r>
          </w:p>
          <w:p w14:paraId="22DFCD5A"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DC_8A_n77A</w:t>
            </w:r>
          </w:p>
          <w:p w14:paraId="7ED5C38B"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DC_42A_n3A</w:t>
            </w:r>
          </w:p>
          <w:p w14:paraId="69BBA122"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DC_42C_n3A</w:t>
            </w:r>
          </w:p>
        </w:tc>
      </w:tr>
      <w:tr w:rsidR="00C343D5" w:rsidRPr="006355E0" w14:paraId="3D66FA3E" w14:textId="77777777" w:rsidTr="00C343D5">
        <w:trPr>
          <w:trHeight w:val="187"/>
          <w:jc w:val="center"/>
        </w:trPr>
        <w:tc>
          <w:tcPr>
            <w:tcW w:w="3397" w:type="dxa"/>
            <w:noWrap/>
          </w:tcPr>
          <w:p w14:paraId="44BBF093"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14:paraId="79091549" w14:textId="77777777" w:rsidR="00C343D5" w:rsidRPr="006355E0" w:rsidRDefault="00C343D5" w:rsidP="00C343D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6C828236" w14:textId="77777777" w:rsidR="00C343D5" w:rsidRPr="006355E0" w:rsidRDefault="00C343D5" w:rsidP="00C343D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5CA32A6" w14:textId="77777777" w:rsidR="00C343D5" w:rsidRPr="006355E0" w:rsidRDefault="00C343D5" w:rsidP="00C343D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1905ECD7" w14:textId="77777777" w:rsidR="00C343D5" w:rsidRPr="006355E0" w:rsidRDefault="00C343D5" w:rsidP="00C343D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135BA21D" w14:textId="77777777" w:rsidR="00C343D5" w:rsidRPr="006355E0" w:rsidRDefault="00C343D5" w:rsidP="00C343D5">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C343D5" w:rsidRPr="006355E0" w14:paraId="51FCFA4B"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9AEFD8" w14:textId="77777777" w:rsidR="00C343D5" w:rsidRPr="006355E0" w:rsidRDefault="00C343D5" w:rsidP="00C343D5">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7CF00AB4" w14:textId="77777777" w:rsidR="00C343D5" w:rsidRPr="006355E0" w:rsidRDefault="00C343D5" w:rsidP="00C343D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1FD7A868" w14:textId="77777777" w:rsidR="00C343D5" w:rsidRPr="006355E0" w:rsidRDefault="00C343D5" w:rsidP="00C343D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2F6471ED" w14:textId="77777777" w:rsidR="00C343D5" w:rsidRPr="006355E0" w:rsidRDefault="00C343D5" w:rsidP="00C343D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3B736A43" w14:textId="77777777" w:rsidR="00C343D5" w:rsidRPr="006355E0" w:rsidRDefault="00C343D5" w:rsidP="00C343D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55C06C06" w14:textId="77777777" w:rsidR="00C343D5" w:rsidRPr="006355E0" w:rsidRDefault="00C343D5" w:rsidP="00C343D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C343D5" w:rsidRPr="006355E0" w14:paraId="0BFA5C09" w14:textId="77777777" w:rsidTr="00C343D5">
        <w:trPr>
          <w:trHeight w:val="187"/>
          <w:jc w:val="center"/>
        </w:trPr>
        <w:tc>
          <w:tcPr>
            <w:tcW w:w="3397" w:type="dxa"/>
            <w:noWrap/>
          </w:tcPr>
          <w:p w14:paraId="711B0076"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33ED9A51" w14:textId="77777777" w:rsidR="00C343D5" w:rsidRPr="006355E0" w:rsidRDefault="00C343D5" w:rsidP="00C343D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3D45DB2F" w14:textId="77777777" w:rsidR="00C343D5" w:rsidRPr="006355E0" w:rsidRDefault="00C343D5" w:rsidP="00C343D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3BF67809" w14:textId="77777777" w:rsidR="00C343D5" w:rsidRPr="006355E0" w:rsidRDefault="00C343D5" w:rsidP="00C343D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7967C290" w14:textId="77777777" w:rsidR="00C343D5" w:rsidRPr="006355E0" w:rsidRDefault="00C343D5" w:rsidP="00C343D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1CA01197" w14:textId="77777777" w:rsidR="00C343D5" w:rsidRPr="006355E0" w:rsidRDefault="00C343D5" w:rsidP="00C343D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43CF8A53" w14:textId="77777777" w:rsidR="00C343D5" w:rsidRPr="006355E0" w:rsidRDefault="00C343D5" w:rsidP="00C343D5">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C343D5" w:rsidRPr="006355E0" w14:paraId="37F04D20"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A97C7E" w14:textId="77777777" w:rsidR="00C343D5" w:rsidRPr="006355E0" w:rsidRDefault="00C343D5" w:rsidP="00C343D5">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6719C297" w14:textId="77777777" w:rsidR="00C343D5" w:rsidRPr="006355E0" w:rsidRDefault="00C343D5" w:rsidP="00C343D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624B0C5F" w14:textId="77777777" w:rsidR="00C343D5" w:rsidRPr="006355E0" w:rsidRDefault="00C343D5" w:rsidP="00C343D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74267977" w14:textId="77777777" w:rsidR="00C343D5" w:rsidRPr="006355E0" w:rsidRDefault="00C343D5" w:rsidP="00C343D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030ECC16" w14:textId="77777777" w:rsidR="00C343D5" w:rsidRPr="006355E0" w:rsidRDefault="00C343D5" w:rsidP="00C343D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69B81339" w14:textId="77777777" w:rsidR="00C343D5" w:rsidRPr="006355E0" w:rsidRDefault="00C343D5" w:rsidP="00C343D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55C66A7E" w14:textId="77777777" w:rsidR="00C343D5" w:rsidRPr="006355E0" w:rsidRDefault="00C343D5" w:rsidP="00C343D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C343D5" w:rsidRPr="006355E0" w14:paraId="78696CCA" w14:textId="77777777" w:rsidTr="00C343D5">
        <w:trPr>
          <w:trHeight w:val="187"/>
          <w:jc w:val="center"/>
        </w:trPr>
        <w:tc>
          <w:tcPr>
            <w:tcW w:w="3397" w:type="dxa"/>
            <w:noWrap/>
            <w:vAlign w:val="center"/>
          </w:tcPr>
          <w:p w14:paraId="18CB86F0" w14:textId="77777777" w:rsidR="00C343D5" w:rsidRPr="006355E0" w:rsidRDefault="00C343D5" w:rsidP="00C343D5">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53047583"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D1CF1A3"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A6EEC42"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5C6A6522"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8B6BC4A"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15625527" w14:textId="77777777" w:rsidR="00C343D5" w:rsidRPr="006355E0" w:rsidRDefault="00C343D5" w:rsidP="00C343D5">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C343D5" w:rsidRPr="006355E0" w14:paraId="55805EC5" w14:textId="77777777" w:rsidTr="00C343D5">
        <w:trPr>
          <w:trHeight w:val="187"/>
          <w:jc w:val="center"/>
        </w:trPr>
        <w:tc>
          <w:tcPr>
            <w:tcW w:w="3397" w:type="dxa"/>
            <w:noWrap/>
            <w:vAlign w:val="center"/>
          </w:tcPr>
          <w:p w14:paraId="7F7F875A" w14:textId="77777777" w:rsidR="00C343D5" w:rsidRPr="006355E0" w:rsidRDefault="00C343D5" w:rsidP="00C343D5">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5A787F34"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BB4E34D"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580F303"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EF7A575"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D9384DE"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1F5D3329" w14:textId="77777777" w:rsidR="00C343D5" w:rsidRPr="006355E0" w:rsidRDefault="00C343D5" w:rsidP="00C343D5">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C343D5" w:rsidRPr="006355E0" w14:paraId="6A6198A8"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C09238" w14:textId="77777777" w:rsidR="00C343D5" w:rsidRPr="006355E0" w:rsidRDefault="00C343D5" w:rsidP="00C343D5">
            <w:pPr>
              <w:keepNext/>
              <w:keepLines/>
              <w:spacing w:after="0"/>
              <w:jc w:val="center"/>
              <w:rPr>
                <w:rFonts w:ascii="Arial" w:hAnsi="Arial" w:cs="Arial"/>
                <w:sz w:val="18"/>
                <w:lang w:eastAsia="ja-JP"/>
              </w:rPr>
            </w:pPr>
            <w:r w:rsidRPr="006355E0">
              <w:rPr>
                <w:rFonts w:ascii="Arial" w:hAnsi="Arial" w:hint="eastAsia"/>
                <w:sz w:val="18"/>
              </w:rPr>
              <w:lastRenderedPageBreak/>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4EB64256"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411BCED5"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2DAA94D"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99DECB3"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A8E874A"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08E8E9E5" w14:textId="77777777" w:rsidR="00C343D5" w:rsidRPr="006355E0" w:rsidRDefault="00C343D5" w:rsidP="00C343D5">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C343D5" w:rsidRPr="006355E0" w14:paraId="41F866C0"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2A5427" w14:textId="77777777" w:rsidR="00C343D5" w:rsidRPr="006355E0" w:rsidRDefault="00C343D5" w:rsidP="00C343D5">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1BEB1DF5"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5E905EA"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794A78A"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1CEC488E"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2FA826F6"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60EB67C2" w14:textId="77777777" w:rsidR="00C343D5" w:rsidRPr="006355E0" w:rsidRDefault="00C343D5" w:rsidP="00C343D5">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C343D5" w:rsidRPr="006355E0" w14:paraId="08D9EADE"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8AB574" w14:textId="77777777" w:rsidR="00C343D5" w:rsidRPr="006355E0" w:rsidRDefault="00C343D5" w:rsidP="00C343D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p>
          <w:p w14:paraId="71601DF2" w14:textId="77777777" w:rsidR="00C343D5" w:rsidRPr="006355E0" w:rsidRDefault="00C343D5" w:rsidP="00C343D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0F69C208" w14:textId="77777777" w:rsidR="00C343D5" w:rsidRPr="006355E0" w:rsidRDefault="00C343D5" w:rsidP="00C343D5">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p>
          <w:p w14:paraId="67455CC9"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B05677B" w14:textId="77777777" w:rsidR="00C343D5" w:rsidRPr="006355E0" w:rsidRDefault="00C343D5" w:rsidP="00C343D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p>
          <w:p w14:paraId="495FB911" w14:textId="77777777" w:rsidR="00C343D5" w:rsidRPr="006355E0" w:rsidRDefault="00C343D5" w:rsidP="00C343D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p>
          <w:p w14:paraId="784BA3DA"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p>
        </w:tc>
      </w:tr>
      <w:tr w:rsidR="00C343D5" w:rsidRPr="006355E0" w14:paraId="284771F1"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14061D" w14:textId="77777777" w:rsidR="00C343D5" w:rsidRPr="006355E0" w:rsidRDefault="00C343D5" w:rsidP="00C343D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p>
          <w:p w14:paraId="3A3B5A9B" w14:textId="77777777" w:rsidR="00C343D5" w:rsidRPr="006355E0" w:rsidRDefault="00C343D5" w:rsidP="00C343D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120FBE82" w14:textId="77777777" w:rsidR="00C343D5" w:rsidRPr="006355E0" w:rsidRDefault="00C343D5" w:rsidP="00C343D5">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p w14:paraId="010C3EAC"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DCCFDDD" w14:textId="77777777" w:rsidR="00C343D5" w:rsidRPr="006355E0" w:rsidRDefault="00C343D5" w:rsidP="00C343D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p>
          <w:p w14:paraId="4C33D5A9" w14:textId="77777777" w:rsidR="00C343D5" w:rsidRPr="006355E0" w:rsidRDefault="00C343D5" w:rsidP="00C343D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p>
          <w:p w14:paraId="7B98998B"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p>
        </w:tc>
      </w:tr>
      <w:tr w:rsidR="00C343D5" w:rsidRPr="006355E0" w14:paraId="16865BD6"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EAFB8C" w14:textId="77777777" w:rsidR="00C343D5" w:rsidRPr="006355E0" w:rsidRDefault="00C343D5" w:rsidP="00C343D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p>
          <w:p w14:paraId="6CC11142" w14:textId="77777777" w:rsidR="00C343D5" w:rsidRPr="006355E0" w:rsidRDefault="00C343D5" w:rsidP="00C343D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45C0044B" w14:textId="77777777" w:rsidR="00C343D5" w:rsidRPr="006355E0" w:rsidRDefault="00C343D5" w:rsidP="00C343D5">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p>
          <w:p w14:paraId="727179B3"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0656BAAC" w14:textId="77777777" w:rsidR="00C343D5" w:rsidRPr="006355E0" w:rsidRDefault="00C343D5" w:rsidP="00C343D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p>
          <w:p w14:paraId="484408AA" w14:textId="77777777" w:rsidR="00C343D5" w:rsidRPr="006355E0" w:rsidRDefault="00C343D5" w:rsidP="00C343D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p>
          <w:p w14:paraId="750D33BA"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p>
        </w:tc>
      </w:tr>
      <w:tr w:rsidR="00C343D5" w:rsidRPr="006355E0" w14:paraId="48253156"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7DDE8F" w14:textId="77777777" w:rsidR="00C343D5" w:rsidRPr="006355E0" w:rsidRDefault="00C343D5" w:rsidP="00C343D5">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p>
          <w:p w14:paraId="66CFE82B" w14:textId="77777777" w:rsidR="00C343D5" w:rsidRPr="006355E0" w:rsidRDefault="00C343D5" w:rsidP="00C343D5">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10A99C1"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lang w:eastAsia="ko-KR"/>
              </w:rPr>
              <w:t>DC_19A_n77A</w:t>
            </w:r>
          </w:p>
          <w:p w14:paraId="1EB95CAE" w14:textId="77777777" w:rsidR="00C343D5" w:rsidRPr="006355E0" w:rsidRDefault="00C343D5" w:rsidP="00C343D5">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C343D5" w:rsidRPr="006355E0" w14:paraId="07201DA3"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E29DF0" w14:textId="77777777" w:rsidR="00C343D5" w:rsidRPr="006355E0" w:rsidRDefault="00C343D5" w:rsidP="00C343D5">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p>
          <w:p w14:paraId="71D1D707" w14:textId="77777777" w:rsidR="00C343D5" w:rsidRPr="006355E0" w:rsidRDefault="00C343D5" w:rsidP="00C343D5">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A331564"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lang w:eastAsia="ko-KR"/>
              </w:rPr>
              <w:t>DC_1A_n78A</w:t>
            </w:r>
          </w:p>
          <w:p w14:paraId="34C85BE5" w14:textId="77777777" w:rsidR="00C343D5" w:rsidRDefault="00C343D5" w:rsidP="00C343D5">
            <w:pPr>
              <w:keepNext/>
              <w:keepLines/>
              <w:spacing w:after="0"/>
              <w:jc w:val="center"/>
              <w:rPr>
                <w:rFonts w:ascii="Arial" w:hAnsi="Arial"/>
                <w:sz w:val="18"/>
                <w:lang w:eastAsia="ko-KR"/>
              </w:rPr>
            </w:pPr>
            <w:r w:rsidRPr="006355E0">
              <w:rPr>
                <w:rFonts w:ascii="Arial" w:hAnsi="Arial"/>
                <w:sz w:val="18"/>
                <w:lang w:eastAsia="ko-KR"/>
              </w:rPr>
              <w:t>DC_1A_n79A</w:t>
            </w:r>
          </w:p>
          <w:p w14:paraId="057A2D5F"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lang w:eastAsia="ko-KR"/>
              </w:rPr>
              <w:t>DC_19A_n78A</w:t>
            </w:r>
          </w:p>
          <w:p w14:paraId="3B2B4C6F" w14:textId="77777777" w:rsidR="00C343D5" w:rsidRPr="006355E0" w:rsidRDefault="00C343D5" w:rsidP="00C343D5">
            <w:pPr>
              <w:keepNext/>
              <w:keepLines/>
              <w:spacing w:after="0"/>
              <w:jc w:val="center"/>
              <w:rPr>
                <w:rFonts w:ascii="Arial" w:hAnsi="Arial" w:cs="Arial"/>
                <w:sz w:val="18"/>
                <w:lang w:eastAsia="ja-JP"/>
              </w:rPr>
            </w:pPr>
            <w:r w:rsidRPr="006355E0">
              <w:rPr>
                <w:rFonts w:ascii="Arial" w:hAnsi="Arial"/>
                <w:sz w:val="18"/>
                <w:lang w:eastAsia="ko-KR"/>
              </w:rPr>
              <w:t>DC_19A_n79A</w:t>
            </w:r>
          </w:p>
        </w:tc>
      </w:tr>
      <w:tr w:rsidR="00C343D5" w:rsidRPr="006355E0" w14:paraId="2015F3B6"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61DAB7C" w14:textId="77777777" w:rsidR="00C343D5" w:rsidRPr="006355E0" w:rsidRDefault="00C343D5" w:rsidP="00C343D5">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B48B9DE" w14:textId="77777777" w:rsidR="00C343D5" w:rsidRPr="006355E0" w:rsidRDefault="00C343D5" w:rsidP="00C343D5">
            <w:pPr>
              <w:keepNext/>
              <w:keepLines/>
              <w:spacing w:after="0"/>
              <w:jc w:val="center"/>
              <w:rPr>
                <w:rFonts w:ascii="Arial" w:eastAsia="Times New Roman" w:hAnsi="Arial"/>
                <w:sz w:val="18"/>
              </w:rPr>
            </w:pPr>
            <w:r w:rsidRPr="006355E0">
              <w:rPr>
                <w:rFonts w:ascii="Arial" w:hAnsi="Arial"/>
                <w:sz w:val="18"/>
              </w:rPr>
              <w:t>DC_1A_n3A</w:t>
            </w:r>
          </w:p>
          <w:p w14:paraId="600F635F"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DC_20A_n3A</w:t>
            </w:r>
          </w:p>
          <w:p w14:paraId="496418BD"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DC_28A_n3A</w:t>
            </w:r>
          </w:p>
        </w:tc>
      </w:tr>
      <w:tr w:rsidR="00C343D5" w:rsidRPr="006355E0" w14:paraId="56C5B1E2"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3359EC" w14:textId="77777777" w:rsidR="00C343D5" w:rsidRPr="006355E0" w:rsidRDefault="00C343D5" w:rsidP="00C343D5">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1E0D6D2E"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DC_1A_n3A</w:t>
            </w:r>
          </w:p>
          <w:p w14:paraId="04224B44"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DC_20A_n3A</w:t>
            </w:r>
          </w:p>
          <w:p w14:paraId="32AE231B"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5D858D83"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DC_1A_n78A</w:t>
            </w:r>
          </w:p>
          <w:p w14:paraId="6792B819"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DC_20A_n78A</w:t>
            </w:r>
          </w:p>
          <w:p w14:paraId="02AD8B4D"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C343D5" w:rsidRPr="006355E0" w14:paraId="05C55FED"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9460BAF" w14:textId="77777777" w:rsidR="00C343D5" w:rsidRPr="006355E0" w:rsidRDefault="00C343D5" w:rsidP="00C343D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0F3B2E97" w14:textId="77777777" w:rsidR="00C343D5" w:rsidRPr="006355E0" w:rsidRDefault="00C343D5" w:rsidP="00C343D5">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C770DA0"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2E52AADD"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34719DF4"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C343D5" w:rsidRPr="006355E0" w14:paraId="30AE56F2"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FDC91B" w14:textId="77777777" w:rsidR="00C343D5" w:rsidRPr="006355E0" w:rsidRDefault="00C343D5" w:rsidP="00C343D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461911FC" w14:textId="77777777" w:rsidR="00C343D5" w:rsidRPr="006355E0" w:rsidRDefault="00C343D5" w:rsidP="00C343D5">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AD3D015"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3AE27FCF"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1E4DFB4C"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C343D5" w:rsidRPr="006355E0" w14:paraId="2474A326" w14:textId="77777777" w:rsidTr="00C343D5">
        <w:trPr>
          <w:trHeight w:val="187"/>
          <w:jc w:val="center"/>
        </w:trPr>
        <w:tc>
          <w:tcPr>
            <w:tcW w:w="3397" w:type="dxa"/>
            <w:noWrap/>
          </w:tcPr>
          <w:p w14:paraId="2B4A4E91" w14:textId="77777777" w:rsidR="00C343D5" w:rsidRPr="006355E0" w:rsidRDefault="00C343D5" w:rsidP="00C343D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5CB4E38C" w14:textId="77777777" w:rsidR="00C343D5" w:rsidRPr="006355E0" w:rsidRDefault="00C343D5" w:rsidP="00C343D5">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228A47A8"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2DEBAAAF"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44FFCD52"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C343D5" w:rsidRPr="006355E0" w14:paraId="7A143629" w14:textId="77777777" w:rsidTr="00C343D5">
        <w:trPr>
          <w:trHeight w:val="187"/>
          <w:jc w:val="center"/>
        </w:trPr>
        <w:tc>
          <w:tcPr>
            <w:tcW w:w="3397" w:type="dxa"/>
            <w:noWrap/>
            <w:vAlign w:val="center"/>
          </w:tcPr>
          <w:p w14:paraId="29A3B2E9"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081360C7"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DC_1A_n28A</w:t>
            </w:r>
          </w:p>
          <w:p w14:paraId="6A745462"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DC_1A_n77A</w:t>
            </w:r>
          </w:p>
          <w:p w14:paraId="0BD6263F"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DC_1A_n79A</w:t>
            </w:r>
          </w:p>
          <w:p w14:paraId="3185EEEB"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DC_21A_n28A</w:t>
            </w:r>
          </w:p>
          <w:p w14:paraId="7A2B7167"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DC_21A_n77A</w:t>
            </w:r>
          </w:p>
          <w:p w14:paraId="6FAA79EC"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rPr>
              <w:t>DC_21A_n79A</w:t>
            </w:r>
          </w:p>
        </w:tc>
      </w:tr>
      <w:tr w:rsidR="00C343D5" w:rsidRPr="006355E0" w14:paraId="436F6AFB" w14:textId="77777777" w:rsidTr="00C343D5">
        <w:trPr>
          <w:trHeight w:val="187"/>
          <w:jc w:val="center"/>
        </w:trPr>
        <w:tc>
          <w:tcPr>
            <w:tcW w:w="3397" w:type="dxa"/>
            <w:noWrap/>
            <w:vAlign w:val="center"/>
          </w:tcPr>
          <w:p w14:paraId="746EC498"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5878E53E"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DC_1A_n28A</w:t>
            </w:r>
          </w:p>
          <w:p w14:paraId="30FF5643"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DC_1A_n78A</w:t>
            </w:r>
          </w:p>
          <w:p w14:paraId="4E9D20E8"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DC_1A_n79A</w:t>
            </w:r>
          </w:p>
          <w:p w14:paraId="7D043294"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DC_21A_n28A</w:t>
            </w:r>
          </w:p>
          <w:p w14:paraId="251550DA"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DC_21A_n78A</w:t>
            </w:r>
          </w:p>
          <w:p w14:paraId="3DCB830D"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rPr>
              <w:t>DC_21A_n79A</w:t>
            </w:r>
          </w:p>
        </w:tc>
      </w:tr>
      <w:tr w:rsidR="00C343D5" w:rsidRPr="006355E0" w14:paraId="5404C10E"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67F02F"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p>
          <w:p w14:paraId="4275FC1D" w14:textId="77777777" w:rsidR="00C343D5" w:rsidRPr="006355E0" w:rsidRDefault="00C343D5" w:rsidP="00C343D5">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355B17D"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lang w:eastAsia="ko-KR"/>
              </w:rPr>
              <w:t>DC_1A_n77A</w:t>
            </w:r>
          </w:p>
          <w:p w14:paraId="4986D0CA" w14:textId="77777777" w:rsidR="00C343D5" w:rsidRPr="006355E0" w:rsidRDefault="00C343D5" w:rsidP="00C343D5">
            <w:pPr>
              <w:keepNext/>
              <w:keepLines/>
              <w:spacing w:after="0"/>
              <w:jc w:val="center"/>
              <w:rPr>
                <w:rFonts w:ascii="Arial" w:hAnsi="Arial"/>
                <w:sz w:val="18"/>
              </w:rPr>
            </w:pPr>
            <w:r w:rsidRPr="006355E0">
              <w:rPr>
                <w:rFonts w:ascii="Arial" w:hAnsi="Arial"/>
                <w:sz w:val="18"/>
                <w:lang w:eastAsia="ko-KR"/>
              </w:rPr>
              <w:t>DC_1A_n79A</w:t>
            </w:r>
          </w:p>
        </w:tc>
      </w:tr>
      <w:tr w:rsidR="00C343D5" w:rsidRPr="006355E0" w14:paraId="3677E7DB"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6F1099"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lang w:eastAsia="ko-KR"/>
              </w:rPr>
              <w:lastRenderedPageBreak/>
              <w:t>DC_1A-21A-42A_n78A-n79A</w:t>
            </w:r>
            <w:r w:rsidRPr="006355E0">
              <w:rPr>
                <w:rFonts w:ascii="Arial" w:hAnsi="Arial"/>
                <w:sz w:val="18"/>
                <w:vertAlign w:val="superscript"/>
                <w:lang w:eastAsia="ko-KR"/>
              </w:rPr>
              <w:t>5,6</w:t>
            </w:r>
          </w:p>
          <w:p w14:paraId="20DCA79C" w14:textId="77777777" w:rsidR="00C343D5" w:rsidRPr="006355E0" w:rsidRDefault="00C343D5" w:rsidP="00C343D5">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C16BFF9"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lang w:eastAsia="ko-KR"/>
              </w:rPr>
              <w:t>DC_1A_n78A</w:t>
            </w:r>
          </w:p>
          <w:p w14:paraId="1FCF850E" w14:textId="77777777" w:rsidR="00C343D5" w:rsidRDefault="00C343D5" w:rsidP="00C343D5">
            <w:pPr>
              <w:keepNext/>
              <w:keepLines/>
              <w:spacing w:after="0"/>
              <w:jc w:val="center"/>
              <w:rPr>
                <w:rFonts w:ascii="Arial" w:hAnsi="Arial"/>
                <w:sz w:val="18"/>
                <w:lang w:eastAsia="ko-KR"/>
              </w:rPr>
            </w:pPr>
            <w:r w:rsidRPr="006355E0">
              <w:rPr>
                <w:rFonts w:ascii="Arial" w:hAnsi="Arial"/>
                <w:sz w:val="18"/>
                <w:lang w:eastAsia="ko-KR"/>
              </w:rPr>
              <w:t>DC_1A_n79A</w:t>
            </w:r>
          </w:p>
          <w:p w14:paraId="77303C81"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108E1993" w14:textId="77777777" w:rsidR="00C343D5" w:rsidRPr="006355E0" w:rsidRDefault="00C343D5" w:rsidP="00C343D5">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C343D5" w:rsidRPr="006355E0" w14:paraId="1B75498E"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1069307"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4433E8B"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DC_1A_n3A</w:t>
            </w:r>
          </w:p>
          <w:p w14:paraId="02C353E2"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DC_1A_n28A</w:t>
            </w:r>
          </w:p>
          <w:p w14:paraId="1A75C278"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DC_1A_n77A</w:t>
            </w:r>
          </w:p>
          <w:p w14:paraId="32B2465F"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DC_42A_n3A</w:t>
            </w:r>
          </w:p>
          <w:p w14:paraId="7C426DA5"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rPr>
              <w:t>DC_42A_n28A</w:t>
            </w:r>
          </w:p>
        </w:tc>
      </w:tr>
      <w:tr w:rsidR="00C343D5" w:rsidRPr="006355E0" w14:paraId="4F38632D"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9394BD"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1BE13CB"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DC_1A_n3A</w:t>
            </w:r>
          </w:p>
          <w:p w14:paraId="140A136A"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DC_1A_n28A</w:t>
            </w:r>
          </w:p>
          <w:p w14:paraId="6197739E"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DC_1A_n77A</w:t>
            </w:r>
          </w:p>
          <w:p w14:paraId="0A3B5163"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DC_42A_n3A</w:t>
            </w:r>
          </w:p>
          <w:p w14:paraId="20AE0667"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rPr>
              <w:t>DC_42A_n28A</w:t>
            </w:r>
          </w:p>
        </w:tc>
      </w:tr>
      <w:tr w:rsidR="00C343D5" w:rsidRPr="006355E0" w14:paraId="235F67BC"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141934F"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BBD0F00"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DC_1A_n3A</w:t>
            </w:r>
          </w:p>
          <w:p w14:paraId="6EF5298C"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DC_1A_n28A</w:t>
            </w:r>
          </w:p>
          <w:p w14:paraId="4E47C2B0"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DC_1A_n77A</w:t>
            </w:r>
          </w:p>
          <w:p w14:paraId="3204CA42"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DC_42A_n3A</w:t>
            </w:r>
          </w:p>
          <w:p w14:paraId="7CD0042A"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DC_42C_n3A</w:t>
            </w:r>
          </w:p>
          <w:p w14:paraId="533CB651"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DC_42A_n28A</w:t>
            </w:r>
          </w:p>
          <w:p w14:paraId="5B2B3364"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rPr>
              <w:t>DC_42C_n28A</w:t>
            </w:r>
          </w:p>
        </w:tc>
      </w:tr>
      <w:tr w:rsidR="00C343D5" w:rsidRPr="006355E0" w14:paraId="4728F9B4" w14:textId="77777777" w:rsidTr="00C343D5">
        <w:trPr>
          <w:trHeight w:val="187"/>
          <w:jc w:val="center"/>
        </w:trPr>
        <w:tc>
          <w:tcPr>
            <w:tcW w:w="3397" w:type="dxa"/>
            <w:noWrap/>
            <w:vAlign w:val="center"/>
          </w:tcPr>
          <w:p w14:paraId="1E1B5A0F"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1A5AC539"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74CD208"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9224AD5"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39DA39F"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119AE73A"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7EA55516"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27BE35F7"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C343D5" w:rsidRPr="006355E0" w14:paraId="2593E434" w14:textId="77777777" w:rsidTr="00C343D5">
        <w:trPr>
          <w:trHeight w:val="187"/>
          <w:jc w:val="center"/>
        </w:trPr>
        <w:tc>
          <w:tcPr>
            <w:tcW w:w="3397" w:type="dxa"/>
            <w:noWrap/>
          </w:tcPr>
          <w:p w14:paraId="0A005858" w14:textId="77777777" w:rsidR="00C343D5" w:rsidRPr="006355E0" w:rsidRDefault="00C343D5" w:rsidP="00C343D5">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4A49D54D"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DC_5A_n2A</w:t>
            </w:r>
          </w:p>
          <w:p w14:paraId="0D88C0B2"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DC_7A_n2A</w:t>
            </w:r>
          </w:p>
          <w:p w14:paraId="52551859" w14:textId="77777777" w:rsidR="00C343D5" w:rsidRPr="006355E0" w:rsidRDefault="00C343D5" w:rsidP="00C343D5">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C343D5" w:rsidRPr="006355E0" w14:paraId="3778AC5B" w14:textId="77777777" w:rsidTr="00C343D5">
        <w:trPr>
          <w:trHeight w:val="187"/>
          <w:jc w:val="center"/>
        </w:trPr>
        <w:tc>
          <w:tcPr>
            <w:tcW w:w="3397" w:type="dxa"/>
            <w:noWrap/>
          </w:tcPr>
          <w:p w14:paraId="35A65883"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499E6737" w14:textId="77777777" w:rsidR="00C343D5" w:rsidRPr="006355E0" w:rsidRDefault="00C343D5" w:rsidP="00C343D5">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5CEA89B6" w14:textId="77777777" w:rsidR="00C343D5" w:rsidRPr="006355E0" w:rsidRDefault="00C343D5" w:rsidP="00C343D5">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2CB1F810" w14:textId="77777777" w:rsidR="00C343D5" w:rsidRPr="006355E0" w:rsidRDefault="00C343D5" w:rsidP="00C343D5">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42865BB3"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C343D5" w:rsidRPr="006355E0" w14:paraId="2BD060F4"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790018" w14:textId="77777777" w:rsidR="00C343D5" w:rsidRPr="006355E0" w:rsidRDefault="00C343D5" w:rsidP="00C343D5">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5C0554CF" w14:textId="77777777" w:rsidR="00C343D5" w:rsidRPr="006355E0" w:rsidRDefault="00C343D5" w:rsidP="00C343D5">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53937CF6" w14:textId="77777777" w:rsidR="00C343D5" w:rsidRPr="006355E0" w:rsidRDefault="00C343D5" w:rsidP="00C343D5">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5C2DDB8E" w14:textId="77777777" w:rsidR="00C343D5" w:rsidRPr="006355E0" w:rsidRDefault="00C343D5" w:rsidP="00C343D5">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664CCFE5" w14:textId="77777777" w:rsidR="00C343D5" w:rsidRPr="006355E0" w:rsidRDefault="00C343D5" w:rsidP="00C343D5">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C343D5" w:rsidRPr="006355E0" w14:paraId="7A6FB40F" w14:textId="77777777" w:rsidTr="00C343D5">
        <w:trPr>
          <w:trHeight w:val="187"/>
          <w:jc w:val="center"/>
        </w:trPr>
        <w:tc>
          <w:tcPr>
            <w:tcW w:w="3397" w:type="dxa"/>
            <w:noWrap/>
          </w:tcPr>
          <w:p w14:paraId="74244588"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DC_2A-5A-7A-66A_n66A</w:t>
            </w:r>
          </w:p>
          <w:p w14:paraId="2E8C6AE4"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5BED89AA"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DC_2A_n66A</w:t>
            </w:r>
          </w:p>
          <w:p w14:paraId="42C71A9F"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DC_5A_n66A</w:t>
            </w:r>
          </w:p>
          <w:p w14:paraId="6B5513C2"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DC_7A_n66A</w:t>
            </w:r>
          </w:p>
          <w:p w14:paraId="39E3FD0D"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C343D5" w:rsidRPr="006355E0" w14:paraId="67B36EF4"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5BA993" w14:textId="77777777" w:rsidR="00C343D5" w:rsidRPr="006355E0" w:rsidRDefault="00C343D5" w:rsidP="00C343D5">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19852547"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DC_2A_n66A</w:t>
            </w:r>
          </w:p>
          <w:p w14:paraId="23F3C31A"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DC_5A_n66A</w:t>
            </w:r>
          </w:p>
          <w:p w14:paraId="599079A9"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DC_7A_n66A</w:t>
            </w:r>
          </w:p>
          <w:p w14:paraId="16983199" w14:textId="77777777" w:rsidR="00C343D5" w:rsidRPr="006355E0" w:rsidRDefault="00C343D5" w:rsidP="00C343D5">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C343D5" w:rsidRPr="006355E0" w14:paraId="7C88F9B6"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B48591" w14:textId="77777777" w:rsidR="00C343D5" w:rsidRPr="006355E0" w:rsidRDefault="00C343D5" w:rsidP="00C343D5">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4D750057" w14:textId="77777777" w:rsidR="00C343D5" w:rsidRPr="006355E0" w:rsidRDefault="00C343D5" w:rsidP="00C343D5">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1C9ADC54" w14:textId="77777777" w:rsidR="00C343D5" w:rsidRPr="006355E0" w:rsidRDefault="00C343D5" w:rsidP="00C343D5">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7C034A5E" w14:textId="77777777" w:rsidR="00C343D5" w:rsidRPr="006355E0" w:rsidRDefault="00C343D5" w:rsidP="00C343D5">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2548FFC5"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C343D5" w:rsidRPr="006355E0" w14:paraId="0F0B613A"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E0B075"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1FDE3D5E" w14:textId="77777777" w:rsidR="00C343D5" w:rsidRPr="006355E0" w:rsidRDefault="00C343D5" w:rsidP="00C343D5">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2BE4EFDA" w14:textId="77777777" w:rsidR="00C343D5" w:rsidRPr="006355E0" w:rsidRDefault="00C343D5" w:rsidP="00C343D5">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08D25A96" w14:textId="77777777" w:rsidR="00C343D5" w:rsidRPr="006355E0" w:rsidRDefault="00C343D5" w:rsidP="00C343D5">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08E9DE8C"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C343D5" w:rsidRPr="006355E0" w14:paraId="63133F35"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9DA2AC" w14:textId="77777777" w:rsidR="00C343D5" w:rsidRPr="006355E0" w:rsidRDefault="00C343D5" w:rsidP="00C343D5">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34766798" w14:textId="77777777" w:rsidR="00C343D5" w:rsidRPr="006355E0" w:rsidRDefault="00C343D5" w:rsidP="00C343D5">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3D70F428" w14:textId="77777777" w:rsidR="00C343D5" w:rsidRPr="006355E0" w:rsidRDefault="00C343D5" w:rsidP="00C343D5">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31537661" w14:textId="77777777" w:rsidR="00C343D5" w:rsidRPr="006355E0" w:rsidRDefault="00C343D5" w:rsidP="00C343D5">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69F12487" w14:textId="77777777" w:rsidR="00C343D5" w:rsidRPr="006355E0" w:rsidRDefault="00C343D5" w:rsidP="00C343D5">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C343D5" w:rsidRPr="006355E0" w14:paraId="08C7A48D"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6CD13B" w14:textId="77777777" w:rsidR="00C343D5" w:rsidRPr="006355E0" w:rsidRDefault="00C343D5" w:rsidP="00C343D5">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0DA3C3BD"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5E98F483"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2CE9310A"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090B123F" w14:textId="77777777" w:rsidR="00C343D5" w:rsidRPr="006355E0" w:rsidRDefault="00C343D5" w:rsidP="00C343D5">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C343D5" w:rsidRPr="006355E0" w14:paraId="68DF3FB7"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E006865" w14:textId="77777777" w:rsidR="00C343D5" w:rsidRPr="006355E0" w:rsidRDefault="00C343D5" w:rsidP="00C343D5">
            <w:pPr>
              <w:keepNext/>
              <w:keepLines/>
              <w:spacing w:after="0"/>
              <w:jc w:val="center"/>
              <w:rPr>
                <w:rFonts w:ascii="Arial" w:hAnsi="Arial"/>
                <w:color w:val="000000"/>
                <w:sz w:val="18"/>
                <w:lang w:val="sv-SE"/>
              </w:rPr>
            </w:pPr>
            <w:r w:rsidRPr="006355E0">
              <w:rPr>
                <w:rFonts w:ascii="Arial" w:hAnsi="Arial" w:cs="Arial"/>
                <w:sz w:val="18"/>
                <w:szCs w:val="18"/>
              </w:rPr>
              <w:lastRenderedPageBreak/>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20B1ED38"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DC_2A_n5A</w:t>
            </w:r>
          </w:p>
          <w:p w14:paraId="64E64101"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DC_2A_n77A</w:t>
            </w:r>
          </w:p>
          <w:p w14:paraId="70589E06"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DC_5A_n77A</w:t>
            </w:r>
          </w:p>
          <w:p w14:paraId="12B34425"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DC_66A_n5A</w:t>
            </w:r>
          </w:p>
          <w:p w14:paraId="0249EB94" w14:textId="77777777" w:rsidR="00C343D5" w:rsidRPr="006355E0" w:rsidRDefault="00C343D5" w:rsidP="00C343D5">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C343D5" w:rsidRPr="006355E0" w14:paraId="2B48164F"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79C3D1A" w14:textId="77777777" w:rsidR="00C343D5" w:rsidRPr="006355E0" w:rsidRDefault="00C343D5" w:rsidP="00C343D5">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1FE0F553"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DC_2A_n5A</w:t>
            </w:r>
          </w:p>
          <w:p w14:paraId="143033B1"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DC_2A_n77A</w:t>
            </w:r>
          </w:p>
          <w:p w14:paraId="183BCC2B"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DC_5A_n77A</w:t>
            </w:r>
          </w:p>
          <w:p w14:paraId="4914504F"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DC_66A_n5A</w:t>
            </w:r>
          </w:p>
          <w:p w14:paraId="2B59B381" w14:textId="77777777" w:rsidR="00C343D5" w:rsidRPr="006355E0" w:rsidRDefault="00C343D5" w:rsidP="00C343D5">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C343D5" w:rsidRPr="006355E0" w14:paraId="7510061A"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78CA241" w14:textId="77777777" w:rsidR="00C343D5" w:rsidRPr="006355E0" w:rsidRDefault="00C343D5" w:rsidP="00C343D5">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39394B04"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65FFA328" w14:textId="77777777" w:rsidR="00C343D5" w:rsidRPr="006355E0" w:rsidRDefault="00C343D5" w:rsidP="00C343D5">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1B23130B" w14:textId="77777777" w:rsidR="00C343D5" w:rsidRPr="006355E0" w:rsidRDefault="00C343D5" w:rsidP="00C343D5">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2B9E5AD9"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C343D5" w:rsidRPr="006355E0" w14:paraId="30B1B263"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2C71A65"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2B4C4D6A"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DC_2A_n66A</w:t>
            </w:r>
          </w:p>
          <w:p w14:paraId="2942A23F" w14:textId="77777777" w:rsidR="00C343D5" w:rsidRPr="006355E0" w:rsidRDefault="00C343D5" w:rsidP="00C343D5">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7C5700FB"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DC_5A_n66A</w:t>
            </w:r>
          </w:p>
          <w:p w14:paraId="30CDA2EF" w14:textId="77777777" w:rsidR="00C343D5" w:rsidRPr="006355E0" w:rsidRDefault="00C343D5" w:rsidP="00C343D5">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5BF06724"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C343D5" w:rsidRPr="006355E0" w14:paraId="087C5FFF" w14:textId="77777777" w:rsidTr="00C343D5">
        <w:trPr>
          <w:trHeight w:val="187"/>
          <w:jc w:val="center"/>
        </w:trPr>
        <w:tc>
          <w:tcPr>
            <w:tcW w:w="3397" w:type="dxa"/>
            <w:noWrap/>
          </w:tcPr>
          <w:p w14:paraId="2C153F6E"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462F3308"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DC_7A_n2A</w:t>
            </w:r>
          </w:p>
          <w:p w14:paraId="1BC58C1B"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DC_12A_n2A</w:t>
            </w:r>
          </w:p>
          <w:p w14:paraId="049CA541"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DC_66A_n2A</w:t>
            </w:r>
          </w:p>
        </w:tc>
      </w:tr>
      <w:tr w:rsidR="00C343D5" w:rsidRPr="006355E0" w14:paraId="6359482A" w14:textId="77777777" w:rsidTr="00C343D5">
        <w:trPr>
          <w:trHeight w:val="187"/>
          <w:jc w:val="center"/>
        </w:trPr>
        <w:tc>
          <w:tcPr>
            <w:tcW w:w="3397" w:type="dxa"/>
            <w:noWrap/>
          </w:tcPr>
          <w:p w14:paraId="267B61A6"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665DF6FE"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DC_2A_n78A</w:t>
            </w:r>
          </w:p>
          <w:p w14:paraId="3DD9585F"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DC_7A_n78A</w:t>
            </w:r>
          </w:p>
          <w:p w14:paraId="56201624"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DC_12A_n78A</w:t>
            </w:r>
          </w:p>
          <w:p w14:paraId="27FE56EB"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sv-SE"/>
              </w:rPr>
              <w:t>DC_66A_n78A</w:t>
            </w:r>
          </w:p>
        </w:tc>
      </w:tr>
      <w:tr w:rsidR="00C343D5" w:rsidRPr="006355E0" w14:paraId="5EE9D018"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326871" w14:textId="77777777" w:rsidR="00C343D5" w:rsidRPr="006355E0" w:rsidRDefault="00C343D5" w:rsidP="00C343D5">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6FDDBA8C"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DC_2A_n78A</w:t>
            </w:r>
          </w:p>
          <w:p w14:paraId="284A84AC"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DC_7A_n78A</w:t>
            </w:r>
          </w:p>
          <w:p w14:paraId="4DD07F0B"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DC_12A_n78A</w:t>
            </w:r>
          </w:p>
          <w:p w14:paraId="52A6AA8D" w14:textId="77777777" w:rsidR="00C343D5" w:rsidRPr="006355E0" w:rsidRDefault="00C343D5" w:rsidP="00C343D5">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C343D5" w:rsidRPr="006355E0" w14:paraId="56023230" w14:textId="77777777" w:rsidTr="00C343D5">
        <w:trPr>
          <w:trHeight w:val="187"/>
          <w:jc w:val="center"/>
        </w:trPr>
        <w:tc>
          <w:tcPr>
            <w:tcW w:w="3397" w:type="dxa"/>
            <w:noWrap/>
            <w:vAlign w:val="center"/>
          </w:tcPr>
          <w:p w14:paraId="4AE0FFA3"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34BBDEAA"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DC_2A_n66A</w:t>
            </w:r>
          </w:p>
          <w:p w14:paraId="265A006B"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DC_7A_n25A</w:t>
            </w:r>
          </w:p>
          <w:p w14:paraId="65CEC87C"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DC_7A_n66A</w:t>
            </w:r>
          </w:p>
          <w:p w14:paraId="48EE1F0E"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DC_13A_n25A</w:t>
            </w:r>
          </w:p>
          <w:p w14:paraId="722A260A"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cs="Arial"/>
                <w:sz w:val="18"/>
                <w:szCs w:val="18"/>
              </w:rPr>
              <w:t>DC_13A_n66A</w:t>
            </w:r>
          </w:p>
        </w:tc>
      </w:tr>
      <w:tr w:rsidR="00C343D5" w:rsidRPr="006355E0" w14:paraId="13B9B985" w14:textId="77777777" w:rsidTr="00C343D5">
        <w:trPr>
          <w:trHeight w:val="187"/>
          <w:jc w:val="center"/>
        </w:trPr>
        <w:tc>
          <w:tcPr>
            <w:tcW w:w="3397" w:type="dxa"/>
            <w:noWrap/>
            <w:vAlign w:val="center"/>
          </w:tcPr>
          <w:p w14:paraId="2D4C2C49"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5E4BC5FB"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DC_2A_n66A</w:t>
            </w:r>
          </w:p>
          <w:p w14:paraId="1BF729BE"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DC_7A_n25A</w:t>
            </w:r>
          </w:p>
          <w:p w14:paraId="740925A7"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DC_7A_n66A</w:t>
            </w:r>
          </w:p>
          <w:p w14:paraId="1DF66A63"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DC_13A_n25A</w:t>
            </w:r>
          </w:p>
          <w:p w14:paraId="115C0F0A"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cs="Arial"/>
                <w:sz w:val="18"/>
                <w:szCs w:val="18"/>
              </w:rPr>
              <w:t>DC_13A_n66A</w:t>
            </w:r>
          </w:p>
        </w:tc>
      </w:tr>
      <w:tr w:rsidR="00C343D5" w:rsidRPr="006355E0" w14:paraId="4095B4FD" w14:textId="77777777" w:rsidTr="00C343D5">
        <w:trPr>
          <w:trHeight w:val="187"/>
          <w:jc w:val="center"/>
        </w:trPr>
        <w:tc>
          <w:tcPr>
            <w:tcW w:w="3397" w:type="dxa"/>
            <w:noWrap/>
            <w:vAlign w:val="center"/>
          </w:tcPr>
          <w:p w14:paraId="570ED059"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6E5BC68A"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DC_2A_n66A</w:t>
            </w:r>
          </w:p>
          <w:p w14:paraId="51DC7EAA"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DC_7A_n25A</w:t>
            </w:r>
          </w:p>
          <w:p w14:paraId="12F41434"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DC_7A_n66A</w:t>
            </w:r>
          </w:p>
          <w:p w14:paraId="38B7DD91"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DC_13A_n25A</w:t>
            </w:r>
          </w:p>
          <w:p w14:paraId="00BBD2E1"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cs="Arial"/>
                <w:sz w:val="18"/>
                <w:szCs w:val="18"/>
              </w:rPr>
              <w:t>DC_13A_n66A</w:t>
            </w:r>
          </w:p>
        </w:tc>
      </w:tr>
      <w:tr w:rsidR="00C343D5" w:rsidRPr="006355E0" w14:paraId="15D963BA" w14:textId="77777777" w:rsidTr="00C343D5">
        <w:trPr>
          <w:trHeight w:val="187"/>
          <w:jc w:val="center"/>
        </w:trPr>
        <w:tc>
          <w:tcPr>
            <w:tcW w:w="3397" w:type="dxa"/>
            <w:noWrap/>
          </w:tcPr>
          <w:p w14:paraId="4A4D310B"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lang w:eastAsia="ko-KR"/>
              </w:rPr>
              <w:t>DC_2A-7A-13A-66A_n66A</w:t>
            </w:r>
          </w:p>
          <w:p w14:paraId="0E5F3DDA"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76D49947"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lang w:eastAsia="ko-KR"/>
              </w:rPr>
              <w:t>DC_2A_n66A</w:t>
            </w:r>
          </w:p>
          <w:p w14:paraId="550924C4"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lang w:eastAsia="ko-KR"/>
              </w:rPr>
              <w:t>DC_7A_n66A</w:t>
            </w:r>
          </w:p>
          <w:p w14:paraId="5AD4434D"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lang w:eastAsia="ko-KR"/>
              </w:rPr>
              <w:t>DC_13A_n66A</w:t>
            </w:r>
          </w:p>
          <w:p w14:paraId="1C26C17C"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C343D5" w:rsidRPr="006355E0" w14:paraId="6D36CE9F"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D39A74" w14:textId="77777777" w:rsidR="00C343D5" w:rsidRPr="006355E0" w:rsidRDefault="00C343D5" w:rsidP="00C343D5">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03D943B6"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lang w:eastAsia="ko-KR"/>
              </w:rPr>
              <w:t>DC_2A_n66A</w:t>
            </w:r>
          </w:p>
          <w:p w14:paraId="4107625A"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lang w:eastAsia="ko-KR"/>
              </w:rPr>
              <w:t>DC_7A_n66A</w:t>
            </w:r>
          </w:p>
          <w:p w14:paraId="5354EA3D"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lang w:eastAsia="ko-KR"/>
              </w:rPr>
              <w:t>DC_13A_n66A</w:t>
            </w:r>
          </w:p>
          <w:p w14:paraId="7BAB144D" w14:textId="77777777" w:rsidR="00C343D5" w:rsidRPr="006355E0" w:rsidRDefault="00C343D5" w:rsidP="00C343D5">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C343D5" w:rsidRPr="006355E0" w14:paraId="089655D9" w14:textId="77777777" w:rsidTr="00C343D5">
        <w:trPr>
          <w:trHeight w:val="187"/>
          <w:jc w:val="center"/>
        </w:trPr>
        <w:tc>
          <w:tcPr>
            <w:tcW w:w="3397" w:type="dxa"/>
            <w:noWrap/>
          </w:tcPr>
          <w:p w14:paraId="6AA1A551"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5650027F" w14:textId="77777777" w:rsidR="00C343D5" w:rsidRPr="006355E0" w:rsidRDefault="00C343D5" w:rsidP="00C343D5">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567C9575" w14:textId="77777777" w:rsidR="00C343D5" w:rsidRPr="006355E0" w:rsidRDefault="00C343D5" w:rsidP="00C343D5">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047E82BF" w14:textId="77777777" w:rsidR="00C343D5" w:rsidRPr="006355E0" w:rsidRDefault="00C343D5" w:rsidP="00C343D5">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046A99AE"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C343D5" w:rsidRPr="006355E0" w14:paraId="1DCA52D8" w14:textId="77777777" w:rsidTr="00C343D5">
        <w:trPr>
          <w:trHeight w:val="187"/>
          <w:jc w:val="center"/>
        </w:trPr>
        <w:tc>
          <w:tcPr>
            <w:tcW w:w="3397" w:type="dxa"/>
            <w:noWrap/>
          </w:tcPr>
          <w:p w14:paraId="0A680AB3" w14:textId="77777777" w:rsidR="00C343D5" w:rsidRPr="006355E0" w:rsidRDefault="00C343D5" w:rsidP="00C343D5">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546F3697"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498E1639" w14:textId="77777777" w:rsidR="00C343D5" w:rsidRPr="006355E0" w:rsidRDefault="00C343D5" w:rsidP="00C343D5">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6AF75A9A" w14:textId="77777777" w:rsidR="00C343D5" w:rsidRPr="006355E0" w:rsidRDefault="00C343D5" w:rsidP="00C343D5">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2E5BB43E" w14:textId="77777777" w:rsidR="00C343D5" w:rsidRPr="006355E0" w:rsidRDefault="00C343D5" w:rsidP="00C343D5">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0F1E7064"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C343D5" w:rsidRPr="006355E0" w14:paraId="436DE8A4" w14:textId="77777777" w:rsidTr="00C343D5">
        <w:trPr>
          <w:trHeight w:val="187"/>
          <w:jc w:val="center"/>
        </w:trPr>
        <w:tc>
          <w:tcPr>
            <w:tcW w:w="3397" w:type="dxa"/>
            <w:noWrap/>
            <w:vAlign w:val="center"/>
          </w:tcPr>
          <w:p w14:paraId="75D8E9E1" w14:textId="77777777" w:rsidR="00C343D5" w:rsidRPr="006355E0" w:rsidRDefault="00C343D5" w:rsidP="00C343D5">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1D914C89" w14:textId="77777777" w:rsidR="00C343D5" w:rsidRPr="006355E0" w:rsidRDefault="00C343D5" w:rsidP="00C343D5">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6A31D78B" w14:textId="77777777" w:rsidR="00C343D5" w:rsidRPr="006355E0" w:rsidRDefault="00C343D5" w:rsidP="00C343D5">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1526DD0B"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DC_7A_n78A</w:t>
            </w:r>
          </w:p>
          <w:p w14:paraId="0EFAB7E8"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DC_66A_n78A</w:t>
            </w:r>
          </w:p>
        </w:tc>
      </w:tr>
      <w:tr w:rsidR="00C343D5" w:rsidRPr="006355E0" w14:paraId="1C5AE23D" w14:textId="77777777" w:rsidTr="00C343D5">
        <w:trPr>
          <w:trHeight w:val="187"/>
          <w:jc w:val="center"/>
        </w:trPr>
        <w:tc>
          <w:tcPr>
            <w:tcW w:w="3397" w:type="dxa"/>
            <w:noWrap/>
            <w:vAlign w:val="center"/>
          </w:tcPr>
          <w:p w14:paraId="6A82BF9B" w14:textId="77777777" w:rsidR="00C343D5" w:rsidRPr="006355E0" w:rsidRDefault="00C343D5" w:rsidP="00C343D5">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lastRenderedPageBreak/>
              <w:t>DC_2A-7A-7A-29A-66A_n78A</w:t>
            </w:r>
          </w:p>
        </w:tc>
        <w:tc>
          <w:tcPr>
            <w:tcW w:w="3544" w:type="dxa"/>
            <w:shd w:val="clear" w:color="auto" w:fill="auto"/>
            <w:vAlign w:val="center"/>
          </w:tcPr>
          <w:p w14:paraId="34FD89F5" w14:textId="77777777" w:rsidR="00C343D5" w:rsidRPr="006355E0" w:rsidRDefault="00C343D5" w:rsidP="00C343D5">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7DA23E03"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DC_7A_n78A</w:t>
            </w:r>
          </w:p>
          <w:p w14:paraId="5431FA44"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DC_66A_n78A</w:t>
            </w:r>
          </w:p>
        </w:tc>
      </w:tr>
      <w:tr w:rsidR="00C343D5" w:rsidRPr="006355E0" w14:paraId="2578F1BA"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5A60856" w14:textId="77777777" w:rsidR="00C343D5" w:rsidRPr="006355E0" w:rsidRDefault="00C343D5" w:rsidP="00C343D5">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D9AC4B4" w14:textId="77777777" w:rsidR="00C343D5" w:rsidRPr="006355E0" w:rsidRDefault="00C343D5" w:rsidP="00C343D5">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C343D5" w:rsidRPr="006355E0" w14:paraId="26438D8F"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BDE3939" w14:textId="77777777" w:rsidR="00C343D5" w:rsidRPr="006355E0" w:rsidRDefault="00C343D5" w:rsidP="00C343D5">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07461295" w14:textId="77777777" w:rsidR="00C343D5" w:rsidRPr="006355E0" w:rsidRDefault="00C343D5" w:rsidP="00C343D5">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C343D5" w:rsidRPr="006355E0" w14:paraId="73E840AD"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89A7FF8" w14:textId="77777777" w:rsidR="00C343D5" w:rsidRPr="006355E0" w:rsidRDefault="00C343D5" w:rsidP="00C343D5">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A2BF87B" w14:textId="77777777" w:rsidR="00C343D5" w:rsidRPr="006355E0" w:rsidRDefault="00C343D5" w:rsidP="00C343D5">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C343D5" w:rsidRPr="006355E0" w14:paraId="44FAF607" w14:textId="77777777" w:rsidTr="00C343D5">
        <w:trPr>
          <w:trHeight w:val="187"/>
          <w:jc w:val="center"/>
        </w:trPr>
        <w:tc>
          <w:tcPr>
            <w:tcW w:w="3397" w:type="dxa"/>
            <w:noWrap/>
          </w:tcPr>
          <w:p w14:paraId="30061D51"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DC_2A-7A-66A_n66A-n77A</w:t>
            </w:r>
          </w:p>
          <w:p w14:paraId="759F78A0" w14:textId="77777777" w:rsidR="00C343D5" w:rsidRPr="006355E0" w:rsidRDefault="00C343D5" w:rsidP="00C343D5">
            <w:pPr>
              <w:keepNext/>
              <w:keepLines/>
              <w:spacing w:after="0"/>
              <w:jc w:val="center"/>
              <w:rPr>
                <w:rFonts w:ascii="Arial" w:hAnsi="Arial"/>
                <w:sz w:val="18"/>
                <w:lang w:val="en-US"/>
              </w:rPr>
            </w:pPr>
            <w:r w:rsidRPr="006355E0">
              <w:rPr>
                <w:rFonts w:ascii="Arial" w:hAnsi="Arial"/>
                <w:sz w:val="18"/>
                <w:lang w:val="en-US"/>
              </w:rPr>
              <w:t>DC_2A-7A-7A-66A_n66A-n77A</w:t>
            </w:r>
          </w:p>
          <w:p w14:paraId="01E387EB" w14:textId="77777777" w:rsidR="00C343D5" w:rsidRPr="006355E0" w:rsidRDefault="00C343D5" w:rsidP="00C343D5">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10E1E42B"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C343D5" w:rsidRPr="006355E0" w14:paraId="0904FF83" w14:textId="77777777" w:rsidTr="00C343D5">
        <w:trPr>
          <w:trHeight w:val="187"/>
          <w:jc w:val="center"/>
        </w:trPr>
        <w:tc>
          <w:tcPr>
            <w:tcW w:w="3397" w:type="dxa"/>
            <w:noWrap/>
          </w:tcPr>
          <w:p w14:paraId="6ABD420F" w14:textId="77777777" w:rsidR="00C343D5" w:rsidRPr="006355E0" w:rsidRDefault="00C343D5" w:rsidP="00C343D5">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799C1948" w14:textId="77777777" w:rsidR="00C343D5" w:rsidRPr="006355E0" w:rsidRDefault="00C343D5" w:rsidP="00C343D5">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7482C535"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57D46B61"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0B283C16"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2195D549"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0C241B54" w14:textId="77777777" w:rsidR="00C343D5" w:rsidRPr="006355E0" w:rsidRDefault="00C343D5" w:rsidP="00C343D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603915C5"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C343D5" w:rsidRPr="006355E0" w14:paraId="6DA15088"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CAE902" w14:textId="77777777" w:rsidR="00C343D5" w:rsidRPr="006355E0" w:rsidRDefault="00C343D5" w:rsidP="00C343D5">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4659AFD8"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79BBBB32"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3209632D"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2D2E927C"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6EB6706B" w14:textId="77777777" w:rsidR="00C343D5" w:rsidRPr="006355E0" w:rsidRDefault="00C343D5" w:rsidP="00C343D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68039CC0" w14:textId="77777777" w:rsidR="00C343D5" w:rsidRPr="006355E0" w:rsidRDefault="00C343D5" w:rsidP="00C343D5">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C343D5" w:rsidRPr="006355E0" w14:paraId="313113A0" w14:textId="77777777" w:rsidTr="00C343D5">
        <w:trPr>
          <w:trHeight w:val="187"/>
          <w:jc w:val="center"/>
        </w:trPr>
        <w:tc>
          <w:tcPr>
            <w:tcW w:w="3397" w:type="dxa"/>
            <w:noWrap/>
          </w:tcPr>
          <w:p w14:paraId="609B68FD"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4517AE37"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DC_7A_n2A</w:t>
            </w:r>
          </w:p>
          <w:p w14:paraId="38835AEF"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DC_66A_n2A</w:t>
            </w:r>
          </w:p>
          <w:p w14:paraId="22444C55"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DC_71A_n2A</w:t>
            </w:r>
          </w:p>
        </w:tc>
      </w:tr>
      <w:tr w:rsidR="00C343D5" w:rsidRPr="006355E0" w14:paraId="54116601" w14:textId="77777777" w:rsidTr="00C343D5">
        <w:trPr>
          <w:trHeight w:val="187"/>
          <w:jc w:val="center"/>
        </w:trPr>
        <w:tc>
          <w:tcPr>
            <w:tcW w:w="3397" w:type="dxa"/>
            <w:noWrap/>
          </w:tcPr>
          <w:p w14:paraId="42CAA430" w14:textId="77777777" w:rsidR="00C343D5" w:rsidRPr="006355E0" w:rsidRDefault="00C343D5" w:rsidP="00C343D5">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73098EB7"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DC_2A_n78A</w:t>
            </w:r>
          </w:p>
          <w:p w14:paraId="50B4F50C"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DC_7A_n78A</w:t>
            </w:r>
          </w:p>
          <w:p w14:paraId="49299CDC"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DC_66A_n78A</w:t>
            </w:r>
          </w:p>
          <w:p w14:paraId="5C73730B" w14:textId="77777777" w:rsidR="00C343D5" w:rsidRPr="006355E0" w:rsidRDefault="00C343D5" w:rsidP="00C343D5">
            <w:pPr>
              <w:keepNext/>
              <w:keepLines/>
              <w:spacing w:after="0"/>
              <w:jc w:val="center"/>
              <w:rPr>
                <w:rFonts w:ascii="Arial" w:hAnsi="Arial"/>
                <w:sz w:val="18"/>
              </w:rPr>
            </w:pPr>
            <w:r w:rsidRPr="006355E0">
              <w:rPr>
                <w:rFonts w:ascii="Arial" w:hAnsi="Arial"/>
                <w:sz w:val="18"/>
                <w:lang w:eastAsia="sv-SE"/>
              </w:rPr>
              <w:t>DC_71A_n78A</w:t>
            </w:r>
          </w:p>
        </w:tc>
      </w:tr>
      <w:tr w:rsidR="00C343D5" w:rsidRPr="006355E0" w14:paraId="41F71366"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831B9D" w14:textId="77777777" w:rsidR="00C343D5" w:rsidRPr="006355E0" w:rsidRDefault="00C343D5" w:rsidP="00C343D5">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52C73B6A"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DC_2A_n78A</w:t>
            </w:r>
          </w:p>
          <w:p w14:paraId="403F2222"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DC_7A_n78A</w:t>
            </w:r>
          </w:p>
          <w:p w14:paraId="510D36E9"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DC_66A_n78A</w:t>
            </w:r>
          </w:p>
          <w:p w14:paraId="03006A35" w14:textId="77777777" w:rsidR="00C343D5" w:rsidRPr="006355E0" w:rsidRDefault="00C343D5" w:rsidP="00C343D5">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C343D5" w:rsidRPr="006355E0" w14:paraId="3B2AFB84" w14:textId="77777777" w:rsidTr="00C343D5">
        <w:trPr>
          <w:trHeight w:val="187"/>
          <w:jc w:val="center"/>
        </w:trPr>
        <w:tc>
          <w:tcPr>
            <w:tcW w:w="3397" w:type="dxa"/>
            <w:noWrap/>
          </w:tcPr>
          <w:p w14:paraId="3EB006F9" w14:textId="77777777" w:rsidR="00C343D5" w:rsidRPr="006355E0" w:rsidRDefault="00C343D5" w:rsidP="00C343D5">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020863EA"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lang w:eastAsia="ko-KR"/>
              </w:rPr>
              <w:t>DC_12A_n2A</w:t>
            </w:r>
          </w:p>
          <w:p w14:paraId="16EDB93D"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lang w:eastAsia="ko-KR"/>
              </w:rPr>
              <w:t>DC_30A_n2A</w:t>
            </w:r>
          </w:p>
          <w:p w14:paraId="38E8199A"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lang w:eastAsia="ko-KR"/>
              </w:rPr>
              <w:t>DC_66A_n2A</w:t>
            </w:r>
          </w:p>
        </w:tc>
      </w:tr>
      <w:tr w:rsidR="00C343D5" w:rsidRPr="006355E0" w14:paraId="60D9CEE4" w14:textId="77777777" w:rsidTr="00C343D5">
        <w:trPr>
          <w:trHeight w:val="187"/>
          <w:jc w:val="center"/>
        </w:trPr>
        <w:tc>
          <w:tcPr>
            <w:tcW w:w="3397" w:type="dxa"/>
            <w:noWrap/>
          </w:tcPr>
          <w:p w14:paraId="7AFFD73C" w14:textId="77777777" w:rsidR="00C343D5" w:rsidRPr="006355E0" w:rsidRDefault="00C343D5" w:rsidP="00C343D5">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43F1024C"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DC_2A_n66A</w:t>
            </w:r>
          </w:p>
          <w:p w14:paraId="0FF1EDDC"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DC_12A_n66A</w:t>
            </w:r>
          </w:p>
          <w:p w14:paraId="4F3ED901"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DC_30A_n66A</w:t>
            </w:r>
          </w:p>
          <w:p w14:paraId="3917CB2A"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C343D5" w:rsidRPr="006355E0" w14:paraId="0AF08B39" w14:textId="77777777" w:rsidTr="00C343D5">
        <w:trPr>
          <w:trHeight w:val="187"/>
          <w:jc w:val="center"/>
        </w:trPr>
        <w:tc>
          <w:tcPr>
            <w:tcW w:w="3397" w:type="dxa"/>
            <w:noWrap/>
            <w:vAlign w:val="center"/>
          </w:tcPr>
          <w:p w14:paraId="1EE2E95B"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021F0A73"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BE08EB4"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70CF80AF"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63889CB4"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C343D5" w:rsidRPr="006355E0" w14:paraId="7139FCF1" w14:textId="77777777" w:rsidTr="00C343D5">
        <w:trPr>
          <w:trHeight w:val="187"/>
          <w:jc w:val="center"/>
        </w:trPr>
        <w:tc>
          <w:tcPr>
            <w:tcW w:w="3397" w:type="dxa"/>
            <w:noWrap/>
            <w:vAlign w:val="center"/>
          </w:tcPr>
          <w:p w14:paraId="4919B76A" w14:textId="77777777" w:rsidR="00C343D5" w:rsidRPr="006355E0" w:rsidRDefault="00C343D5" w:rsidP="00C343D5">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7A9E2FB3"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DC_2A_n77A</w:t>
            </w:r>
          </w:p>
          <w:p w14:paraId="2198F033"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DC_13A_n2A</w:t>
            </w:r>
          </w:p>
          <w:p w14:paraId="034385E9"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DC_13A_n77A</w:t>
            </w:r>
          </w:p>
          <w:p w14:paraId="5074E3A8"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DC_66A_n2A</w:t>
            </w:r>
          </w:p>
          <w:p w14:paraId="2F4E7DB9"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cs="Arial"/>
                <w:sz w:val="18"/>
                <w:szCs w:val="18"/>
              </w:rPr>
              <w:t>DC_66A_n77A</w:t>
            </w:r>
          </w:p>
        </w:tc>
      </w:tr>
      <w:tr w:rsidR="00C343D5" w:rsidRPr="006355E0" w14:paraId="169ACFB0" w14:textId="77777777" w:rsidTr="00C343D5">
        <w:trPr>
          <w:trHeight w:val="187"/>
          <w:jc w:val="center"/>
        </w:trPr>
        <w:tc>
          <w:tcPr>
            <w:tcW w:w="3397" w:type="dxa"/>
            <w:noWrap/>
            <w:vAlign w:val="center"/>
          </w:tcPr>
          <w:p w14:paraId="58A9A87A" w14:textId="77777777" w:rsidR="00C343D5" w:rsidRPr="006355E0" w:rsidRDefault="00C343D5" w:rsidP="00C343D5">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7FB14521"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DC_2A_n77A</w:t>
            </w:r>
          </w:p>
          <w:p w14:paraId="4EB60A02"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DC_13A_n2A</w:t>
            </w:r>
          </w:p>
          <w:p w14:paraId="38AAD4DB"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DC_13A_n77A</w:t>
            </w:r>
          </w:p>
          <w:p w14:paraId="0CB49F24"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DC_66A_n2A</w:t>
            </w:r>
          </w:p>
          <w:p w14:paraId="0849E9CB"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cs="Arial"/>
                <w:sz w:val="18"/>
                <w:szCs w:val="18"/>
              </w:rPr>
              <w:t>DC_66A_n77A</w:t>
            </w:r>
          </w:p>
        </w:tc>
      </w:tr>
      <w:tr w:rsidR="00C343D5" w:rsidRPr="006355E0" w14:paraId="110E3652" w14:textId="77777777" w:rsidTr="00C343D5">
        <w:trPr>
          <w:trHeight w:val="187"/>
          <w:jc w:val="center"/>
        </w:trPr>
        <w:tc>
          <w:tcPr>
            <w:tcW w:w="3397" w:type="dxa"/>
            <w:noWrap/>
            <w:vAlign w:val="center"/>
          </w:tcPr>
          <w:p w14:paraId="4C1E5C97" w14:textId="77777777" w:rsidR="00C343D5" w:rsidRPr="006355E0" w:rsidRDefault="00C343D5" w:rsidP="00C343D5">
            <w:pPr>
              <w:keepNext/>
              <w:keepLines/>
              <w:spacing w:after="0"/>
              <w:jc w:val="center"/>
              <w:rPr>
                <w:rFonts w:ascii="Arial" w:hAnsi="Arial"/>
                <w:sz w:val="18"/>
              </w:rPr>
            </w:pPr>
            <w:r w:rsidRPr="006355E0">
              <w:rPr>
                <w:rFonts w:ascii="Arial" w:hAnsi="Arial" w:cs="Arial"/>
                <w:sz w:val="18"/>
                <w:szCs w:val="18"/>
              </w:rPr>
              <w:lastRenderedPageBreak/>
              <w:t>DC_2A-13A-66A_n5A-n77A</w:t>
            </w:r>
          </w:p>
        </w:tc>
        <w:tc>
          <w:tcPr>
            <w:tcW w:w="3544" w:type="dxa"/>
            <w:shd w:val="clear" w:color="auto" w:fill="auto"/>
            <w:vAlign w:val="center"/>
          </w:tcPr>
          <w:p w14:paraId="43D2FBE6"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DC_2A_n5A</w:t>
            </w:r>
          </w:p>
          <w:p w14:paraId="101687BD"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DC_2A_n77A</w:t>
            </w:r>
          </w:p>
          <w:p w14:paraId="4B6227B0"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DC_13A_n77A</w:t>
            </w:r>
          </w:p>
          <w:p w14:paraId="0F997676"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DC_66A_n5A</w:t>
            </w:r>
          </w:p>
          <w:p w14:paraId="0D625973"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cs="Arial"/>
                <w:sz w:val="18"/>
                <w:szCs w:val="18"/>
              </w:rPr>
              <w:t>DC_66A_n77A</w:t>
            </w:r>
          </w:p>
        </w:tc>
      </w:tr>
      <w:tr w:rsidR="00C343D5" w:rsidRPr="006355E0" w14:paraId="2748321E" w14:textId="77777777" w:rsidTr="00C343D5">
        <w:trPr>
          <w:trHeight w:val="187"/>
          <w:jc w:val="center"/>
        </w:trPr>
        <w:tc>
          <w:tcPr>
            <w:tcW w:w="3397" w:type="dxa"/>
            <w:noWrap/>
            <w:vAlign w:val="center"/>
          </w:tcPr>
          <w:p w14:paraId="69469B56" w14:textId="77777777" w:rsidR="00C343D5" w:rsidRPr="006355E0" w:rsidRDefault="00C343D5" w:rsidP="00C343D5">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54C2313F"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DC_2A_n5A</w:t>
            </w:r>
          </w:p>
          <w:p w14:paraId="38E81328"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DC_2A_n77A</w:t>
            </w:r>
          </w:p>
          <w:p w14:paraId="3A33B422"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DC_13A_n77A</w:t>
            </w:r>
          </w:p>
          <w:p w14:paraId="6C924494"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DC_66A_n5A</w:t>
            </w:r>
          </w:p>
          <w:p w14:paraId="425DE5DD"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cs="Arial"/>
                <w:sz w:val="18"/>
                <w:szCs w:val="18"/>
              </w:rPr>
              <w:t>DC_66A_n77A</w:t>
            </w:r>
          </w:p>
        </w:tc>
      </w:tr>
      <w:tr w:rsidR="00C343D5" w:rsidRPr="006355E0" w14:paraId="252BE5B2" w14:textId="77777777" w:rsidTr="00C343D5">
        <w:trPr>
          <w:trHeight w:val="187"/>
          <w:jc w:val="center"/>
        </w:trPr>
        <w:tc>
          <w:tcPr>
            <w:tcW w:w="3397" w:type="dxa"/>
            <w:noWrap/>
            <w:vAlign w:val="center"/>
          </w:tcPr>
          <w:p w14:paraId="17B772C8" w14:textId="77777777" w:rsidR="00C343D5" w:rsidRPr="006355E0" w:rsidRDefault="00C343D5" w:rsidP="00C343D5">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73BB19E0"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DC_2A_n5A</w:t>
            </w:r>
          </w:p>
          <w:p w14:paraId="6BDCA18E"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DC_2A_n77A</w:t>
            </w:r>
          </w:p>
          <w:p w14:paraId="0A2EB61B"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DC_13A_n77A</w:t>
            </w:r>
          </w:p>
          <w:p w14:paraId="3D0CE47A"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DC_66A_n5A</w:t>
            </w:r>
          </w:p>
          <w:p w14:paraId="32A5FEC7"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cs="Arial"/>
                <w:sz w:val="18"/>
                <w:szCs w:val="18"/>
              </w:rPr>
              <w:t>DC_66A_n77A</w:t>
            </w:r>
          </w:p>
        </w:tc>
      </w:tr>
      <w:tr w:rsidR="00C343D5" w:rsidRPr="006355E0" w14:paraId="65DC0991" w14:textId="77777777" w:rsidTr="00C343D5">
        <w:trPr>
          <w:trHeight w:val="187"/>
          <w:jc w:val="center"/>
        </w:trPr>
        <w:tc>
          <w:tcPr>
            <w:tcW w:w="3397" w:type="dxa"/>
            <w:noWrap/>
            <w:vAlign w:val="center"/>
          </w:tcPr>
          <w:p w14:paraId="2017A97E" w14:textId="77777777" w:rsidR="00C343D5" w:rsidRPr="006355E0" w:rsidRDefault="00C343D5" w:rsidP="00C343D5">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46CE19B8"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6BBD849A"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DC_2A_n66A</w:t>
            </w:r>
          </w:p>
          <w:p w14:paraId="60950333"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4FA8B416"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DC_13A_n66A</w:t>
            </w:r>
          </w:p>
          <w:p w14:paraId="161193CD"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3B5FD0DA"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C343D5" w:rsidRPr="006355E0" w14:paraId="79AE8E7D"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67FFBA" w14:textId="77777777" w:rsidR="00C343D5" w:rsidRPr="006355E0" w:rsidRDefault="00C343D5" w:rsidP="00C343D5">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41CA6CAB" w14:textId="77777777" w:rsidR="00C343D5" w:rsidRPr="006355E0" w:rsidRDefault="00C343D5" w:rsidP="00C343D5">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0DB7BDC2" w14:textId="77777777" w:rsidR="00C343D5" w:rsidRPr="006355E0" w:rsidRDefault="00C343D5" w:rsidP="00C343D5">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5CF76296" w14:textId="77777777" w:rsidR="00C343D5" w:rsidRPr="006355E0" w:rsidRDefault="00C343D5" w:rsidP="00C343D5">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198E0DA7"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C343D5" w:rsidRPr="006355E0" w14:paraId="1CDA269B"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9D54E9" w14:textId="77777777" w:rsidR="00C343D5" w:rsidRPr="006355E0" w:rsidRDefault="00C343D5" w:rsidP="00C343D5">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06CF4018" w14:textId="77777777" w:rsidR="00C343D5" w:rsidRPr="006355E0" w:rsidRDefault="00C343D5" w:rsidP="00C343D5">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57DA9D34" w14:textId="77777777" w:rsidR="00C343D5" w:rsidRPr="006355E0" w:rsidRDefault="00C343D5" w:rsidP="00C343D5">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78CDAE7A" w14:textId="77777777" w:rsidR="00C343D5" w:rsidRPr="006355E0" w:rsidRDefault="00C343D5" w:rsidP="00C343D5">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05AB6F51" w14:textId="77777777" w:rsidR="00C343D5" w:rsidRPr="006355E0" w:rsidRDefault="00C343D5" w:rsidP="00C343D5">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C343D5" w:rsidRPr="006355E0" w14:paraId="73EB1935"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807DA47" w14:textId="77777777" w:rsidR="00C343D5" w:rsidRPr="006355E0" w:rsidRDefault="00C343D5" w:rsidP="00C343D5">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604DCB0E"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2373BC44"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2A0A50ED"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68CF4DDD"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C343D5" w:rsidRPr="006355E0" w14:paraId="0BB2D2C8" w14:textId="77777777" w:rsidTr="00C343D5">
        <w:trPr>
          <w:trHeight w:val="187"/>
          <w:jc w:val="center"/>
        </w:trPr>
        <w:tc>
          <w:tcPr>
            <w:tcW w:w="3397" w:type="dxa"/>
            <w:noWrap/>
          </w:tcPr>
          <w:p w14:paraId="1D33051C" w14:textId="77777777" w:rsidR="00C343D5" w:rsidRPr="006355E0" w:rsidRDefault="00C343D5" w:rsidP="00C343D5">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4957CA94"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48036D93"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DC_30A_n2A</w:t>
            </w:r>
          </w:p>
          <w:p w14:paraId="468F8A20"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DC_66A_n2A</w:t>
            </w:r>
          </w:p>
        </w:tc>
      </w:tr>
      <w:tr w:rsidR="00C343D5" w:rsidRPr="006355E0" w14:paraId="7A8D790B"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4CFE5F"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32C779CC" w14:textId="77777777" w:rsidR="00C343D5" w:rsidRPr="006355E0" w:rsidRDefault="00C343D5" w:rsidP="00C343D5">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2998678B" w14:textId="77777777" w:rsidR="00C343D5" w:rsidRPr="006355E0" w:rsidRDefault="00C343D5" w:rsidP="00C343D5">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56C91091"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C343D5" w:rsidRPr="006355E0" w14:paraId="7B3E8F92"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0698A31" w14:textId="77777777" w:rsidR="00C343D5" w:rsidRPr="006355E0" w:rsidRDefault="00C343D5" w:rsidP="00C343D5">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0BE7428F"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41F129BD"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5BDAFD91"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C343D5" w:rsidRPr="006355E0" w14:paraId="45A646BB"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16C376"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46553D3D" w14:textId="77777777" w:rsidR="00C343D5" w:rsidRPr="006355E0" w:rsidRDefault="00C343D5" w:rsidP="00C343D5">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4F1B2FEA" w14:textId="77777777" w:rsidR="00C343D5" w:rsidRPr="006355E0" w:rsidRDefault="00C343D5" w:rsidP="00C343D5">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610A0D48" w14:textId="77777777" w:rsidR="00C343D5" w:rsidRPr="006355E0" w:rsidRDefault="00C343D5" w:rsidP="00C343D5">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59AC64DD" w14:textId="77777777" w:rsidR="00C343D5" w:rsidRPr="006355E0" w:rsidRDefault="00C343D5" w:rsidP="00C343D5">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C343D5" w:rsidRPr="006355E0" w14:paraId="0C2D130E" w14:textId="77777777" w:rsidTr="00C343D5">
        <w:trPr>
          <w:trHeight w:val="187"/>
          <w:jc w:val="center"/>
        </w:trPr>
        <w:tc>
          <w:tcPr>
            <w:tcW w:w="3397" w:type="dxa"/>
            <w:noWrap/>
          </w:tcPr>
          <w:p w14:paraId="16F4429C"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DC_2A-46A-66A_n41A-n71A</w:t>
            </w:r>
          </w:p>
          <w:p w14:paraId="33AC29DF"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DC_2A-46C-66A_n41A-n71A</w:t>
            </w:r>
          </w:p>
          <w:p w14:paraId="6ECF29A0" w14:textId="77777777" w:rsidR="00C343D5" w:rsidRPr="006355E0" w:rsidRDefault="00C343D5" w:rsidP="00C343D5">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1C7CC242"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DC_2A_n41A</w:t>
            </w:r>
          </w:p>
          <w:p w14:paraId="79351D70"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DC_2A_n71A</w:t>
            </w:r>
          </w:p>
          <w:p w14:paraId="05B74C20"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DC_66A_n41A</w:t>
            </w:r>
          </w:p>
          <w:p w14:paraId="63F0139B"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rPr>
              <w:t>DC_66A_n71A</w:t>
            </w:r>
          </w:p>
        </w:tc>
      </w:tr>
      <w:tr w:rsidR="00C343D5" w:rsidRPr="006355E0" w14:paraId="3E7B8AB9" w14:textId="77777777" w:rsidTr="00C343D5">
        <w:trPr>
          <w:trHeight w:val="187"/>
          <w:jc w:val="center"/>
        </w:trPr>
        <w:tc>
          <w:tcPr>
            <w:tcW w:w="3397" w:type="dxa"/>
            <w:noWrap/>
            <w:vAlign w:val="center"/>
          </w:tcPr>
          <w:p w14:paraId="3840A939"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23A8BED5" w14:textId="77777777" w:rsidR="00C343D5" w:rsidRPr="006355E0" w:rsidRDefault="00C343D5" w:rsidP="00C343D5">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1BADC407" w14:textId="77777777" w:rsidR="00C343D5" w:rsidRPr="006355E0" w:rsidRDefault="00C343D5" w:rsidP="00C343D5">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7446016E" w14:textId="77777777" w:rsidR="00C343D5" w:rsidRPr="006355E0" w:rsidRDefault="00C343D5" w:rsidP="00C343D5">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3CB1BE57" w14:textId="77777777" w:rsidR="00C343D5" w:rsidRPr="006355E0" w:rsidRDefault="00C343D5" w:rsidP="00C343D5">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09DFE04F" w14:textId="77777777" w:rsidR="00C343D5" w:rsidRPr="006355E0" w:rsidRDefault="00C343D5" w:rsidP="00C343D5">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6CACDBDC" w14:textId="77777777" w:rsidR="00C343D5" w:rsidRPr="006355E0" w:rsidRDefault="00C343D5" w:rsidP="00C343D5">
            <w:pPr>
              <w:keepNext/>
              <w:keepLines/>
              <w:spacing w:after="0"/>
              <w:jc w:val="center"/>
              <w:rPr>
                <w:rFonts w:ascii="Arial" w:hAnsi="Arial"/>
                <w:sz w:val="18"/>
              </w:rPr>
            </w:pPr>
            <w:r w:rsidRPr="006355E0">
              <w:rPr>
                <w:rFonts w:ascii="Arial" w:hAnsi="Arial" w:cs="Arial"/>
                <w:sz w:val="18"/>
                <w:lang w:eastAsia="ja-JP"/>
              </w:rPr>
              <w:t>DC_8A_n40A</w:t>
            </w:r>
          </w:p>
        </w:tc>
      </w:tr>
      <w:tr w:rsidR="00C343D5" w:rsidRPr="006355E0" w14:paraId="2A5E4283" w14:textId="77777777" w:rsidTr="00C343D5">
        <w:trPr>
          <w:trHeight w:val="187"/>
          <w:jc w:val="center"/>
        </w:trPr>
        <w:tc>
          <w:tcPr>
            <w:tcW w:w="3397" w:type="dxa"/>
            <w:noWrap/>
          </w:tcPr>
          <w:p w14:paraId="2485A22B" w14:textId="77777777" w:rsidR="00C343D5" w:rsidRPr="006355E0" w:rsidRDefault="00C343D5" w:rsidP="00C343D5">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shd w:val="clear" w:color="auto" w:fill="auto"/>
          </w:tcPr>
          <w:p w14:paraId="35AAFF9F" w14:textId="77777777" w:rsidR="00C343D5" w:rsidRPr="006355E0" w:rsidRDefault="00C343D5" w:rsidP="00C343D5">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7C1D52D8" w14:textId="77777777" w:rsidR="00C343D5" w:rsidRPr="006355E0" w:rsidRDefault="00C343D5" w:rsidP="00C343D5">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0C0031BE" w14:textId="77777777" w:rsidR="00C343D5" w:rsidRPr="006355E0" w:rsidRDefault="00C343D5" w:rsidP="00C343D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7E80F081" w14:textId="77777777" w:rsidR="00C343D5" w:rsidRPr="006355E0" w:rsidRDefault="00C343D5" w:rsidP="00C343D5">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339784B1" w14:textId="77777777" w:rsidR="00C343D5" w:rsidRPr="006355E0" w:rsidRDefault="00C343D5" w:rsidP="00C343D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56CA4FA5" w14:textId="77777777" w:rsidR="00C343D5" w:rsidRPr="006355E0" w:rsidRDefault="00C343D5" w:rsidP="00C343D5">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C343D5" w:rsidRPr="006355E0" w14:paraId="05E6DDBC"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2A5FB2" w14:textId="77777777" w:rsidR="00C343D5" w:rsidRPr="006355E0" w:rsidRDefault="00C343D5" w:rsidP="00C343D5">
            <w:pPr>
              <w:keepNext/>
              <w:keepLines/>
              <w:spacing w:after="0"/>
              <w:jc w:val="center"/>
              <w:rPr>
                <w:rFonts w:ascii="Arial" w:eastAsia="MS Mincho" w:hAnsi="Arial" w:cs="Arial"/>
                <w:sz w:val="18"/>
                <w:szCs w:val="18"/>
              </w:rPr>
            </w:pPr>
            <w:r w:rsidRPr="006355E0">
              <w:rPr>
                <w:rFonts w:ascii="Arial" w:eastAsia="MS Mincho" w:hAnsi="Arial" w:cs="Arial"/>
                <w:sz w:val="18"/>
                <w:szCs w:val="18"/>
              </w:rPr>
              <w:lastRenderedPageBreak/>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5DA63423" w14:textId="77777777" w:rsidR="00C343D5" w:rsidRPr="006355E0" w:rsidRDefault="00C343D5" w:rsidP="00C343D5">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4C2B01F3" w14:textId="77777777" w:rsidR="00C343D5" w:rsidRPr="006355E0" w:rsidRDefault="00C343D5" w:rsidP="00C343D5">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28F69BF3" w14:textId="77777777" w:rsidR="00C343D5" w:rsidRPr="006355E0" w:rsidRDefault="00C343D5" w:rsidP="00C343D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17C9767F" w14:textId="77777777" w:rsidR="00C343D5" w:rsidRPr="006355E0" w:rsidRDefault="00C343D5" w:rsidP="00C343D5">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26D3A8FA" w14:textId="77777777" w:rsidR="00C343D5" w:rsidRPr="006355E0" w:rsidRDefault="00C343D5" w:rsidP="00C343D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21063333" w14:textId="77777777" w:rsidR="00C343D5" w:rsidRPr="006355E0" w:rsidRDefault="00C343D5" w:rsidP="00C343D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C343D5" w:rsidRPr="006355E0" w14:paraId="0280C111"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D51D3D" w14:textId="77777777" w:rsidR="00C343D5" w:rsidRPr="006355E0" w:rsidRDefault="00C343D5" w:rsidP="00C343D5">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7ECF5984" w14:textId="77777777" w:rsidR="00C343D5" w:rsidRPr="006355E0" w:rsidRDefault="00C343D5" w:rsidP="00C343D5">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73AA0B2B" w14:textId="77777777" w:rsidR="00C343D5" w:rsidRPr="006355E0" w:rsidRDefault="00C343D5" w:rsidP="00C343D5">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5D7B7851" w14:textId="77777777" w:rsidR="00C343D5" w:rsidRPr="006355E0" w:rsidRDefault="00C343D5" w:rsidP="00C343D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64C39377" w14:textId="77777777" w:rsidR="00C343D5" w:rsidRPr="006355E0" w:rsidRDefault="00C343D5" w:rsidP="00C343D5">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3DFD267B" w14:textId="77777777" w:rsidR="00C343D5" w:rsidRPr="006355E0" w:rsidRDefault="00C343D5" w:rsidP="00C343D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33BA05E4" w14:textId="77777777" w:rsidR="00C343D5" w:rsidRPr="006355E0" w:rsidRDefault="00C343D5" w:rsidP="00C343D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C343D5" w:rsidRPr="006355E0" w14:paraId="3630A2A0"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7B565C" w14:textId="77777777" w:rsidR="00C343D5" w:rsidRPr="006355E0" w:rsidRDefault="00C343D5" w:rsidP="00C343D5">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p>
        </w:tc>
        <w:tc>
          <w:tcPr>
            <w:tcW w:w="3544" w:type="dxa"/>
            <w:tcBorders>
              <w:top w:val="single" w:sz="4" w:space="0" w:color="auto"/>
              <w:left w:val="single" w:sz="4" w:space="0" w:color="auto"/>
              <w:bottom w:val="single" w:sz="4" w:space="0" w:color="auto"/>
              <w:right w:val="single" w:sz="4" w:space="0" w:color="auto"/>
            </w:tcBorders>
            <w:hideMark/>
          </w:tcPr>
          <w:p w14:paraId="36ACCF35" w14:textId="77777777" w:rsidR="00C343D5" w:rsidRPr="006355E0" w:rsidRDefault="00C343D5" w:rsidP="00C343D5">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1E95EF2F" w14:textId="77777777" w:rsidR="00C343D5" w:rsidRPr="006355E0" w:rsidRDefault="00C343D5" w:rsidP="00C343D5">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p>
          <w:p w14:paraId="7905AA20" w14:textId="77777777" w:rsidR="00C343D5" w:rsidRPr="006355E0" w:rsidRDefault="00C343D5" w:rsidP="00C343D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695C7579" w14:textId="77777777" w:rsidR="00C343D5" w:rsidRPr="006355E0" w:rsidRDefault="00C343D5" w:rsidP="00C343D5">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p>
          <w:p w14:paraId="1B1399DF" w14:textId="77777777" w:rsidR="00C343D5" w:rsidRPr="006355E0" w:rsidRDefault="00C343D5" w:rsidP="00C343D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5A02BD9A" w14:textId="77777777" w:rsidR="00C343D5" w:rsidRPr="006355E0" w:rsidRDefault="00C343D5" w:rsidP="00C343D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p>
        </w:tc>
      </w:tr>
      <w:tr w:rsidR="00C343D5" w:rsidRPr="006355E0" w14:paraId="28C1A6B7"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DB9A43" w14:textId="77777777" w:rsidR="00C343D5" w:rsidRPr="006355E0" w:rsidRDefault="00C343D5" w:rsidP="00C343D5">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3DB9B06A"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DC_3A_n1A</w:t>
            </w:r>
          </w:p>
          <w:p w14:paraId="17B1B591"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DC_7A_n1A</w:t>
            </w:r>
          </w:p>
          <w:p w14:paraId="178F4B1A"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DC_8A_n1A</w:t>
            </w:r>
          </w:p>
          <w:p w14:paraId="6F40EC99" w14:textId="77777777" w:rsidR="00C343D5" w:rsidRPr="006355E0" w:rsidRDefault="00C343D5" w:rsidP="00C343D5">
            <w:pPr>
              <w:keepNext/>
              <w:keepLines/>
              <w:spacing w:after="0"/>
              <w:jc w:val="center"/>
              <w:rPr>
                <w:rFonts w:ascii="Arial" w:hAnsi="Arial"/>
                <w:sz w:val="18"/>
                <w:lang w:val="fr-FR" w:eastAsia="ja-JP"/>
              </w:rPr>
            </w:pPr>
            <w:r w:rsidRPr="006355E0">
              <w:rPr>
                <w:rFonts w:ascii="Arial" w:hAnsi="Arial"/>
                <w:sz w:val="18"/>
                <w:lang w:val="fr-FR"/>
              </w:rPr>
              <w:t>DC_20A_n1A</w:t>
            </w:r>
          </w:p>
        </w:tc>
      </w:tr>
      <w:tr w:rsidR="00C343D5" w:rsidRPr="006355E0" w14:paraId="0437AFF9" w14:textId="77777777" w:rsidTr="00C343D5">
        <w:trPr>
          <w:trHeight w:val="187"/>
          <w:jc w:val="center"/>
        </w:trPr>
        <w:tc>
          <w:tcPr>
            <w:tcW w:w="3397" w:type="dxa"/>
            <w:noWrap/>
          </w:tcPr>
          <w:p w14:paraId="28257B25" w14:textId="77777777" w:rsidR="00C343D5" w:rsidRPr="006355E0" w:rsidRDefault="00C343D5" w:rsidP="00C343D5">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40F20AEA"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DC_3A_n28A</w:t>
            </w:r>
          </w:p>
          <w:p w14:paraId="20998FFF"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DC_3A_n78A</w:t>
            </w:r>
          </w:p>
          <w:p w14:paraId="3E35ED13"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DC_7A_n28A</w:t>
            </w:r>
          </w:p>
          <w:p w14:paraId="35D4B7A9"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DC_7A_n78A</w:t>
            </w:r>
          </w:p>
          <w:p w14:paraId="3C96AC5B"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DC_8A_n28A</w:t>
            </w:r>
          </w:p>
          <w:p w14:paraId="7B5EF05A" w14:textId="77777777" w:rsidR="00C343D5" w:rsidRPr="006355E0" w:rsidRDefault="00C343D5" w:rsidP="00C343D5">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C343D5" w:rsidRPr="006355E0" w14:paraId="2A94A51A" w14:textId="77777777" w:rsidTr="00C343D5">
        <w:trPr>
          <w:trHeight w:val="187"/>
          <w:jc w:val="center"/>
        </w:trPr>
        <w:tc>
          <w:tcPr>
            <w:tcW w:w="3397" w:type="dxa"/>
            <w:noWrap/>
            <w:vAlign w:val="center"/>
          </w:tcPr>
          <w:p w14:paraId="67669FEC" w14:textId="77777777" w:rsidR="00C343D5" w:rsidRPr="006355E0" w:rsidRDefault="00C343D5" w:rsidP="00C343D5">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671210FA" w14:textId="77777777" w:rsidR="00C343D5" w:rsidRPr="006355E0" w:rsidRDefault="00C343D5" w:rsidP="00C343D5">
            <w:pPr>
              <w:keepNext/>
              <w:keepLines/>
              <w:spacing w:after="0"/>
              <w:jc w:val="center"/>
              <w:rPr>
                <w:rFonts w:ascii="Arial" w:hAnsi="Arial"/>
                <w:sz w:val="18"/>
                <w:lang w:val="x-none"/>
              </w:rPr>
            </w:pPr>
            <w:r w:rsidRPr="006355E0">
              <w:rPr>
                <w:rFonts w:ascii="Arial" w:hAnsi="Arial"/>
                <w:sz w:val="18"/>
              </w:rPr>
              <w:t>DC_3A_n1A</w:t>
            </w:r>
          </w:p>
          <w:p w14:paraId="3B222468"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DC_7A_n1A</w:t>
            </w:r>
          </w:p>
          <w:p w14:paraId="27DB7E9A"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rPr>
              <w:t>DC_8A_n1A</w:t>
            </w:r>
          </w:p>
        </w:tc>
      </w:tr>
      <w:tr w:rsidR="00C343D5" w:rsidRPr="006355E0" w14:paraId="4A60C880" w14:textId="77777777" w:rsidTr="00C343D5">
        <w:trPr>
          <w:trHeight w:val="187"/>
          <w:jc w:val="center"/>
        </w:trPr>
        <w:tc>
          <w:tcPr>
            <w:tcW w:w="3397" w:type="dxa"/>
            <w:noWrap/>
            <w:vAlign w:val="center"/>
          </w:tcPr>
          <w:p w14:paraId="238E910B"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F5F081F" w14:textId="77777777" w:rsidR="00C343D5" w:rsidRPr="006355E0" w:rsidRDefault="00C343D5" w:rsidP="00C343D5">
            <w:pPr>
              <w:keepNext/>
              <w:keepLines/>
              <w:spacing w:after="0"/>
              <w:jc w:val="center"/>
              <w:rPr>
                <w:rFonts w:ascii="Arial" w:hAnsi="Arial"/>
                <w:sz w:val="18"/>
                <w:lang w:val="x-none"/>
              </w:rPr>
            </w:pPr>
            <w:r w:rsidRPr="006355E0">
              <w:rPr>
                <w:rFonts w:ascii="Arial" w:hAnsi="Arial"/>
                <w:sz w:val="18"/>
              </w:rPr>
              <w:t>DC_3A_n78A</w:t>
            </w:r>
          </w:p>
          <w:p w14:paraId="6BC75EC8"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DC_7A_n78A</w:t>
            </w:r>
          </w:p>
          <w:p w14:paraId="5A8C1079"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DC_8A_n78A</w:t>
            </w:r>
          </w:p>
        </w:tc>
      </w:tr>
      <w:tr w:rsidR="00C343D5" w:rsidRPr="006355E0" w14:paraId="04B3F7E6" w14:textId="77777777" w:rsidTr="00C343D5">
        <w:trPr>
          <w:trHeight w:val="187"/>
          <w:jc w:val="center"/>
        </w:trPr>
        <w:tc>
          <w:tcPr>
            <w:tcW w:w="3397" w:type="dxa"/>
            <w:noWrap/>
          </w:tcPr>
          <w:p w14:paraId="7DF8A878" w14:textId="77777777" w:rsidR="00C343D5" w:rsidRPr="006355E0" w:rsidRDefault="00C343D5" w:rsidP="00C343D5">
            <w:pPr>
              <w:keepNext/>
              <w:keepLines/>
              <w:spacing w:after="0"/>
              <w:jc w:val="center"/>
              <w:rPr>
                <w:rFonts w:ascii="Arial" w:hAnsi="Arial"/>
                <w:b/>
                <w:sz w:val="18"/>
                <w:lang w:eastAsia="fi-FI"/>
              </w:rPr>
            </w:pPr>
            <w:r w:rsidRPr="006355E0">
              <w:rPr>
                <w:rFonts w:ascii="Arial" w:hAnsi="Arial"/>
                <w:sz w:val="18"/>
                <w:lang w:eastAsia="fi-FI"/>
              </w:rPr>
              <w:t>DC_3A-7A-8A-40A_n1A</w:t>
            </w:r>
          </w:p>
          <w:p w14:paraId="4763F8DB" w14:textId="77777777" w:rsidR="00C343D5" w:rsidRPr="006355E0" w:rsidRDefault="00C343D5" w:rsidP="00C343D5">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614ECDBC" w14:textId="77777777" w:rsidR="00C343D5" w:rsidRPr="006355E0" w:rsidRDefault="00C343D5" w:rsidP="00C343D5">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27379FE2" w14:textId="77777777" w:rsidR="00C343D5" w:rsidRPr="006355E0" w:rsidRDefault="00C343D5" w:rsidP="00C343D5">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1BFD5AE0" w14:textId="77777777" w:rsidR="00C343D5" w:rsidRPr="006355E0" w:rsidRDefault="00C343D5" w:rsidP="00C343D5">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6193F893" w14:textId="77777777" w:rsidR="00C343D5" w:rsidRPr="006355E0" w:rsidRDefault="00C343D5" w:rsidP="00C343D5">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C343D5" w:rsidRPr="006355E0" w14:paraId="0C8398F4" w14:textId="77777777" w:rsidTr="00C343D5">
        <w:trPr>
          <w:trHeight w:val="187"/>
          <w:jc w:val="center"/>
        </w:trPr>
        <w:tc>
          <w:tcPr>
            <w:tcW w:w="3397" w:type="dxa"/>
            <w:noWrap/>
          </w:tcPr>
          <w:p w14:paraId="0739D387"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DC_3A-7A-8A-40A_n78A</w:t>
            </w:r>
          </w:p>
          <w:p w14:paraId="50749285" w14:textId="77777777" w:rsidR="00C343D5" w:rsidRPr="006355E0" w:rsidRDefault="00C343D5" w:rsidP="00C343D5">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2325E62A"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DC_3A_n78A</w:t>
            </w:r>
          </w:p>
          <w:p w14:paraId="7FFB97AB"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DC_7A_n78A</w:t>
            </w:r>
          </w:p>
          <w:p w14:paraId="71F68716"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DC_8A_n78A</w:t>
            </w:r>
          </w:p>
          <w:p w14:paraId="19A93C86" w14:textId="77777777" w:rsidR="00C343D5" w:rsidRPr="006355E0" w:rsidRDefault="00C343D5" w:rsidP="00C343D5">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C343D5" w:rsidRPr="006355E0" w14:paraId="6B050A09"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8F8BED" w14:textId="77777777" w:rsidR="00C343D5" w:rsidRPr="006355E0" w:rsidRDefault="00C343D5" w:rsidP="00C343D5">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30F7E149"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DC_3A_n78A</w:t>
            </w:r>
          </w:p>
          <w:p w14:paraId="308A6D5C"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DC_7A_n78A</w:t>
            </w:r>
          </w:p>
          <w:p w14:paraId="499232F8"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DC_8A_n78A</w:t>
            </w:r>
          </w:p>
          <w:p w14:paraId="08BA380D" w14:textId="77777777" w:rsidR="00C343D5" w:rsidRPr="006355E0" w:rsidRDefault="00C343D5" w:rsidP="00C343D5">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C343D5" w:rsidRPr="006355E0" w14:paraId="5926E3A1"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5EE7C4" w14:textId="77777777" w:rsidR="00C343D5" w:rsidRPr="006355E0" w:rsidRDefault="00C343D5" w:rsidP="00C343D5">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42EE24A4"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DC_3A_n78A</w:t>
            </w:r>
          </w:p>
          <w:p w14:paraId="45008AA2"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DC_7A_n78A</w:t>
            </w:r>
          </w:p>
          <w:p w14:paraId="40D347A3"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DC_8A_n78A</w:t>
            </w:r>
          </w:p>
          <w:p w14:paraId="04700971" w14:textId="77777777" w:rsidR="00C343D5" w:rsidRPr="006355E0" w:rsidRDefault="00C343D5" w:rsidP="00C343D5">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C343D5" w:rsidRPr="006355E0" w14:paraId="3A38EB0B" w14:textId="77777777" w:rsidTr="00C343D5">
        <w:trPr>
          <w:trHeight w:val="187"/>
          <w:jc w:val="center"/>
        </w:trPr>
        <w:tc>
          <w:tcPr>
            <w:tcW w:w="3397" w:type="dxa"/>
            <w:noWrap/>
          </w:tcPr>
          <w:p w14:paraId="43F77E71"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08BA7E8F"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DC_3A_n40A</w:t>
            </w:r>
          </w:p>
          <w:p w14:paraId="7595EEB1"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DC_3A_n78A</w:t>
            </w:r>
          </w:p>
          <w:p w14:paraId="13F2E5BA"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DC_7A_n40A</w:t>
            </w:r>
          </w:p>
          <w:p w14:paraId="6863D9EC"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DC_7A_n78A</w:t>
            </w:r>
          </w:p>
          <w:p w14:paraId="59AC2C44"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DC_8A_n40A</w:t>
            </w:r>
          </w:p>
          <w:p w14:paraId="3D2B1E5F"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DC_8A_n78A</w:t>
            </w:r>
          </w:p>
        </w:tc>
      </w:tr>
      <w:tr w:rsidR="00C343D5" w:rsidRPr="006355E0" w14:paraId="46440DCD" w14:textId="77777777" w:rsidTr="00C343D5">
        <w:trPr>
          <w:trHeight w:val="187"/>
          <w:jc w:val="center"/>
        </w:trPr>
        <w:tc>
          <w:tcPr>
            <w:tcW w:w="3397" w:type="dxa"/>
            <w:noWrap/>
          </w:tcPr>
          <w:p w14:paraId="349DD83E"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267D94CC"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lang w:eastAsia="zh-CN"/>
              </w:rPr>
              <w:t>DC_3A_n1A</w:t>
            </w:r>
          </w:p>
          <w:p w14:paraId="3AC21A85" w14:textId="77777777" w:rsidR="00C343D5" w:rsidRPr="006355E0" w:rsidRDefault="00C343D5" w:rsidP="00C343D5">
            <w:pPr>
              <w:keepNext/>
              <w:keepLines/>
              <w:spacing w:after="0"/>
              <w:jc w:val="center"/>
              <w:rPr>
                <w:rFonts w:ascii="Arial" w:eastAsia="等线" w:hAnsi="Arial"/>
                <w:sz w:val="18"/>
                <w:lang w:eastAsia="zh-CN"/>
              </w:rPr>
            </w:pPr>
            <w:r w:rsidRPr="006355E0">
              <w:rPr>
                <w:rFonts w:ascii="Arial" w:hAnsi="Arial"/>
                <w:sz w:val="18"/>
                <w:lang w:eastAsia="zh-CN"/>
              </w:rPr>
              <w:t>DC_3A_n78A</w:t>
            </w:r>
          </w:p>
          <w:p w14:paraId="438033F0"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lang w:eastAsia="zh-CN"/>
              </w:rPr>
              <w:t>DC_7A_n1A</w:t>
            </w:r>
          </w:p>
          <w:p w14:paraId="28554CF0" w14:textId="77777777" w:rsidR="00C343D5" w:rsidRPr="006355E0" w:rsidRDefault="00C343D5" w:rsidP="00C343D5">
            <w:pPr>
              <w:keepNext/>
              <w:keepLines/>
              <w:spacing w:after="0"/>
              <w:jc w:val="center"/>
              <w:rPr>
                <w:rFonts w:ascii="Arial" w:eastAsia="等线" w:hAnsi="Arial"/>
                <w:sz w:val="18"/>
                <w:lang w:eastAsia="zh-CN"/>
              </w:rPr>
            </w:pPr>
            <w:r w:rsidRPr="006355E0">
              <w:rPr>
                <w:rFonts w:ascii="Arial" w:hAnsi="Arial"/>
                <w:sz w:val="18"/>
                <w:lang w:eastAsia="zh-CN"/>
              </w:rPr>
              <w:t>DC_7A_n78A</w:t>
            </w:r>
          </w:p>
          <w:p w14:paraId="6B75695A"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12579D8E" w14:textId="77777777" w:rsidR="00C343D5" w:rsidRPr="006355E0" w:rsidRDefault="00C343D5" w:rsidP="00C343D5">
            <w:pPr>
              <w:keepNext/>
              <w:keepLines/>
              <w:spacing w:after="0"/>
              <w:jc w:val="center"/>
              <w:rPr>
                <w:rFonts w:ascii="Arial" w:hAnsi="Arial"/>
                <w:sz w:val="18"/>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C343D5" w:rsidRPr="006355E0" w14:paraId="0343A867" w14:textId="77777777" w:rsidTr="00C343D5">
        <w:trPr>
          <w:trHeight w:val="187"/>
          <w:jc w:val="center"/>
        </w:trPr>
        <w:tc>
          <w:tcPr>
            <w:tcW w:w="3397" w:type="dxa"/>
            <w:noWrap/>
          </w:tcPr>
          <w:p w14:paraId="3BD25AAC" w14:textId="77777777" w:rsidR="00C343D5" w:rsidRPr="006355E0" w:rsidRDefault="00C343D5" w:rsidP="00C343D5">
            <w:pPr>
              <w:keepNext/>
              <w:keepLines/>
              <w:spacing w:after="0"/>
              <w:jc w:val="center"/>
              <w:rPr>
                <w:rFonts w:ascii="Arial" w:hAnsi="Arial"/>
                <w:sz w:val="18"/>
              </w:rPr>
            </w:pPr>
            <w:r w:rsidRPr="006355E0">
              <w:rPr>
                <w:rFonts w:ascii="Arial" w:hAnsi="Arial"/>
                <w:sz w:val="18"/>
              </w:rPr>
              <w:lastRenderedPageBreak/>
              <w:t>DC_3C-7A-20A_n1A-n78A</w:t>
            </w:r>
          </w:p>
        </w:tc>
        <w:tc>
          <w:tcPr>
            <w:tcW w:w="3544" w:type="dxa"/>
            <w:shd w:val="clear" w:color="auto" w:fill="auto"/>
          </w:tcPr>
          <w:p w14:paraId="0FED533A"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lang w:eastAsia="zh-CN"/>
              </w:rPr>
              <w:t>DC_3A_n1A</w:t>
            </w:r>
          </w:p>
          <w:p w14:paraId="1E9E8A46"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lang w:eastAsia="zh-CN"/>
              </w:rPr>
              <w:t>DC_3C_n1A</w:t>
            </w:r>
          </w:p>
          <w:p w14:paraId="432B6DBB"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lang w:eastAsia="zh-CN"/>
              </w:rPr>
              <w:t>DC_3A_n78A</w:t>
            </w:r>
          </w:p>
          <w:p w14:paraId="741D71A7" w14:textId="77777777" w:rsidR="00C343D5" w:rsidRPr="006355E0" w:rsidRDefault="00C343D5" w:rsidP="00C343D5">
            <w:pPr>
              <w:keepNext/>
              <w:keepLines/>
              <w:spacing w:after="0"/>
              <w:jc w:val="center"/>
              <w:rPr>
                <w:rFonts w:ascii="Arial" w:eastAsia="等线" w:hAnsi="Arial"/>
                <w:sz w:val="18"/>
                <w:lang w:eastAsia="zh-CN"/>
              </w:rPr>
            </w:pPr>
            <w:r w:rsidRPr="006355E0">
              <w:rPr>
                <w:rFonts w:ascii="Arial" w:hAnsi="Arial"/>
                <w:sz w:val="18"/>
                <w:lang w:eastAsia="zh-CN"/>
              </w:rPr>
              <w:t>DC_3C_n78A</w:t>
            </w:r>
          </w:p>
          <w:p w14:paraId="289E01E4"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lang w:eastAsia="zh-CN"/>
              </w:rPr>
              <w:t>DC_7A_n1A</w:t>
            </w:r>
          </w:p>
          <w:p w14:paraId="50BB42CC" w14:textId="77777777" w:rsidR="00C343D5" w:rsidRPr="006355E0" w:rsidRDefault="00C343D5" w:rsidP="00C343D5">
            <w:pPr>
              <w:keepNext/>
              <w:keepLines/>
              <w:spacing w:after="0"/>
              <w:jc w:val="center"/>
              <w:rPr>
                <w:rFonts w:ascii="Arial" w:eastAsia="等线" w:hAnsi="Arial"/>
                <w:sz w:val="18"/>
                <w:lang w:eastAsia="zh-CN"/>
              </w:rPr>
            </w:pPr>
            <w:r w:rsidRPr="006355E0">
              <w:rPr>
                <w:rFonts w:ascii="Arial" w:hAnsi="Arial"/>
                <w:sz w:val="18"/>
                <w:lang w:eastAsia="zh-CN"/>
              </w:rPr>
              <w:t>DC_7A_n78A</w:t>
            </w:r>
          </w:p>
          <w:p w14:paraId="3AFE6413"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4C52102F"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C343D5" w:rsidRPr="006355E0" w14:paraId="45A75B21" w14:textId="77777777" w:rsidTr="00C343D5">
        <w:trPr>
          <w:trHeight w:val="187"/>
          <w:jc w:val="center"/>
        </w:trPr>
        <w:tc>
          <w:tcPr>
            <w:tcW w:w="3397" w:type="dxa"/>
            <w:noWrap/>
          </w:tcPr>
          <w:p w14:paraId="55A03C47" w14:textId="77777777" w:rsidR="00C343D5" w:rsidRPr="006355E0" w:rsidRDefault="00C343D5" w:rsidP="00C343D5">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7F3546DC"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lang w:eastAsia="zh-CN"/>
              </w:rPr>
              <w:t>DC_3A_n8A</w:t>
            </w:r>
          </w:p>
          <w:p w14:paraId="39EC5950"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lang w:eastAsia="zh-CN"/>
              </w:rPr>
              <w:t>DC_3A_n78A</w:t>
            </w:r>
          </w:p>
          <w:p w14:paraId="3B2B216A"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lang w:eastAsia="zh-CN"/>
              </w:rPr>
              <w:t>DC_7A_n8A</w:t>
            </w:r>
          </w:p>
          <w:p w14:paraId="00ADA0B3"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lang w:eastAsia="zh-CN"/>
              </w:rPr>
              <w:t>DC_7A_n78A</w:t>
            </w:r>
          </w:p>
          <w:p w14:paraId="1FFAA78E"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lang w:eastAsia="zh-CN"/>
              </w:rPr>
              <w:t>DC_20A_n8A</w:t>
            </w:r>
          </w:p>
          <w:p w14:paraId="6DFAB2B9"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lang w:eastAsia="zh-CN"/>
              </w:rPr>
              <w:t>DC_20A_n78A</w:t>
            </w:r>
          </w:p>
        </w:tc>
      </w:tr>
      <w:tr w:rsidR="00C343D5" w:rsidRPr="006355E0" w14:paraId="17A280CB" w14:textId="77777777" w:rsidTr="00C343D5">
        <w:trPr>
          <w:trHeight w:val="187"/>
          <w:jc w:val="center"/>
        </w:trPr>
        <w:tc>
          <w:tcPr>
            <w:tcW w:w="3397" w:type="dxa"/>
            <w:noWrap/>
            <w:vAlign w:val="center"/>
          </w:tcPr>
          <w:p w14:paraId="405FE338" w14:textId="77777777" w:rsidR="00C343D5" w:rsidRPr="006355E0" w:rsidRDefault="00C343D5" w:rsidP="00C343D5">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399CBA34" w14:textId="77777777" w:rsidR="00C343D5" w:rsidRPr="006355E0" w:rsidRDefault="00C343D5" w:rsidP="00C343D5">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4CA03515" w14:textId="77777777" w:rsidR="00C343D5" w:rsidRPr="006355E0" w:rsidRDefault="00C343D5" w:rsidP="00C343D5">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39213874" w14:textId="77777777" w:rsidR="00C343D5" w:rsidRPr="006355E0" w:rsidRDefault="00C343D5" w:rsidP="00C343D5">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4A7F7B1A"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C343D5" w:rsidRPr="006355E0" w14:paraId="422B2130"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33B83F" w14:textId="77777777" w:rsidR="00C343D5" w:rsidRPr="006355E0" w:rsidRDefault="00C343D5" w:rsidP="00C343D5">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6B30342F" w14:textId="77777777" w:rsidR="00C343D5" w:rsidRPr="006355E0" w:rsidRDefault="00C343D5" w:rsidP="00C343D5">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334ECD1C"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lang w:eastAsia="ko-KR"/>
              </w:rPr>
              <w:t>DC_3A_n28A</w:t>
            </w:r>
          </w:p>
          <w:p w14:paraId="711F8382"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lang w:eastAsia="ko-KR"/>
              </w:rPr>
              <w:t>DC_3A_n78A</w:t>
            </w:r>
          </w:p>
          <w:p w14:paraId="61051859" w14:textId="77777777" w:rsidR="00C343D5" w:rsidRPr="006355E0" w:rsidRDefault="00C343D5" w:rsidP="00C343D5">
            <w:pPr>
              <w:keepNext/>
              <w:keepLines/>
              <w:spacing w:after="0"/>
              <w:jc w:val="center"/>
              <w:rPr>
                <w:rFonts w:ascii="Arial" w:eastAsia="等线" w:hAnsi="Arial"/>
                <w:sz w:val="18"/>
                <w:lang w:eastAsia="zh-CN"/>
              </w:rPr>
            </w:pPr>
            <w:r w:rsidRPr="006355E0">
              <w:rPr>
                <w:rFonts w:ascii="Arial" w:eastAsia="等线" w:hAnsi="Arial"/>
                <w:sz w:val="18"/>
                <w:lang w:eastAsia="zh-CN"/>
              </w:rPr>
              <w:t>DC_3C_n78A</w:t>
            </w:r>
          </w:p>
          <w:p w14:paraId="1B83ED92"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lang w:eastAsia="ko-KR"/>
              </w:rPr>
              <w:t>DC_7A_n28A</w:t>
            </w:r>
          </w:p>
          <w:p w14:paraId="2F3DA859"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lang w:eastAsia="ko-KR"/>
              </w:rPr>
              <w:t>DC_7A_n78A</w:t>
            </w:r>
          </w:p>
          <w:p w14:paraId="6B701B8C"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lang w:eastAsia="ko-KR"/>
              </w:rPr>
              <w:t>DC_20A_n28A</w:t>
            </w:r>
          </w:p>
          <w:p w14:paraId="46DDB30F" w14:textId="77777777" w:rsidR="00C343D5" w:rsidRPr="006355E0" w:rsidRDefault="00C343D5" w:rsidP="00C343D5">
            <w:pPr>
              <w:keepNext/>
              <w:keepLines/>
              <w:spacing w:after="0"/>
              <w:jc w:val="center"/>
              <w:rPr>
                <w:rFonts w:ascii="Arial" w:hAnsi="Arial"/>
                <w:sz w:val="18"/>
              </w:rPr>
            </w:pPr>
            <w:r w:rsidRPr="006355E0">
              <w:rPr>
                <w:rFonts w:ascii="Arial" w:hAnsi="Arial"/>
                <w:sz w:val="18"/>
                <w:lang w:eastAsia="ko-KR"/>
              </w:rPr>
              <w:t>DC_20A_n78A</w:t>
            </w:r>
          </w:p>
        </w:tc>
      </w:tr>
      <w:tr w:rsidR="00C343D5" w:rsidRPr="006355E0" w14:paraId="6C165463"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A50702" w14:textId="77777777" w:rsidR="00C343D5" w:rsidRPr="006355E0" w:rsidRDefault="00C343D5" w:rsidP="00C343D5">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550A7FAA"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DC_3A_n1A</w:t>
            </w:r>
          </w:p>
          <w:p w14:paraId="0ED06F7B"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DC_7A_n1A</w:t>
            </w:r>
          </w:p>
          <w:p w14:paraId="6D51898A"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rPr>
              <w:t>DC_20A_n1A</w:t>
            </w:r>
          </w:p>
        </w:tc>
      </w:tr>
      <w:tr w:rsidR="00C343D5" w:rsidRPr="006355E0" w14:paraId="68DFF233" w14:textId="77777777" w:rsidTr="00C343D5">
        <w:trPr>
          <w:trHeight w:val="187"/>
          <w:jc w:val="center"/>
        </w:trPr>
        <w:tc>
          <w:tcPr>
            <w:tcW w:w="3397" w:type="dxa"/>
            <w:noWrap/>
          </w:tcPr>
          <w:p w14:paraId="2FB0517A" w14:textId="77777777" w:rsidR="00C343D5" w:rsidRPr="006355E0" w:rsidRDefault="00C343D5" w:rsidP="00C343D5">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1A32845F"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DC_3A_n78A</w:t>
            </w:r>
          </w:p>
          <w:p w14:paraId="1F0CFC31" w14:textId="77777777" w:rsidR="00C343D5" w:rsidRPr="006355E0" w:rsidRDefault="00C343D5" w:rsidP="00C343D5">
            <w:pPr>
              <w:keepNext/>
              <w:keepLines/>
              <w:spacing w:after="0"/>
              <w:jc w:val="center"/>
              <w:rPr>
                <w:rFonts w:ascii="Arial" w:hAnsi="Arial"/>
                <w:sz w:val="18"/>
                <w:lang w:eastAsia="sv-SE"/>
              </w:rPr>
            </w:pPr>
            <w:r w:rsidRPr="006355E0">
              <w:rPr>
                <w:rFonts w:ascii="Arial" w:hAnsi="Arial"/>
                <w:sz w:val="18"/>
                <w:lang w:eastAsia="sv-SE"/>
              </w:rPr>
              <w:t>DC_7A_n78A</w:t>
            </w:r>
          </w:p>
          <w:p w14:paraId="5033A8CF"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lang w:eastAsia="sv-SE"/>
              </w:rPr>
              <w:t>DC_20A_n78A</w:t>
            </w:r>
          </w:p>
        </w:tc>
      </w:tr>
      <w:tr w:rsidR="00C343D5" w:rsidRPr="006355E0" w14:paraId="06F80D96" w14:textId="77777777" w:rsidTr="00C343D5">
        <w:trPr>
          <w:trHeight w:val="187"/>
          <w:jc w:val="center"/>
        </w:trPr>
        <w:tc>
          <w:tcPr>
            <w:tcW w:w="3397" w:type="dxa"/>
            <w:noWrap/>
          </w:tcPr>
          <w:p w14:paraId="2A1A41CE" w14:textId="77777777" w:rsidR="00C343D5" w:rsidRDefault="00C343D5" w:rsidP="00C343D5">
            <w:pPr>
              <w:keepNext/>
              <w:keepLines/>
              <w:spacing w:after="0"/>
              <w:jc w:val="center"/>
              <w:rPr>
                <w:ins w:id="25" w:author="Linling (Clara)" w:date="2022-11-01T14:36:00Z"/>
                <w:rFonts w:ascii="Arial" w:hAnsi="Arial"/>
                <w:sz w:val="18"/>
                <w:lang w:eastAsia="sv-SE"/>
              </w:rPr>
            </w:pPr>
            <w:r w:rsidRPr="006355E0">
              <w:rPr>
                <w:rFonts w:ascii="Arial" w:hAnsi="Arial"/>
                <w:sz w:val="18"/>
                <w:lang w:eastAsia="sv-SE"/>
              </w:rPr>
              <w:t>DC_3A-7A-20A_n38A-n78A</w:t>
            </w:r>
          </w:p>
          <w:p w14:paraId="725B8908" w14:textId="647D1BD7" w:rsidR="00C343D5" w:rsidRPr="006355E0" w:rsidRDefault="00C343D5" w:rsidP="00C343D5">
            <w:pPr>
              <w:keepNext/>
              <w:keepLines/>
              <w:spacing w:after="0"/>
              <w:jc w:val="center"/>
              <w:rPr>
                <w:rFonts w:ascii="Arial" w:hAnsi="Arial"/>
                <w:sz w:val="18"/>
                <w:lang w:eastAsia="sv-SE"/>
              </w:rPr>
            </w:pPr>
            <w:ins w:id="26" w:author="Linling (Clara)" w:date="2022-11-01T14:36:00Z">
              <w:r w:rsidRPr="00C343D5">
                <w:rPr>
                  <w:rFonts w:ascii="Arial" w:hAnsi="Arial"/>
                  <w:sz w:val="18"/>
                  <w:lang w:eastAsia="sv-SE"/>
                </w:rPr>
                <w:t>DC_3C-7A-20A-38A_n78A</w:t>
              </w:r>
            </w:ins>
          </w:p>
        </w:tc>
        <w:tc>
          <w:tcPr>
            <w:tcW w:w="3544" w:type="dxa"/>
            <w:shd w:val="clear" w:color="auto" w:fill="auto"/>
          </w:tcPr>
          <w:p w14:paraId="3CA4F76F" w14:textId="77777777" w:rsidR="00C343D5" w:rsidRDefault="00C343D5" w:rsidP="00C343D5">
            <w:pPr>
              <w:keepNext/>
              <w:keepLines/>
              <w:spacing w:after="0"/>
              <w:jc w:val="center"/>
              <w:rPr>
                <w:ins w:id="27" w:author="Linling (Clara)" w:date="2022-11-01T14:42:00Z"/>
                <w:rFonts w:ascii="Arial" w:hAnsi="Arial"/>
                <w:sz w:val="18"/>
                <w:lang w:eastAsia="sv-SE"/>
              </w:rPr>
            </w:pPr>
            <w:r w:rsidRPr="006355E0">
              <w:rPr>
                <w:rFonts w:ascii="Arial" w:hAnsi="Arial"/>
                <w:sz w:val="18"/>
                <w:lang w:eastAsia="sv-SE"/>
              </w:rPr>
              <w:t>DC_3A_n78A</w:t>
            </w:r>
          </w:p>
          <w:p w14:paraId="5B2DCB16" w14:textId="06D50368" w:rsidR="007179BC" w:rsidRPr="006355E0" w:rsidRDefault="007179BC" w:rsidP="00C343D5">
            <w:pPr>
              <w:keepNext/>
              <w:keepLines/>
              <w:spacing w:after="0"/>
              <w:jc w:val="center"/>
              <w:rPr>
                <w:rFonts w:ascii="Arial" w:hAnsi="Arial"/>
                <w:sz w:val="18"/>
                <w:lang w:eastAsia="sv-SE"/>
              </w:rPr>
            </w:pPr>
            <w:ins w:id="28" w:author="Linling (Clara)" w:date="2022-11-01T14:42:00Z">
              <w:r w:rsidRPr="00C343D5">
                <w:rPr>
                  <w:rFonts w:ascii="Arial" w:hAnsi="Arial"/>
                  <w:sz w:val="18"/>
                  <w:lang w:eastAsia="sv-SE"/>
                </w:rPr>
                <w:t>DC_3C_n78A</w:t>
              </w:r>
            </w:ins>
          </w:p>
          <w:p w14:paraId="1FB53D29" w14:textId="04113C82" w:rsidR="00C343D5" w:rsidRPr="006355E0" w:rsidRDefault="00C343D5" w:rsidP="007179BC">
            <w:pPr>
              <w:keepNext/>
              <w:keepLines/>
              <w:spacing w:after="0"/>
              <w:jc w:val="center"/>
              <w:rPr>
                <w:rFonts w:ascii="Arial" w:hAnsi="Arial"/>
                <w:sz w:val="18"/>
                <w:lang w:eastAsia="sv-SE"/>
              </w:rPr>
            </w:pPr>
            <w:r w:rsidRPr="006355E0">
              <w:rPr>
                <w:rFonts w:ascii="Arial" w:hAnsi="Arial"/>
                <w:sz w:val="18"/>
                <w:lang w:eastAsia="sv-SE"/>
              </w:rPr>
              <w:t>DC_20A_n78A</w:t>
            </w:r>
          </w:p>
        </w:tc>
      </w:tr>
      <w:tr w:rsidR="00C343D5" w:rsidRPr="006355E0" w14:paraId="15F9F197" w14:textId="77777777" w:rsidTr="00C343D5">
        <w:trPr>
          <w:trHeight w:val="187"/>
          <w:jc w:val="center"/>
        </w:trPr>
        <w:tc>
          <w:tcPr>
            <w:tcW w:w="3397" w:type="dxa"/>
            <w:noWrap/>
          </w:tcPr>
          <w:p w14:paraId="752DF61A" w14:textId="77777777" w:rsidR="00C343D5" w:rsidRPr="006355E0" w:rsidRDefault="00C343D5" w:rsidP="00C343D5">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7F472FA3"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DC_3A_n1A</w:t>
            </w:r>
          </w:p>
          <w:p w14:paraId="68FB8B81"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DC_3A_n40A</w:t>
            </w:r>
          </w:p>
          <w:p w14:paraId="1523C77B"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DC_7A_n1A</w:t>
            </w:r>
          </w:p>
          <w:p w14:paraId="18A87794"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DC_7A_n40A</w:t>
            </w:r>
          </w:p>
          <w:p w14:paraId="12001D98"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DC_28A_n1A</w:t>
            </w:r>
          </w:p>
          <w:p w14:paraId="297C05DE"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lang w:eastAsia="ja-JP"/>
              </w:rPr>
              <w:t>DC_28A_n40A</w:t>
            </w:r>
          </w:p>
        </w:tc>
      </w:tr>
      <w:tr w:rsidR="00C343D5" w:rsidRPr="006355E0" w14:paraId="31E9FC61" w14:textId="77777777" w:rsidTr="00C343D5">
        <w:trPr>
          <w:trHeight w:val="187"/>
          <w:jc w:val="center"/>
        </w:trPr>
        <w:tc>
          <w:tcPr>
            <w:tcW w:w="3397" w:type="dxa"/>
            <w:noWrap/>
          </w:tcPr>
          <w:p w14:paraId="30B5DC76"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4BD773F5"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DC_3A_n1A</w:t>
            </w:r>
          </w:p>
          <w:p w14:paraId="238856B9"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DC_7A_n1A</w:t>
            </w:r>
          </w:p>
          <w:p w14:paraId="4073AD15"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DC_28A_n1A</w:t>
            </w:r>
          </w:p>
          <w:p w14:paraId="30C3C91C"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DC_3A_n78A</w:t>
            </w:r>
          </w:p>
          <w:p w14:paraId="6206FFC7"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DC_7A_n78A</w:t>
            </w:r>
          </w:p>
          <w:p w14:paraId="418F4F82"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cs="Arial"/>
                <w:sz w:val="18"/>
                <w:szCs w:val="18"/>
              </w:rPr>
              <w:t>DC_28A_n78A</w:t>
            </w:r>
          </w:p>
        </w:tc>
      </w:tr>
      <w:tr w:rsidR="00C343D5" w:rsidRPr="006355E0" w14:paraId="1C5C40EF" w14:textId="77777777" w:rsidTr="00C343D5">
        <w:trPr>
          <w:trHeight w:val="187"/>
          <w:jc w:val="center"/>
        </w:trPr>
        <w:tc>
          <w:tcPr>
            <w:tcW w:w="3397" w:type="dxa"/>
            <w:noWrap/>
            <w:vAlign w:val="center"/>
          </w:tcPr>
          <w:p w14:paraId="7883DA05"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754FE846"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158ECC61"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DC_7A_n3A</w:t>
            </w:r>
          </w:p>
          <w:p w14:paraId="22435DF6"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DC_28A_n3A</w:t>
            </w:r>
          </w:p>
          <w:p w14:paraId="0D786D1A"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DC_3A_n78A</w:t>
            </w:r>
          </w:p>
          <w:p w14:paraId="5FFE43E7"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DC_7A_n78A</w:t>
            </w:r>
          </w:p>
          <w:p w14:paraId="387FDD5E"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DC_28A_n78A</w:t>
            </w:r>
          </w:p>
        </w:tc>
      </w:tr>
      <w:tr w:rsidR="00C343D5" w:rsidRPr="006355E0" w14:paraId="7509AC41" w14:textId="77777777" w:rsidTr="00C343D5">
        <w:trPr>
          <w:trHeight w:val="187"/>
          <w:jc w:val="center"/>
        </w:trPr>
        <w:tc>
          <w:tcPr>
            <w:tcW w:w="3397" w:type="dxa"/>
            <w:noWrap/>
            <w:vAlign w:val="center"/>
          </w:tcPr>
          <w:p w14:paraId="1A33C5E0"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4F3AECEE"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22A03609"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DC_7A_n3A</w:t>
            </w:r>
          </w:p>
          <w:p w14:paraId="7745CD5C"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DC_7C_n3A</w:t>
            </w:r>
          </w:p>
          <w:p w14:paraId="4BE4374F"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DC_28A_n3A</w:t>
            </w:r>
          </w:p>
          <w:p w14:paraId="0D2AB954"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DC_3A_n78A</w:t>
            </w:r>
          </w:p>
          <w:p w14:paraId="3B148702"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1D8C3A1C"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DC_7C_n78A</w:t>
            </w:r>
          </w:p>
          <w:p w14:paraId="279E0A9B"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cs="Arial"/>
                <w:sz w:val="18"/>
                <w:szCs w:val="18"/>
              </w:rPr>
              <w:t>DC_28A_n78A</w:t>
            </w:r>
          </w:p>
        </w:tc>
      </w:tr>
      <w:tr w:rsidR="00C343D5" w:rsidRPr="006355E0" w14:paraId="412755C3" w14:textId="77777777" w:rsidTr="00C343D5">
        <w:trPr>
          <w:trHeight w:val="187"/>
          <w:jc w:val="center"/>
        </w:trPr>
        <w:tc>
          <w:tcPr>
            <w:tcW w:w="3397" w:type="dxa"/>
            <w:noWrap/>
          </w:tcPr>
          <w:p w14:paraId="0F22328D" w14:textId="77777777" w:rsidR="00C343D5" w:rsidRPr="006355E0" w:rsidRDefault="00C343D5" w:rsidP="00C343D5">
            <w:pPr>
              <w:keepNext/>
              <w:keepLines/>
              <w:spacing w:after="0"/>
              <w:jc w:val="center"/>
              <w:rPr>
                <w:rFonts w:ascii="Arial" w:hAnsi="Arial" w:cs="Arial"/>
                <w:sz w:val="18"/>
                <w:lang w:eastAsia="zh-CN"/>
              </w:rPr>
            </w:pPr>
            <w:r w:rsidRPr="006355E0">
              <w:rPr>
                <w:rFonts w:ascii="Arial" w:hAnsi="Arial" w:cs="Arial"/>
                <w:sz w:val="18"/>
                <w:lang w:eastAsia="zh-CN"/>
              </w:rPr>
              <w:lastRenderedPageBreak/>
              <w:t>DC_3A-7A-28A_n5A-n78A</w:t>
            </w:r>
          </w:p>
          <w:p w14:paraId="2DFA054B" w14:textId="77777777" w:rsidR="00C343D5" w:rsidRPr="006355E0" w:rsidRDefault="00C343D5" w:rsidP="00C343D5">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6BA9DF51" w14:textId="77777777" w:rsidR="00C343D5" w:rsidRPr="006355E0" w:rsidRDefault="00C343D5" w:rsidP="00C343D5">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6EE914CB" w14:textId="77777777" w:rsidR="00C343D5" w:rsidRPr="006355E0" w:rsidRDefault="00C343D5" w:rsidP="00C343D5">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7ECF9F03" w14:textId="77777777" w:rsidR="00C343D5" w:rsidRPr="006355E0" w:rsidRDefault="00C343D5" w:rsidP="00C343D5">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7E142C40" w14:textId="77777777" w:rsidR="00C343D5" w:rsidRPr="006355E0" w:rsidRDefault="00C343D5" w:rsidP="00C343D5">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66F27E52" w14:textId="77777777" w:rsidR="00C343D5" w:rsidRPr="006355E0" w:rsidRDefault="00C343D5" w:rsidP="00C343D5">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7FE4FF5B" w14:textId="77777777" w:rsidR="00C343D5" w:rsidRPr="006355E0" w:rsidRDefault="00C343D5" w:rsidP="00C343D5">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0F2531A9" w14:textId="77777777" w:rsidR="00C343D5" w:rsidRPr="006355E0" w:rsidRDefault="00C343D5" w:rsidP="00C343D5">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20EECD94" w14:textId="77777777" w:rsidR="00C343D5" w:rsidRPr="006355E0" w:rsidRDefault="00C343D5" w:rsidP="00C343D5">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04516E8D" w14:textId="77777777" w:rsidR="00C343D5" w:rsidRPr="006355E0" w:rsidRDefault="00C343D5" w:rsidP="00C343D5">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430ACB26" w14:textId="77777777" w:rsidR="00C343D5" w:rsidRPr="006355E0" w:rsidRDefault="00C343D5" w:rsidP="00C343D5">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102045ED"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C343D5" w:rsidRPr="006355E0" w14:paraId="54F74D29" w14:textId="77777777" w:rsidTr="00C343D5">
        <w:trPr>
          <w:trHeight w:val="187"/>
          <w:jc w:val="center"/>
        </w:trPr>
        <w:tc>
          <w:tcPr>
            <w:tcW w:w="3397" w:type="dxa"/>
            <w:noWrap/>
          </w:tcPr>
          <w:p w14:paraId="1D11EA51" w14:textId="77777777" w:rsidR="00C343D5" w:rsidRPr="006355E0" w:rsidRDefault="00C343D5" w:rsidP="00C343D5">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5356DC0C" w14:textId="77777777" w:rsidR="00C343D5" w:rsidRPr="006355E0" w:rsidRDefault="00C343D5" w:rsidP="00C343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644A228" w14:textId="77777777" w:rsidR="00C343D5" w:rsidRPr="006355E0" w:rsidRDefault="00C343D5" w:rsidP="00C343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520DC4A7" w14:textId="77777777" w:rsidR="00C343D5" w:rsidRPr="006355E0" w:rsidRDefault="00C343D5" w:rsidP="00C343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53E18A0" w14:textId="77777777" w:rsidR="00C343D5" w:rsidRPr="006355E0" w:rsidRDefault="00C343D5" w:rsidP="00C343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A43A9C9" w14:textId="77777777" w:rsidR="00C343D5" w:rsidRPr="006355E0" w:rsidRDefault="00C343D5" w:rsidP="00C343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40D56101" w14:textId="77777777" w:rsidR="00C343D5" w:rsidRPr="006355E0" w:rsidRDefault="00C343D5" w:rsidP="00C343D5">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C343D5" w:rsidRPr="006355E0" w14:paraId="5A16D7F6" w14:textId="77777777" w:rsidTr="00C343D5">
        <w:trPr>
          <w:trHeight w:val="187"/>
          <w:jc w:val="center"/>
        </w:trPr>
        <w:tc>
          <w:tcPr>
            <w:tcW w:w="3397" w:type="dxa"/>
            <w:noWrap/>
          </w:tcPr>
          <w:p w14:paraId="2E580A04" w14:textId="77777777" w:rsidR="00C343D5" w:rsidRPr="006355E0" w:rsidRDefault="00C343D5" w:rsidP="00C343D5">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0285196B" w14:textId="77777777" w:rsidR="00C343D5" w:rsidRPr="006355E0" w:rsidRDefault="00C343D5" w:rsidP="00C343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72CC8CE" w14:textId="77777777" w:rsidR="00C343D5" w:rsidRPr="006355E0" w:rsidRDefault="00C343D5" w:rsidP="00C343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C2063C0" w14:textId="77777777" w:rsidR="00C343D5" w:rsidRPr="006355E0" w:rsidRDefault="00C343D5" w:rsidP="00C343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219F9039" w14:textId="77777777" w:rsidR="00C343D5" w:rsidRPr="006355E0" w:rsidRDefault="00C343D5" w:rsidP="00C343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16C9B86" w14:textId="77777777" w:rsidR="00C343D5" w:rsidRPr="006355E0" w:rsidRDefault="00C343D5" w:rsidP="00C343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3E971BBA" w14:textId="77777777" w:rsidR="00C343D5" w:rsidRPr="006355E0" w:rsidRDefault="00C343D5" w:rsidP="00C343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460F8351" w14:textId="77777777" w:rsidR="00C343D5" w:rsidRPr="006355E0" w:rsidRDefault="00C343D5" w:rsidP="00C343D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5C2D8A13" w14:textId="77777777" w:rsidR="00C343D5" w:rsidRPr="006355E0" w:rsidRDefault="00C343D5" w:rsidP="00C343D5">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C343D5" w:rsidRPr="006355E0" w14:paraId="698F7939" w14:textId="77777777" w:rsidTr="00C343D5">
        <w:trPr>
          <w:trHeight w:val="187"/>
          <w:jc w:val="center"/>
        </w:trPr>
        <w:tc>
          <w:tcPr>
            <w:tcW w:w="3397" w:type="dxa"/>
            <w:noWrap/>
          </w:tcPr>
          <w:p w14:paraId="3967E923"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6267A55A"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DC_3A_n40A</w:t>
            </w:r>
          </w:p>
          <w:p w14:paraId="3D3F4C08"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DC_3A_n78A</w:t>
            </w:r>
          </w:p>
          <w:p w14:paraId="40549CAF"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DC_7A_n40A</w:t>
            </w:r>
          </w:p>
          <w:p w14:paraId="090BADE2"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DC_7A_n78A</w:t>
            </w:r>
          </w:p>
          <w:p w14:paraId="201A7572"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DC_28A_n40A</w:t>
            </w:r>
          </w:p>
          <w:p w14:paraId="32184EB0"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rPr>
              <w:t>DC_28A_n78A</w:t>
            </w:r>
          </w:p>
        </w:tc>
      </w:tr>
      <w:tr w:rsidR="00C343D5" w:rsidRPr="006355E0" w14:paraId="2109E3DE" w14:textId="77777777" w:rsidTr="00C343D5">
        <w:trPr>
          <w:trHeight w:val="187"/>
          <w:jc w:val="center"/>
        </w:trPr>
        <w:tc>
          <w:tcPr>
            <w:tcW w:w="3397" w:type="dxa"/>
            <w:noWrap/>
          </w:tcPr>
          <w:p w14:paraId="402A5DE4" w14:textId="77777777" w:rsidR="00C343D5" w:rsidRPr="006355E0" w:rsidRDefault="00C343D5" w:rsidP="00C343D5">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3460DA08" w14:textId="77777777" w:rsidR="00C343D5" w:rsidRPr="006355E0" w:rsidRDefault="00C343D5" w:rsidP="00C343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2993575" w14:textId="77777777" w:rsidR="00C343D5" w:rsidRPr="006355E0" w:rsidRDefault="00C343D5" w:rsidP="00C343D5">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4AA48718" w14:textId="77777777" w:rsidR="00C343D5" w:rsidRPr="006355E0" w:rsidRDefault="00C343D5" w:rsidP="00C343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4DF8967" w14:textId="77777777" w:rsidR="00C343D5" w:rsidRPr="006355E0" w:rsidRDefault="00C343D5" w:rsidP="00C343D5">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2EA6EB31" w14:textId="77777777" w:rsidR="00C343D5" w:rsidRPr="006355E0" w:rsidRDefault="00C343D5" w:rsidP="00C343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5499882C" w14:textId="77777777" w:rsidR="00C343D5" w:rsidRPr="006355E0" w:rsidRDefault="00C343D5" w:rsidP="00C343D5">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C343D5" w:rsidRPr="006355E0" w14:paraId="0D021309" w14:textId="77777777" w:rsidTr="00C343D5">
        <w:trPr>
          <w:trHeight w:val="187"/>
          <w:jc w:val="center"/>
        </w:trPr>
        <w:tc>
          <w:tcPr>
            <w:tcW w:w="3397" w:type="dxa"/>
            <w:noWrap/>
          </w:tcPr>
          <w:p w14:paraId="137773FF" w14:textId="77777777" w:rsidR="00C343D5" w:rsidRPr="006355E0" w:rsidRDefault="00C343D5" w:rsidP="00C343D5">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68A9C7E3" w14:textId="77777777" w:rsidR="00C343D5" w:rsidRPr="006355E0" w:rsidRDefault="00C343D5" w:rsidP="00C343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54664FE4" w14:textId="77777777" w:rsidR="00C343D5" w:rsidRPr="006355E0" w:rsidRDefault="00C343D5" w:rsidP="00C343D5">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7413C467" w14:textId="77777777" w:rsidR="00C343D5" w:rsidRPr="006355E0" w:rsidRDefault="00C343D5" w:rsidP="00C343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356296CF" w14:textId="77777777" w:rsidR="00C343D5" w:rsidRPr="006355E0" w:rsidRDefault="00C343D5" w:rsidP="00C343D5">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2240528D" w14:textId="77777777" w:rsidR="00C343D5" w:rsidRPr="006355E0" w:rsidRDefault="00C343D5" w:rsidP="00C343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18ABAC6A" w14:textId="77777777" w:rsidR="00C343D5" w:rsidRPr="006355E0" w:rsidRDefault="00C343D5" w:rsidP="00C343D5">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C343D5" w:rsidRPr="006355E0" w14:paraId="0276F3D2" w14:textId="77777777" w:rsidTr="00C343D5">
        <w:trPr>
          <w:trHeight w:val="187"/>
          <w:jc w:val="center"/>
        </w:trPr>
        <w:tc>
          <w:tcPr>
            <w:tcW w:w="3397" w:type="dxa"/>
            <w:noWrap/>
          </w:tcPr>
          <w:p w14:paraId="23A10069" w14:textId="77777777" w:rsidR="00C343D5" w:rsidRPr="006355E0" w:rsidRDefault="00C343D5" w:rsidP="00C343D5">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72998233"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DC_3A_n28A</w:t>
            </w:r>
          </w:p>
          <w:p w14:paraId="0624D85D"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DC_3A_n77A</w:t>
            </w:r>
          </w:p>
          <w:p w14:paraId="4E8D28BF"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DC_8A_n28A</w:t>
            </w:r>
          </w:p>
          <w:p w14:paraId="186113BC"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DC_8A_n77A</w:t>
            </w:r>
          </w:p>
          <w:p w14:paraId="5F3EDFCC"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DC_11A_n28A</w:t>
            </w:r>
          </w:p>
          <w:p w14:paraId="0A1C8069" w14:textId="77777777" w:rsidR="00C343D5" w:rsidRPr="006355E0" w:rsidRDefault="00C343D5" w:rsidP="00C343D5">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C343D5" w:rsidRPr="006355E0" w14:paraId="11D9C0C9" w14:textId="77777777" w:rsidTr="00C343D5">
        <w:trPr>
          <w:trHeight w:val="187"/>
          <w:jc w:val="center"/>
        </w:trPr>
        <w:tc>
          <w:tcPr>
            <w:tcW w:w="3397" w:type="dxa"/>
            <w:noWrap/>
          </w:tcPr>
          <w:p w14:paraId="28747131" w14:textId="77777777" w:rsidR="00C343D5" w:rsidRPr="006355E0" w:rsidRDefault="00C343D5" w:rsidP="00C343D5">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16273D99"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DC_3A_n28A</w:t>
            </w:r>
          </w:p>
          <w:p w14:paraId="7A72C40F"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DC_3A_n77A</w:t>
            </w:r>
          </w:p>
          <w:p w14:paraId="1FD87D78"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DC_8A_n28A</w:t>
            </w:r>
          </w:p>
          <w:p w14:paraId="4F522E8C"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DC_8A_n77A</w:t>
            </w:r>
          </w:p>
          <w:p w14:paraId="1ED0956A"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DC_11A_n28A</w:t>
            </w:r>
          </w:p>
          <w:p w14:paraId="4300D435" w14:textId="77777777" w:rsidR="00C343D5" w:rsidRPr="006355E0" w:rsidRDefault="00C343D5" w:rsidP="00C343D5">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C343D5" w:rsidRPr="006355E0" w14:paraId="45586417" w14:textId="77777777" w:rsidTr="00C343D5">
        <w:trPr>
          <w:trHeight w:val="187"/>
          <w:jc w:val="center"/>
        </w:trPr>
        <w:tc>
          <w:tcPr>
            <w:tcW w:w="3397" w:type="dxa"/>
            <w:noWrap/>
          </w:tcPr>
          <w:p w14:paraId="69C59617" w14:textId="77777777" w:rsidR="00C343D5" w:rsidRPr="006355E0" w:rsidRDefault="00C343D5" w:rsidP="00C343D5">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5C1BDD99" w14:textId="77777777" w:rsidR="00C343D5" w:rsidRPr="006355E0" w:rsidRDefault="00C343D5" w:rsidP="00C343D5">
            <w:pPr>
              <w:keepNext/>
              <w:keepLines/>
              <w:spacing w:after="0"/>
              <w:jc w:val="center"/>
              <w:rPr>
                <w:rFonts w:ascii="Arial" w:hAnsi="Arial"/>
                <w:sz w:val="18"/>
                <w:lang w:val="x-none"/>
              </w:rPr>
            </w:pPr>
            <w:r w:rsidRPr="006355E0">
              <w:rPr>
                <w:rFonts w:ascii="Arial" w:hAnsi="Arial"/>
                <w:sz w:val="18"/>
              </w:rPr>
              <w:t>DC_3A_n78A</w:t>
            </w:r>
          </w:p>
          <w:p w14:paraId="34113057"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DC_8A_n78A</w:t>
            </w:r>
          </w:p>
          <w:p w14:paraId="127859D1"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DC_20A_n78A</w:t>
            </w:r>
          </w:p>
          <w:p w14:paraId="2E1A6318"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rPr>
              <w:t>DC_28A_n78A</w:t>
            </w:r>
          </w:p>
        </w:tc>
      </w:tr>
      <w:tr w:rsidR="00C343D5" w:rsidRPr="006355E0" w14:paraId="34EF4831" w14:textId="77777777" w:rsidTr="00C343D5">
        <w:trPr>
          <w:trHeight w:val="187"/>
          <w:jc w:val="center"/>
        </w:trPr>
        <w:tc>
          <w:tcPr>
            <w:tcW w:w="3397" w:type="dxa"/>
            <w:noWrap/>
          </w:tcPr>
          <w:p w14:paraId="6B048E0F" w14:textId="77777777" w:rsidR="00C343D5" w:rsidRPr="006355E0" w:rsidRDefault="00C343D5" w:rsidP="00C343D5">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28CACF22" w14:textId="77777777" w:rsidR="00C343D5" w:rsidRPr="006355E0" w:rsidRDefault="00C343D5" w:rsidP="00C343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07792498" w14:textId="77777777" w:rsidR="00C343D5" w:rsidRPr="006355E0" w:rsidRDefault="00C343D5" w:rsidP="00C343D5">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4D7D9B82" w14:textId="77777777" w:rsidR="00C343D5" w:rsidRPr="006355E0" w:rsidRDefault="00C343D5" w:rsidP="00C343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66C39E38" w14:textId="77777777" w:rsidR="00C343D5" w:rsidRPr="006355E0" w:rsidRDefault="00C343D5" w:rsidP="00C343D5">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7999BBEF" w14:textId="77777777" w:rsidR="00C343D5" w:rsidRPr="006355E0" w:rsidRDefault="00C343D5" w:rsidP="00C343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19CBA7C1"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C343D5" w:rsidRPr="006355E0" w14:paraId="4EA6AC23" w14:textId="77777777" w:rsidTr="00C343D5">
        <w:trPr>
          <w:trHeight w:val="187"/>
          <w:jc w:val="center"/>
        </w:trPr>
        <w:tc>
          <w:tcPr>
            <w:tcW w:w="3397" w:type="dxa"/>
            <w:noWrap/>
          </w:tcPr>
          <w:p w14:paraId="5AB158AA" w14:textId="77777777" w:rsidR="00C343D5" w:rsidRPr="006355E0" w:rsidRDefault="00C343D5" w:rsidP="00C343D5">
            <w:pPr>
              <w:keepNext/>
              <w:keepLines/>
              <w:spacing w:after="0"/>
              <w:jc w:val="center"/>
              <w:rPr>
                <w:rFonts w:ascii="Arial" w:hAnsi="Arial" w:cs="Arial"/>
                <w:sz w:val="18"/>
                <w:szCs w:val="18"/>
              </w:rPr>
            </w:pPr>
            <w:r w:rsidRPr="006355E0">
              <w:rPr>
                <w:rFonts w:ascii="Arial" w:eastAsia="MS Mincho" w:hAnsi="Arial" w:cs="Arial"/>
                <w:bCs/>
                <w:sz w:val="18"/>
                <w:szCs w:val="18"/>
              </w:rPr>
              <w:lastRenderedPageBreak/>
              <w:t>DC_3A-8A-40C_n1A-n78A</w:t>
            </w:r>
          </w:p>
        </w:tc>
        <w:tc>
          <w:tcPr>
            <w:tcW w:w="3544" w:type="dxa"/>
            <w:shd w:val="clear" w:color="auto" w:fill="auto"/>
          </w:tcPr>
          <w:p w14:paraId="60A35BEE" w14:textId="77777777" w:rsidR="00C343D5" w:rsidRPr="006355E0" w:rsidRDefault="00C343D5" w:rsidP="00C343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760AA20F" w14:textId="77777777" w:rsidR="00C343D5" w:rsidRPr="006355E0" w:rsidRDefault="00C343D5" w:rsidP="00C343D5">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10F8092C" w14:textId="77777777" w:rsidR="00C343D5" w:rsidRPr="006355E0" w:rsidRDefault="00C343D5" w:rsidP="00C343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168489DF" w14:textId="77777777" w:rsidR="00C343D5" w:rsidRPr="006355E0" w:rsidRDefault="00C343D5" w:rsidP="00C343D5">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75A9DBEB" w14:textId="77777777" w:rsidR="00C343D5" w:rsidRPr="006355E0" w:rsidRDefault="00C343D5" w:rsidP="00C343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1066B126"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C343D5" w:rsidRPr="006355E0" w14:paraId="2740B515"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26906E" w14:textId="77777777" w:rsidR="00C343D5" w:rsidRPr="006355E0" w:rsidRDefault="00C343D5" w:rsidP="00C343D5">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417FC45F"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5D9D4674"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75A4B717" w14:textId="77777777" w:rsidR="00C343D5" w:rsidRPr="006355E0" w:rsidRDefault="00C343D5" w:rsidP="00C343D5">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B10DD39"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lang w:eastAsia="ko-KR"/>
              </w:rPr>
              <w:t>DC_3A_n77A</w:t>
            </w:r>
          </w:p>
          <w:p w14:paraId="6103B4E3"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lang w:eastAsia="ko-KR"/>
              </w:rPr>
              <w:t>DC_19A_n77A</w:t>
            </w:r>
          </w:p>
          <w:p w14:paraId="663F58DB"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lang w:eastAsia="ko-KR"/>
              </w:rPr>
              <w:t>DC_21A_n77A</w:t>
            </w:r>
          </w:p>
        </w:tc>
      </w:tr>
      <w:tr w:rsidR="00C343D5" w:rsidRPr="006355E0" w14:paraId="14B08A24"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6FB334"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703AC427"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19840C86"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79E129FF" w14:textId="77777777" w:rsidR="00C343D5" w:rsidRPr="006355E0" w:rsidRDefault="00C343D5" w:rsidP="00C343D5">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E151A1D"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DC_3A_n78A</w:t>
            </w:r>
          </w:p>
          <w:p w14:paraId="1A97BBC1"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DC_19A_n78A</w:t>
            </w:r>
          </w:p>
          <w:p w14:paraId="4A0AA032"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rPr>
              <w:t>DC_21A_n78A</w:t>
            </w:r>
          </w:p>
        </w:tc>
      </w:tr>
      <w:tr w:rsidR="00C343D5" w:rsidRPr="006355E0" w14:paraId="35715021"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B030BD"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rPr>
              <w:t>DC_3A-19A-21A-42A_n79A</w:t>
            </w:r>
          </w:p>
          <w:p w14:paraId="294A9C34"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rPr>
              <w:t>DC_3A-19A-21A-42A_n79C</w:t>
            </w:r>
          </w:p>
          <w:p w14:paraId="2E572CB1"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rPr>
              <w:t>DC_3A-19A-21A-42C_n79A</w:t>
            </w:r>
          </w:p>
          <w:p w14:paraId="615A45CF"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5F35094A" w14:textId="77777777" w:rsidR="00C343D5" w:rsidRPr="006355E0" w:rsidRDefault="00C343D5" w:rsidP="00C343D5">
            <w:pPr>
              <w:keepNext/>
              <w:keepLines/>
              <w:spacing w:after="0"/>
              <w:jc w:val="center"/>
              <w:rPr>
                <w:rFonts w:ascii="Arial" w:hAnsi="Arial"/>
                <w:sz w:val="18"/>
                <w:lang w:eastAsia="fi-FI"/>
              </w:rPr>
            </w:pPr>
            <w:r w:rsidRPr="006355E0">
              <w:rPr>
                <w:rFonts w:ascii="Arial" w:hAnsi="Arial"/>
                <w:sz w:val="18"/>
                <w:lang w:eastAsia="fi-FI"/>
              </w:rPr>
              <w:t>DC_3A_n79A</w:t>
            </w:r>
          </w:p>
          <w:p w14:paraId="10B235BA" w14:textId="77777777" w:rsidR="00C343D5" w:rsidRPr="006355E0" w:rsidRDefault="00C343D5" w:rsidP="00C343D5">
            <w:pPr>
              <w:keepNext/>
              <w:keepLines/>
              <w:spacing w:after="0"/>
              <w:jc w:val="center"/>
              <w:rPr>
                <w:rFonts w:ascii="Arial" w:hAnsi="Arial"/>
                <w:sz w:val="18"/>
                <w:lang w:eastAsia="fi-FI"/>
              </w:rPr>
            </w:pPr>
            <w:r w:rsidRPr="006355E0">
              <w:rPr>
                <w:rFonts w:ascii="Arial" w:hAnsi="Arial"/>
                <w:sz w:val="18"/>
                <w:lang w:eastAsia="fi-FI"/>
              </w:rPr>
              <w:t>DC_19A_n79A</w:t>
            </w:r>
          </w:p>
          <w:p w14:paraId="1FC3CBE2" w14:textId="77777777" w:rsidR="00C343D5" w:rsidRPr="006355E0" w:rsidRDefault="00C343D5" w:rsidP="00C343D5">
            <w:pPr>
              <w:keepNext/>
              <w:keepLines/>
              <w:spacing w:after="0"/>
              <w:jc w:val="center"/>
              <w:rPr>
                <w:rFonts w:ascii="Arial" w:hAnsi="Arial"/>
                <w:sz w:val="18"/>
              </w:rPr>
            </w:pPr>
            <w:r w:rsidRPr="006355E0">
              <w:rPr>
                <w:rFonts w:ascii="Arial" w:hAnsi="Arial"/>
                <w:sz w:val="18"/>
                <w:lang w:eastAsia="fi-FI"/>
              </w:rPr>
              <w:t>DC_21A_n79A</w:t>
            </w:r>
          </w:p>
        </w:tc>
      </w:tr>
      <w:tr w:rsidR="00C343D5" w:rsidRPr="006355E0" w14:paraId="6FBB6801"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1BD036"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610F99BB" w14:textId="77777777" w:rsidR="00C343D5" w:rsidRPr="006355E0" w:rsidRDefault="00C343D5" w:rsidP="00C343D5">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E898D47"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DC_3A_n1A</w:t>
            </w:r>
          </w:p>
          <w:p w14:paraId="6DFD974F"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DC_3A_n77A</w:t>
            </w:r>
          </w:p>
          <w:p w14:paraId="34A2AC95"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DC_19A_n1A</w:t>
            </w:r>
          </w:p>
          <w:p w14:paraId="5FC3A5C5" w14:textId="77777777" w:rsidR="00C343D5" w:rsidRPr="006355E0" w:rsidRDefault="00C343D5" w:rsidP="00C343D5">
            <w:pPr>
              <w:keepNext/>
              <w:keepLines/>
              <w:spacing w:after="0"/>
              <w:jc w:val="center"/>
              <w:rPr>
                <w:rFonts w:ascii="Arial" w:hAnsi="Arial"/>
                <w:sz w:val="18"/>
                <w:lang w:eastAsia="fi-FI"/>
              </w:rPr>
            </w:pPr>
            <w:r w:rsidRPr="006355E0">
              <w:rPr>
                <w:rFonts w:ascii="Arial" w:hAnsi="Arial"/>
                <w:sz w:val="18"/>
                <w:lang w:eastAsia="ja-JP"/>
              </w:rPr>
              <w:t>DC_19A_n77A</w:t>
            </w:r>
          </w:p>
        </w:tc>
      </w:tr>
      <w:tr w:rsidR="00C343D5" w:rsidRPr="006355E0" w14:paraId="52CDE79F"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91EEB8"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107FC22B" w14:textId="77777777" w:rsidR="00C343D5" w:rsidRPr="006355E0" w:rsidRDefault="00C343D5" w:rsidP="00C343D5">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0489D60"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DC_3A_n1A</w:t>
            </w:r>
          </w:p>
          <w:p w14:paraId="4CCA36BA"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DC_3A_n78A</w:t>
            </w:r>
          </w:p>
          <w:p w14:paraId="04A26905"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DC_19A_n1A</w:t>
            </w:r>
          </w:p>
          <w:p w14:paraId="65A3AA6C" w14:textId="77777777" w:rsidR="00C343D5" w:rsidRPr="006355E0" w:rsidRDefault="00C343D5" w:rsidP="00C343D5">
            <w:pPr>
              <w:keepNext/>
              <w:keepLines/>
              <w:spacing w:after="0"/>
              <w:jc w:val="center"/>
              <w:rPr>
                <w:rFonts w:ascii="Arial" w:hAnsi="Arial"/>
                <w:sz w:val="18"/>
                <w:lang w:eastAsia="fi-FI"/>
              </w:rPr>
            </w:pPr>
            <w:r w:rsidRPr="006355E0">
              <w:rPr>
                <w:rFonts w:ascii="Arial" w:hAnsi="Arial"/>
                <w:sz w:val="18"/>
                <w:lang w:eastAsia="ja-JP"/>
              </w:rPr>
              <w:t>DC_19A_n78A</w:t>
            </w:r>
          </w:p>
        </w:tc>
      </w:tr>
      <w:tr w:rsidR="00C343D5" w:rsidRPr="006355E0" w14:paraId="71510EAA" w14:textId="77777777" w:rsidTr="00C343D5">
        <w:trPr>
          <w:trHeight w:val="187"/>
          <w:jc w:val="center"/>
        </w:trPr>
        <w:tc>
          <w:tcPr>
            <w:tcW w:w="3397" w:type="dxa"/>
            <w:noWrap/>
          </w:tcPr>
          <w:p w14:paraId="403B984D"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DC_3A-19A-42A_n1A-n79A</w:t>
            </w:r>
          </w:p>
          <w:p w14:paraId="494E9E22" w14:textId="77777777" w:rsidR="00C343D5" w:rsidRPr="006355E0" w:rsidRDefault="00C343D5" w:rsidP="00C343D5">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68156839"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DC_3A_n1A</w:t>
            </w:r>
          </w:p>
          <w:p w14:paraId="184C45CD"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DC_3A_n79A</w:t>
            </w:r>
          </w:p>
          <w:p w14:paraId="411E7CF3"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DC_19A_n1A</w:t>
            </w:r>
          </w:p>
          <w:p w14:paraId="49AC47F3" w14:textId="77777777" w:rsidR="00C343D5" w:rsidRPr="006355E0" w:rsidRDefault="00C343D5" w:rsidP="00C343D5">
            <w:pPr>
              <w:keepNext/>
              <w:keepLines/>
              <w:spacing w:after="0"/>
              <w:jc w:val="center"/>
              <w:rPr>
                <w:rFonts w:ascii="Arial" w:hAnsi="Arial"/>
                <w:sz w:val="18"/>
                <w:lang w:eastAsia="fi-FI"/>
              </w:rPr>
            </w:pPr>
            <w:r w:rsidRPr="006355E0">
              <w:rPr>
                <w:rFonts w:ascii="Arial" w:hAnsi="Arial"/>
                <w:sz w:val="18"/>
                <w:lang w:eastAsia="ja-JP"/>
              </w:rPr>
              <w:t>DC_19A_n79A</w:t>
            </w:r>
          </w:p>
        </w:tc>
      </w:tr>
      <w:tr w:rsidR="00C343D5" w:rsidRPr="006355E0" w14:paraId="55AC3507" w14:textId="77777777" w:rsidTr="00C343D5">
        <w:trPr>
          <w:trHeight w:val="187"/>
          <w:jc w:val="center"/>
        </w:trPr>
        <w:tc>
          <w:tcPr>
            <w:tcW w:w="3397" w:type="dxa"/>
            <w:noWrap/>
          </w:tcPr>
          <w:p w14:paraId="4DAC8459"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6E5E1615"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lang w:eastAsia="zh-CN"/>
              </w:rPr>
              <w:t>DC_3A_n1A</w:t>
            </w:r>
          </w:p>
          <w:p w14:paraId="2A8215F9"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lang w:eastAsia="zh-CN"/>
              </w:rPr>
              <w:t>DC_20A_n1A</w:t>
            </w:r>
          </w:p>
          <w:p w14:paraId="5B91AC20" w14:textId="77777777" w:rsidR="00C343D5" w:rsidRPr="006355E0" w:rsidRDefault="00C343D5" w:rsidP="00C343D5">
            <w:pPr>
              <w:keepNext/>
              <w:keepLines/>
              <w:spacing w:after="0"/>
              <w:jc w:val="center"/>
              <w:rPr>
                <w:rFonts w:ascii="Arial" w:hAnsi="Arial"/>
                <w:sz w:val="18"/>
                <w:lang w:eastAsia="zh-CN"/>
              </w:rPr>
            </w:pPr>
            <w:r w:rsidRPr="006355E0">
              <w:rPr>
                <w:rFonts w:ascii="Arial" w:hAnsi="Arial"/>
                <w:sz w:val="18"/>
                <w:lang w:eastAsia="zh-CN"/>
              </w:rPr>
              <w:t>DC_3A_n28A</w:t>
            </w:r>
          </w:p>
          <w:p w14:paraId="7E852A14"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zh-CN"/>
              </w:rPr>
              <w:t>DC_20A_n28A</w:t>
            </w:r>
          </w:p>
        </w:tc>
      </w:tr>
      <w:tr w:rsidR="00C343D5" w:rsidRPr="006355E0" w14:paraId="3DC2ED43" w14:textId="77777777" w:rsidTr="00C343D5">
        <w:trPr>
          <w:trHeight w:val="187"/>
          <w:jc w:val="center"/>
        </w:trPr>
        <w:tc>
          <w:tcPr>
            <w:tcW w:w="3397" w:type="dxa"/>
            <w:noWrap/>
          </w:tcPr>
          <w:p w14:paraId="4A7B3FCF" w14:textId="77777777" w:rsidR="00C343D5" w:rsidRPr="006355E0" w:rsidRDefault="00C343D5" w:rsidP="00C343D5">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754BC21C" w14:textId="77777777" w:rsidR="00C343D5" w:rsidRPr="006355E0" w:rsidRDefault="00C343D5" w:rsidP="00C343D5">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7662AB2C" w14:textId="77777777" w:rsidR="00C343D5" w:rsidRPr="006355E0" w:rsidRDefault="00C343D5" w:rsidP="00C343D5">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424DB2B1" w14:textId="77777777" w:rsidR="00C343D5" w:rsidRPr="006355E0" w:rsidRDefault="00C343D5" w:rsidP="00C343D5">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39CD05F2" w14:textId="77777777" w:rsidR="00C343D5" w:rsidRPr="006355E0" w:rsidRDefault="00C343D5" w:rsidP="00C343D5">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0969DFFF" w14:textId="77777777" w:rsidR="00C343D5" w:rsidRPr="006355E0" w:rsidRDefault="00C343D5" w:rsidP="00C343D5">
            <w:pPr>
              <w:keepNext/>
              <w:keepLines/>
              <w:spacing w:after="0"/>
              <w:jc w:val="center"/>
              <w:rPr>
                <w:rFonts w:ascii="Arial" w:hAnsi="Arial"/>
                <w:sz w:val="18"/>
              </w:rPr>
            </w:pPr>
            <w:r w:rsidRPr="006355E0">
              <w:rPr>
                <w:rFonts w:ascii="Arial" w:hAnsi="Arial" w:cs="Arial"/>
                <w:sz w:val="18"/>
                <w:lang w:val="x-none" w:eastAsia="zh-TW"/>
              </w:rPr>
              <w:t>DC_20A_n28A</w:t>
            </w:r>
          </w:p>
        </w:tc>
      </w:tr>
      <w:tr w:rsidR="00C343D5" w:rsidRPr="006355E0" w14:paraId="172DD40F" w14:textId="77777777" w:rsidTr="00C343D5">
        <w:trPr>
          <w:trHeight w:val="187"/>
          <w:jc w:val="center"/>
        </w:trPr>
        <w:tc>
          <w:tcPr>
            <w:tcW w:w="3397" w:type="dxa"/>
            <w:noWrap/>
            <w:vAlign w:val="center"/>
          </w:tcPr>
          <w:p w14:paraId="7A1502F2"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131EF56E"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DC_3A_n1A</w:t>
            </w:r>
          </w:p>
          <w:p w14:paraId="25BA25A6"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DC_3A_n77A</w:t>
            </w:r>
          </w:p>
          <w:p w14:paraId="71431CFB"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DC_3A_n79A</w:t>
            </w:r>
          </w:p>
          <w:p w14:paraId="36BBB48F"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DC_21A_n1A</w:t>
            </w:r>
          </w:p>
          <w:p w14:paraId="5A0A90AA"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DC_21A_n77A</w:t>
            </w:r>
          </w:p>
          <w:p w14:paraId="625CA4DE"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rPr>
              <w:t>DC_21A_n79A</w:t>
            </w:r>
          </w:p>
        </w:tc>
      </w:tr>
      <w:tr w:rsidR="00C343D5" w:rsidRPr="006355E0" w14:paraId="6368A277" w14:textId="77777777" w:rsidTr="00C343D5">
        <w:trPr>
          <w:trHeight w:val="187"/>
          <w:jc w:val="center"/>
        </w:trPr>
        <w:tc>
          <w:tcPr>
            <w:tcW w:w="3397" w:type="dxa"/>
            <w:noWrap/>
            <w:vAlign w:val="center"/>
          </w:tcPr>
          <w:p w14:paraId="542CFD25"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5CF84909"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DC_3A_n1A</w:t>
            </w:r>
          </w:p>
          <w:p w14:paraId="3C16BAE2"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DC_3A_n78A</w:t>
            </w:r>
          </w:p>
          <w:p w14:paraId="4F0C370F"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DC_3A_n79A</w:t>
            </w:r>
          </w:p>
          <w:p w14:paraId="22A914D1"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DC_21A_n1A</w:t>
            </w:r>
          </w:p>
          <w:p w14:paraId="4B904BA6"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DC_21A_n78A</w:t>
            </w:r>
          </w:p>
          <w:p w14:paraId="79B30235"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rPr>
              <w:t>DC_21A_n79A</w:t>
            </w:r>
          </w:p>
        </w:tc>
      </w:tr>
      <w:tr w:rsidR="00C343D5" w:rsidRPr="006355E0" w14:paraId="5800B014" w14:textId="77777777" w:rsidTr="00C343D5">
        <w:trPr>
          <w:trHeight w:val="187"/>
          <w:jc w:val="center"/>
        </w:trPr>
        <w:tc>
          <w:tcPr>
            <w:tcW w:w="3397" w:type="dxa"/>
            <w:noWrap/>
            <w:vAlign w:val="center"/>
          </w:tcPr>
          <w:p w14:paraId="402D88C5"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2DE4C9BB"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DC_3A_n28A</w:t>
            </w:r>
          </w:p>
          <w:p w14:paraId="3D1BCE72"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DC_3A_n77A</w:t>
            </w:r>
          </w:p>
          <w:p w14:paraId="6ECBB823"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DC_3A_n79A</w:t>
            </w:r>
          </w:p>
          <w:p w14:paraId="186416EB"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DC_21A_n28A</w:t>
            </w:r>
          </w:p>
          <w:p w14:paraId="52D0071E"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DC_21A_n77A</w:t>
            </w:r>
          </w:p>
          <w:p w14:paraId="11ADEA42"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rPr>
              <w:t>DC_21A_n79A</w:t>
            </w:r>
          </w:p>
        </w:tc>
      </w:tr>
      <w:tr w:rsidR="00C343D5" w:rsidRPr="006355E0" w14:paraId="6AD31D31" w14:textId="77777777" w:rsidTr="00C343D5">
        <w:trPr>
          <w:trHeight w:val="187"/>
          <w:jc w:val="center"/>
        </w:trPr>
        <w:tc>
          <w:tcPr>
            <w:tcW w:w="3397" w:type="dxa"/>
            <w:noWrap/>
            <w:vAlign w:val="center"/>
          </w:tcPr>
          <w:p w14:paraId="2D6FE1C2"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383497EF"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DC_3A_n1A</w:t>
            </w:r>
          </w:p>
          <w:p w14:paraId="54B5781A"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DC_3A_n8A</w:t>
            </w:r>
          </w:p>
          <w:p w14:paraId="50CD53D6"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70162323"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DC_7A_n1A</w:t>
            </w:r>
          </w:p>
          <w:p w14:paraId="1C4EF339"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DC_7A_n8A</w:t>
            </w:r>
          </w:p>
          <w:p w14:paraId="1BD58EC7"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C343D5" w:rsidRPr="006355E0" w14:paraId="61BA2E8D" w14:textId="77777777" w:rsidTr="00C343D5">
        <w:trPr>
          <w:trHeight w:val="187"/>
          <w:jc w:val="center"/>
        </w:trPr>
        <w:tc>
          <w:tcPr>
            <w:tcW w:w="3397" w:type="dxa"/>
            <w:noWrap/>
            <w:vAlign w:val="center"/>
          </w:tcPr>
          <w:p w14:paraId="4013C3C8" w14:textId="77777777" w:rsidR="00C343D5" w:rsidRPr="006355E0" w:rsidRDefault="00C343D5" w:rsidP="00C343D5">
            <w:pPr>
              <w:keepNext/>
              <w:keepLines/>
              <w:spacing w:after="0"/>
              <w:jc w:val="center"/>
              <w:rPr>
                <w:rFonts w:ascii="Arial" w:hAnsi="Arial"/>
                <w:sz w:val="18"/>
                <w:vertAlign w:val="superscript"/>
                <w:lang w:val="en-US" w:eastAsia="zh-CN"/>
              </w:rPr>
            </w:pPr>
            <w:r w:rsidRPr="006355E0">
              <w:rPr>
                <w:rFonts w:ascii="Arial" w:hAnsi="Arial"/>
                <w:sz w:val="18"/>
              </w:rPr>
              <w:lastRenderedPageBreak/>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514AA78C" w14:textId="77777777" w:rsidR="00C343D5" w:rsidRPr="006355E0" w:rsidRDefault="00C343D5" w:rsidP="00C343D5">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380A822C"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0630A36F"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DC_3A_n1A</w:t>
            </w:r>
          </w:p>
          <w:p w14:paraId="12FA9DD0"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DC_3A_n8A</w:t>
            </w:r>
          </w:p>
          <w:p w14:paraId="3384E8CA"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0CE35804"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DC_7A_n1A</w:t>
            </w:r>
          </w:p>
          <w:p w14:paraId="08B441A3"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DC_7A_n8A</w:t>
            </w:r>
          </w:p>
          <w:p w14:paraId="0646B5D4"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C343D5" w:rsidRPr="006355E0" w14:paraId="5E7E2E2F" w14:textId="77777777" w:rsidTr="00C343D5">
        <w:trPr>
          <w:trHeight w:val="187"/>
          <w:jc w:val="center"/>
        </w:trPr>
        <w:tc>
          <w:tcPr>
            <w:tcW w:w="3397" w:type="dxa"/>
            <w:noWrap/>
            <w:vAlign w:val="center"/>
          </w:tcPr>
          <w:p w14:paraId="3E98BB54"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045752C5"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DC_3A_n28A</w:t>
            </w:r>
          </w:p>
          <w:p w14:paraId="250F0D76"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DC_3A_n78A</w:t>
            </w:r>
          </w:p>
          <w:p w14:paraId="4D841CB1"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DC_3A_n79A</w:t>
            </w:r>
          </w:p>
          <w:p w14:paraId="604D8E50"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DC_21A_n28A</w:t>
            </w:r>
          </w:p>
          <w:p w14:paraId="1A596F01"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DC_21A_n78A</w:t>
            </w:r>
          </w:p>
          <w:p w14:paraId="740427F7"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rPr>
              <w:t>DC_21A_n79A</w:t>
            </w:r>
          </w:p>
        </w:tc>
      </w:tr>
      <w:tr w:rsidR="00C343D5" w:rsidRPr="006355E0" w14:paraId="324A9AB8"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BE99DE"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1021967E" w14:textId="77777777" w:rsidR="00C343D5" w:rsidRPr="006355E0" w:rsidRDefault="00C343D5" w:rsidP="00C343D5">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3972621"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DC_3A_n1A</w:t>
            </w:r>
          </w:p>
          <w:p w14:paraId="089EAF56"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DC_3A_n77A</w:t>
            </w:r>
          </w:p>
          <w:p w14:paraId="4AB926B8"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DC_21A_n1A</w:t>
            </w:r>
          </w:p>
          <w:p w14:paraId="3C0F4EB0" w14:textId="77777777" w:rsidR="00C343D5" w:rsidRPr="006355E0" w:rsidRDefault="00C343D5" w:rsidP="00C343D5">
            <w:pPr>
              <w:keepNext/>
              <w:keepLines/>
              <w:spacing w:after="0"/>
              <w:jc w:val="center"/>
              <w:rPr>
                <w:rFonts w:ascii="Arial" w:hAnsi="Arial"/>
                <w:sz w:val="18"/>
                <w:lang w:eastAsia="fi-FI"/>
              </w:rPr>
            </w:pPr>
            <w:r w:rsidRPr="006355E0">
              <w:rPr>
                <w:rFonts w:ascii="Arial" w:hAnsi="Arial"/>
                <w:sz w:val="18"/>
                <w:lang w:eastAsia="ja-JP"/>
              </w:rPr>
              <w:t>DC_21A_n77A</w:t>
            </w:r>
          </w:p>
        </w:tc>
      </w:tr>
      <w:tr w:rsidR="00C343D5" w:rsidRPr="006355E0" w14:paraId="17CFE7D2"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1E4415"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6B26BF28" w14:textId="77777777" w:rsidR="00C343D5" w:rsidRPr="006355E0" w:rsidRDefault="00C343D5" w:rsidP="00C343D5">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880402A"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DC_3A_n1A</w:t>
            </w:r>
          </w:p>
          <w:p w14:paraId="7B2A74FA"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DC_3A_n78A</w:t>
            </w:r>
          </w:p>
          <w:p w14:paraId="26D6A657"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DC_21A_n1A</w:t>
            </w:r>
          </w:p>
          <w:p w14:paraId="13B8137A" w14:textId="77777777" w:rsidR="00C343D5" w:rsidRPr="006355E0" w:rsidRDefault="00C343D5" w:rsidP="00C343D5">
            <w:pPr>
              <w:keepNext/>
              <w:keepLines/>
              <w:spacing w:after="0"/>
              <w:jc w:val="center"/>
              <w:rPr>
                <w:rFonts w:ascii="Arial" w:hAnsi="Arial"/>
                <w:sz w:val="18"/>
                <w:lang w:eastAsia="fi-FI"/>
              </w:rPr>
            </w:pPr>
            <w:r w:rsidRPr="006355E0">
              <w:rPr>
                <w:rFonts w:ascii="Arial" w:hAnsi="Arial"/>
                <w:sz w:val="18"/>
                <w:lang w:eastAsia="ja-JP"/>
              </w:rPr>
              <w:t>DC_21A_n78A</w:t>
            </w:r>
          </w:p>
        </w:tc>
      </w:tr>
      <w:tr w:rsidR="00C343D5" w:rsidRPr="006355E0" w14:paraId="2C14FDFD"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FD151E"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DC_3A-21A-42A_n1A-n79A</w:t>
            </w:r>
          </w:p>
          <w:p w14:paraId="111FF1B9" w14:textId="77777777" w:rsidR="00C343D5" w:rsidRPr="006355E0" w:rsidRDefault="00C343D5" w:rsidP="00C343D5">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1189072C"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DC_3A_n1A</w:t>
            </w:r>
          </w:p>
          <w:p w14:paraId="50E4E8F7"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DC_3A_n79A</w:t>
            </w:r>
          </w:p>
          <w:p w14:paraId="78CA3E98"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DC_21A_n1A</w:t>
            </w:r>
          </w:p>
          <w:p w14:paraId="01D03885" w14:textId="77777777" w:rsidR="00C343D5" w:rsidRPr="006355E0" w:rsidRDefault="00C343D5" w:rsidP="00C343D5">
            <w:pPr>
              <w:keepNext/>
              <w:keepLines/>
              <w:spacing w:after="0"/>
              <w:jc w:val="center"/>
              <w:rPr>
                <w:rFonts w:ascii="Arial" w:hAnsi="Arial"/>
                <w:sz w:val="18"/>
                <w:lang w:eastAsia="fi-FI"/>
              </w:rPr>
            </w:pPr>
            <w:r w:rsidRPr="006355E0">
              <w:rPr>
                <w:rFonts w:ascii="Arial" w:hAnsi="Arial"/>
                <w:sz w:val="18"/>
                <w:lang w:eastAsia="ja-JP"/>
              </w:rPr>
              <w:t>DC_21A_n79A</w:t>
            </w:r>
          </w:p>
        </w:tc>
      </w:tr>
      <w:tr w:rsidR="00C343D5" w:rsidRPr="006355E0" w14:paraId="4B89CEAF"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60AB2E"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6393CD24"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3831B838"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66750386" w14:textId="77777777" w:rsidR="00C343D5" w:rsidRPr="006355E0" w:rsidRDefault="00C343D5" w:rsidP="00C343D5">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2151AF3"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DC_1A_n78A</w:t>
            </w:r>
          </w:p>
          <w:p w14:paraId="6EB7AC00"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DC_3A_n78A</w:t>
            </w:r>
          </w:p>
          <w:p w14:paraId="174E6008"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DC_41A_n78A</w:t>
            </w:r>
          </w:p>
          <w:p w14:paraId="34C6D944"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rPr>
              <w:t>DC_41C_n78A</w:t>
            </w:r>
          </w:p>
        </w:tc>
      </w:tr>
      <w:tr w:rsidR="00C343D5" w:rsidRPr="006355E0" w14:paraId="277C53ED"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CAE645" w14:textId="77777777" w:rsidR="00C343D5" w:rsidRPr="006355E0" w:rsidRDefault="00C343D5" w:rsidP="00C343D5">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02F09E9E"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DC_7A_n1A</w:t>
            </w:r>
          </w:p>
          <w:p w14:paraId="6401B3B1"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DC_8A_n1A</w:t>
            </w:r>
          </w:p>
          <w:p w14:paraId="30577DA8" w14:textId="77777777" w:rsidR="00C343D5" w:rsidRPr="006355E0" w:rsidRDefault="00C343D5" w:rsidP="00C343D5">
            <w:pPr>
              <w:keepNext/>
              <w:keepLines/>
              <w:spacing w:after="0"/>
              <w:jc w:val="center"/>
              <w:rPr>
                <w:rFonts w:ascii="Arial" w:hAnsi="Arial" w:cs="Arial"/>
                <w:bCs/>
                <w:sz w:val="18"/>
                <w:szCs w:val="18"/>
                <w:lang w:eastAsia="zh-CN"/>
              </w:rPr>
            </w:pPr>
            <w:r w:rsidRPr="006355E0">
              <w:rPr>
                <w:rFonts w:ascii="Arial" w:hAnsi="Arial"/>
                <w:sz w:val="18"/>
              </w:rPr>
              <w:t>DC_20A_n1A</w:t>
            </w:r>
          </w:p>
        </w:tc>
      </w:tr>
      <w:tr w:rsidR="00C343D5" w:rsidRPr="006355E0" w14:paraId="18F49020"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7AC5FEC" w14:textId="77777777" w:rsidR="00C343D5" w:rsidRPr="006355E0" w:rsidRDefault="00C343D5" w:rsidP="00C343D5">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5AE8BCBF" w14:textId="77777777" w:rsidR="00C343D5" w:rsidRPr="006355E0" w:rsidRDefault="00C343D5" w:rsidP="00C343D5">
            <w:pPr>
              <w:keepNext/>
              <w:keepLines/>
              <w:spacing w:after="0"/>
              <w:jc w:val="center"/>
              <w:rPr>
                <w:rFonts w:ascii="Arial" w:hAnsi="Arial"/>
                <w:sz w:val="18"/>
                <w:lang w:val="x-none"/>
              </w:rPr>
            </w:pPr>
            <w:r w:rsidRPr="006355E0">
              <w:rPr>
                <w:rFonts w:ascii="Arial" w:hAnsi="Arial"/>
                <w:sz w:val="18"/>
              </w:rPr>
              <w:t>DC_8A_n1A</w:t>
            </w:r>
          </w:p>
          <w:p w14:paraId="2D9DC753"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DC_20A_n1A</w:t>
            </w:r>
          </w:p>
        </w:tc>
      </w:tr>
      <w:tr w:rsidR="00C343D5" w:rsidRPr="006355E0" w14:paraId="46543762"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949CE59"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1F7E2B6A"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DC_8A_n1A</w:t>
            </w:r>
          </w:p>
        </w:tc>
      </w:tr>
      <w:tr w:rsidR="00C343D5" w:rsidRPr="006355E0" w14:paraId="0D7A4439" w14:textId="77777777" w:rsidTr="00C343D5">
        <w:trPr>
          <w:trHeight w:val="187"/>
          <w:jc w:val="center"/>
        </w:trPr>
        <w:tc>
          <w:tcPr>
            <w:tcW w:w="3397" w:type="dxa"/>
            <w:noWrap/>
          </w:tcPr>
          <w:p w14:paraId="27DD7515" w14:textId="77777777" w:rsidR="00C343D5" w:rsidRPr="006355E0" w:rsidRDefault="00C343D5" w:rsidP="00C343D5">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75E16F3B" w14:textId="77777777" w:rsidR="00C343D5" w:rsidRPr="006355E0" w:rsidRDefault="00C343D5" w:rsidP="00C343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64752B02" w14:textId="77777777" w:rsidR="00C343D5" w:rsidRPr="006355E0" w:rsidRDefault="00C343D5" w:rsidP="00C343D5">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7DFFE03D" w14:textId="77777777" w:rsidR="00C343D5" w:rsidRPr="006355E0" w:rsidRDefault="00C343D5" w:rsidP="00C343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5C4A6F4E" w14:textId="77777777" w:rsidR="00C343D5" w:rsidRPr="006355E0" w:rsidRDefault="00C343D5" w:rsidP="00C343D5">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2E9CF9F3" w14:textId="77777777" w:rsidR="00C343D5" w:rsidRPr="006355E0" w:rsidRDefault="00C343D5" w:rsidP="00C343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572DA75B" w14:textId="77777777" w:rsidR="00C343D5" w:rsidRPr="006355E0" w:rsidRDefault="00C343D5" w:rsidP="00C343D5">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C343D5" w:rsidRPr="006355E0" w14:paraId="2BAC1B99" w14:textId="77777777" w:rsidTr="00C343D5">
        <w:trPr>
          <w:trHeight w:val="187"/>
          <w:jc w:val="center"/>
        </w:trPr>
        <w:tc>
          <w:tcPr>
            <w:tcW w:w="3397" w:type="dxa"/>
            <w:noWrap/>
          </w:tcPr>
          <w:p w14:paraId="26980358" w14:textId="77777777" w:rsidR="00C343D5" w:rsidRPr="006355E0" w:rsidRDefault="00C343D5" w:rsidP="00C343D5">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30C50922" w14:textId="77777777" w:rsidR="00C343D5" w:rsidRPr="006355E0" w:rsidRDefault="00C343D5" w:rsidP="00C343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11FC1FBE" w14:textId="77777777" w:rsidR="00C343D5" w:rsidRPr="006355E0" w:rsidRDefault="00C343D5" w:rsidP="00C343D5">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105A6CF4" w14:textId="77777777" w:rsidR="00C343D5" w:rsidRPr="006355E0" w:rsidRDefault="00C343D5" w:rsidP="00C343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8129791" w14:textId="77777777" w:rsidR="00C343D5" w:rsidRPr="006355E0" w:rsidRDefault="00C343D5" w:rsidP="00C343D5">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7C4D8817" w14:textId="77777777" w:rsidR="00C343D5" w:rsidRPr="006355E0" w:rsidRDefault="00C343D5" w:rsidP="00C343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456AC248" w14:textId="77777777" w:rsidR="00C343D5" w:rsidRPr="006355E0" w:rsidRDefault="00C343D5" w:rsidP="00C343D5">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C343D5" w:rsidRPr="006355E0" w14:paraId="4744A126"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AB9573" w14:textId="77777777" w:rsidR="00C343D5" w:rsidRPr="006355E0" w:rsidRDefault="00C343D5" w:rsidP="00C343D5">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45912096"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DC_7A_n1A</w:t>
            </w:r>
          </w:p>
          <w:p w14:paraId="6B9C0317"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DC_20A_n1A</w:t>
            </w:r>
          </w:p>
          <w:p w14:paraId="5B2F7912" w14:textId="77777777" w:rsidR="00C343D5" w:rsidRPr="006355E0" w:rsidRDefault="00C343D5" w:rsidP="00C343D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C343D5" w:rsidRPr="006355E0" w14:paraId="2865BC36"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E70114" w14:textId="77777777" w:rsidR="00C343D5" w:rsidRDefault="00C343D5" w:rsidP="00C343D5">
            <w:pPr>
              <w:keepNext/>
              <w:keepLines/>
              <w:spacing w:after="0"/>
              <w:jc w:val="center"/>
              <w:rPr>
                <w:rFonts w:ascii="Arial" w:hAnsi="Arial"/>
                <w:sz w:val="18"/>
                <w:lang w:val="fi-FI"/>
              </w:rPr>
            </w:pPr>
            <w:r w:rsidRPr="006355E0">
              <w:rPr>
                <w:rFonts w:ascii="Arial" w:hAnsi="Arial"/>
                <w:sz w:val="18"/>
                <w:lang w:val="fr-FR"/>
              </w:rPr>
              <w:t>DC_7A-20A-28A-32A_n</w:t>
            </w:r>
            <w:r w:rsidRPr="006355E0">
              <w:rPr>
                <w:rFonts w:ascii="Arial" w:hAnsi="Arial"/>
                <w:sz w:val="18"/>
                <w:lang w:val="fi-FI"/>
              </w:rPr>
              <w:t>3A</w:t>
            </w:r>
          </w:p>
          <w:p w14:paraId="6F2120AC" w14:textId="77777777" w:rsidR="00C343D5" w:rsidRPr="006355E0" w:rsidRDefault="00C343D5" w:rsidP="00C343D5">
            <w:pPr>
              <w:keepNext/>
              <w:keepLines/>
              <w:spacing w:after="0"/>
              <w:jc w:val="center"/>
              <w:rPr>
                <w:rFonts w:ascii="Arial" w:hAnsi="Arial"/>
                <w:sz w:val="18"/>
                <w:lang w:val="fr-FR"/>
              </w:rPr>
            </w:pPr>
            <w:r w:rsidRPr="006355E0">
              <w:rPr>
                <w:rFonts w:ascii="Arial" w:hAnsi="Arial"/>
                <w:sz w:val="18"/>
                <w:lang w:val="fr-FR"/>
              </w:rPr>
              <w:t>DC_7</w:t>
            </w:r>
            <w:r>
              <w:rPr>
                <w:rFonts w:ascii="Arial" w:hAnsi="Arial"/>
                <w:sz w:val="18"/>
                <w:lang w:val="fr-FR"/>
              </w:rPr>
              <w:t>C</w:t>
            </w:r>
            <w:r w:rsidRPr="006355E0">
              <w:rPr>
                <w:rFonts w:ascii="Arial" w:hAnsi="Arial"/>
                <w:sz w:val="18"/>
                <w:lang w:val="fr-FR"/>
              </w:rPr>
              <w:t>-20A-28A-32A_n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64EF6077"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DC_7A_n3A</w:t>
            </w:r>
          </w:p>
          <w:p w14:paraId="4E54AA58"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DC_20A_n3A</w:t>
            </w:r>
          </w:p>
          <w:p w14:paraId="2117C823" w14:textId="77777777" w:rsidR="00C343D5" w:rsidRPr="006355E0" w:rsidRDefault="00C343D5" w:rsidP="00C343D5">
            <w:pPr>
              <w:keepNext/>
              <w:keepLines/>
              <w:spacing w:after="0"/>
              <w:jc w:val="center"/>
              <w:rPr>
                <w:rFonts w:ascii="Arial" w:hAnsi="Arial" w:cs="Arial"/>
                <w:bCs/>
                <w:sz w:val="18"/>
                <w:szCs w:val="18"/>
                <w:lang w:eastAsia="zh-CN"/>
              </w:rPr>
            </w:pPr>
            <w:r w:rsidRPr="006355E0">
              <w:rPr>
                <w:rFonts w:ascii="Arial" w:hAnsi="Arial"/>
                <w:sz w:val="18"/>
              </w:rPr>
              <w:t>DC_28A_n3A</w:t>
            </w:r>
          </w:p>
        </w:tc>
      </w:tr>
      <w:tr w:rsidR="00C343D5" w:rsidRPr="006355E0" w14:paraId="342ED93A"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F220C2" w14:textId="77777777" w:rsidR="00C343D5" w:rsidRPr="006355E0" w:rsidRDefault="00C343D5" w:rsidP="00C343D5">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20DF94B6" w14:textId="77777777" w:rsidR="00C343D5" w:rsidRPr="006355E0" w:rsidRDefault="00C343D5" w:rsidP="00C343D5">
            <w:pPr>
              <w:keepNext/>
              <w:keepLines/>
              <w:spacing w:after="0"/>
              <w:jc w:val="center"/>
              <w:rPr>
                <w:rFonts w:ascii="Arial" w:hAnsi="Arial"/>
                <w:sz w:val="18"/>
                <w:lang w:val="x-none"/>
              </w:rPr>
            </w:pPr>
            <w:r w:rsidRPr="006355E0">
              <w:rPr>
                <w:rFonts w:ascii="Arial" w:hAnsi="Arial"/>
                <w:sz w:val="18"/>
              </w:rPr>
              <w:t>DC_20A_n1A</w:t>
            </w:r>
          </w:p>
          <w:p w14:paraId="3C58C29D"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DC_28A_n1A</w:t>
            </w:r>
          </w:p>
        </w:tc>
      </w:tr>
      <w:tr w:rsidR="00C343D5" w:rsidRPr="006355E0" w14:paraId="14279D84"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45057E5" w14:textId="77777777" w:rsidR="00C343D5" w:rsidRPr="006355E0" w:rsidRDefault="00C343D5" w:rsidP="00C343D5">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948AD28" w14:textId="77777777" w:rsidR="00C343D5" w:rsidRPr="006355E0" w:rsidRDefault="00C343D5" w:rsidP="00C343D5">
            <w:pPr>
              <w:keepNext/>
              <w:keepLines/>
              <w:spacing w:after="0"/>
              <w:jc w:val="center"/>
              <w:rPr>
                <w:rFonts w:ascii="Arial" w:hAnsi="Arial"/>
                <w:sz w:val="18"/>
                <w:lang w:val="fr-FR"/>
              </w:rPr>
            </w:pPr>
            <w:r w:rsidRPr="006355E0">
              <w:rPr>
                <w:rFonts w:ascii="Arial" w:hAnsi="Arial"/>
                <w:sz w:val="18"/>
                <w:lang w:val="fr-FR"/>
              </w:rPr>
              <w:t>DC_20A_n1A</w:t>
            </w:r>
          </w:p>
        </w:tc>
      </w:tr>
      <w:tr w:rsidR="00C343D5" w:rsidRPr="006355E0" w14:paraId="73FA6579"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D29D74" w14:textId="77777777" w:rsidR="00C343D5" w:rsidRPr="006355E0" w:rsidRDefault="00C343D5" w:rsidP="00C343D5">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00EF5671" w14:textId="77777777" w:rsidR="00C343D5" w:rsidRPr="006355E0" w:rsidRDefault="00C343D5" w:rsidP="00C343D5">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78D3E4B8" w14:textId="77777777" w:rsidR="00C343D5" w:rsidRPr="006355E0" w:rsidRDefault="00C343D5" w:rsidP="00C343D5">
            <w:pPr>
              <w:keepNext/>
              <w:keepLines/>
              <w:spacing w:after="0"/>
              <w:jc w:val="center"/>
              <w:rPr>
                <w:rFonts w:ascii="Arial" w:hAnsi="Arial"/>
                <w:sz w:val="18"/>
              </w:rPr>
            </w:pPr>
            <w:r w:rsidRPr="006355E0">
              <w:rPr>
                <w:rFonts w:ascii="Arial" w:hAnsi="Arial" w:cs="Arial"/>
                <w:sz w:val="18"/>
                <w:lang w:val="x-none" w:eastAsia="ja-JP"/>
              </w:rPr>
              <w:t>DC_20A_n78A</w:t>
            </w:r>
          </w:p>
        </w:tc>
      </w:tr>
      <w:tr w:rsidR="00C343D5" w:rsidRPr="006355E0" w14:paraId="4A929D9C"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813B749" w14:textId="77777777" w:rsidR="00C343D5" w:rsidRPr="006355E0" w:rsidRDefault="00C343D5" w:rsidP="00C343D5">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576B4DC0" w14:textId="77777777" w:rsidR="00C343D5" w:rsidRPr="006355E0" w:rsidRDefault="00C343D5" w:rsidP="00C343D5">
            <w:pPr>
              <w:keepNext/>
              <w:keepLines/>
              <w:spacing w:after="0"/>
              <w:jc w:val="center"/>
              <w:rPr>
                <w:rFonts w:ascii="Arial" w:hAnsi="Arial"/>
                <w:sz w:val="18"/>
                <w:lang w:val="fr-FR"/>
              </w:rPr>
            </w:pPr>
            <w:r w:rsidRPr="006355E0">
              <w:rPr>
                <w:rFonts w:ascii="Arial" w:hAnsi="Arial"/>
                <w:sz w:val="18"/>
              </w:rPr>
              <w:t>DC_28A_n1A</w:t>
            </w:r>
          </w:p>
        </w:tc>
      </w:tr>
      <w:tr w:rsidR="00C343D5" w:rsidRPr="006355E0" w14:paraId="60FFE957" w14:textId="77777777" w:rsidTr="00C343D5">
        <w:trPr>
          <w:trHeight w:val="187"/>
          <w:jc w:val="center"/>
        </w:trPr>
        <w:tc>
          <w:tcPr>
            <w:tcW w:w="3397" w:type="dxa"/>
            <w:noWrap/>
            <w:vAlign w:val="center"/>
          </w:tcPr>
          <w:p w14:paraId="75B541DC"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45AC8D1B"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DC_8A_n3A</w:t>
            </w:r>
          </w:p>
          <w:p w14:paraId="07AE2C23" w14:textId="77777777" w:rsidR="00C343D5" w:rsidRPr="006355E0" w:rsidRDefault="00C343D5" w:rsidP="00C343D5">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3FE000B3" w14:textId="77777777" w:rsidR="00C343D5" w:rsidRPr="006355E0" w:rsidRDefault="00C343D5" w:rsidP="00C343D5">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0F879F88" w14:textId="77777777" w:rsidR="00C343D5" w:rsidRPr="006355E0" w:rsidRDefault="00C343D5" w:rsidP="00C343D5">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C343D5" w:rsidRPr="006355E0" w14:paraId="65376073" w14:textId="77777777" w:rsidTr="00C343D5">
        <w:trPr>
          <w:trHeight w:val="187"/>
          <w:jc w:val="center"/>
        </w:trPr>
        <w:tc>
          <w:tcPr>
            <w:tcW w:w="3397" w:type="dxa"/>
            <w:noWrap/>
            <w:vAlign w:val="center"/>
          </w:tcPr>
          <w:p w14:paraId="54A78CA4"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hint="eastAsia"/>
                <w:sz w:val="18"/>
              </w:rPr>
              <w:lastRenderedPageBreak/>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3ACB47D8"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3900243"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66B3812E"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F6FAE6F"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A83A14E"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36D00407"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C343D5" w:rsidRPr="006355E0" w14:paraId="4999C16C" w14:textId="77777777" w:rsidTr="00C343D5">
        <w:trPr>
          <w:trHeight w:val="187"/>
          <w:jc w:val="center"/>
        </w:trPr>
        <w:tc>
          <w:tcPr>
            <w:tcW w:w="3397" w:type="dxa"/>
            <w:noWrap/>
            <w:vAlign w:val="center"/>
          </w:tcPr>
          <w:p w14:paraId="187C08CD"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696A5EF6"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0C9EFF1"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E06AB98"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0F1C526"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06254855"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5F548C5D"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C343D5" w:rsidRPr="006355E0" w14:paraId="1EABF50C" w14:textId="77777777" w:rsidTr="00C343D5">
        <w:trPr>
          <w:trHeight w:val="187"/>
          <w:jc w:val="center"/>
        </w:trPr>
        <w:tc>
          <w:tcPr>
            <w:tcW w:w="3397" w:type="dxa"/>
            <w:noWrap/>
            <w:vAlign w:val="center"/>
          </w:tcPr>
          <w:p w14:paraId="2A9E2CD2"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112A2CF0"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1A0AB2F4"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27800439"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752EC06B"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1D98AE2D"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055EBE02" w14:textId="77777777" w:rsidR="00C343D5" w:rsidRPr="006355E0" w:rsidRDefault="00C343D5" w:rsidP="00C343D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C343D5" w:rsidRPr="006355E0" w14:paraId="3F0CE984" w14:textId="77777777" w:rsidTr="00C343D5">
        <w:trPr>
          <w:trHeight w:val="187"/>
          <w:jc w:val="center"/>
        </w:trPr>
        <w:tc>
          <w:tcPr>
            <w:tcW w:w="3397" w:type="dxa"/>
            <w:noWrap/>
            <w:vAlign w:val="center"/>
          </w:tcPr>
          <w:p w14:paraId="45E4882E"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6B4916BD" w14:textId="77777777" w:rsidR="00C343D5" w:rsidRPr="006355E0" w:rsidRDefault="00C343D5" w:rsidP="00C343D5">
            <w:pPr>
              <w:keepNext/>
              <w:keepLines/>
              <w:spacing w:after="0"/>
              <w:jc w:val="center"/>
              <w:rPr>
                <w:rFonts w:ascii="Arial" w:hAnsi="Arial"/>
                <w:sz w:val="18"/>
                <w:lang w:val="x-none"/>
              </w:rPr>
            </w:pPr>
            <w:r w:rsidRPr="006355E0">
              <w:rPr>
                <w:rFonts w:ascii="Arial" w:hAnsi="Arial"/>
                <w:sz w:val="18"/>
              </w:rPr>
              <w:t>DC_8A_n1A</w:t>
            </w:r>
          </w:p>
          <w:p w14:paraId="6DFA3C2E"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DC_20A_n1A</w:t>
            </w:r>
          </w:p>
          <w:p w14:paraId="33E3A3BA"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DC_38A_n1A</w:t>
            </w:r>
          </w:p>
        </w:tc>
      </w:tr>
      <w:tr w:rsidR="00C343D5" w:rsidRPr="006355E0" w14:paraId="16AEFF77"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D6749B6"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E83C660"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DC_8A_n3A</w:t>
            </w:r>
          </w:p>
          <w:p w14:paraId="105E2313"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DC_8A_n28A</w:t>
            </w:r>
          </w:p>
          <w:p w14:paraId="06744D59"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DC_8A_n77A</w:t>
            </w:r>
          </w:p>
          <w:p w14:paraId="36C800B6"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DC_42A_n3A</w:t>
            </w:r>
          </w:p>
          <w:p w14:paraId="31D0147E"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rPr>
              <w:t>DC_42A_n28A</w:t>
            </w:r>
          </w:p>
        </w:tc>
      </w:tr>
      <w:tr w:rsidR="00C343D5" w:rsidRPr="006355E0" w14:paraId="1802969C"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8B3BF7"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288545D"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DC_8A_n3A</w:t>
            </w:r>
          </w:p>
          <w:p w14:paraId="03194144"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DC_8A_n28A</w:t>
            </w:r>
          </w:p>
          <w:p w14:paraId="7AE97A22"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DC_8A_n77A</w:t>
            </w:r>
          </w:p>
          <w:p w14:paraId="69FF5F8A"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DC_42A_n3A</w:t>
            </w:r>
          </w:p>
          <w:p w14:paraId="0501255A"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rPr>
              <w:t>DC_42A_n28A</w:t>
            </w:r>
          </w:p>
        </w:tc>
      </w:tr>
      <w:tr w:rsidR="00C343D5" w:rsidRPr="006355E0" w14:paraId="2340F29C"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5898E4"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FEE41D5"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DC_8A_n3A</w:t>
            </w:r>
          </w:p>
          <w:p w14:paraId="726094DE"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DC_8A_n28A</w:t>
            </w:r>
          </w:p>
          <w:p w14:paraId="7E3BF8AA"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DC_8A_n77A</w:t>
            </w:r>
          </w:p>
          <w:p w14:paraId="5DBF80E0"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DC_42A_n3A</w:t>
            </w:r>
          </w:p>
          <w:p w14:paraId="16BFF99A"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DC_42C_n3A</w:t>
            </w:r>
          </w:p>
          <w:p w14:paraId="5DD755D2"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DC_42A_n28A</w:t>
            </w:r>
          </w:p>
          <w:p w14:paraId="29044111"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rPr>
              <w:t>DC_42C_n28A</w:t>
            </w:r>
          </w:p>
        </w:tc>
      </w:tr>
      <w:tr w:rsidR="00C343D5" w:rsidRPr="006355E0" w14:paraId="5C192FB5"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A7FE73"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0D948F7"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DC_8A_n3A</w:t>
            </w:r>
          </w:p>
          <w:p w14:paraId="2AD0CE46"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DC_8A_n28A</w:t>
            </w:r>
          </w:p>
          <w:p w14:paraId="27862328"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DC_8A_n77A</w:t>
            </w:r>
          </w:p>
          <w:p w14:paraId="5FFF7EB2"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DC_42A_n3A</w:t>
            </w:r>
          </w:p>
          <w:p w14:paraId="67AC6DF5"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DC_42C_n3A</w:t>
            </w:r>
          </w:p>
          <w:p w14:paraId="5D0338C1"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DC_42A_n28A</w:t>
            </w:r>
          </w:p>
          <w:p w14:paraId="5FA51B67"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rPr>
              <w:t>DC_42C_n28A</w:t>
            </w:r>
          </w:p>
        </w:tc>
      </w:tr>
      <w:tr w:rsidR="00C343D5" w:rsidRPr="006355E0" w14:paraId="1FA5F5C1"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48252B"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63C6CA78"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C52545B"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DC_19A_n1A</w:t>
            </w:r>
          </w:p>
          <w:p w14:paraId="5D7AFD13"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DC_19A_n77A</w:t>
            </w:r>
          </w:p>
          <w:p w14:paraId="524BAFD2"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DC_21A_n1A</w:t>
            </w:r>
          </w:p>
          <w:p w14:paraId="3CA4F709"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lang w:eastAsia="ja-JP"/>
              </w:rPr>
              <w:t>DC_21A_n77A</w:t>
            </w:r>
          </w:p>
        </w:tc>
      </w:tr>
      <w:tr w:rsidR="00C343D5" w:rsidRPr="006355E0" w14:paraId="078CA9C1"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D1ACA7"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52D95DB4"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7ECB6D3"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DC_19A_n1A</w:t>
            </w:r>
          </w:p>
          <w:p w14:paraId="4F2EC732"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DC_19A_n78A</w:t>
            </w:r>
          </w:p>
          <w:p w14:paraId="509C9D75"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DC_21A_n1A</w:t>
            </w:r>
          </w:p>
          <w:p w14:paraId="2351789B"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lang w:eastAsia="ja-JP"/>
              </w:rPr>
              <w:t>DC_21A_n78A</w:t>
            </w:r>
          </w:p>
        </w:tc>
      </w:tr>
      <w:tr w:rsidR="00C343D5" w:rsidRPr="006355E0" w14:paraId="28A468FC" w14:textId="77777777" w:rsidTr="00C343D5">
        <w:trPr>
          <w:trHeight w:val="187"/>
          <w:jc w:val="center"/>
        </w:trPr>
        <w:tc>
          <w:tcPr>
            <w:tcW w:w="3397" w:type="dxa"/>
            <w:noWrap/>
          </w:tcPr>
          <w:p w14:paraId="3A59039E"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DC_19A-21A-42A_n1A-n79A</w:t>
            </w:r>
          </w:p>
          <w:p w14:paraId="03EC8836"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243241DB"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DC_19A_n1A</w:t>
            </w:r>
          </w:p>
          <w:p w14:paraId="371537EA"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DC_19A_n79A</w:t>
            </w:r>
          </w:p>
          <w:p w14:paraId="440EDF2E" w14:textId="77777777" w:rsidR="00C343D5" w:rsidRPr="006355E0" w:rsidRDefault="00C343D5" w:rsidP="00C343D5">
            <w:pPr>
              <w:keepNext/>
              <w:keepLines/>
              <w:spacing w:after="0"/>
              <w:jc w:val="center"/>
              <w:rPr>
                <w:rFonts w:ascii="Arial" w:hAnsi="Arial"/>
                <w:sz w:val="18"/>
                <w:lang w:eastAsia="ja-JP"/>
              </w:rPr>
            </w:pPr>
            <w:r w:rsidRPr="006355E0">
              <w:rPr>
                <w:rFonts w:ascii="Arial" w:hAnsi="Arial"/>
                <w:sz w:val="18"/>
                <w:lang w:eastAsia="ja-JP"/>
              </w:rPr>
              <w:t>DC_21A_n1A</w:t>
            </w:r>
          </w:p>
          <w:p w14:paraId="0994B304"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lang w:eastAsia="ja-JP"/>
              </w:rPr>
              <w:t>DC_21A_n79A</w:t>
            </w:r>
          </w:p>
        </w:tc>
      </w:tr>
      <w:tr w:rsidR="00C343D5" w:rsidRPr="006355E0" w14:paraId="1D23E10E"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5C5ECB" w14:textId="77777777" w:rsidR="00C343D5" w:rsidRPr="006355E0" w:rsidRDefault="00C343D5" w:rsidP="00C343D5">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p>
          <w:p w14:paraId="60AD6404" w14:textId="77777777" w:rsidR="00C343D5" w:rsidRPr="006355E0" w:rsidRDefault="00C343D5" w:rsidP="00C343D5">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6E2D839"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lang w:eastAsia="ko-KR"/>
              </w:rPr>
              <w:t>DC_19A_n77A</w:t>
            </w:r>
          </w:p>
          <w:p w14:paraId="778DFCB0" w14:textId="77777777" w:rsidR="00C343D5" w:rsidRPr="006355E0" w:rsidRDefault="00C343D5" w:rsidP="00C343D5">
            <w:pPr>
              <w:keepNext/>
              <w:keepLines/>
              <w:spacing w:after="0"/>
              <w:jc w:val="center"/>
              <w:rPr>
                <w:rFonts w:ascii="Arial" w:hAnsi="Arial"/>
                <w:sz w:val="18"/>
                <w:lang w:eastAsia="fi-FI"/>
              </w:rPr>
            </w:pPr>
            <w:r w:rsidRPr="006355E0">
              <w:rPr>
                <w:rFonts w:ascii="Arial" w:hAnsi="Arial"/>
                <w:sz w:val="18"/>
                <w:lang w:eastAsia="ko-KR"/>
              </w:rPr>
              <w:t>DC_19A_n79A</w:t>
            </w:r>
          </w:p>
        </w:tc>
      </w:tr>
      <w:tr w:rsidR="00C343D5" w:rsidRPr="006355E0" w14:paraId="09022B8D"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7D85F8" w14:textId="77777777" w:rsidR="00C343D5" w:rsidRPr="006355E0" w:rsidRDefault="00C343D5" w:rsidP="00C343D5">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p>
          <w:p w14:paraId="5E893131" w14:textId="77777777" w:rsidR="00C343D5" w:rsidRPr="006355E0" w:rsidRDefault="00C343D5" w:rsidP="00C343D5">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031042F"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lang w:eastAsia="ko-KR"/>
              </w:rPr>
              <w:t>DC_19A_n78A</w:t>
            </w:r>
          </w:p>
          <w:p w14:paraId="037A61AF" w14:textId="77777777" w:rsidR="00C343D5" w:rsidRPr="006355E0" w:rsidRDefault="00C343D5" w:rsidP="00C343D5">
            <w:pPr>
              <w:keepNext/>
              <w:keepLines/>
              <w:spacing w:after="0"/>
              <w:jc w:val="center"/>
              <w:rPr>
                <w:rFonts w:ascii="Arial" w:hAnsi="Arial"/>
                <w:sz w:val="18"/>
                <w:lang w:eastAsia="fi-FI"/>
              </w:rPr>
            </w:pPr>
            <w:r w:rsidRPr="006355E0">
              <w:rPr>
                <w:rFonts w:ascii="Arial" w:hAnsi="Arial"/>
                <w:sz w:val="18"/>
                <w:lang w:eastAsia="ko-KR"/>
              </w:rPr>
              <w:t>DC_19A_n79A</w:t>
            </w:r>
          </w:p>
        </w:tc>
      </w:tr>
      <w:tr w:rsidR="00C343D5" w:rsidRPr="006355E0" w14:paraId="5511A92B"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34D83CF" w14:textId="77777777" w:rsidR="00C343D5" w:rsidRPr="006355E0" w:rsidRDefault="00C343D5" w:rsidP="00C343D5">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FC66FE5"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DC_19A_n1A</w:t>
            </w:r>
          </w:p>
          <w:p w14:paraId="3ABF79E9"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DC_19A_n77A</w:t>
            </w:r>
          </w:p>
          <w:p w14:paraId="5EB4B1B1"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rPr>
              <w:t>DC_19A_n79A</w:t>
            </w:r>
          </w:p>
        </w:tc>
      </w:tr>
      <w:tr w:rsidR="00C343D5" w:rsidRPr="006355E0" w14:paraId="6F2BD54A" w14:textId="77777777" w:rsidTr="00C343D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193B69B" w14:textId="77777777" w:rsidR="00C343D5" w:rsidRPr="006355E0" w:rsidRDefault="00C343D5" w:rsidP="00C343D5">
            <w:pPr>
              <w:keepNext/>
              <w:keepLines/>
              <w:spacing w:after="0"/>
              <w:jc w:val="center"/>
              <w:rPr>
                <w:rFonts w:ascii="Arial" w:hAnsi="Arial" w:cs="Arial"/>
                <w:sz w:val="18"/>
                <w:lang w:eastAsia="ko-KR"/>
              </w:rPr>
            </w:pPr>
            <w:r w:rsidRPr="006355E0">
              <w:rPr>
                <w:rFonts w:ascii="Arial" w:hAnsi="Arial"/>
                <w:sz w:val="18"/>
              </w:rPr>
              <w:lastRenderedPageBreak/>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3AD125EF"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DC_19A_n1A</w:t>
            </w:r>
          </w:p>
          <w:p w14:paraId="04A92290"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DC_19A_n78A</w:t>
            </w:r>
          </w:p>
          <w:p w14:paraId="679F8E88" w14:textId="77777777" w:rsidR="00C343D5" w:rsidRPr="006355E0" w:rsidRDefault="00C343D5" w:rsidP="00C343D5">
            <w:pPr>
              <w:keepNext/>
              <w:keepLines/>
              <w:spacing w:after="0"/>
              <w:jc w:val="center"/>
              <w:rPr>
                <w:rFonts w:ascii="Arial" w:hAnsi="Arial"/>
                <w:sz w:val="18"/>
                <w:lang w:eastAsia="ko-KR"/>
              </w:rPr>
            </w:pPr>
            <w:r w:rsidRPr="006355E0">
              <w:rPr>
                <w:rFonts w:ascii="Arial" w:hAnsi="Arial"/>
                <w:sz w:val="18"/>
              </w:rPr>
              <w:t>DC_19A_n79A</w:t>
            </w:r>
          </w:p>
        </w:tc>
      </w:tr>
      <w:tr w:rsidR="00C343D5" w:rsidRPr="006355E0" w14:paraId="6241772A" w14:textId="77777777" w:rsidTr="00C343D5">
        <w:trPr>
          <w:trHeight w:val="187"/>
          <w:jc w:val="center"/>
        </w:trPr>
        <w:tc>
          <w:tcPr>
            <w:tcW w:w="3397" w:type="dxa"/>
            <w:noWrap/>
            <w:vAlign w:val="center"/>
          </w:tcPr>
          <w:p w14:paraId="7FA26892"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1492B070" w14:textId="77777777" w:rsidR="00C343D5" w:rsidRPr="006355E0" w:rsidRDefault="00C343D5" w:rsidP="00C343D5">
            <w:pPr>
              <w:keepNext/>
              <w:keepLines/>
              <w:spacing w:after="0"/>
              <w:jc w:val="center"/>
              <w:rPr>
                <w:rFonts w:ascii="Arial" w:hAnsi="Arial"/>
                <w:sz w:val="18"/>
                <w:lang w:val="x-none"/>
              </w:rPr>
            </w:pPr>
            <w:r w:rsidRPr="006355E0">
              <w:rPr>
                <w:rFonts w:ascii="Arial" w:hAnsi="Arial"/>
                <w:sz w:val="18"/>
              </w:rPr>
              <w:t>DC_20A_n1A</w:t>
            </w:r>
          </w:p>
          <w:p w14:paraId="5A8774DB"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DC_28A_n1A</w:t>
            </w:r>
          </w:p>
          <w:p w14:paraId="199AC9EE" w14:textId="77777777" w:rsidR="00C343D5" w:rsidRPr="006355E0" w:rsidRDefault="00C343D5" w:rsidP="00C343D5">
            <w:pPr>
              <w:keepNext/>
              <w:keepLines/>
              <w:spacing w:after="0"/>
              <w:jc w:val="center"/>
              <w:rPr>
                <w:rFonts w:ascii="Arial" w:hAnsi="Arial"/>
                <w:sz w:val="18"/>
              </w:rPr>
            </w:pPr>
            <w:r w:rsidRPr="006355E0">
              <w:rPr>
                <w:rFonts w:ascii="Arial" w:hAnsi="Arial"/>
                <w:sz w:val="18"/>
              </w:rPr>
              <w:t>DC_38A_n1A</w:t>
            </w:r>
          </w:p>
        </w:tc>
      </w:tr>
      <w:tr w:rsidR="00C343D5" w:rsidRPr="006355E0" w14:paraId="53A633B3" w14:textId="77777777" w:rsidTr="00C343D5">
        <w:trPr>
          <w:trHeight w:val="187"/>
          <w:jc w:val="center"/>
        </w:trPr>
        <w:tc>
          <w:tcPr>
            <w:tcW w:w="6941" w:type="dxa"/>
            <w:gridSpan w:val="2"/>
            <w:noWrap/>
            <w:vAlign w:val="center"/>
          </w:tcPr>
          <w:p w14:paraId="04857FF2" w14:textId="77777777" w:rsidR="00C343D5" w:rsidRPr="006355E0" w:rsidRDefault="00C343D5" w:rsidP="00C343D5">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108A19CB" w14:textId="77777777" w:rsidR="00C343D5" w:rsidRPr="006355E0" w:rsidRDefault="00C343D5" w:rsidP="00C343D5">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1D0C4109" w14:textId="77777777" w:rsidR="00C343D5" w:rsidRPr="006355E0" w:rsidRDefault="00C343D5" w:rsidP="00C343D5">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7A27CA43" w14:textId="77777777" w:rsidR="00C343D5" w:rsidRPr="006355E0" w:rsidRDefault="00C343D5" w:rsidP="00C343D5">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63875DEE" w14:textId="77777777" w:rsidR="00C343D5" w:rsidRPr="006355E0" w:rsidRDefault="00C343D5" w:rsidP="00C343D5">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sidRPr="006355E0">
              <w:rPr>
                <w:rFonts w:ascii="Arial" w:eastAsia="Malgun Gothic" w:hAnsi="Arial"/>
                <w:sz w:val="18"/>
                <w:lang w:eastAsia="ko-KR"/>
              </w:rPr>
              <w:t>dB.</w:t>
            </w:r>
            <w:proofErr w:type="spellEnd"/>
          </w:p>
          <w:p w14:paraId="5B2B5B63" w14:textId="77777777" w:rsidR="00C343D5" w:rsidRPr="006355E0" w:rsidRDefault="00C343D5" w:rsidP="00C343D5">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 xml:space="preserve">Band 7 and Band 38 are restricted as DL </w:t>
            </w:r>
            <w:proofErr w:type="spellStart"/>
            <w:r w:rsidRPr="006355E0">
              <w:rPr>
                <w:rFonts w:ascii="Arial" w:eastAsia="Malgun Gothic" w:hAnsi="Arial"/>
                <w:sz w:val="18"/>
                <w:lang w:eastAsia="ko-KR"/>
              </w:rPr>
              <w:t>Scell</w:t>
            </w:r>
            <w:proofErr w:type="spellEnd"/>
            <w:r w:rsidRPr="006355E0">
              <w:rPr>
                <w:rFonts w:ascii="Arial" w:eastAsia="Malgun Gothic" w:hAnsi="Arial"/>
                <w:sz w:val="18"/>
                <w:lang w:eastAsia="ko-KR"/>
              </w:rPr>
              <w:t>. Power imbalance between downlink carriers on Band 7 and Band 38 is assumed to be within 6dB.</w:t>
            </w:r>
          </w:p>
          <w:p w14:paraId="295DBC55" w14:textId="77777777" w:rsidR="00C343D5" w:rsidRPr="006355E0" w:rsidRDefault="00C343D5" w:rsidP="00C343D5">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t>PC3 or PC2 Uplink EN-DC configuration is applicable to EN-DC configurations.</w:t>
            </w:r>
          </w:p>
          <w:p w14:paraId="0C0EDAC7" w14:textId="77777777" w:rsidR="00C343D5" w:rsidRPr="006355E0" w:rsidRDefault="00C343D5" w:rsidP="00C343D5">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30EBCC3A" w14:textId="77777777" w:rsidR="00C343D5" w:rsidRPr="006355E0" w:rsidRDefault="00C343D5" w:rsidP="00C343D5">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61068EEE" w14:textId="77777777" w:rsidR="00C343D5" w:rsidRPr="006355E0" w:rsidRDefault="00C343D5" w:rsidP="00C343D5">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w:t>
            </w:r>
            <w:proofErr w:type="spellStart"/>
            <w:r w:rsidRPr="006355E0">
              <w:rPr>
                <w:rFonts w:ascii="Arial" w:hAnsi="Arial"/>
                <w:sz w:val="18"/>
              </w:rPr>
              <w:t>usec</w:t>
            </w:r>
            <w:proofErr w:type="spellEnd"/>
            <w:r w:rsidRPr="006355E0">
              <w:rPr>
                <w:rFonts w:ascii="Arial" w:hAnsi="Arial"/>
                <w:sz w:val="18"/>
              </w:rPr>
              <w:t xml:space="preserve">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17355ABB" w14:textId="77777777" w:rsidR="007F738D" w:rsidRPr="00C343D5" w:rsidRDefault="007F738D" w:rsidP="007F738D">
      <w:pPr>
        <w:pStyle w:val="TH"/>
        <w:rPr>
          <w:rStyle w:val="afff7"/>
          <w:b/>
          <w:color w:val="C00000"/>
          <w:sz w:val="24"/>
          <w:lang w:eastAsia="zh-CN"/>
        </w:rPr>
      </w:pPr>
    </w:p>
    <w:p w14:paraId="28DDCB7D" w14:textId="77777777" w:rsidR="007F738D" w:rsidRPr="007F738D" w:rsidRDefault="007F738D" w:rsidP="007F738D">
      <w:pPr>
        <w:pStyle w:val="TH"/>
        <w:rPr>
          <w:b w:val="0"/>
        </w:rPr>
      </w:pPr>
      <w:r w:rsidRPr="007F738D">
        <w:rPr>
          <w:rStyle w:val="afff7"/>
          <w:b/>
          <w:color w:val="C00000"/>
          <w:sz w:val="24"/>
          <w:lang w:eastAsia="zh-CN"/>
        </w:rPr>
        <w:t>……</w:t>
      </w:r>
    </w:p>
    <w:p w14:paraId="5FD4482F" w14:textId="77777777" w:rsidR="007F738D" w:rsidRPr="007F738D" w:rsidRDefault="007F738D" w:rsidP="007F738D">
      <w:pPr>
        <w:pStyle w:val="TH"/>
        <w:rPr>
          <w:rStyle w:val="afff7"/>
          <w:b/>
          <w:color w:val="C00000"/>
          <w:sz w:val="24"/>
          <w:lang w:eastAsia="zh-CN"/>
        </w:rPr>
      </w:pPr>
      <w:r w:rsidRPr="007F738D">
        <w:rPr>
          <w:rStyle w:val="afff7"/>
          <w:b/>
          <w:color w:val="C00000"/>
          <w:sz w:val="24"/>
          <w:lang w:eastAsia="zh-CN"/>
        </w:rPr>
        <w:t>&lt; Non-changed part is omitted &gt;</w:t>
      </w:r>
    </w:p>
    <w:p w14:paraId="6DE221BE" w14:textId="77777777" w:rsidR="007F738D" w:rsidRDefault="007F738D" w:rsidP="007F738D">
      <w:pPr>
        <w:pStyle w:val="2"/>
        <w:rPr>
          <w:rStyle w:val="afff7"/>
          <w:color w:val="C00000"/>
          <w:lang w:eastAsia="zh-CN"/>
        </w:rPr>
      </w:pPr>
      <w:r w:rsidRPr="00584949">
        <w:rPr>
          <w:rStyle w:val="afff7"/>
          <w:rFonts w:hint="eastAsia"/>
          <w:color w:val="C00000"/>
          <w:lang w:eastAsia="zh-CN"/>
        </w:rPr>
        <w:t>&lt;</w:t>
      </w:r>
      <w:r>
        <w:rPr>
          <w:rStyle w:val="afff7"/>
          <w:color w:val="C00000"/>
          <w:lang w:eastAsia="zh-CN"/>
        </w:rPr>
        <w:t>&lt;Next Change</w:t>
      </w:r>
      <w:r w:rsidRPr="00584949">
        <w:rPr>
          <w:rStyle w:val="afff7"/>
          <w:color w:val="C00000"/>
          <w:lang w:eastAsia="zh-CN"/>
        </w:rPr>
        <w:t>&gt;&gt;</w:t>
      </w:r>
    </w:p>
    <w:p w14:paraId="51F99976" w14:textId="77777777" w:rsidR="00FB6F6E" w:rsidRPr="00EF5447" w:rsidRDefault="00FB6F6E" w:rsidP="00FB6F6E">
      <w:pPr>
        <w:pStyle w:val="6"/>
      </w:pPr>
      <w:bookmarkStart w:id="29" w:name="_Toc21351602"/>
      <w:bookmarkStart w:id="30" w:name="_Toc29807184"/>
      <w:bookmarkStart w:id="31" w:name="_Toc36648898"/>
      <w:bookmarkStart w:id="32" w:name="_Toc36651623"/>
      <w:bookmarkStart w:id="33" w:name="_Toc37256557"/>
      <w:bookmarkStart w:id="34" w:name="_Toc37256898"/>
      <w:bookmarkStart w:id="35" w:name="_Toc45890604"/>
      <w:bookmarkStart w:id="36" w:name="_Toc45891828"/>
      <w:bookmarkStart w:id="37" w:name="_Toc45892238"/>
      <w:bookmarkStart w:id="38" w:name="_Toc45892648"/>
      <w:bookmarkStart w:id="39" w:name="_Toc52353061"/>
      <w:bookmarkStart w:id="40" w:name="_Toc53174884"/>
      <w:bookmarkStart w:id="41" w:name="_Toc61378203"/>
      <w:bookmarkStart w:id="42" w:name="_Toc61378678"/>
      <w:bookmarkStart w:id="43" w:name="_Toc67953868"/>
      <w:bookmarkStart w:id="44" w:name="_Toc68733535"/>
      <w:bookmarkStart w:id="45" w:name="_Toc68784851"/>
      <w:bookmarkStart w:id="46" w:name="_Toc76736807"/>
      <w:bookmarkStart w:id="47" w:name="_Toc77241219"/>
      <w:bookmarkStart w:id="48" w:name="_Toc77241724"/>
      <w:bookmarkStart w:id="49" w:name="_Toc83743100"/>
      <w:bookmarkStart w:id="50" w:name="_Toc83909621"/>
      <w:bookmarkStart w:id="51" w:name="_Toc91071588"/>
      <w:r w:rsidRPr="00EF5447">
        <w:t>6.2B.4.2.3.4</w:t>
      </w:r>
      <w:r w:rsidRPr="00EF5447">
        <w:tab/>
      </w:r>
      <w:proofErr w:type="spellStart"/>
      <w:r w:rsidRPr="00EF5447">
        <w:t>Δ</w:t>
      </w:r>
      <w:proofErr w:type="gramStart"/>
      <w:r w:rsidRPr="00EF5447">
        <w:t>T</w:t>
      </w:r>
      <w:r w:rsidRPr="00EF5447">
        <w:rPr>
          <w:vertAlign w:val="subscript"/>
        </w:rPr>
        <w:t>IB,c</w:t>
      </w:r>
      <w:proofErr w:type="spellEnd"/>
      <w:proofErr w:type="gramEnd"/>
      <w:r w:rsidRPr="00EF5447">
        <w:t xml:space="preserve"> for EN-DC five bands</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F812CD7" w14:textId="77777777" w:rsidR="00FB6F6E" w:rsidRDefault="00FB6F6E" w:rsidP="00FB6F6E">
      <w:pPr>
        <w:pStyle w:val="TH"/>
      </w:pPr>
      <w:r w:rsidRPr="00EF5447">
        <w:t xml:space="preserve">Table 6.2B.4.2.3.4-1: </w:t>
      </w:r>
      <w:proofErr w:type="spellStart"/>
      <w:r w:rsidRPr="00EF5447">
        <w:t>Δ</w:t>
      </w:r>
      <w:proofErr w:type="gramStart"/>
      <w:r w:rsidRPr="00EF5447">
        <w:t>T</w:t>
      </w:r>
      <w:r w:rsidRPr="00EF5447">
        <w:rPr>
          <w:vertAlign w:val="subscript"/>
        </w:rPr>
        <w:t>IB,c</w:t>
      </w:r>
      <w:proofErr w:type="spellEnd"/>
      <w:proofErr w:type="gramEnd"/>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2977"/>
        <w:gridCol w:w="2982"/>
      </w:tblGrid>
      <w:tr w:rsidR="00FB6F6E" w:rsidRPr="00FB6F6E" w14:paraId="72F4AEF9" w14:textId="77777777" w:rsidTr="00FB6F6E">
        <w:trPr>
          <w:trHeight w:val="187"/>
          <w:tblHeader/>
          <w:jc w:val="center"/>
        </w:trPr>
        <w:tc>
          <w:tcPr>
            <w:tcW w:w="2263" w:type="dxa"/>
            <w:tcBorders>
              <w:bottom w:val="single" w:sz="4" w:space="0" w:color="auto"/>
            </w:tcBorders>
          </w:tcPr>
          <w:p w14:paraId="612F6F77" w14:textId="77777777" w:rsidR="00FB6F6E" w:rsidRPr="00FB6F6E" w:rsidRDefault="00FB6F6E" w:rsidP="00FB6F6E">
            <w:pPr>
              <w:keepNext/>
              <w:keepLines/>
              <w:spacing w:after="0"/>
              <w:jc w:val="center"/>
              <w:rPr>
                <w:rFonts w:ascii="Arial" w:eastAsia="宋体" w:hAnsi="Arial" w:cs="Arial"/>
                <w:b/>
                <w:sz w:val="18"/>
              </w:rPr>
            </w:pPr>
            <w:r w:rsidRPr="00FB6F6E">
              <w:rPr>
                <w:rFonts w:ascii="Arial" w:eastAsia="宋体" w:hAnsi="Arial"/>
                <w:b/>
                <w:sz w:val="18"/>
              </w:rPr>
              <w:lastRenderedPageBreak/>
              <w:t>Inter-band EN-DC configuration</w:t>
            </w:r>
          </w:p>
        </w:tc>
        <w:tc>
          <w:tcPr>
            <w:tcW w:w="2977" w:type="dxa"/>
          </w:tcPr>
          <w:p w14:paraId="73D40D28" w14:textId="77777777" w:rsidR="00FB6F6E" w:rsidRPr="00FB6F6E" w:rsidRDefault="00FB6F6E" w:rsidP="00FB6F6E">
            <w:pPr>
              <w:keepNext/>
              <w:keepLines/>
              <w:spacing w:after="0"/>
              <w:jc w:val="center"/>
              <w:rPr>
                <w:rFonts w:ascii="Arial" w:eastAsia="Malgun Gothic" w:hAnsi="Arial" w:cs="Arial"/>
                <w:b/>
                <w:sz w:val="18"/>
                <w:lang w:eastAsia="ko-KR"/>
              </w:rPr>
            </w:pPr>
            <w:r w:rsidRPr="00FB6F6E">
              <w:rPr>
                <w:rFonts w:ascii="Arial" w:eastAsia="宋体" w:hAnsi="Arial"/>
                <w:b/>
                <w:sz w:val="18"/>
              </w:rPr>
              <w:t>E-UTRA or NR Band</w:t>
            </w:r>
          </w:p>
        </w:tc>
        <w:tc>
          <w:tcPr>
            <w:tcW w:w="2982" w:type="dxa"/>
          </w:tcPr>
          <w:p w14:paraId="2909AB13" w14:textId="77777777" w:rsidR="00FB6F6E" w:rsidRPr="00FB6F6E" w:rsidRDefault="00FB6F6E" w:rsidP="00FB6F6E">
            <w:pPr>
              <w:keepNext/>
              <w:keepLines/>
              <w:spacing w:after="0"/>
              <w:jc w:val="center"/>
              <w:rPr>
                <w:rFonts w:ascii="Arial" w:eastAsia="Malgun Gothic" w:hAnsi="Arial" w:cs="Arial"/>
                <w:b/>
                <w:sz w:val="18"/>
                <w:lang w:eastAsia="ko-KR"/>
              </w:rPr>
            </w:pPr>
            <w:proofErr w:type="spellStart"/>
            <w:r w:rsidRPr="00FB6F6E">
              <w:rPr>
                <w:rFonts w:ascii="Arial" w:eastAsia="宋体" w:hAnsi="Arial"/>
                <w:b/>
                <w:sz w:val="18"/>
              </w:rPr>
              <w:t>ΔT</w:t>
            </w:r>
            <w:r w:rsidRPr="00FB6F6E">
              <w:rPr>
                <w:rFonts w:ascii="Arial" w:eastAsia="宋体" w:hAnsi="Arial"/>
                <w:b/>
                <w:sz w:val="18"/>
                <w:vertAlign w:val="subscript"/>
              </w:rPr>
              <w:t>IB,c</w:t>
            </w:r>
            <w:proofErr w:type="spellEnd"/>
            <w:r w:rsidRPr="00FB6F6E">
              <w:rPr>
                <w:rFonts w:ascii="Arial" w:eastAsia="宋体" w:hAnsi="Arial"/>
                <w:b/>
                <w:sz w:val="18"/>
              </w:rPr>
              <w:t xml:space="preserve"> (dB)</w:t>
            </w:r>
          </w:p>
        </w:tc>
      </w:tr>
      <w:tr w:rsidR="00FB6F6E" w:rsidRPr="00FB6F6E" w14:paraId="3A5D7562" w14:textId="77777777" w:rsidTr="00FB6F6E">
        <w:trPr>
          <w:trHeight w:val="187"/>
          <w:jc w:val="center"/>
        </w:trPr>
        <w:tc>
          <w:tcPr>
            <w:tcW w:w="2263" w:type="dxa"/>
            <w:tcBorders>
              <w:top w:val="single" w:sz="4" w:space="0" w:color="auto"/>
              <w:left w:val="single" w:sz="4" w:space="0" w:color="auto"/>
              <w:bottom w:val="nil"/>
              <w:right w:val="single" w:sz="4" w:space="0" w:color="auto"/>
            </w:tcBorders>
            <w:hideMark/>
          </w:tcPr>
          <w:p w14:paraId="2FE973B4" w14:textId="77777777" w:rsidR="00FB6F6E" w:rsidRPr="00FB6F6E" w:rsidRDefault="00FB6F6E" w:rsidP="00FB6F6E">
            <w:pPr>
              <w:keepNext/>
              <w:keepLines/>
              <w:spacing w:after="0"/>
              <w:jc w:val="center"/>
              <w:rPr>
                <w:rFonts w:ascii="Arial" w:eastAsia="宋体" w:hAnsi="Arial"/>
                <w:sz w:val="18"/>
                <w:lang w:val="fr-FR"/>
              </w:rPr>
            </w:pPr>
            <w:r w:rsidRPr="00FB6F6E">
              <w:rPr>
                <w:rFonts w:ascii="Arial" w:eastAsia="Yu Mincho" w:hAnsi="Arial" w:cs="Arial"/>
                <w:sz w:val="18"/>
                <w:lang w:val="fr-FR" w:eastAsia="ja-JP"/>
              </w:rPr>
              <w:t>DC_1-3-5-7_n77</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0893F0" w14:textId="77777777" w:rsidR="00FB6F6E" w:rsidRPr="00FB6F6E" w:rsidRDefault="00FB6F6E" w:rsidP="00FB6F6E">
            <w:pPr>
              <w:keepNext/>
              <w:keepLines/>
              <w:spacing w:after="0"/>
              <w:jc w:val="center"/>
              <w:rPr>
                <w:rFonts w:ascii="Arial" w:eastAsia="宋体" w:hAnsi="Arial"/>
                <w:sz w:val="18"/>
                <w:lang w:val="fr-FR" w:eastAsia="ko-KR"/>
              </w:rPr>
            </w:pPr>
            <w:r w:rsidRPr="00FB6F6E">
              <w:rPr>
                <w:rFonts w:ascii="Arial" w:eastAsia="宋体" w:hAnsi="Arial" w:cs="Arial"/>
                <w:sz w:val="18"/>
                <w:lang w:val="fr-FR"/>
              </w:rPr>
              <w:t>1</w:t>
            </w:r>
          </w:p>
        </w:tc>
        <w:tc>
          <w:tcPr>
            <w:tcW w:w="2982" w:type="dxa"/>
            <w:tcBorders>
              <w:top w:val="single" w:sz="4" w:space="0" w:color="auto"/>
              <w:left w:val="single" w:sz="4" w:space="0" w:color="auto"/>
              <w:bottom w:val="single" w:sz="4" w:space="0" w:color="auto"/>
              <w:right w:val="single" w:sz="4" w:space="0" w:color="auto"/>
            </w:tcBorders>
            <w:hideMark/>
          </w:tcPr>
          <w:p w14:paraId="262025F9" w14:textId="77777777" w:rsidR="00FB6F6E" w:rsidRPr="00FB6F6E" w:rsidRDefault="00FB6F6E" w:rsidP="00FB6F6E">
            <w:pPr>
              <w:keepNext/>
              <w:keepLines/>
              <w:spacing w:after="0"/>
              <w:jc w:val="center"/>
              <w:rPr>
                <w:rFonts w:ascii="Arial" w:eastAsia="宋体" w:hAnsi="Arial"/>
                <w:sz w:val="18"/>
                <w:lang w:val="fr-FR" w:eastAsia="ko-KR"/>
              </w:rPr>
            </w:pPr>
            <w:r w:rsidRPr="00FB6F6E">
              <w:rPr>
                <w:rFonts w:ascii="Arial" w:eastAsia="宋体" w:hAnsi="Arial" w:cs="Arial"/>
                <w:sz w:val="18"/>
                <w:lang w:val="fr-FR"/>
              </w:rPr>
              <w:t>0.6</w:t>
            </w:r>
          </w:p>
        </w:tc>
      </w:tr>
      <w:tr w:rsidR="00FB6F6E" w:rsidRPr="00FB6F6E" w14:paraId="05D1FB09" w14:textId="77777777" w:rsidTr="00FB6F6E">
        <w:trPr>
          <w:trHeight w:val="187"/>
          <w:jc w:val="center"/>
        </w:trPr>
        <w:tc>
          <w:tcPr>
            <w:tcW w:w="2263" w:type="dxa"/>
            <w:tcBorders>
              <w:top w:val="nil"/>
              <w:left w:val="single" w:sz="4" w:space="0" w:color="auto"/>
              <w:bottom w:val="nil"/>
              <w:right w:val="single" w:sz="4" w:space="0" w:color="auto"/>
            </w:tcBorders>
          </w:tcPr>
          <w:p w14:paraId="2E6D05B9" w14:textId="77777777" w:rsidR="00FB6F6E" w:rsidRPr="00FB6F6E" w:rsidRDefault="00FB6F6E" w:rsidP="00FB6F6E">
            <w:pPr>
              <w:keepNext/>
              <w:keepLines/>
              <w:spacing w:after="0"/>
              <w:jc w:val="center"/>
              <w:rPr>
                <w:rFonts w:ascii="Arial" w:eastAsia="宋体" w:hAnsi="Arial"/>
                <w:sz w:val="18"/>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7814ADF" w14:textId="77777777" w:rsidR="00FB6F6E" w:rsidRPr="00FB6F6E" w:rsidRDefault="00FB6F6E" w:rsidP="00FB6F6E">
            <w:pPr>
              <w:keepNext/>
              <w:keepLines/>
              <w:spacing w:after="0"/>
              <w:jc w:val="center"/>
              <w:rPr>
                <w:rFonts w:ascii="Arial" w:eastAsia="宋体" w:hAnsi="Arial"/>
                <w:sz w:val="18"/>
                <w:lang w:val="fr-FR" w:eastAsia="ko-KR"/>
              </w:rPr>
            </w:pPr>
            <w:r w:rsidRPr="00FB6F6E">
              <w:rPr>
                <w:rFonts w:ascii="Arial" w:eastAsia="宋体" w:hAnsi="Arial" w:cs="Arial"/>
                <w:sz w:val="18"/>
                <w:lang w:val="fr-FR"/>
              </w:rPr>
              <w:t>3</w:t>
            </w:r>
          </w:p>
        </w:tc>
        <w:tc>
          <w:tcPr>
            <w:tcW w:w="2982" w:type="dxa"/>
            <w:tcBorders>
              <w:top w:val="single" w:sz="4" w:space="0" w:color="auto"/>
              <w:left w:val="single" w:sz="4" w:space="0" w:color="auto"/>
              <w:bottom w:val="single" w:sz="4" w:space="0" w:color="auto"/>
              <w:right w:val="single" w:sz="4" w:space="0" w:color="auto"/>
            </w:tcBorders>
            <w:hideMark/>
          </w:tcPr>
          <w:p w14:paraId="26221D7D" w14:textId="77777777" w:rsidR="00FB6F6E" w:rsidRPr="00FB6F6E" w:rsidRDefault="00FB6F6E" w:rsidP="00FB6F6E">
            <w:pPr>
              <w:keepNext/>
              <w:keepLines/>
              <w:spacing w:after="0"/>
              <w:jc w:val="center"/>
              <w:rPr>
                <w:rFonts w:ascii="Arial" w:eastAsia="宋体" w:hAnsi="Arial"/>
                <w:sz w:val="18"/>
                <w:lang w:val="fr-FR" w:eastAsia="ko-KR"/>
              </w:rPr>
            </w:pPr>
            <w:r w:rsidRPr="00FB6F6E">
              <w:rPr>
                <w:rFonts w:ascii="Arial" w:eastAsia="宋体" w:hAnsi="Arial" w:cs="Arial"/>
                <w:sz w:val="18"/>
                <w:lang w:val="fr-FR"/>
              </w:rPr>
              <w:t>0.6</w:t>
            </w:r>
          </w:p>
        </w:tc>
      </w:tr>
      <w:tr w:rsidR="00FB6F6E" w:rsidRPr="00FB6F6E" w14:paraId="27BF5986" w14:textId="77777777" w:rsidTr="00FB6F6E">
        <w:trPr>
          <w:trHeight w:val="187"/>
          <w:jc w:val="center"/>
        </w:trPr>
        <w:tc>
          <w:tcPr>
            <w:tcW w:w="2263" w:type="dxa"/>
            <w:tcBorders>
              <w:top w:val="nil"/>
              <w:left w:val="single" w:sz="4" w:space="0" w:color="auto"/>
              <w:bottom w:val="nil"/>
              <w:right w:val="single" w:sz="4" w:space="0" w:color="auto"/>
            </w:tcBorders>
          </w:tcPr>
          <w:p w14:paraId="63984BB4" w14:textId="77777777" w:rsidR="00FB6F6E" w:rsidRPr="00FB6F6E" w:rsidRDefault="00FB6F6E" w:rsidP="00FB6F6E">
            <w:pPr>
              <w:keepNext/>
              <w:keepLines/>
              <w:spacing w:after="0"/>
              <w:jc w:val="center"/>
              <w:rPr>
                <w:rFonts w:ascii="Arial" w:eastAsia="宋体" w:hAnsi="Arial"/>
                <w:sz w:val="18"/>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49D2483" w14:textId="77777777" w:rsidR="00FB6F6E" w:rsidRPr="00FB6F6E" w:rsidRDefault="00FB6F6E" w:rsidP="00FB6F6E">
            <w:pPr>
              <w:keepNext/>
              <w:keepLines/>
              <w:spacing w:after="0"/>
              <w:jc w:val="center"/>
              <w:rPr>
                <w:rFonts w:ascii="Arial" w:eastAsia="宋体" w:hAnsi="Arial"/>
                <w:sz w:val="18"/>
                <w:lang w:val="fr-FR" w:eastAsia="ko-KR"/>
              </w:rPr>
            </w:pPr>
            <w:r w:rsidRPr="00FB6F6E">
              <w:rPr>
                <w:rFonts w:ascii="Arial" w:eastAsia="宋体" w:hAnsi="Arial" w:cs="Arial"/>
                <w:sz w:val="18"/>
                <w:lang w:val="fr-FR"/>
              </w:rPr>
              <w:t>5</w:t>
            </w:r>
          </w:p>
        </w:tc>
        <w:tc>
          <w:tcPr>
            <w:tcW w:w="2982" w:type="dxa"/>
            <w:tcBorders>
              <w:top w:val="single" w:sz="4" w:space="0" w:color="auto"/>
              <w:left w:val="single" w:sz="4" w:space="0" w:color="auto"/>
              <w:bottom w:val="single" w:sz="4" w:space="0" w:color="auto"/>
              <w:right w:val="single" w:sz="4" w:space="0" w:color="auto"/>
            </w:tcBorders>
            <w:hideMark/>
          </w:tcPr>
          <w:p w14:paraId="7B8E938C" w14:textId="77777777" w:rsidR="00FB6F6E" w:rsidRPr="00FB6F6E" w:rsidRDefault="00FB6F6E" w:rsidP="00FB6F6E">
            <w:pPr>
              <w:keepNext/>
              <w:keepLines/>
              <w:spacing w:after="0"/>
              <w:jc w:val="center"/>
              <w:rPr>
                <w:rFonts w:ascii="Arial" w:eastAsia="宋体" w:hAnsi="Arial"/>
                <w:sz w:val="18"/>
                <w:lang w:val="fr-FR" w:eastAsia="ko-KR"/>
              </w:rPr>
            </w:pPr>
            <w:r w:rsidRPr="00FB6F6E">
              <w:rPr>
                <w:rFonts w:ascii="Arial" w:eastAsia="宋体" w:hAnsi="Arial" w:cs="Arial"/>
                <w:sz w:val="18"/>
                <w:lang w:val="fr-FR"/>
              </w:rPr>
              <w:t>0.6</w:t>
            </w:r>
          </w:p>
        </w:tc>
      </w:tr>
      <w:tr w:rsidR="00FB6F6E" w:rsidRPr="00FB6F6E" w14:paraId="6DB435E5" w14:textId="77777777" w:rsidTr="00FB6F6E">
        <w:trPr>
          <w:trHeight w:val="187"/>
          <w:jc w:val="center"/>
        </w:trPr>
        <w:tc>
          <w:tcPr>
            <w:tcW w:w="2263" w:type="dxa"/>
            <w:tcBorders>
              <w:top w:val="nil"/>
              <w:left w:val="single" w:sz="4" w:space="0" w:color="auto"/>
              <w:bottom w:val="nil"/>
              <w:right w:val="single" w:sz="4" w:space="0" w:color="auto"/>
            </w:tcBorders>
          </w:tcPr>
          <w:p w14:paraId="72DA204D" w14:textId="77777777" w:rsidR="00FB6F6E" w:rsidRPr="00FB6F6E" w:rsidRDefault="00FB6F6E" w:rsidP="00FB6F6E">
            <w:pPr>
              <w:keepNext/>
              <w:keepLines/>
              <w:spacing w:after="0"/>
              <w:jc w:val="center"/>
              <w:rPr>
                <w:rFonts w:ascii="Arial" w:eastAsia="宋体" w:hAnsi="Arial"/>
                <w:sz w:val="18"/>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1613C6" w14:textId="77777777" w:rsidR="00FB6F6E" w:rsidRPr="00FB6F6E" w:rsidRDefault="00FB6F6E" w:rsidP="00FB6F6E">
            <w:pPr>
              <w:keepNext/>
              <w:keepLines/>
              <w:spacing w:after="0"/>
              <w:jc w:val="center"/>
              <w:rPr>
                <w:rFonts w:ascii="Arial" w:eastAsia="宋体" w:hAnsi="Arial"/>
                <w:sz w:val="18"/>
                <w:lang w:val="fr-FR" w:eastAsia="ko-KR"/>
              </w:rPr>
            </w:pPr>
            <w:r w:rsidRPr="00FB6F6E">
              <w:rPr>
                <w:rFonts w:ascii="Arial" w:eastAsia="宋体" w:hAnsi="Arial" w:cs="Arial"/>
                <w:sz w:val="18"/>
                <w:lang w:val="fr-FR"/>
              </w:rPr>
              <w:t>7</w:t>
            </w:r>
          </w:p>
        </w:tc>
        <w:tc>
          <w:tcPr>
            <w:tcW w:w="2982" w:type="dxa"/>
            <w:tcBorders>
              <w:top w:val="single" w:sz="4" w:space="0" w:color="auto"/>
              <w:left w:val="single" w:sz="4" w:space="0" w:color="auto"/>
              <w:bottom w:val="single" w:sz="4" w:space="0" w:color="auto"/>
              <w:right w:val="single" w:sz="4" w:space="0" w:color="auto"/>
            </w:tcBorders>
            <w:hideMark/>
          </w:tcPr>
          <w:p w14:paraId="2B0158B1" w14:textId="77777777" w:rsidR="00FB6F6E" w:rsidRPr="00FB6F6E" w:rsidRDefault="00FB6F6E" w:rsidP="00FB6F6E">
            <w:pPr>
              <w:keepNext/>
              <w:keepLines/>
              <w:spacing w:after="0"/>
              <w:jc w:val="center"/>
              <w:rPr>
                <w:rFonts w:ascii="Arial" w:eastAsia="宋体" w:hAnsi="Arial"/>
                <w:sz w:val="18"/>
                <w:lang w:val="fr-FR" w:eastAsia="ko-KR"/>
              </w:rPr>
            </w:pPr>
            <w:r w:rsidRPr="00FB6F6E">
              <w:rPr>
                <w:rFonts w:ascii="Arial" w:eastAsia="宋体" w:hAnsi="Arial" w:cs="Arial"/>
                <w:sz w:val="18"/>
                <w:lang w:val="fr-FR"/>
              </w:rPr>
              <w:t>0.6</w:t>
            </w:r>
          </w:p>
        </w:tc>
      </w:tr>
      <w:tr w:rsidR="00FB6F6E" w:rsidRPr="00FB6F6E" w14:paraId="4FACB259" w14:textId="77777777" w:rsidTr="00FB6F6E">
        <w:trPr>
          <w:trHeight w:val="187"/>
          <w:jc w:val="center"/>
        </w:trPr>
        <w:tc>
          <w:tcPr>
            <w:tcW w:w="2263" w:type="dxa"/>
            <w:tcBorders>
              <w:top w:val="nil"/>
              <w:left w:val="single" w:sz="4" w:space="0" w:color="auto"/>
              <w:bottom w:val="single" w:sz="4" w:space="0" w:color="auto"/>
              <w:right w:val="single" w:sz="4" w:space="0" w:color="auto"/>
            </w:tcBorders>
          </w:tcPr>
          <w:p w14:paraId="358489DA" w14:textId="77777777" w:rsidR="00FB6F6E" w:rsidRPr="00FB6F6E" w:rsidRDefault="00FB6F6E" w:rsidP="00FB6F6E">
            <w:pPr>
              <w:keepNext/>
              <w:keepLines/>
              <w:spacing w:after="0"/>
              <w:jc w:val="center"/>
              <w:rPr>
                <w:rFonts w:ascii="Arial" w:eastAsia="宋体" w:hAnsi="Arial"/>
                <w:sz w:val="18"/>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8A94D2F" w14:textId="77777777" w:rsidR="00FB6F6E" w:rsidRPr="00FB6F6E" w:rsidRDefault="00FB6F6E" w:rsidP="00FB6F6E">
            <w:pPr>
              <w:keepNext/>
              <w:keepLines/>
              <w:spacing w:after="0"/>
              <w:jc w:val="center"/>
              <w:rPr>
                <w:rFonts w:ascii="Arial" w:eastAsia="宋体" w:hAnsi="Arial"/>
                <w:sz w:val="18"/>
                <w:lang w:val="fr-FR" w:eastAsia="ko-KR"/>
              </w:rPr>
            </w:pPr>
            <w:r w:rsidRPr="00FB6F6E">
              <w:rPr>
                <w:rFonts w:ascii="Arial" w:eastAsia="宋体" w:hAnsi="Arial" w:cs="Arial"/>
                <w:sz w:val="18"/>
                <w:lang w:val="fr-FR"/>
              </w:rPr>
              <w:t>n77</w:t>
            </w:r>
          </w:p>
        </w:tc>
        <w:tc>
          <w:tcPr>
            <w:tcW w:w="2982" w:type="dxa"/>
            <w:tcBorders>
              <w:top w:val="single" w:sz="4" w:space="0" w:color="auto"/>
              <w:left w:val="single" w:sz="4" w:space="0" w:color="auto"/>
              <w:bottom w:val="single" w:sz="4" w:space="0" w:color="auto"/>
              <w:right w:val="single" w:sz="4" w:space="0" w:color="auto"/>
            </w:tcBorders>
            <w:hideMark/>
          </w:tcPr>
          <w:p w14:paraId="5202C782" w14:textId="77777777" w:rsidR="00FB6F6E" w:rsidRPr="00FB6F6E" w:rsidRDefault="00FB6F6E" w:rsidP="00FB6F6E">
            <w:pPr>
              <w:keepNext/>
              <w:keepLines/>
              <w:spacing w:after="0"/>
              <w:jc w:val="center"/>
              <w:rPr>
                <w:rFonts w:ascii="Arial" w:eastAsia="宋体" w:hAnsi="Arial"/>
                <w:sz w:val="18"/>
                <w:lang w:val="fr-FR" w:eastAsia="ko-KR"/>
              </w:rPr>
            </w:pPr>
            <w:r w:rsidRPr="00FB6F6E">
              <w:rPr>
                <w:rFonts w:ascii="Arial" w:eastAsia="宋体" w:hAnsi="Arial" w:cs="Arial"/>
                <w:sz w:val="18"/>
                <w:lang w:val="fr-FR"/>
              </w:rPr>
              <w:t>0.8</w:t>
            </w:r>
          </w:p>
        </w:tc>
      </w:tr>
      <w:tr w:rsidR="00FB6F6E" w:rsidRPr="00FB6F6E" w14:paraId="03BE65EB" w14:textId="77777777" w:rsidTr="00FB6F6E">
        <w:trPr>
          <w:trHeight w:val="187"/>
          <w:jc w:val="center"/>
        </w:trPr>
        <w:tc>
          <w:tcPr>
            <w:tcW w:w="2263" w:type="dxa"/>
            <w:tcBorders>
              <w:bottom w:val="nil"/>
            </w:tcBorders>
            <w:shd w:val="clear" w:color="auto" w:fill="auto"/>
          </w:tcPr>
          <w:p w14:paraId="2F42DE4B"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DC_</w:t>
            </w:r>
            <w:r w:rsidRPr="00FB6F6E">
              <w:rPr>
                <w:rFonts w:ascii="Arial" w:eastAsia="宋体" w:hAnsi="Arial"/>
                <w:sz w:val="18"/>
                <w:lang w:eastAsia="ko-KR"/>
              </w:rPr>
              <w:t>1-3</w:t>
            </w:r>
            <w:r w:rsidRPr="00FB6F6E">
              <w:rPr>
                <w:rFonts w:ascii="Arial" w:eastAsia="宋体" w:hAnsi="Arial"/>
                <w:sz w:val="18"/>
              </w:rPr>
              <w:t>-</w:t>
            </w:r>
            <w:r w:rsidRPr="00FB6F6E">
              <w:rPr>
                <w:rFonts w:ascii="Arial" w:eastAsia="宋体" w:hAnsi="Arial"/>
                <w:sz w:val="18"/>
                <w:lang w:eastAsia="ko-KR"/>
              </w:rPr>
              <w:t>5-7_</w:t>
            </w:r>
            <w:r w:rsidRPr="00FB6F6E">
              <w:rPr>
                <w:rFonts w:ascii="Arial" w:eastAsia="宋体" w:hAnsi="Arial"/>
                <w:sz w:val="18"/>
                <w:lang w:eastAsia="ja-JP"/>
              </w:rPr>
              <w:t>n</w:t>
            </w:r>
            <w:r w:rsidRPr="00FB6F6E">
              <w:rPr>
                <w:rFonts w:ascii="Arial" w:eastAsia="宋体" w:hAnsi="Arial"/>
                <w:sz w:val="18"/>
                <w:lang w:eastAsia="ko-KR"/>
              </w:rPr>
              <w:t>78</w:t>
            </w:r>
            <w:r w:rsidRPr="00FB6F6E">
              <w:rPr>
                <w:rFonts w:ascii="Arial" w:eastAsia="宋体" w:hAnsi="Arial"/>
                <w:sz w:val="18"/>
              </w:rPr>
              <w:t>,</w:t>
            </w:r>
          </w:p>
          <w:p w14:paraId="3356B48B"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DC_1-3-5-7-7_n78</w:t>
            </w:r>
          </w:p>
        </w:tc>
        <w:tc>
          <w:tcPr>
            <w:tcW w:w="2977" w:type="dxa"/>
          </w:tcPr>
          <w:p w14:paraId="20591569"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lang w:eastAsia="ko-KR"/>
              </w:rPr>
              <w:t>1</w:t>
            </w:r>
          </w:p>
        </w:tc>
        <w:tc>
          <w:tcPr>
            <w:tcW w:w="2982" w:type="dxa"/>
          </w:tcPr>
          <w:p w14:paraId="1497199D"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lang w:eastAsia="ko-KR"/>
              </w:rPr>
              <w:t>0.6</w:t>
            </w:r>
          </w:p>
        </w:tc>
      </w:tr>
      <w:tr w:rsidR="00FB6F6E" w:rsidRPr="00FB6F6E" w14:paraId="786C790C" w14:textId="77777777" w:rsidTr="00FB6F6E">
        <w:trPr>
          <w:trHeight w:val="187"/>
          <w:jc w:val="center"/>
        </w:trPr>
        <w:tc>
          <w:tcPr>
            <w:tcW w:w="2263" w:type="dxa"/>
            <w:tcBorders>
              <w:top w:val="nil"/>
              <w:bottom w:val="nil"/>
            </w:tcBorders>
            <w:shd w:val="clear" w:color="auto" w:fill="auto"/>
          </w:tcPr>
          <w:p w14:paraId="3A589F98" w14:textId="77777777" w:rsidR="00FB6F6E" w:rsidRPr="00FB6F6E" w:rsidRDefault="00FB6F6E" w:rsidP="00FB6F6E">
            <w:pPr>
              <w:keepNext/>
              <w:keepLines/>
              <w:spacing w:after="0"/>
              <w:jc w:val="center"/>
              <w:rPr>
                <w:rFonts w:ascii="Arial" w:eastAsia="宋体" w:hAnsi="Arial"/>
                <w:sz w:val="18"/>
              </w:rPr>
            </w:pPr>
          </w:p>
        </w:tc>
        <w:tc>
          <w:tcPr>
            <w:tcW w:w="2977" w:type="dxa"/>
          </w:tcPr>
          <w:p w14:paraId="74EF5F09"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lang w:eastAsia="ko-KR"/>
              </w:rPr>
              <w:t>3</w:t>
            </w:r>
          </w:p>
        </w:tc>
        <w:tc>
          <w:tcPr>
            <w:tcW w:w="2982" w:type="dxa"/>
          </w:tcPr>
          <w:p w14:paraId="1E1DCDCA"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lang w:eastAsia="ko-KR"/>
              </w:rPr>
              <w:t>0.6</w:t>
            </w:r>
          </w:p>
        </w:tc>
      </w:tr>
      <w:tr w:rsidR="00FB6F6E" w:rsidRPr="00FB6F6E" w14:paraId="350D3E62" w14:textId="77777777" w:rsidTr="00FB6F6E">
        <w:trPr>
          <w:trHeight w:val="187"/>
          <w:jc w:val="center"/>
        </w:trPr>
        <w:tc>
          <w:tcPr>
            <w:tcW w:w="2263" w:type="dxa"/>
            <w:tcBorders>
              <w:top w:val="nil"/>
              <w:bottom w:val="nil"/>
            </w:tcBorders>
            <w:shd w:val="clear" w:color="auto" w:fill="auto"/>
          </w:tcPr>
          <w:p w14:paraId="746CCA2D" w14:textId="77777777" w:rsidR="00FB6F6E" w:rsidRPr="00FB6F6E" w:rsidRDefault="00FB6F6E" w:rsidP="00FB6F6E">
            <w:pPr>
              <w:keepNext/>
              <w:keepLines/>
              <w:spacing w:after="0"/>
              <w:jc w:val="center"/>
              <w:rPr>
                <w:rFonts w:ascii="Arial" w:eastAsia="宋体" w:hAnsi="Arial"/>
                <w:sz w:val="18"/>
              </w:rPr>
            </w:pPr>
          </w:p>
        </w:tc>
        <w:tc>
          <w:tcPr>
            <w:tcW w:w="2977" w:type="dxa"/>
          </w:tcPr>
          <w:p w14:paraId="0C951444"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lang w:eastAsia="ko-KR"/>
              </w:rPr>
              <w:t>5</w:t>
            </w:r>
          </w:p>
        </w:tc>
        <w:tc>
          <w:tcPr>
            <w:tcW w:w="2982" w:type="dxa"/>
          </w:tcPr>
          <w:p w14:paraId="4E37282E"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lang w:eastAsia="ko-KR"/>
              </w:rPr>
              <w:t>0.6</w:t>
            </w:r>
          </w:p>
        </w:tc>
      </w:tr>
      <w:tr w:rsidR="00FB6F6E" w:rsidRPr="00FB6F6E" w14:paraId="4531EF97" w14:textId="77777777" w:rsidTr="00FB6F6E">
        <w:trPr>
          <w:trHeight w:val="187"/>
          <w:jc w:val="center"/>
        </w:trPr>
        <w:tc>
          <w:tcPr>
            <w:tcW w:w="2263" w:type="dxa"/>
            <w:tcBorders>
              <w:top w:val="nil"/>
              <w:bottom w:val="nil"/>
            </w:tcBorders>
            <w:shd w:val="clear" w:color="auto" w:fill="auto"/>
          </w:tcPr>
          <w:p w14:paraId="581F0EFD" w14:textId="77777777" w:rsidR="00FB6F6E" w:rsidRPr="00FB6F6E" w:rsidRDefault="00FB6F6E" w:rsidP="00FB6F6E">
            <w:pPr>
              <w:keepNext/>
              <w:keepLines/>
              <w:spacing w:after="0"/>
              <w:jc w:val="center"/>
              <w:rPr>
                <w:rFonts w:ascii="Arial" w:eastAsia="宋体" w:hAnsi="Arial"/>
                <w:sz w:val="18"/>
              </w:rPr>
            </w:pPr>
          </w:p>
        </w:tc>
        <w:tc>
          <w:tcPr>
            <w:tcW w:w="2977" w:type="dxa"/>
          </w:tcPr>
          <w:p w14:paraId="3A8EF480"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sz w:val="18"/>
                <w:lang w:eastAsia="ko-KR"/>
              </w:rPr>
              <w:t>7</w:t>
            </w:r>
          </w:p>
        </w:tc>
        <w:tc>
          <w:tcPr>
            <w:tcW w:w="2982" w:type="dxa"/>
          </w:tcPr>
          <w:p w14:paraId="19469E41"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sz w:val="18"/>
                <w:lang w:eastAsia="ko-KR"/>
              </w:rPr>
              <w:t>0.6</w:t>
            </w:r>
          </w:p>
        </w:tc>
      </w:tr>
      <w:tr w:rsidR="00FB6F6E" w:rsidRPr="00FB6F6E" w14:paraId="39624323" w14:textId="77777777" w:rsidTr="00FB6F6E">
        <w:trPr>
          <w:trHeight w:val="187"/>
          <w:jc w:val="center"/>
        </w:trPr>
        <w:tc>
          <w:tcPr>
            <w:tcW w:w="2263" w:type="dxa"/>
            <w:tcBorders>
              <w:top w:val="nil"/>
              <w:bottom w:val="single" w:sz="4" w:space="0" w:color="auto"/>
            </w:tcBorders>
            <w:shd w:val="clear" w:color="auto" w:fill="auto"/>
          </w:tcPr>
          <w:p w14:paraId="27C154BD" w14:textId="77777777" w:rsidR="00FB6F6E" w:rsidRPr="00FB6F6E" w:rsidRDefault="00FB6F6E" w:rsidP="00FB6F6E">
            <w:pPr>
              <w:keepNext/>
              <w:keepLines/>
              <w:spacing w:after="0"/>
              <w:jc w:val="center"/>
              <w:rPr>
                <w:rFonts w:ascii="Arial" w:eastAsia="宋体" w:hAnsi="Arial"/>
                <w:sz w:val="18"/>
              </w:rPr>
            </w:pPr>
          </w:p>
        </w:tc>
        <w:tc>
          <w:tcPr>
            <w:tcW w:w="2977" w:type="dxa"/>
          </w:tcPr>
          <w:p w14:paraId="3EDCAB2E"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sz w:val="18"/>
                <w:lang w:eastAsia="ja-JP"/>
              </w:rPr>
              <w:t>n</w:t>
            </w:r>
            <w:r w:rsidRPr="00FB6F6E">
              <w:rPr>
                <w:rFonts w:ascii="Arial" w:eastAsia="宋体" w:hAnsi="Arial"/>
                <w:sz w:val="18"/>
                <w:lang w:eastAsia="ko-KR"/>
              </w:rPr>
              <w:t>78</w:t>
            </w:r>
          </w:p>
        </w:tc>
        <w:tc>
          <w:tcPr>
            <w:tcW w:w="2982" w:type="dxa"/>
          </w:tcPr>
          <w:p w14:paraId="329FD95B"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sz w:val="18"/>
                <w:lang w:eastAsia="ko-KR"/>
              </w:rPr>
              <w:t>0.8</w:t>
            </w:r>
          </w:p>
        </w:tc>
      </w:tr>
      <w:tr w:rsidR="00FB6F6E" w:rsidRPr="00FB6F6E" w14:paraId="2E86F9C8" w14:textId="77777777" w:rsidTr="00FB6F6E">
        <w:trPr>
          <w:trHeight w:val="187"/>
          <w:jc w:val="center"/>
        </w:trPr>
        <w:tc>
          <w:tcPr>
            <w:tcW w:w="2263" w:type="dxa"/>
            <w:tcBorders>
              <w:bottom w:val="nil"/>
            </w:tcBorders>
            <w:shd w:val="clear" w:color="auto" w:fill="auto"/>
          </w:tcPr>
          <w:p w14:paraId="09B66FB5"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lang w:eastAsia="zh-CN"/>
              </w:rPr>
              <w:t>DC_1-3-5-41_n79</w:t>
            </w:r>
          </w:p>
        </w:tc>
        <w:tc>
          <w:tcPr>
            <w:tcW w:w="2977" w:type="dxa"/>
          </w:tcPr>
          <w:p w14:paraId="36E82C00"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lang w:eastAsia="zh-CN"/>
              </w:rPr>
              <w:t>1</w:t>
            </w:r>
          </w:p>
        </w:tc>
        <w:tc>
          <w:tcPr>
            <w:tcW w:w="2982" w:type="dxa"/>
          </w:tcPr>
          <w:p w14:paraId="03ECCD27"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lang w:eastAsia="zh-CN"/>
              </w:rPr>
              <w:t>0.5</w:t>
            </w:r>
          </w:p>
        </w:tc>
      </w:tr>
      <w:tr w:rsidR="00FB6F6E" w:rsidRPr="00FB6F6E" w14:paraId="0D737FE7" w14:textId="77777777" w:rsidTr="00FB6F6E">
        <w:trPr>
          <w:trHeight w:val="187"/>
          <w:jc w:val="center"/>
        </w:trPr>
        <w:tc>
          <w:tcPr>
            <w:tcW w:w="2263" w:type="dxa"/>
            <w:tcBorders>
              <w:top w:val="nil"/>
              <w:bottom w:val="nil"/>
            </w:tcBorders>
            <w:shd w:val="clear" w:color="auto" w:fill="auto"/>
          </w:tcPr>
          <w:p w14:paraId="0B29325E" w14:textId="77777777" w:rsidR="00FB6F6E" w:rsidRPr="00FB6F6E" w:rsidRDefault="00FB6F6E" w:rsidP="00FB6F6E">
            <w:pPr>
              <w:keepNext/>
              <w:keepLines/>
              <w:spacing w:after="0"/>
              <w:jc w:val="center"/>
              <w:rPr>
                <w:rFonts w:ascii="Arial" w:eastAsia="宋体" w:hAnsi="Arial"/>
                <w:sz w:val="18"/>
              </w:rPr>
            </w:pPr>
          </w:p>
        </w:tc>
        <w:tc>
          <w:tcPr>
            <w:tcW w:w="2977" w:type="dxa"/>
          </w:tcPr>
          <w:p w14:paraId="467E0947"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lang w:eastAsia="zh-CN"/>
              </w:rPr>
              <w:t>3</w:t>
            </w:r>
          </w:p>
        </w:tc>
        <w:tc>
          <w:tcPr>
            <w:tcW w:w="2982" w:type="dxa"/>
          </w:tcPr>
          <w:p w14:paraId="6C36CD6B"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lang w:eastAsia="zh-CN"/>
              </w:rPr>
              <w:t>0.5</w:t>
            </w:r>
          </w:p>
        </w:tc>
      </w:tr>
      <w:tr w:rsidR="00FB6F6E" w:rsidRPr="00FB6F6E" w14:paraId="6F375FE9" w14:textId="77777777" w:rsidTr="00FB6F6E">
        <w:trPr>
          <w:trHeight w:val="187"/>
          <w:jc w:val="center"/>
        </w:trPr>
        <w:tc>
          <w:tcPr>
            <w:tcW w:w="2263" w:type="dxa"/>
            <w:tcBorders>
              <w:top w:val="nil"/>
              <w:bottom w:val="nil"/>
            </w:tcBorders>
            <w:shd w:val="clear" w:color="auto" w:fill="auto"/>
          </w:tcPr>
          <w:p w14:paraId="22FE887A" w14:textId="77777777" w:rsidR="00FB6F6E" w:rsidRPr="00FB6F6E" w:rsidRDefault="00FB6F6E" w:rsidP="00FB6F6E">
            <w:pPr>
              <w:keepNext/>
              <w:keepLines/>
              <w:spacing w:after="0"/>
              <w:jc w:val="center"/>
              <w:rPr>
                <w:rFonts w:ascii="Arial" w:eastAsia="宋体" w:hAnsi="Arial"/>
                <w:sz w:val="18"/>
              </w:rPr>
            </w:pPr>
          </w:p>
        </w:tc>
        <w:tc>
          <w:tcPr>
            <w:tcW w:w="2977" w:type="dxa"/>
            <w:tcBorders>
              <w:bottom w:val="single" w:sz="4" w:space="0" w:color="auto"/>
            </w:tcBorders>
          </w:tcPr>
          <w:p w14:paraId="19C675B5"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lang w:eastAsia="zh-CN"/>
              </w:rPr>
              <w:t>5</w:t>
            </w:r>
          </w:p>
        </w:tc>
        <w:tc>
          <w:tcPr>
            <w:tcW w:w="2982" w:type="dxa"/>
          </w:tcPr>
          <w:p w14:paraId="6D9E5BDF"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lang w:eastAsia="zh-CN"/>
              </w:rPr>
              <w:t>0.3</w:t>
            </w:r>
          </w:p>
        </w:tc>
      </w:tr>
      <w:tr w:rsidR="00FB6F6E" w:rsidRPr="00FB6F6E" w14:paraId="20EA55FA" w14:textId="77777777" w:rsidTr="00FB6F6E">
        <w:trPr>
          <w:trHeight w:val="187"/>
          <w:jc w:val="center"/>
        </w:trPr>
        <w:tc>
          <w:tcPr>
            <w:tcW w:w="2263" w:type="dxa"/>
            <w:tcBorders>
              <w:top w:val="nil"/>
              <w:bottom w:val="nil"/>
            </w:tcBorders>
            <w:shd w:val="clear" w:color="auto" w:fill="auto"/>
          </w:tcPr>
          <w:p w14:paraId="3A676F0C" w14:textId="77777777" w:rsidR="00FB6F6E" w:rsidRPr="00FB6F6E" w:rsidRDefault="00FB6F6E" w:rsidP="00FB6F6E">
            <w:pPr>
              <w:keepNext/>
              <w:keepLines/>
              <w:spacing w:after="0"/>
              <w:jc w:val="center"/>
              <w:rPr>
                <w:rFonts w:ascii="Arial" w:eastAsia="宋体" w:hAnsi="Arial"/>
                <w:sz w:val="18"/>
              </w:rPr>
            </w:pPr>
          </w:p>
        </w:tc>
        <w:tc>
          <w:tcPr>
            <w:tcW w:w="2977" w:type="dxa"/>
            <w:tcBorders>
              <w:bottom w:val="nil"/>
            </w:tcBorders>
            <w:shd w:val="clear" w:color="auto" w:fill="auto"/>
          </w:tcPr>
          <w:p w14:paraId="2D1BED83"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lang w:eastAsia="zh-CN"/>
              </w:rPr>
              <w:t>41</w:t>
            </w:r>
          </w:p>
        </w:tc>
        <w:tc>
          <w:tcPr>
            <w:tcW w:w="2982" w:type="dxa"/>
          </w:tcPr>
          <w:p w14:paraId="23737F60"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lang w:eastAsia="zh-CN"/>
              </w:rPr>
              <w:t>0.5</w:t>
            </w:r>
            <w:r w:rsidRPr="00FB6F6E">
              <w:rPr>
                <w:rFonts w:ascii="Arial" w:eastAsia="宋体" w:hAnsi="Arial"/>
                <w:sz w:val="18"/>
                <w:vertAlign w:val="superscript"/>
                <w:lang w:eastAsia="zh-CN"/>
              </w:rPr>
              <w:t>3</w:t>
            </w:r>
            <w:r w:rsidRPr="00FB6F6E">
              <w:rPr>
                <w:rFonts w:ascii="Arial" w:eastAsia="宋体" w:hAnsi="Arial"/>
                <w:sz w:val="18"/>
              </w:rPr>
              <w:t>/</w:t>
            </w:r>
            <w:r w:rsidRPr="00FB6F6E">
              <w:rPr>
                <w:rFonts w:ascii="Arial" w:eastAsia="宋体" w:hAnsi="Arial"/>
                <w:sz w:val="18"/>
                <w:lang w:eastAsia="zh-CN"/>
              </w:rPr>
              <w:t>0.8</w:t>
            </w:r>
            <w:r w:rsidRPr="00FB6F6E">
              <w:rPr>
                <w:rFonts w:ascii="Arial" w:eastAsia="宋体" w:hAnsi="Arial"/>
                <w:sz w:val="18"/>
                <w:vertAlign w:val="superscript"/>
                <w:lang w:eastAsia="zh-CN"/>
              </w:rPr>
              <w:t>4</w:t>
            </w:r>
          </w:p>
        </w:tc>
      </w:tr>
      <w:tr w:rsidR="00FB6F6E" w:rsidRPr="00FB6F6E" w14:paraId="68E1B621" w14:textId="77777777" w:rsidTr="00FB6F6E">
        <w:trPr>
          <w:trHeight w:val="187"/>
          <w:jc w:val="center"/>
        </w:trPr>
        <w:tc>
          <w:tcPr>
            <w:tcW w:w="2263" w:type="dxa"/>
            <w:tcBorders>
              <w:bottom w:val="nil"/>
            </w:tcBorders>
            <w:shd w:val="clear" w:color="auto" w:fill="auto"/>
          </w:tcPr>
          <w:p w14:paraId="58F111F7" w14:textId="77777777" w:rsidR="00FB6F6E" w:rsidRPr="00FB6F6E" w:rsidRDefault="00FB6F6E" w:rsidP="00FB6F6E">
            <w:pPr>
              <w:keepNext/>
              <w:keepLines/>
              <w:spacing w:after="0"/>
              <w:jc w:val="center"/>
              <w:rPr>
                <w:rFonts w:ascii="Arial" w:eastAsia="Malgun Gothic" w:hAnsi="Arial" w:cs="Arial"/>
                <w:sz w:val="18"/>
                <w:szCs w:val="18"/>
                <w:lang w:eastAsia="ko-KR"/>
              </w:rPr>
            </w:pPr>
            <w:r w:rsidRPr="00FB6F6E">
              <w:rPr>
                <w:rFonts w:ascii="Arial" w:eastAsia="宋体" w:hAnsi="Arial"/>
                <w:sz w:val="18"/>
              </w:rPr>
              <w:t>DC_1-3-7_n3-n78</w:t>
            </w:r>
          </w:p>
        </w:tc>
        <w:tc>
          <w:tcPr>
            <w:tcW w:w="2977" w:type="dxa"/>
            <w:vAlign w:val="center"/>
          </w:tcPr>
          <w:p w14:paraId="334B08C6" w14:textId="77777777" w:rsidR="00FB6F6E" w:rsidRPr="00FB6F6E" w:rsidRDefault="00FB6F6E" w:rsidP="00FB6F6E">
            <w:pPr>
              <w:keepNext/>
              <w:keepLines/>
              <w:spacing w:after="0"/>
              <w:jc w:val="center"/>
              <w:rPr>
                <w:rFonts w:ascii="Arial" w:eastAsia="宋体" w:hAnsi="Arial" w:cs="Arial"/>
                <w:sz w:val="18"/>
                <w:szCs w:val="18"/>
                <w:lang w:eastAsia="ja-JP"/>
              </w:rPr>
            </w:pPr>
            <w:r w:rsidRPr="00FB6F6E">
              <w:rPr>
                <w:rFonts w:ascii="Arial" w:eastAsia="宋体" w:hAnsi="Arial"/>
                <w:sz w:val="18"/>
                <w:lang w:val="sv-SE"/>
              </w:rPr>
              <w:t>1</w:t>
            </w:r>
          </w:p>
        </w:tc>
        <w:tc>
          <w:tcPr>
            <w:tcW w:w="2982" w:type="dxa"/>
            <w:vAlign w:val="center"/>
          </w:tcPr>
          <w:p w14:paraId="609C57D0" w14:textId="77777777" w:rsidR="00FB6F6E" w:rsidRPr="00FB6F6E" w:rsidRDefault="00FB6F6E" w:rsidP="00FB6F6E">
            <w:pPr>
              <w:keepNext/>
              <w:keepLines/>
              <w:spacing w:after="0"/>
              <w:jc w:val="center"/>
              <w:rPr>
                <w:rFonts w:ascii="Arial" w:eastAsia="Malgun Gothic" w:hAnsi="Arial" w:cs="Arial"/>
                <w:sz w:val="18"/>
              </w:rPr>
            </w:pPr>
            <w:r w:rsidRPr="00FB6F6E">
              <w:rPr>
                <w:rFonts w:ascii="Arial" w:eastAsia="宋体" w:hAnsi="Arial"/>
                <w:sz w:val="18"/>
                <w:lang w:val="sv-SE"/>
              </w:rPr>
              <w:t>0.7</w:t>
            </w:r>
          </w:p>
        </w:tc>
      </w:tr>
      <w:tr w:rsidR="00FB6F6E" w:rsidRPr="00FB6F6E" w14:paraId="72A5ACCB" w14:textId="77777777" w:rsidTr="00FB6F6E">
        <w:trPr>
          <w:trHeight w:val="187"/>
          <w:jc w:val="center"/>
        </w:trPr>
        <w:tc>
          <w:tcPr>
            <w:tcW w:w="2263" w:type="dxa"/>
            <w:tcBorders>
              <w:top w:val="nil"/>
              <w:bottom w:val="nil"/>
            </w:tcBorders>
            <w:shd w:val="clear" w:color="auto" w:fill="auto"/>
          </w:tcPr>
          <w:p w14:paraId="3614FB96" w14:textId="77777777" w:rsidR="00FB6F6E" w:rsidRPr="00FB6F6E" w:rsidRDefault="00FB6F6E" w:rsidP="00FB6F6E">
            <w:pPr>
              <w:keepNext/>
              <w:keepLines/>
              <w:spacing w:after="0"/>
              <w:jc w:val="center"/>
              <w:rPr>
                <w:rFonts w:ascii="Arial" w:eastAsia="Malgun Gothic" w:hAnsi="Arial" w:cs="Arial"/>
                <w:sz w:val="18"/>
                <w:szCs w:val="18"/>
                <w:lang w:eastAsia="ko-KR"/>
              </w:rPr>
            </w:pPr>
          </w:p>
        </w:tc>
        <w:tc>
          <w:tcPr>
            <w:tcW w:w="2977" w:type="dxa"/>
            <w:vAlign w:val="center"/>
          </w:tcPr>
          <w:p w14:paraId="5E047D09" w14:textId="77777777" w:rsidR="00FB6F6E" w:rsidRPr="00FB6F6E" w:rsidRDefault="00FB6F6E" w:rsidP="00FB6F6E">
            <w:pPr>
              <w:keepNext/>
              <w:keepLines/>
              <w:spacing w:after="0"/>
              <w:jc w:val="center"/>
              <w:rPr>
                <w:rFonts w:ascii="Arial" w:eastAsia="宋体" w:hAnsi="Arial" w:cs="Arial"/>
                <w:sz w:val="18"/>
                <w:szCs w:val="18"/>
                <w:lang w:eastAsia="ja-JP"/>
              </w:rPr>
            </w:pPr>
            <w:r w:rsidRPr="00FB6F6E">
              <w:rPr>
                <w:rFonts w:ascii="Arial" w:eastAsia="宋体" w:hAnsi="Arial"/>
                <w:sz w:val="18"/>
                <w:lang w:val="sv-SE"/>
              </w:rPr>
              <w:t>3</w:t>
            </w:r>
          </w:p>
        </w:tc>
        <w:tc>
          <w:tcPr>
            <w:tcW w:w="2982" w:type="dxa"/>
            <w:vAlign w:val="center"/>
          </w:tcPr>
          <w:p w14:paraId="6D3DB069" w14:textId="77777777" w:rsidR="00FB6F6E" w:rsidRPr="00FB6F6E" w:rsidRDefault="00FB6F6E" w:rsidP="00FB6F6E">
            <w:pPr>
              <w:keepNext/>
              <w:keepLines/>
              <w:spacing w:after="0"/>
              <w:jc w:val="center"/>
              <w:rPr>
                <w:rFonts w:ascii="Arial" w:eastAsia="Malgun Gothic" w:hAnsi="Arial" w:cs="Arial"/>
                <w:sz w:val="18"/>
              </w:rPr>
            </w:pPr>
            <w:r w:rsidRPr="00FB6F6E">
              <w:rPr>
                <w:rFonts w:ascii="Arial" w:eastAsia="Malgun Gothic" w:hAnsi="Arial" w:cs="Arial"/>
                <w:sz w:val="18"/>
                <w:szCs w:val="18"/>
                <w:lang w:eastAsia="ko-KR"/>
              </w:rPr>
              <w:t>0.</w:t>
            </w:r>
            <w:r w:rsidRPr="00FB6F6E">
              <w:rPr>
                <w:rFonts w:ascii="Arial" w:eastAsia="Malgun Gothic" w:hAnsi="Arial" w:cs="Arial"/>
                <w:sz w:val="18"/>
                <w:szCs w:val="18"/>
                <w:lang w:val="sv-SE" w:eastAsia="ko-KR"/>
              </w:rPr>
              <w:t>7</w:t>
            </w:r>
          </w:p>
        </w:tc>
      </w:tr>
      <w:tr w:rsidR="00FB6F6E" w:rsidRPr="00FB6F6E" w14:paraId="0AE598AB" w14:textId="77777777" w:rsidTr="00FB6F6E">
        <w:trPr>
          <w:trHeight w:val="187"/>
          <w:jc w:val="center"/>
        </w:trPr>
        <w:tc>
          <w:tcPr>
            <w:tcW w:w="2263" w:type="dxa"/>
            <w:tcBorders>
              <w:top w:val="nil"/>
              <w:bottom w:val="nil"/>
            </w:tcBorders>
            <w:shd w:val="clear" w:color="auto" w:fill="auto"/>
          </w:tcPr>
          <w:p w14:paraId="58E2E34D" w14:textId="77777777" w:rsidR="00FB6F6E" w:rsidRPr="00FB6F6E" w:rsidRDefault="00FB6F6E" w:rsidP="00FB6F6E">
            <w:pPr>
              <w:keepNext/>
              <w:keepLines/>
              <w:spacing w:after="0"/>
              <w:jc w:val="center"/>
              <w:rPr>
                <w:rFonts w:ascii="Arial" w:eastAsia="Malgun Gothic" w:hAnsi="Arial" w:cs="Arial"/>
                <w:sz w:val="18"/>
                <w:szCs w:val="18"/>
                <w:lang w:eastAsia="ko-KR"/>
              </w:rPr>
            </w:pPr>
          </w:p>
        </w:tc>
        <w:tc>
          <w:tcPr>
            <w:tcW w:w="2977" w:type="dxa"/>
            <w:vAlign w:val="center"/>
          </w:tcPr>
          <w:p w14:paraId="1336EF0C" w14:textId="77777777" w:rsidR="00FB6F6E" w:rsidRPr="00FB6F6E" w:rsidRDefault="00FB6F6E" w:rsidP="00FB6F6E">
            <w:pPr>
              <w:keepNext/>
              <w:keepLines/>
              <w:spacing w:after="0"/>
              <w:jc w:val="center"/>
              <w:rPr>
                <w:rFonts w:ascii="Arial" w:eastAsia="宋体" w:hAnsi="Arial" w:cs="Arial"/>
                <w:sz w:val="18"/>
                <w:szCs w:val="18"/>
                <w:lang w:eastAsia="ja-JP"/>
              </w:rPr>
            </w:pPr>
            <w:r w:rsidRPr="00FB6F6E">
              <w:rPr>
                <w:rFonts w:ascii="Arial" w:eastAsia="宋体" w:hAnsi="Arial"/>
                <w:sz w:val="18"/>
                <w:lang w:val="sv-SE"/>
              </w:rPr>
              <w:t>7</w:t>
            </w:r>
          </w:p>
        </w:tc>
        <w:tc>
          <w:tcPr>
            <w:tcW w:w="2982" w:type="dxa"/>
            <w:vAlign w:val="center"/>
          </w:tcPr>
          <w:p w14:paraId="3D7D4C51" w14:textId="77777777" w:rsidR="00FB6F6E" w:rsidRPr="00FB6F6E" w:rsidRDefault="00FB6F6E" w:rsidP="00FB6F6E">
            <w:pPr>
              <w:keepNext/>
              <w:keepLines/>
              <w:spacing w:after="0"/>
              <w:jc w:val="center"/>
              <w:rPr>
                <w:rFonts w:ascii="Arial" w:eastAsia="Malgun Gothic" w:hAnsi="Arial" w:cs="Arial"/>
                <w:sz w:val="18"/>
              </w:rPr>
            </w:pPr>
            <w:r w:rsidRPr="00FB6F6E">
              <w:rPr>
                <w:rFonts w:ascii="Arial" w:eastAsia="Malgun Gothic" w:hAnsi="Arial" w:cs="Arial" w:hint="eastAsia"/>
                <w:sz w:val="18"/>
                <w:szCs w:val="18"/>
                <w:lang w:eastAsia="ko-KR"/>
              </w:rPr>
              <w:t>0.</w:t>
            </w:r>
            <w:r w:rsidRPr="00FB6F6E">
              <w:rPr>
                <w:rFonts w:ascii="Arial" w:eastAsia="Malgun Gothic" w:hAnsi="Arial" w:cs="Arial"/>
                <w:sz w:val="18"/>
                <w:szCs w:val="18"/>
                <w:lang w:val="sv-SE" w:eastAsia="ko-KR"/>
              </w:rPr>
              <w:t>7</w:t>
            </w:r>
          </w:p>
        </w:tc>
      </w:tr>
      <w:tr w:rsidR="00FB6F6E" w:rsidRPr="00FB6F6E" w14:paraId="5BEA1043" w14:textId="77777777" w:rsidTr="00FB6F6E">
        <w:trPr>
          <w:trHeight w:val="187"/>
          <w:jc w:val="center"/>
        </w:trPr>
        <w:tc>
          <w:tcPr>
            <w:tcW w:w="2263" w:type="dxa"/>
            <w:tcBorders>
              <w:top w:val="nil"/>
              <w:bottom w:val="nil"/>
            </w:tcBorders>
            <w:shd w:val="clear" w:color="auto" w:fill="auto"/>
          </w:tcPr>
          <w:p w14:paraId="251E9869" w14:textId="77777777" w:rsidR="00FB6F6E" w:rsidRPr="00FB6F6E" w:rsidRDefault="00FB6F6E" w:rsidP="00FB6F6E">
            <w:pPr>
              <w:keepNext/>
              <w:keepLines/>
              <w:spacing w:after="0"/>
              <w:jc w:val="center"/>
              <w:rPr>
                <w:rFonts w:ascii="Arial" w:eastAsia="Malgun Gothic" w:hAnsi="Arial" w:cs="Arial"/>
                <w:sz w:val="18"/>
                <w:szCs w:val="18"/>
                <w:lang w:eastAsia="ko-KR"/>
              </w:rPr>
            </w:pPr>
          </w:p>
        </w:tc>
        <w:tc>
          <w:tcPr>
            <w:tcW w:w="2977" w:type="dxa"/>
            <w:vAlign w:val="center"/>
          </w:tcPr>
          <w:p w14:paraId="21C9C824" w14:textId="77777777" w:rsidR="00FB6F6E" w:rsidRPr="00FB6F6E" w:rsidRDefault="00FB6F6E" w:rsidP="00FB6F6E">
            <w:pPr>
              <w:keepNext/>
              <w:keepLines/>
              <w:spacing w:after="0"/>
              <w:jc w:val="center"/>
              <w:rPr>
                <w:rFonts w:ascii="Arial" w:eastAsia="宋体" w:hAnsi="Arial" w:cs="Arial"/>
                <w:sz w:val="18"/>
                <w:szCs w:val="18"/>
                <w:lang w:eastAsia="ja-JP"/>
              </w:rPr>
            </w:pPr>
            <w:r w:rsidRPr="00FB6F6E">
              <w:rPr>
                <w:rFonts w:ascii="Arial" w:eastAsia="宋体" w:hAnsi="Arial"/>
                <w:sz w:val="18"/>
              </w:rPr>
              <w:t>n</w:t>
            </w:r>
            <w:r w:rsidRPr="00FB6F6E">
              <w:rPr>
                <w:rFonts w:ascii="Arial" w:eastAsia="宋体" w:hAnsi="Arial"/>
                <w:sz w:val="18"/>
                <w:lang w:val="sv-SE"/>
              </w:rPr>
              <w:t>3</w:t>
            </w:r>
          </w:p>
        </w:tc>
        <w:tc>
          <w:tcPr>
            <w:tcW w:w="2982" w:type="dxa"/>
            <w:vAlign w:val="center"/>
          </w:tcPr>
          <w:p w14:paraId="550FD84E" w14:textId="77777777" w:rsidR="00FB6F6E" w:rsidRPr="00FB6F6E" w:rsidRDefault="00FB6F6E" w:rsidP="00FB6F6E">
            <w:pPr>
              <w:keepNext/>
              <w:keepLines/>
              <w:spacing w:after="0"/>
              <w:jc w:val="center"/>
              <w:rPr>
                <w:rFonts w:ascii="Arial" w:eastAsia="Malgun Gothic" w:hAnsi="Arial" w:cs="Arial"/>
                <w:sz w:val="18"/>
              </w:rPr>
            </w:pPr>
            <w:r w:rsidRPr="00FB6F6E">
              <w:rPr>
                <w:rFonts w:ascii="Arial" w:eastAsia="Malgun Gothic" w:hAnsi="Arial" w:cs="Arial" w:hint="eastAsia"/>
                <w:sz w:val="18"/>
                <w:szCs w:val="18"/>
                <w:lang w:eastAsia="ko-KR"/>
              </w:rPr>
              <w:t>0.</w:t>
            </w:r>
            <w:r w:rsidRPr="00FB6F6E">
              <w:rPr>
                <w:rFonts w:ascii="Arial" w:eastAsia="Malgun Gothic" w:hAnsi="Arial" w:cs="Arial"/>
                <w:sz w:val="18"/>
                <w:szCs w:val="18"/>
                <w:lang w:val="sv-SE" w:eastAsia="ko-KR"/>
              </w:rPr>
              <w:t>7</w:t>
            </w:r>
          </w:p>
        </w:tc>
      </w:tr>
      <w:tr w:rsidR="00FB6F6E" w:rsidRPr="00FB6F6E" w14:paraId="437E59CF" w14:textId="77777777" w:rsidTr="00FB6F6E">
        <w:trPr>
          <w:trHeight w:val="187"/>
          <w:jc w:val="center"/>
        </w:trPr>
        <w:tc>
          <w:tcPr>
            <w:tcW w:w="2263" w:type="dxa"/>
            <w:tcBorders>
              <w:top w:val="nil"/>
              <w:bottom w:val="single" w:sz="4" w:space="0" w:color="auto"/>
            </w:tcBorders>
            <w:shd w:val="clear" w:color="auto" w:fill="auto"/>
          </w:tcPr>
          <w:p w14:paraId="3D7EB1B5" w14:textId="77777777" w:rsidR="00FB6F6E" w:rsidRPr="00FB6F6E" w:rsidRDefault="00FB6F6E" w:rsidP="00FB6F6E">
            <w:pPr>
              <w:keepNext/>
              <w:keepLines/>
              <w:spacing w:after="0"/>
              <w:jc w:val="center"/>
              <w:rPr>
                <w:rFonts w:ascii="Arial" w:eastAsia="Malgun Gothic" w:hAnsi="Arial" w:cs="Arial"/>
                <w:sz w:val="18"/>
                <w:szCs w:val="18"/>
                <w:lang w:eastAsia="ko-KR"/>
              </w:rPr>
            </w:pPr>
          </w:p>
        </w:tc>
        <w:tc>
          <w:tcPr>
            <w:tcW w:w="2977" w:type="dxa"/>
            <w:vAlign w:val="center"/>
          </w:tcPr>
          <w:p w14:paraId="40743EA7" w14:textId="77777777" w:rsidR="00FB6F6E" w:rsidRPr="00FB6F6E" w:rsidRDefault="00FB6F6E" w:rsidP="00FB6F6E">
            <w:pPr>
              <w:keepNext/>
              <w:keepLines/>
              <w:spacing w:after="0"/>
              <w:jc w:val="center"/>
              <w:rPr>
                <w:rFonts w:ascii="Arial" w:eastAsia="宋体" w:hAnsi="Arial" w:cs="Arial"/>
                <w:sz w:val="18"/>
                <w:szCs w:val="18"/>
                <w:lang w:eastAsia="ja-JP"/>
              </w:rPr>
            </w:pPr>
            <w:r w:rsidRPr="00FB6F6E">
              <w:rPr>
                <w:rFonts w:ascii="Arial" w:eastAsia="宋体" w:hAnsi="Arial"/>
                <w:sz w:val="18"/>
              </w:rPr>
              <w:t>n</w:t>
            </w:r>
            <w:r w:rsidRPr="00FB6F6E">
              <w:rPr>
                <w:rFonts w:ascii="Arial" w:eastAsia="宋体" w:hAnsi="Arial"/>
                <w:sz w:val="18"/>
                <w:lang w:val="sv-SE"/>
              </w:rPr>
              <w:t>78</w:t>
            </w:r>
          </w:p>
        </w:tc>
        <w:tc>
          <w:tcPr>
            <w:tcW w:w="2982" w:type="dxa"/>
            <w:vAlign w:val="center"/>
          </w:tcPr>
          <w:p w14:paraId="46945499" w14:textId="77777777" w:rsidR="00FB6F6E" w:rsidRPr="00FB6F6E" w:rsidRDefault="00FB6F6E" w:rsidP="00FB6F6E">
            <w:pPr>
              <w:keepNext/>
              <w:keepLines/>
              <w:spacing w:after="0"/>
              <w:jc w:val="center"/>
              <w:rPr>
                <w:rFonts w:ascii="Arial" w:eastAsia="Malgun Gothic" w:hAnsi="Arial" w:cs="Arial"/>
                <w:sz w:val="18"/>
              </w:rPr>
            </w:pPr>
            <w:r w:rsidRPr="00FB6F6E">
              <w:rPr>
                <w:rFonts w:ascii="Arial" w:eastAsia="Malgun Gothic" w:hAnsi="Arial" w:cs="Arial"/>
                <w:sz w:val="18"/>
                <w:szCs w:val="18"/>
                <w:lang w:eastAsia="ko-KR"/>
              </w:rPr>
              <w:t>0.</w:t>
            </w:r>
            <w:r w:rsidRPr="00FB6F6E">
              <w:rPr>
                <w:rFonts w:ascii="Arial" w:eastAsia="Malgun Gothic" w:hAnsi="Arial" w:cs="Arial"/>
                <w:sz w:val="18"/>
                <w:szCs w:val="18"/>
                <w:lang w:val="sv-SE" w:eastAsia="ko-KR"/>
              </w:rPr>
              <w:t>8</w:t>
            </w:r>
          </w:p>
        </w:tc>
      </w:tr>
      <w:tr w:rsidR="00FB6F6E" w:rsidRPr="00FB6F6E" w14:paraId="46E9DCB7" w14:textId="77777777" w:rsidTr="00FB6F6E">
        <w:trPr>
          <w:trHeight w:val="187"/>
          <w:jc w:val="center"/>
        </w:trPr>
        <w:tc>
          <w:tcPr>
            <w:tcW w:w="2263" w:type="dxa"/>
            <w:tcBorders>
              <w:bottom w:val="nil"/>
            </w:tcBorders>
            <w:shd w:val="clear" w:color="auto" w:fill="auto"/>
          </w:tcPr>
          <w:p w14:paraId="61482713" w14:textId="77777777" w:rsidR="00FB6F6E" w:rsidRPr="00FB6F6E" w:rsidRDefault="00FB6F6E" w:rsidP="00FB6F6E">
            <w:pPr>
              <w:keepNext/>
              <w:keepLines/>
              <w:spacing w:after="0"/>
              <w:jc w:val="center"/>
              <w:rPr>
                <w:rFonts w:ascii="Arial" w:eastAsia="宋体" w:hAnsi="Arial"/>
                <w:sz w:val="18"/>
              </w:rPr>
            </w:pPr>
            <w:r w:rsidRPr="00FB6F6E">
              <w:rPr>
                <w:rFonts w:ascii="Arial" w:eastAsia="Malgun Gothic" w:hAnsi="Arial" w:cs="Arial"/>
                <w:sz w:val="18"/>
                <w:szCs w:val="18"/>
                <w:lang w:eastAsia="ko-KR"/>
              </w:rPr>
              <w:t>DC_1-3-7_n7-n78</w:t>
            </w:r>
          </w:p>
        </w:tc>
        <w:tc>
          <w:tcPr>
            <w:tcW w:w="2977" w:type="dxa"/>
          </w:tcPr>
          <w:p w14:paraId="280FEBAE"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cs="Arial"/>
                <w:sz w:val="18"/>
                <w:szCs w:val="18"/>
                <w:lang w:eastAsia="ja-JP"/>
              </w:rPr>
              <w:t>1</w:t>
            </w:r>
          </w:p>
        </w:tc>
        <w:tc>
          <w:tcPr>
            <w:tcW w:w="2982" w:type="dxa"/>
          </w:tcPr>
          <w:p w14:paraId="05D13BA5"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Malgun Gothic" w:hAnsi="Arial" w:cs="Arial"/>
                <w:sz w:val="18"/>
              </w:rPr>
              <w:t>0.7</w:t>
            </w:r>
          </w:p>
        </w:tc>
      </w:tr>
      <w:tr w:rsidR="00FB6F6E" w:rsidRPr="00FB6F6E" w14:paraId="0253AC89" w14:textId="77777777" w:rsidTr="00FB6F6E">
        <w:trPr>
          <w:trHeight w:val="187"/>
          <w:jc w:val="center"/>
        </w:trPr>
        <w:tc>
          <w:tcPr>
            <w:tcW w:w="2263" w:type="dxa"/>
            <w:tcBorders>
              <w:top w:val="nil"/>
              <w:bottom w:val="nil"/>
            </w:tcBorders>
            <w:shd w:val="clear" w:color="auto" w:fill="auto"/>
          </w:tcPr>
          <w:p w14:paraId="14C54607" w14:textId="77777777" w:rsidR="00FB6F6E" w:rsidRPr="00FB6F6E" w:rsidRDefault="00FB6F6E" w:rsidP="00FB6F6E">
            <w:pPr>
              <w:keepNext/>
              <w:keepLines/>
              <w:spacing w:after="0"/>
              <w:jc w:val="center"/>
              <w:rPr>
                <w:rFonts w:ascii="Arial" w:eastAsia="宋体" w:hAnsi="Arial"/>
                <w:sz w:val="18"/>
              </w:rPr>
            </w:pPr>
          </w:p>
        </w:tc>
        <w:tc>
          <w:tcPr>
            <w:tcW w:w="2977" w:type="dxa"/>
          </w:tcPr>
          <w:p w14:paraId="6F1C4372"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Malgun Gothic" w:hAnsi="Arial" w:cs="Arial"/>
                <w:sz w:val="18"/>
                <w:szCs w:val="18"/>
                <w:lang w:eastAsia="ko-KR"/>
              </w:rPr>
              <w:t>3</w:t>
            </w:r>
          </w:p>
        </w:tc>
        <w:tc>
          <w:tcPr>
            <w:tcW w:w="2982" w:type="dxa"/>
          </w:tcPr>
          <w:p w14:paraId="2A546281"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Malgun Gothic" w:hAnsi="Arial" w:cs="Arial"/>
                <w:sz w:val="18"/>
              </w:rPr>
              <w:t>0.7</w:t>
            </w:r>
          </w:p>
        </w:tc>
      </w:tr>
      <w:tr w:rsidR="00FB6F6E" w:rsidRPr="00FB6F6E" w14:paraId="5431BB34" w14:textId="77777777" w:rsidTr="00FB6F6E">
        <w:trPr>
          <w:trHeight w:val="187"/>
          <w:jc w:val="center"/>
        </w:trPr>
        <w:tc>
          <w:tcPr>
            <w:tcW w:w="2263" w:type="dxa"/>
            <w:tcBorders>
              <w:top w:val="nil"/>
              <w:bottom w:val="nil"/>
            </w:tcBorders>
            <w:shd w:val="clear" w:color="auto" w:fill="auto"/>
          </w:tcPr>
          <w:p w14:paraId="5F0EA3B0" w14:textId="77777777" w:rsidR="00FB6F6E" w:rsidRPr="00FB6F6E" w:rsidRDefault="00FB6F6E" w:rsidP="00FB6F6E">
            <w:pPr>
              <w:keepNext/>
              <w:keepLines/>
              <w:spacing w:after="0"/>
              <w:jc w:val="center"/>
              <w:rPr>
                <w:rFonts w:ascii="Arial" w:eastAsia="宋体" w:hAnsi="Arial"/>
                <w:sz w:val="18"/>
              </w:rPr>
            </w:pPr>
          </w:p>
        </w:tc>
        <w:tc>
          <w:tcPr>
            <w:tcW w:w="2977" w:type="dxa"/>
          </w:tcPr>
          <w:p w14:paraId="4FAA7F50"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Malgun Gothic" w:hAnsi="Arial" w:cs="Arial"/>
                <w:sz w:val="18"/>
                <w:szCs w:val="18"/>
                <w:lang w:eastAsia="ko-KR"/>
              </w:rPr>
              <w:t>7</w:t>
            </w:r>
          </w:p>
        </w:tc>
        <w:tc>
          <w:tcPr>
            <w:tcW w:w="2982" w:type="dxa"/>
          </w:tcPr>
          <w:p w14:paraId="5AE311E1"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Malgun Gothic" w:hAnsi="Arial" w:cs="Arial"/>
                <w:sz w:val="18"/>
              </w:rPr>
              <w:t>0.7</w:t>
            </w:r>
          </w:p>
        </w:tc>
      </w:tr>
      <w:tr w:rsidR="00FB6F6E" w:rsidRPr="00FB6F6E" w14:paraId="32D895EC" w14:textId="77777777" w:rsidTr="00FB6F6E">
        <w:trPr>
          <w:trHeight w:val="187"/>
          <w:jc w:val="center"/>
        </w:trPr>
        <w:tc>
          <w:tcPr>
            <w:tcW w:w="2263" w:type="dxa"/>
            <w:tcBorders>
              <w:top w:val="nil"/>
              <w:bottom w:val="nil"/>
            </w:tcBorders>
            <w:shd w:val="clear" w:color="auto" w:fill="auto"/>
          </w:tcPr>
          <w:p w14:paraId="12E7AB43" w14:textId="77777777" w:rsidR="00FB6F6E" w:rsidRPr="00FB6F6E" w:rsidRDefault="00FB6F6E" w:rsidP="00FB6F6E">
            <w:pPr>
              <w:keepNext/>
              <w:keepLines/>
              <w:spacing w:after="0"/>
              <w:jc w:val="center"/>
              <w:rPr>
                <w:rFonts w:ascii="Arial" w:eastAsia="宋体" w:hAnsi="Arial"/>
                <w:sz w:val="18"/>
              </w:rPr>
            </w:pPr>
          </w:p>
        </w:tc>
        <w:tc>
          <w:tcPr>
            <w:tcW w:w="2977" w:type="dxa"/>
          </w:tcPr>
          <w:p w14:paraId="5CA1D5FF"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Malgun Gothic" w:hAnsi="Arial" w:cs="Arial"/>
                <w:sz w:val="18"/>
                <w:szCs w:val="18"/>
                <w:lang w:eastAsia="ko-KR"/>
              </w:rPr>
              <w:t>n7</w:t>
            </w:r>
          </w:p>
        </w:tc>
        <w:tc>
          <w:tcPr>
            <w:tcW w:w="2982" w:type="dxa"/>
          </w:tcPr>
          <w:p w14:paraId="479B7B5E"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Malgun Gothic" w:hAnsi="Arial" w:cs="Arial"/>
                <w:sz w:val="18"/>
              </w:rPr>
              <w:t>0.7</w:t>
            </w:r>
          </w:p>
        </w:tc>
      </w:tr>
      <w:tr w:rsidR="00FB6F6E" w:rsidRPr="00FB6F6E" w14:paraId="3F401A9A" w14:textId="77777777" w:rsidTr="00FB6F6E">
        <w:trPr>
          <w:trHeight w:val="187"/>
          <w:jc w:val="center"/>
        </w:trPr>
        <w:tc>
          <w:tcPr>
            <w:tcW w:w="2263" w:type="dxa"/>
            <w:tcBorders>
              <w:top w:val="nil"/>
              <w:bottom w:val="single" w:sz="4" w:space="0" w:color="auto"/>
            </w:tcBorders>
            <w:shd w:val="clear" w:color="auto" w:fill="auto"/>
          </w:tcPr>
          <w:p w14:paraId="39FC513B" w14:textId="77777777" w:rsidR="00FB6F6E" w:rsidRPr="00FB6F6E" w:rsidRDefault="00FB6F6E" w:rsidP="00FB6F6E">
            <w:pPr>
              <w:keepNext/>
              <w:keepLines/>
              <w:spacing w:after="0"/>
              <w:jc w:val="center"/>
              <w:rPr>
                <w:rFonts w:ascii="Arial" w:eastAsia="宋体" w:hAnsi="Arial"/>
                <w:sz w:val="18"/>
              </w:rPr>
            </w:pPr>
          </w:p>
        </w:tc>
        <w:tc>
          <w:tcPr>
            <w:tcW w:w="2977" w:type="dxa"/>
          </w:tcPr>
          <w:p w14:paraId="1FC51DC0"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cs="Arial"/>
                <w:sz w:val="18"/>
                <w:szCs w:val="18"/>
                <w:lang w:eastAsia="ja-JP"/>
              </w:rPr>
              <w:t>n78</w:t>
            </w:r>
          </w:p>
        </w:tc>
        <w:tc>
          <w:tcPr>
            <w:tcW w:w="2982" w:type="dxa"/>
          </w:tcPr>
          <w:p w14:paraId="68131601"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Malgun Gothic" w:hAnsi="Arial" w:cs="Arial"/>
                <w:sz w:val="18"/>
              </w:rPr>
              <w:t>0.8</w:t>
            </w:r>
          </w:p>
        </w:tc>
      </w:tr>
      <w:tr w:rsidR="00FB6F6E" w:rsidRPr="00FB6F6E" w14:paraId="13789C01" w14:textId="77777777" w:rsidTr="00FB6F6E">
        <w:trPr>
          <w:trHeight w:val="187"/>
          <w:jc w:val="center"/>
        </w:trPr>
        <w:tc>
          <w:tcPr>
            <w:tcW w:w="2263" w:type="dxa"/>
            <w:tcBorders>
              <w:top w:val="nil"/>
              <w:bottom w:val="nil"/>
            </w:tcBorders>
            <w:shd w:val="clear" w:color="auto" w:fill="auto"/>
          </w:tcPr>
          <w:p w14:paraId="1949518D"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lang w:eastAsia="zh-CN"/>
              </w:rPr>
              <w:t>DC_1-3-7-8_n28</w:t>
            </w:r>
          </w:p>
        </w:tc>
        <w:tc>
          <w:tcPr>
            <w:tcW w:w="2977" w:type="dxa"/>
          </w:tcPr>
          <w:p w14:paraId="2CCA4C44" w14:textId="77777777" w:rsidR="00FB6F6E" w:rsidRPr="00FB6F6E" w:rsidRDefault="00FB6F6E" w:rsidP="00FB6F6E">
            <w:pPr>
              <w:keepNext/>
              <w:keepLines/>
              <w:spacing w:after="0"/>
              <w:jc w:val="center"/>
              <w:rPr>
                <w:rFonts w:ascii="Arial" w:eastAsia="宋体" w:hAnsi="Arial"/>
                <w:sz w:val="18"/>
                <w:szCs w:val="18"/>
                <w:lang w:eastAsia="ja-JP"/>
              </w:rPr>
            </w:pPr>
            <w:r w:rsidRPr="00FB6F6E">
              <w:rPr>
                <w:rFonts w:ascii="Arial" w:eastAsia="宋体" w:hAnsi="Arial"/>
                <w:sz w:val="18"/>
                <w:lang w:eastAsia="zh-CN"/>
              </w:rPr>
              <w:t>1</w:t>
            </w:r>
          </w:p>
        </w:tc>
        <w:tc>
          <w:tcPr>
            <w:tcW w:w="2982" w:type="dxa"/>
          </w:tcPr>
          <w:p w14:paraId="67DC8F76" w14:textId="77777777" w:rsidR="00FB6F6E" w:rsidRPr="00FB6F6E" w:rsidRDefault="00FB6F6E" w:rsidP="00FB6F6E">
            <w:pPr>
              <w:keepNext/>
              <w:keepLines/>
              <w:spacing w:after="0"/>
              <w:jc w:val="center"/>
              <w:rPr>
                <w:rFonts w:ascii="Arial" w:eastAsia="Malgun Gothic" w:hAnsi="Arial"/>
                <w:sz w:val="18"/>
              </w:rPr>
            </w:pPr>
            <w:r w:rsidRPr="00FB6F6E">
              <w:rPr>
                <w:rFonts w:ascii="Arial" w:eastAsia="宋体" w:hAnsi="Arial"/>
                <w:sz w:val="18"/>
                <w:lang w:eastAsia="zh-CN"/>
              </w:rPr>
              <w:t>0.5</w:t>
            </w:r>
          </w:p>
        </w:tc>
      </w:tr>
      <w:tr w:rsidR="00FB6F6E" w:rsidRPr="00FB6F6E" w14:paraId="7161B880" w14:textId="77777777" w:rsidTr="00FB6F6E">
        <w:trPr>
          <w:trHeight w:val="187"/>
          <w:jc w:val="center"/>
        </w:trPr>
        <w:tc>
          <w:tcPr>
            <w:tcW w:w="2263" w:type="dxa"/>
            <w:tcBorders>
              <w:top w:val="nil"/>
              <w:bottom w:val="nil"/>
            </w:tcBorders>
            <w:shd w:val="clear" w:color="auto" w:fill="auto"/>
          </w:tcPr>
          <w:p w14:paraId="150588B0" w14:textId="77777777" w:rsidR="00FB6F6E" w:rsidRPr="00FB6F6E" w:rsidRDefault="00FB6F6E" w:rsidP="00FB6F6E">
            <w:pPr>
              <w:keepNext/>
              <w:keepLines/>
              <w:spacing w:after="0"/>
              <w:jc w:val="center"/>
              <w:rPr>
                <w:rFonts w:ascii="Arial" w:eastAsia="宋体" w:hAnsi="Arial"/>
                <w:sz w:val="18"/>
              </w:rPr>
            </w:pPr>
          </w:p>
        </w:tc>
        <w:tc>
          <w:tcPr>
            <w:tcW w:w="2977" w:type="dxa"/>
          </w:tcPr>
          <w:p w14:paraId="105995DE" w14:textId="77777777" w:rsidR="00FB6F6E" w:rsidRPr="00FB6F6E" w:rsidRDefault="00FB6F6E" w:rsidP="00FB6F6E">
            <w:pPr>
              <w:keepNext/>
              <w:keepLines/>
              <w:spacing w:after="0"/>
              <w:jc w:val="center"/>
              <w:rPr>
                <w:rFonts w:ascii="Arial" w:eastAsia="宋体" w:hAnsi="Arial"/>
                <w:sz w:val="18"/>
                <w:szCs w:val="18"/>
                <w:lang w:eastAsia="ja-JP"/>
              </w:rPr>
            </w:pPr>
            <w:r w:rsidRPr="00FB6F6E">
              <w:rPr>
                <w:rFonts w:ascii="Arial" w:eastAsia="宋体" w:hAnsi="Arial"/>
                <w:sz w:val="18"/>
                <w:lang w:eastAsia="zh-CN"/>
              </w:rPr>
              <w:t>3</w:t>
            </w:r>
          </w:p>
        </w:tc>
        <w:tc>
          <w:tcPr>
            <w:tcW w:w="2982" w:type="dxa"/>
          </w:tcPr>
          <w:p w14:paraId="57D71587" w14:textId="77777777" w:rsidR="00FB6F6E" w:rsidRPr="00FB6F6E" w:rsidRDefault="00FB6F6E" w:rsidP="00FB6F6E">
            <w:pPr>
              <w:keepNext/>
              <w:keepLines/>
              <w:spacing w:after="0"/>
              <w:jc w:val="center"/>
              <w:rPr>
                <w:rFonts w:ascii="Arial" w:eastAsia="Malgun Gothic" w:hAnsi="Arial"/>
                <w:sz w:val="18"/>
              </w:rPr>
            </w:pPr>
            <w:r w:rsidRPr="00FB6F6E">
              <w:rPr>
                <w:rFonts w:ascii="Arial" w:eastAsia="宋体" w:hAnsi="Arial"/>
                <w:sz w:val="18"/>
                <w:lang w:eastAsia="zh-CN"/>
              </w:rPr>
              <w:t>0.5</w:t>
            </w:r>
          </w:p>
        </w:tc>
      </w:tr>
      <w:tr w:rsidR="00FB6F6E" w:rsidRPr="00FB6F6E" w14:paraId="34CB9603" w14:textId="77777777" w:rsidTr="00FB6F6E">
        <w:trPr>
          <w:trHeight w:val="187"/>
          <w:jc w:val="center"/>
        </w:trPr>
        <w:tc>
          <w:tcPr>
            <w:tcW w:w="2263" w:type="dxa"/>
            <w:tcBorders>
              <w:top w:val="nil"/>
              <w:bottom w:val="nil"/>
            </w:tcBorders>
            <w:shd w:val="clear" w:color="auto" w:fill="auto"/>
          </w:tcPr>
          <w:p w14:paraId="4CF00C3F" w14:textId="77777777" w:rsidR="00FB6F6E" w:rsidRPr="00FB6F6E" w:rsidRDefault="00FB6F6E" w:rsidP="00FB6F6E">
            <w:pPr>
              <w:keepNext/>
              <w:keepLines/>
              <w:spacing w:after="0"/>
              <w:jc w:val="center"/>
              <w:rPr>
                <w:rFonts w:ascii="Arial" w:eastAsia="宋体" w:hAnsi="Arial"/>
                <w:sz w:val="18"/>
              </w:rPr>
            </w:pPr>
          </w:p>
        </w:tc>
        <w:tc>
          <w:tcPr>
            <w:tcW w:w="2977" w:type="dxa"/>
          </w:tcPr>
          <w:p w14:paraId="3012AF92" w14:textId="77777777" w:rsidR="00FB6F6E" w:rsidRPr="00FB6F6E" w:rsidRDefault="00FB6F6E" w:rsidP="00FB6F6E">
            <w:pPr>
              <w:keepNext/>
              <w:keepLines/>
              <w:spacing w:after="0"/>
              <w:jc w:val="center"/>
              <w:rPr>
                <w:rFonts w:ascii="Arial" w:eastAsia="宋体" w:hAnsi="Arial"/>
                <w:sz w:val="18"/>
                <w:szCs w:val="18"/>
                <w:lang w:eastAsia="ja-JP"/>
              </w:rPr>
            </w:pPr>
            <w:r w:rsidRPr="00FB6F6E">
              <w:rPr>
                <w:rFonts w:ascii="Arial" w:eastAsia="宋体" w:hAnsi="Arial"/>
                <w:sz w:val="18"/>
                <w:lang w:eastAsia="zh-CN"/>
              </w:rPr>
              <w:t>7</w:t>
            </w:r>
          </w:p>
        </w:tc>
        <w:tc>
          <w:tcPr>
            <w:tcW w:w="2982" w:type="dxa"/>
          </w:tcPr>
          <w:p w14:paraId="57E62FFB" w14:textId="77777777" w:rsidR="00FB6F6E" w:rsidRPr="00FB6F6E" w:rsidRDefault="00FB6F6E" w:rsidP="00FB6F6E">
            <w:pPr>
              <w:keepNext/>
              <w:keepLines/>
              <w:spacing w:after="0"/>
              <w:jc w:val="center"/>
              <w:rPr>
                <w:rFonts w:ascii="Arial" w:eastAsia="Malgun Gothic" w:hAnsi="Arial"/>
                <w:sz w:val="18"/>
              </w:rPr>
            </w:pPr>
            <w:r w:rsidRPr="00FB6F6E">
              <w:rPr>
                <w:rFonts w:ascii="Arial" w:eastAsia="宋体" w:hAnsi="Arial"/>
                <w:sz w:val="18"/>
                <w:lang w:eastAsia="zh-CN"/>
              </w:rPr>
              <w:t>0.6</w:t>
            </w:r>
          </w:p>
        </w:tc>
      </w:tr>
      <w:tr w:rsidR="00FB6F6E" w:rsidRPr="00FB6F6E" w14:paraId="174F0E24" w14:textId="77777777" w:rsidTr="00FB6F6E">
        <w:trPr>
          <w:trHeight w:val="187"/>
          <w:jc w:val="center"/>
        </w:trPr>
        <w:tc>
          <w:tcPr>
            <w:tcW w:w="2263" w:type="dxa"/>
            <w:tcBorders>
              <w:top w:val="nil"/>
              <w:bottom w:val="nil"/>
            </w:tcBorders>
            <w:shd w:val="clear" w:color="auto" w:fill="auto"/>
          </w:tcPr>
          <w:p w14:paraId="0146C52A" w14:textId="77777777" w:rsidR="00FB6F6E" w:rsidRPr="00FB6F6E" w:rsidRDefault="00FB6F6E" w:rsidP="00FB6F6E">
            <w:pPr>
              <w:keepNext/>
              <w:keepLines/>
              <w:spacing w:after="0"/>
              <w:jc w:val="center"/>
              <w:rPr>
                <w:rFonts w:ascii="Arial" w:eastAsia="宋体" w:hAnsi="Arial"/>
                <w:sz w:val="18"/>
              </w:rPr>
            </w:pPr>
          </w:p>
        </w:tc>
        <w:tc>
          <w:tcPr>
            <w:tcW w:w="2977" w:type="dxa"/>
          </w:tcPr>
          <w:p w14:paraId="13068818" w14:textId="77777777" w:rsidR="00FB6F6E" w:rsidRPr="00FB6F6E" w:rsidRDefault="00FB6F6E" w:rsidP="00FB6F6E">
            <w:pPr>
              <w:keepNext/>
              <w:keepLines/>
              <w:spacing w:after="0"/>
              <w:jc w:val="center"/>
              <w:rPr>
                <w:rFonts w:ascii="Arial" w:eastAsia="宋体" w:hAnsi="Arial"/>
                <w:sz w:val="18"/>
                <w:szCs w:val="18"/>
                <w:lang w:eastAsia="ja-JP"/>
              </w:rPr>
            </w:pPr>
            <w:r w:rsidRPr="00FB6F6E">
              <w:rPr>
                <w:rFonts w:ascii="Arial" w:eastAsia="宋体" w:hAnsi="Arial"/>
                <w:sz w:val="18"/>
                <w:lang w:eastAsia="zh-CN"/>
              </w:rPr>
              <w:t>8</w:t>
            </w:r>
          </w:p>
        </w:tc>
        <w:tc>
          <w:tcPr>
            <w:tcW w:w="2982" w:type="dxa"/>
          </w:tcPr>
          <w:p w14:paraId="7C9FBE28" w14:textId="77777777" w:rsidR="00FB6F6E" w:rsidRPr="00FB6F6E" w:rsidRDefault="00FB6F6E" w:rsidP="00FB6F6E">
            <w:pPr>
              <w:keepNext/>
              <w:keepLines/>
              <w:spacing w:after="0"/>
              <w:jc w:val="center"/>
              <w:rPr>
                <w:rFonts w:ascii="Arial" w:eastAsia="Malgun Gothic" w:hAnsi="Arial"/>
                <w:sz w:val="18"/>
              </w:rPr>
            </w:pPr>
            <w:r w:rsidRPr="00FB6F6E">
              <w:rPr>
                <w:rFonts w:ascii="Arial" w:eastAsia="宋体" w:hAnsi="Arial"/>
                <w:sz w:val="18"/>
                <w:lang w:eastAsia="zh-CN"/>
              </w:rPr>
              <w:t>0.6</w:t>
            </w:r>
          </w:p>
        </w:tc>
      </w:tr>
      <w:tr w:rsidR="00FB6F6E" w:rsidRPr="00FB6F6E" w14:paraId="0D0ADD4C" w14:textId="77777777" w:rsidTr="00FB6F6E">
        <w:trPr>
          <w:trHeight w:val="187"/>
          <w:jc w:val="center"/>
        </w:trPr>
        <w:tc>
          <w:tcPr>
            <w:tcW w:w="2263" w:type="dxa"/>
            <w:tcBorders>
              <w:top w:val="nil"/>
              <w:bottom w:val="single" w:sz="4" w:space="0" w:color="auto"/>
            </w:tcBorders>
            <w:shd w:val="clear" w:color="auto" w:fill="auto"/>
          </w:tcPr>
          <w:p w14:paraId="4EDE31DA" w14:textId="77777777" w:rsidR="00FB6F6E" w:rsidRPr="00FB6F6E" w:rsidRDefault="00FB6F6E" w:rsidP="00FB6F6E">
            <w:pPr>
              <w:keepNext/>
              <w:keepLines/>
              <w:spacing w:after="0"/>
              <w:jc w:val="center"/>
              <w:rPr>
                <w:rFonts w:ascii="Arial" w:eastAsia="宋体" w:hAnsi="Arial"/>
                <w:sz w:val="18"/>
              </w:rPr>
            </w:pPr>
          </w:p>
        </w:tc>
        <w:tc>
          <w:tcPr>
            <w:tcW w:w="2977" w:type="dxa"/>
          </w:tcPr>
          <w:p w14:paraId="3D2B4991" w14:textId="77777777" w:rsidR="00FB6F6E" w:rsidRPr="00FB6F6E" w:rsidRDefault="00FB6F6E" w:rsidP="00FB6F6E">
            <w:pPr>
              <w:keepNext/>
              <w:keepLines/>
              <w:spacing w:after="0"/>
              <w:jc w:val="center"/>
              <w:rPr>
                <w:rFonts w:ascii="Arial" w:eastAsia="宋体" w:hAnsi="Arial"/>
                <w:sz w:val="18"/>
                <w:szCs w:val="18"/>
                <w:lang w:eastAsia="ja-JP"/>
              </w:rPr>
            </w:pPr>
            <w:r w:rsidRPr="00FB6F6E">
              <w:rPr>
                <w:rFonts w:ascii="Arial" w:eastAsia="宋体" w:hAnsi="Arial"/>
                <w:sz w:val="18"/>
                <w:lang w:eastAsia="zh-CN"/>
              </w:rPr>
              <w:t>n28</w:t>
            </w:r>
          </w:p>
        </w:tc>
        <w:tc>
          <w:tcPr>
            <w:tcW w:w="2982" w:type="dxa"/>
          </w:tcPr>
          <w:p w14:paraId="40B2238E" w14:textId="77777777" w:rsidR="00FB6F6E" w:rsidRPr="00FB6F6E" w:rsidRDefault="00FB6F6E" w:rsidP="00FB6F6E">
            <w:pPr>
              <w:keepNext/>
              <w:keepLines/>
              <w:spacing w:after="0"/>
              <w:jc w:val="center"/>
              <w:rPr>
                <w:rFonts w:ascii="Arial" w:eastAsia="Malgun Gothic" w:hAnsi="Arial"/>
                <w:sz w:val="18"/>
              </w:rPr>
            </w:pPr>
            <w:r w:rsidRPr="00FB6F6E">
              <w:rPr>
                <w:rFonts w:ascii="Arial" w:eastAsia="宋体" w:hAnsi="Arial"/>
                <w:sz w:val="18"/>
                <w:lang w:eastAsia="zh-CN"/>
              </w:rPr>
              <w:t>0.6</w:t>
            </w:r>
          </w:p>
        </w:tc>
      </w:tr>
      <w:tr w:rsidR="00FB6F6E" w:rsidRPr="00FB6F6E" w14:paraId="4E3F4969" w14:textId="77777777" w:rsidTr="00FB6F6E">
        <w:trPr>
          <w:trHeight w:val="187"/>
          <w:jc w:val="center"/>
        </w:trPr>
        <w:tc>
          <w:tcPr>
            <w:tcW w:w="2263" w:type="dxa"/>
            <w:tcBorders>
              <w:bottom w:val="nil"/>
            </w:tcBorders>
            <w:shd w:val="clear" w:color="auto" w:fill="auto"/>
          </w:tcPr>
          <w:p w14:paraId="74D876DC"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MS Mincho" w:hAnsi="Arial"/>
                <w:sz w:val="18"/>
                <w:lang w:eastAsia="ja-JP"/>
              </w:rPr>
              <w:t>DC_1-3-7-8_n78</w:t>
            </w:r>
          </w:p>
        </w:tc>
        <w:tc>
          <w:tcPr>
            <w:tcW w:w="2977" w:type="dxa"/>
          </w:tcPr>
          <w:p w14:paraId="2F54D65A"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宋体" w:hAnsi="Arial"/>
                <w:sz w:val="18"/>
                <w:lang w:eastAsia="ko-KR"/>
              </w:rPr>
              <w:t>1</w:t>
            </w:r>
          </w:p>
        </w:tc>
        <w:tc>
          <w:tcPr>
            <w:tcW w:w="2982" w:type="dxa"/>
          </w:tcPr>
          <w:p w14:paraId="64AFFB0F"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宋体" w:hAnsi="Arial"/>
                <w:sz w:val="18"/>
                <w:lang w:eastAsia="ko-KR"/>
              </w:rPr>
              <w:t>0.6</w:t>
            </w:r>
          </w:p>
        </w:tc>
      </w:tr>
      <w:tr w:rsidR="00FB6F6E" w:rsidRPr="00FB6F6E" w14:paraId="79C0B7A5" w14:textId="77777777" w:rsidTr="00FB6F6E">
        <w:trPr>
          <w:trHeight w:val="187"/>
          <w:jc w:val="center"/>
        </w:trPr>
        <w:tc>
          <w:tcPr>
            <w:tcW w:w="2263" w:type="dxa"/>
            <w:tcBorders>
              <w:top w:val="nil"/>
              <w:bottom w:val="nil"/>
            </w:tcBorders>
            <w:shd w:val="clear" w:color="auto" w:fill="auto"/>
          </w:tcPr>
          <w:p w14:paraId="6CF02E9D"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宋体" w:hAnsi="Arial" w:cs="Arial"/>
                <w:sz w:val="18"/>
              </w:rPr>
              <w:t>DC_1-3-7_n8-n78</w:t>
            </w:r>
          </w:p>
        </w:tc>
        <w:tc>
          <w:tcPr>
            <w:tcW w:w="2977" w:type="dxa"/>
          </w:tcPr>
          <w:p w14:paraId="55392556"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宋体" w:hAnsi="Arial"/>
                <w:sz w:val="18"/>
                <w:lang w:eastAsia="ko-KR"/>
              </w:rPr>
              <w:t>3</w:t>
            </w:r>
          </w:p>
        </w:tc>
        <w:tc>
          <w:tcPr>
            <w:tcW w:w="2982" w:type="dxa"/>
          </w:tcPr>
          <w:p w14:paraId="0C5A2817"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宋体" w:hAnsi="Arial"/>
                <w:sz w:val="18"/>
                <w:lang w:eastAsia="ko-KR"/>
              </w:rPr>
              <w:t>0.6</w:t>
            </w:r>
          </w:p>
        </w:tc>
      </w:tr>
      <w:tr w:rsidR="00FB6F6E" w:rsidRPr="00FB6F6E" w14:paraId="7C4A6BC4" w14:textId="77777777" w:rsidTr="00FB6F6E">
        <w:trPr>
          <w:trHeight w:val="187"/>
          <w:jc w:val="center"/>
        </w:trPr>
        <w:tc>
          <w:tcPr>
            <w:tcW w:w="2263" w:type="dxa"/>
            <w:tcBorders>
              <w:top w:val="nil"/>
              <w:bottom w:val="nil"/>
            </w:tcBorders>
            <w:shd w:val="clear" w:color="auto" w:fill="auto"/>
          </w:tcPr>
          <w:p w14:paraId="7152251B" w14:textId="77777777" w:rsidR="00FB6F6E" w:rsidRPr="00FB6F6E" w:rsidRDefault="00FB6F6E" w:rsidP="00FB6F6E">
            <w:pPr>
              <w:keepNext/>
              <w:keepLines/>
              <w:spacing w:after="0"/>
              <w:jc w:val="center"/>
              <w:rPr>
                <w:rFonts w:ascii="Arial" w:eastAsia="MS Mincho" w:hAnsi="Arial"/>
                <w:sz w:val="18"/>
                <w:lang w:eastAsia="ja-JP"/>
              </w:rPr>
            </w:pPr>
          </w:p>
        </w:tc>
        <w:tc>
          <w:tcPr>
            <w:tcW w:w="2977" w:type="dxa"/>
          </w:tcPr>
          <w:p w14:paraId="776679DC"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宋体" w:hAnsi="Arial"/>
                <w:sz w:val="18"/>
                <w:lang w:eastAsia="ko-KR"/>
              </w:rPr>
              <w:t>7</w:t>
            </w:r>
          </w:p>
        </w:tc>
        <w:tc>
          <w:tcPr>
            <w:tcW w:w="2982" w:type="dxa"/>
          </w:tcPr>
          <w:p w14:paraId="315DF345"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宋体" w:hAnsi="Arial"/>
                <w:sz w:val="18"/>
                <w:lang w:eastAsia="ko-KR"/>
              </w:rPr>
              <w:t>0.6</w:t>
            </w:r>
          </w:p>
        </w:tc>
      </w:tr>
      <w:tr w:rsidR="00FB6F6E" w:rsidRPr="00FB6F6E" w14:paraId="0E964155" w14:textId="77777777" w:rsidTr="00FB6F6E">
        <w:trPr>
          <w:trHeight w:val="187"/>
          <w:jc w:val="center"/>
        </w:trPr>
        <w:tc>
          <w:tcPr>
            <w:tcW w:w="2263" w:type="dxa"/>
            <w:tcBorders>
              <w:top w:val="nil"/>
              <w:bottom w:val="nil"/>
            </w:tcBorders>
            <w:shd w:val="clear" w:color="auto" w:fill="auto"/>
          </w:tcPr>
          <w:p w14:paraId="4E1525E7" w14:textId="77777777" w:rsidR="00FB6F6E" w:rsidRPr="00FB6F6E" w:rsidRDefault="00FB6F6E" w:rsidP="00FB6F6E">
            <w:pPr>
              <w:keepNext/>
              <w:keepLines/>
              <w:spacing w:after="0"/>
              <w:jc w:val="center"/>
              <w:rPr>
                <w:rFonts w:ascii="Arial" w:eastAsia="MS Mincho" w:hAnsi="Arial"/>
                <w:sz w:val="18"/>
                <w:lang w:eastAsia="ja-JP"/>
              </w:rPr>
            </w:pPr>
          </w:p>
        </w:tc>
        <w:tc>
          <w:tcPr>
            <w:tcW w:w="2977" w:type="dxa"/>
          </w:tcPr>
          <w:p w14:paraId="1C5BF7BF"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宋体" w:hAnsi="Arial"/>
                <w:sz w:val="18"/>
                <w:lang w:eastAsia="ko-KR"/>
              </w:rPr>
              <w:t>8 or n8</w:t>
            </w:r>
          </w:p>
        </w:tc>
        <w:tc>
          <w:tcPr>
            <w:tcW w:w="2982" w:type="dxa"/>
          </w:tcPr>
          <w:p w14:paraId="0F3C1249"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宋体" w:hAnsi="Arial"/>
                <w:sz w:val="18"/>
                <w:lang w:eastAsia="ko-KR"/>
              </w:rPr>
              <w:t>0.6</w:t>
            </w:r>
          </w:p>
        </w:tc>
      </w:tr>
      <w:tr w:rsidR="00FB6F6E" w:rsidRPr="00FB6F6E" w14:paraId="4AEA8215" w14:textId="77777777" w:rsidTr="00FB6F6E">
        <w:trPr>
          <w:trHeight w:val="187"/>
          <w:jc w:val="center"/>
        </w:trPr>
        <w:tc>
          <w:tcPr>
            <w:tcW w:w="2263" w:type="dxa"/>
            <w:tcBorders>
              <w:top w:val="nil"/>
              <w:bottom w:val="single" w:sz="4" w:space="0" w:color="auto"/>
            </w:tcBorders>
            <w:shd w:val="clear" w:color="auto" w:fill="auto"/>
          </w:tcPr>
          <w:p w14:paraId="3554FFF2" w14:textId="77777777" w:rsidR="00FB6F6E" w:rsidRPr="00FB6F6E" w:rsidRDefault="00FB6F6E" w:rsidP="00FB6F6E">
            <w:pPr>
              <w:keepNext/>
              <w:keepLines/>
              <w:spacing w:after="0"/>
              <w:jc w:val="center"/>
              <w:rPr>
                <w:rFonts w:ascii="Arial" w:eastAsia="MS Mincho" w:hAnsi="Arial"/>
                <w:sz w:val="18"/>
                <w:lang w:eastAsia="ja-JP"/>
              </w:rPr>
            </w:pPr>
          </w:p>
        </w:tc>
        <w:tc>
          <w:tcPr>
            <w:tcW w:w="2977" w:type="dxa"/>
          </w:tcPr>
          <w:p w14:paraId="18EBA4E2"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宋体" w:hAnsi="Arial"/>
                <w:sz w:val="18"/>
                <w:lang w:eastAsia="ko-KR"/>
              </w:rPr>
              <w:t>n78</w:t>
            </w:r>
          </w:p>
        </w:tc>
        <w:tc>
          <w:tcPr>
            <w:tcW w:w="2982" w:type="dxa"/>
          </w:tcPr>
          <w:p w14:paraId="23212DE5"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宋体" w:hAnsi="Arial"/>
                <w:sz w:val="18"/>
                <w:lang w:eastAsia="ko-KR"/>
              </w:rPr>
              <w:t>0.8</w:t>
            </w:r>
          </w:p>
        </w:tc>
      </w:tr>
      <w:tr w:rsidR="00FB6F6E" w:rsidRPr="00FB6F6E" w14:paraId="3D9371A3" w14:textId="77777777" w:rsidTr="00FB6F6E">
        <w:trPr>
          <w:trHeight w:val="187"/>
          <w:jc w:val="center"/>
        </w:trPr>
        <w:tc>
          <w:tcPr>
            <w:tcW w:w="2263" w:type="dxa"/>
            <w:tcBorders>
              <w:bottom w:val="nil"/>
            </w:tcBorders>
            <w:shd w:val="clear" w:color="auto" w:fill="auto"/>
          </w:tcPr>
          <w:p w14:paraId="218D3BF1"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宋体" w:hAnsi="Arial" w:cs="Arial"/>
                <w:sz w:val="18"/>
                <w:lang w:eastAsia="ja-JP"/>
              </w:rPr>
              <w:t>DC_1-3-7-20_n8</w:t>
            </w:r>
          </w:p>
        </w:tc>
        <w:tc>
          <w:tcPr>
            <w:tcW w:w="2977" w:type="dxa"/>
          </w:tcPr>
          <w:p w14:paraId="42415DFF"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cs="Arial"/>
                <w:sz w:val="18"/>
                <w:lang w:eastAsia="zh-CN"/>
              </w:rPr>
              <w:t>1</w:t>
            </w:r>
          </w:p>
        </w:tc>
        <w:tc>
          <w:tcPr>
            <w:tcW w:w="2982" w:type="dxa"/>
          </w:tcPr>
          <w:p w14:paraId="60BFEA7C"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cs="Arial"/>
                <w:sz w:val="18"/>
                <w:lang w:eastAsia="zh-CN"/>
              </w:rPr>
              <w:t>0.6</w:t>
            </w:r>
          </w:p>
        </w:tc>
      </w:tr>
      <w:tr w:rsidR="00FB6F6E" w:rsidRPr="00FB6F6E" w14:paraId="504736B6" w14:textId="77777777" w:rsidTr="00FB6F6E">
        <w:trPr>
          <w:trHeight w:val="187"/>
          <w:jc w:val="center"/>
        </w:trPr>
        <w:tc>
          <w:tcPr>
            <w:tcW w:w="2263" w:type="dxa"/>
            <w:tcBorders>
              <w:top w:val="nil"/>
              <w:bottom w:val="nil"/>
            </w:tcBorders>
            <w:shd w:val="clear" w:color="auto" w:fill="auto"/>
          </w:tcPr>
          <w:p w14:paraId="5C7B44D8" w14:textId="77777777" w:rsidR="00FB6F6E" w:rsidRPr="00FB6F6E" w:rsidRDefault="00FB6F6E" w:rsidP="00FB6F6E">
            <w:pPr>
              <w:keepNext/>
              <w:keepLines/>
              <w:spacing w:after="0"/>
              <w:jc w:val="center"/>
              <w:rPr>
                <w:rFonts w:ascii="Arial" w:eastAsia="MS Mincho" w:hAnsi="Arial"/>
                <w:sz w:val="18"/>
                <w:lang w:eastAsia="ja-JP"/>
              </w:rPr>
            </w:pPr>
          </w:p>
        </w:tc>
        <w:tc>
          <w:tcPr>
            <w:tcW w:w="2977" w:type="dxa"/>
          </w:tcPr>
          <w:p w14:paraId="000CE904"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cs="Arial"/>
                <w:sz w:val="18"/>
                <w:lang w:eastAsia="zh-CN"/>
              </w:rPr>
              <w:t>3</w:t>
            </w:r>
          </w:p>
        </w:tc>
        <w:tc>
          <w:tcPr>
            <w:tcW w:w="2982" w:type="dxa"/>
          </w:tcPr>
          <w:p w14:paraId="0A53EA11"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cs="Arial"/>
                <w:sz w:val="18"/>
                <w:lang w:eastAsia="zh-CN"/>
              </w:rPr>
              <w:t>0.6</w:t>
            </w:r>
          </w:p>
        </w:tc>
      </w:tr>
      <w:tr w:rsidR="00FB6F6E" w:rsidRPr="00FB6F6E" w14:paraId="1C12C3A6" w14:textId="77777777" w:rsidTr="00FB6F6E">
        <w:trPr>
          <w:trHeight w:val="187"/>
          <w:jc w:val="center"/>
        </w:trPr>
        <w:tc>
          <w:tcPr>
            <w:tcW w:w="2263" w:type="dxa"/>
            <w:tcBorders>
              <w:top w:val="nil"/>
              <w:bottom w:val="nil"/>
            </w:tcBorders>
            <w:shd w:val="clear" w:color="auto" w:fill="auto"/>
          </w:tcPr>
          <w:p w14:paraId="570AD5E0" w14:textId="77777777" w:rsidR="00FB6F6E" w:rsidRPr="00FB6F6E" w:rsidRDefault="00FB6F6E" w:rsidP="00FB6F6E">
            <w:pPr>
              <w:keepNext/>
              <w:keepLines/>
              <w:spacing w:after="0"/>
              <w:jc w:val="center"/>
              <w:rPr>
                <w:rFonts w:ascii="Arial" w:eastAsia="MS Mincho" w:hAnsi="Arial"/>
                <w:sz w:val="18"/>
                <w:lang w:eastAsia="ja-JP"/>
              </w:rPr>
            </w:pPr>
          </w:p>
        </w:tc>
        <w:tc>
          <w:tcPr>
            <w:tcW w:w="2977" w:type="dxa"/>
          </w:tcPr>
          <w:p w14:paraId="55BBE05E"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cs="Arial"/>
                <w:sz w:val="18"/>
                <w:lang w:eastAsia="zh-CN"/>
              </w:rPr>
              <w:t>7</w:t>
            </w:r>
          </w:p>
        </w:tc>
        <w:tc>
          <w:tcPr>
            <w:tcW w:w="2982" w:type="dxa"/>
          </w:tcPr>
          <w:p w14:paraId="239B68DE"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cs="Arial"/>
                <w:sz w:val="18"/>
                <w:lang w:eastAsia="zh-CN"/>
              </w:rPr>
              <w:t>0.6</w:t>
            </w:r>
          </w:p>
        </w:tc>
      </w:tr>
      <w:tr w:rsidR="00FB6F6E" w:rsidRPr="00FB6F6E" w14:paraId="6277933D" w14:textId="77777777" w:rsidTr="00FB6F6E">
        <w:trPr>
          <w:trHeight w:val="187"/>
          <w:jc w:val="center"/>
        </w:trPr>
        <w:tc>
          <w:tcPr>
            <w:tcW w:w="2263" w:type="dxa"/>
            <w:tcBorders>
              <w:top w:val="nil"/>
              <w:bottom w:val="nil"/>
            </w:tcBorders>
            <w:shd w:val="clear" w:color="auto" w:fill="auto"/>
          </w:tcPr>
          <w:p w14:paraId="16E87739" w14:textId="77777777" w:rsidR="00FB6F6E" w:rsidRPr="00FB6F6E" w:rsidRDefault="00FB6F6E" w:rsidP="00FB6F6E">
            <w:pPr>
              <w:keepNext/>
              <w:keepLines/>
              <w:spacing w:after="0"/>
              <w:jc w:val="center"/>
              <w:rPr>
                <w:rFonts w:ascii="Arial" w:eastAsia="MS Mincho" w:hAnsi="Arial"/>
                <w:sz w:val="18"/>
                <w:lang w:eastAsia="ja-JP"/>
              </w:rPr>
            </w:pPr>
          </w:p>
        </w:tc>
        <w:tc>
          <w:tcPr>
            <w:tcW w:w="2977" w:type="dxa"/>
          </w:tcPr>
          <w:p w14:paraId="6F3276DC"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cs="Arial"/>
                <w:sz w:val="18"/>
                <w:lang w:eastAsia="zh-CN"/>
              </w:rPr>
              <w:t>20</w:t>
            </w:r>
          </w:p>
        </w:tc>
        <w:tc>
          <w:tcPr>
            <w:tcW w:w="2982" w:type="dxa"/>
          </w:tcPr>
          <w:p w14:paraId="7E06B5C0"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cs="Arial"/>
                <w:sz w:val="18"/>
                <w:lang w:eastAsia="zh-CN"/>
              </w:rPr>
              <w:t>0.6</w:t>
            </w:r>
          </w:p>
        </w:tc>
      </w:tr>
      <w:tr w:rsidR="00FB6F6E" w:rsidRPr="00FB6F6E" w14:paraId="160BF0B2" w14:textId="77777777" w:rsidTr="00FB6F6E">
        <w:trPr>
          <w:trHeight w:val="187"/>
          <w:jc w:val="center"/>
        </w:trPr>
        <w:tc>
          <w:tcPr>
            <w:tcW w:w="2263" w:type="dxa"/>
            <w:tcBorders>
              <w:top w:val="nil"/>
              <w:bottom w:val="single" w:sz="4" w:space="0" w:color="auto"/>
            </w:tcBorders>
            <w:shd w:val="clear" w:color="auto" w:fill="auto"/>
          </w:tcPr>
          <w:p w14:paraId="20587B2E" w14:textId="77777777" w:rsidR="00FB6F6E" w:rsidRPr="00FB6F6E" w:rsidRDefault="00FB6F6E" w:rsidP="00FB6F6E">
            <w:pPr>
              <w:keepNext/>
              <w:keepLines/>
              <w:spacing w:after="0"/>
              <w:jc w:val="center"/>
              <w:rPr>
                <w:rFonts w:ascii="Arial" w:eastAsia="MS Mincho" w:hAnsi="Arial"/>
                <w:sz w:val="18"/>
                <w:lang w:eastAsia="ja-JP"/>
              </w:rPr>
            </w:pPr>
          </w:p>
        </w:tc>
        <w:tc>
          <w:tcPr>
            <w:tcW w:w="2977" w:type="dxa"/>
          </w:tcPr>
          <w:p w14:paraId="7D7A5C63"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cs="Arial"/>
                <w:sz w:val="18"/>
                <w:lang w:eastAsia="zh-CN"/>
              </w:rPr>
              <w:t>n8</w:t>
            </w:r>
          </w:p>
        </w:tc>
        <w:tc>
          <w:tcPr>
            <w:tcW w:w="2982" w:type="dxa"/>
          </w:tcPr>
          <w:p w14:paraId="5A374982"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cs="Arial"/>
                <w:sz w:val="18"/>
                <w:lang w:eastAsia="zh-CN"/>
              </w:rPr>
              <w:t>0.6</w:t>
            </w:r>
          </w:p>
        </w:tc>
      </w:tr>
      <w:tr w:rsidR="00FB6F6E" w:rsidRPr="00FB6F6E" w14:paraId="191C3F04" w14:textId="77777777" w:rsidTr="00FB6F6E">
        <w:trPr>
          <w:trHeight w:val="187"/>
          <w:jc w:val="center"/>
        </w:trPr>
        <w:tc>
          <w:tcPr>
            <w:tcW w:w="2263" w:type="dxa"/>
            <w:tcBorders>
              <w:bottom w:val="nil"/>
            </w:tcBorders>
            <w:shd w:val="clear" w:color="auto" w:fill="auto"/>
          </w:tcPr>
          <w:p w14:paraId="631DA8CA" w14:textId="77777777" w:rsidR="00FB6F6E" w:rsidRPr="00FB6F6E" w:rsidRDefault="00FB6F6E" w:rsidP="00FB6F6E">
            <w:pPr>
              <w:keepNext/>
              <w:keepLines/>
              <w:spacing w:after="0"/>
              <w:jc w:val="center"/>
              <w:rPr>
                <w:rFonts w:ascii="Arial" w:eastAsia="宋体" w:hAnsi="Arial"/>
                <w:sz w:val="18"/>
              </w:rPr>
            </w:pPr>
            <w:r w:rsidRPr="00FB6F6E">
              <w:rPr>
                <w:rFonts w:ascii="Arial" w:eastAsia="MS Mincho" w:hAnsi="Arial"/>
                <w:sz w:val="18"/>
                <w:lang w:eastAsia="ja-JP"/>
              </w:rPr>
              <w:t>DC</w:t>
            </w:r>
            <w:r w:rsidRPr="00FB6F6E">
              <w:rPr>
                <w:rFonts w:ascii="Arial" w:eastAsia="宋体" w:hAnsi="Arial"/>
                <w:sz w:val="18"/>
              </w:rPr>
              <w:t>_1-3-</w:t>
            </w:r>
            <w:r w:rsidRPr="00FB6F6E">
              <w:rPr>
                <w:rFonts w:ascii="Arial" w:eastAsia="MS Mincho" w:hAnsi="Arial"/>
                <w:sz w:val="18"/>
                <w:lang w:eastAsia="ja-JP"/>
              </w:rPr>
              <w:t>7</w:t>
            </w:r>
            <w:r w:rsidRPr="00FB6F6E">
              <w:rPr>
                <w:rFonts w:ascii="Arial" w:eastAsia="宋体" w:hAnsi="Arial"/>
                <w:sz w:val="18"/>
              </w:rPr>
              <w:t>-20_</w:t>
            </w:r>
            <w:r w:rsidRPr="00FB6F6E">
              <w:rPr>
                <w:rFonts w:ascii="Arial" w:eastAsia="MS Mincho" w:hAnsi="Arial"/>
                <w:sz w:val="18"/>
                <w:lang w:eastAsia="ja-JP"/>
              </w:rPr>
              <w:t>n28</w:t>
            </w:r>
          </w:p>
        </w:tc>
        <w:tc>
          <w:tcPr>
            <w:tcW w:w="2977" w:type="dxa"/>
          </w:tcPr>
          <w:p w14:paraId="03E13C35"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MS Mincho" w:hAnsi="Arial"/>
                <w:sz w:val="18"/>
                <w:lang w:eastAsia="ja-JP"/>
              </w:rPr>
              <w:t>1</w:t>
            </w:r>
          </w:p>
        </w:tc>
        <w:tc>
          <w:tcPr>
            <w:tcW w:w="2982" w:type="dxa"/>
          </w:tcPr>
          <w:p w14:paraId="72CF632A"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MS Mincho" w:hAnsi="Arial"/>
                <w:sz w:val="18"/>
                <w:lang w:eastAsia="ja-JP"/>
              </w:rPr>
              <w:t>0.6</w:t>
            </w:r>
          </w:p>
        </w:tc>
      </w:tr>
      <w:tr w:rsidR="00FB6F6E" w:rsidRPr="00FB6F6E" w14:paraId="6B49A856" w14:textId="77777777" w:rsidTr="00FB6F6E">
        <w:trPr>
          <w:trHeight w:val="187"/>
          <w:jc w:val="center"/>
        </w:trPr>
        <w:tc>
          <w:tcPr>
            <w:tcW w:w="2263" w:type="dxa"/>
            <w:tcBorders>
              <w:top w:val="nil"/>
              <w:bottom w:val="nil"/>
            </w:tcBorders>
            <w:shd w:val="clear" w:color="auto" w:fill="auto"/>
          </w:tcPr>
          <w:p w14:paraId="6BAA4090" w14:textId="77777777" w:rsidR="00FB6F6E" w:rsidRPr="00FB6F6E" w:rsidRDefault="00FB6F6E" w:rsidP="00FB6F6E">
            <w:pPr>
              <w:keepNext/>
              <w:keepLines/>
              <w:spacing w:after="0"/>
              <w:jc w:val="center"/>
              <w:rPr>
                <w:rFonts w:ascii="Arial" w:eastAsia="宋体" w:hAnsi="Arial"/>
                <w:sz w:val="18"/>
              </w:rPr>
            </w:pPr>
          </w:p>
        </w:tc>
        <w:tc>
          <w:tcPr>
            <w:tcW w:w="2977" w:type="dxa"/>
          </w:tcPr>
          <w:p w14:paraId="7D7BB26B"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MS Mincho" w:hAnsi="Arial"/>
                <w:sz w:val="18"/>
                <w:lang w:eastAsia="ja-JP"/>
              </w:rPr>
              <w:t>3</w:t>
            </w:r>
          </w:p>
        </w:tc>
        <w:tc>
          <w:tcPr>
            <w:tcW w:w="2982" w:type="dxa"/>
          </w:tcPr>
          <w:p w14:paraId="0D78B879"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MS Mincho" w:hAnsi="Arial"/>
                <w:sz w:val="18"/>
                <w:lang w:eastAsia="ja-JP"/>
              </w:rPr>
              <w:t>0.6</w:t>
            </w:r>
          </w:p>
        </w:tc>
      </w:tr>
      <w:tr w:rsidR="00FB6F6E" w:rsidRPr="00FB6F6E" w14:paraId="43762E02" w14:textId="77777777" w:rsidTr="00FB6F6E">
        <w:trPr>
          <w:trHeight w:val="187"/>
          <w:jc w:val="center"/>
        </w:trPr>
        <w:tc>
          <w:tcPr>
            <w:tcW w:w="2263" w:type="dxa"/>
            <w:tcBorders>
              <w:top w:val="nil"/>
              <w:bottom w:val="nil"/>
            </w:tcBorders>
            <w:shd w:val="clear" w:color="auto" w:fill="auto"/>
          </w:tcPr>
          <w:p w14:paraId="03CBD5CB" w14:textId="77777777" w:rsidR="00FB6F6E" w:rsidRPr="00FB6F6E" w:rsidRDefault="00FB6F6E" w:rsidP="00FB6F6E">
            <w:pPr>
              <w:keepNext/>
              <w:keepLines/>
              <w:spacing w:after="0"/>
              <w:jc w:val="center"/>
              <w:rPr>
                <w:rFonts w:ascii="Arial" w:eastAsia="宋体" w:hAnsi="Arial"/>
                <w:sz w:val="18"/>
              </w:rPr>
            </w:pPr>
          </w:p>
        </w:tc>
        <w:tc>
          <w:tcPr>
            <w:tcW w:w="2977" w:type="dxa"/>
          </w:tcPr>
          <w:p w14:paraId="3DD58B9D"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MS Mincho" w:hAnsi="Arial"/>
                <w:sz w:val="18"/>
                <w:lang w:eastAsia="ja-JP"/>
              </w:rPr>
              <w:t>7</w:t>
            </w:r>
          </w:p>
        </w:tc>
        <w:tc>
          <w:tcPr>
            <w:tcW w:w="2982" w:type="dxa"/>
          </w:tcPr>
          <w:p w14:paraId="4459C8B9"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MS Mincho" w:hAnsi="Arial"/>
                <w:sz w:val="18"/>
                <w:lang w:eastAsia="ja-JP"/>
              </w:rPr>
              <w:t>0.6</w:t>
            </w:r>
          </w:p>
        </w:tc>
      </w:tr>
      <w:tr w:rsidR="00FB6F6E" w:rsidRPr="00FB6F6E" w14:paraId="4BC9F570" w14:textId="77777777" w:rsidTr="00FB6F6E">
        <w:trPr>
          <w:trHeight w:val="187"/>
          <w:jc w:val="center"/>
        </w:trPr>
        <w:tc>
          <w:tcPr>
            <w:tcW w:w="2263" w:type="dxa"/>
            <w:tcBorders>
              <w:top w:val="nil"/>
              <w:bottom w:val="nil"/>
            </w:tcBorders>
            <w:shd w:val="clear" w:color="auto" w:fill="auto"/>
          </w:tcPr>
          <w:p w14:paraId="27CFE389" w14:textId="77777777" w:rsidR="00FB6F6E" w:rsidRPr="00FB6F6E" w:rsidRDefault="00FB6F6E" w:rsidP="00FB6F6E">
            <w:pPr>
              <w:keepNext/>
              <w:keepLines/>
              <w:spacing w:after="0"/>
              <w:jc w:val="center"/>
              <w:rPr>
                <w:rFonts w:ascii="Arial" w:eastAsia="宋体" w:hAnsi="Arial"/>
                <w:sz w:val="18"/>
              </w:rPr>
            </w:pPr>
          </w:p>
        </w:tc>
        <w:tc>
          <w:tcPr>
            <w:tcW w:w="2977" w:type="dxa"/>
          </w:tcPr>
          <w:p w14:paraId="6D58CC51"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MS Mincho" w:hAnsi="Arial"/>
                <w:sz w:val="18"/>
                <w:lang w:eastAsia="ja-JP"/>
              </w:rPr>
              <w:t>20</w:t>
            </w:r>
          </w:p>
        </w:tc>
        <w:tc>
          <w:tcPr>
            <w:tcW w:w="2982" w:type="dxa"/>
          </w:tcPr>
          <w:p w14:paraId="02A33F8F"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MS Mincho" w:hAnsi="Arial"/>
                <w:sz w:val="18"/>
                <w:lang w:eastAsia="ja-JP"/>
              </w:rPr>
              <w:t>0.6</w:t>
            </w:r>
          </w:p>
        </w:tc>
      </w:tr>
      <w:tr w:rsidR="00FB6F6E" w:rsidRPr="00FB6F6E" w14:paraId="54F28152" w14:textId="77777777" w:rsidTr="00FB6F6E">
        <w:trPr>
          <w:trHeight w:val="187"/>
          <w:jc w:val="center"/>
        </w:trPr>
        <w:tc>
          <w:tcPr>
            <w:tcW w:w="2263" w:type="dxa"/>
            <w:tcBorders>
              <w:top w:val="nil"/>
              <w:bottom w:val="single" w:sz="4" w:space="0" w:color="auto"/>
            </w:tcBorders>
            <w:shd w:val="clear" w:color="auto" w:fill="auto"/>
          </w:tcPr>
          <w:p w14:paraId="1DD9B524" w14:textId="77777777" w:rsidR="00FB6F6E" w:rsidRPr="00FB6F6E" w:rsidRDefault="00FB6F6E" w:rsidP="00FB6F6E">
            <w:pPr>
              <w:keepNext/>
              <w:keepLines/>
              <w:spacing w:after="0"/>
              <w:jc w:val="center"/>
              <w:rPr>
                <w:rFonts w:ascii="Arial" w:eastAsia="宋体" w:hAnsi="Arial"/>
                <w:sz w:val="18"/>
              </w:rPr>
            </w:pPr>
          </w:p>
        </w:tc>
        <w:tc>
          <w:tcPr>
            <w:tcW w:w="2977" w:type="dxa"/>
          </w:tcPr>
          <w:p w14:paraId="4406DC54"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MS Mincho" w:hAnsi="Arial"/>
                <w:sz w:val="18"/>
                <w:lang w:eastAsia="ja-JP"/>
              </w:rPr>
              <w:t>n28</w:t>
            </w:r>
          </w:p>
        </w:tc>
        <w:tc>
          <w:tcPr>
            <w:tcW w:w="2982" w:type="dxa"/>
          </w:tcPr>
          <w:p w14:paraId="563F4979"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MS Mincho" w:hAnsi="Arial"/>
                <w:sz w:val="18"/>
                <w:lang w:eastAsia="ja-JP"/>
              </w:rPr>
              <w:t>0.6</w:t>
            </w:r>
          </w:p>
        </w:tc>
      </w:tr>
      <w:tr w:rsidR="00FB6F6E" w:rsidRPr="00FB6F6E" w14:paraId="5A076CD4"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65802DF"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cs="Arial"/>
                <w:sz w:val="18"/>
                <w:szCs w:val="18"/>
                <w:lang w:bidi="ar"/>
              </w:rPr>
              <w:t>DC_1-3-7-20_n38</w:t>
            </w:r>
          </w:p>
        </w:tc>
        <w:tc>
          <w:tcPr>
            <w:tcW w:w="2977" w:type="dxa"/>
            <w:tcBorders>
              <w:left w:val="single" w:sz="4" w:space="0" w:color="auto"/>
            </w:tcBorders>
            <w:vAlign w:val="center"/>
          </w:tcPr>
          <w:p w14:paraId="29732E48"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Malgun Gothic" w:hAnsi="Arial" w:cs="Arial"/>
                <w:sz w:val="18"/>
                <w:lang w:eastAsia="ko-KR"/>
              </w:rPr>
              <w:t>1</w:t>
            </w:r>
          </w:p>
        </w:tc>
        <w:tc>
          <w:tcPr>
            <w:tcW w:w="2982" w:type="dxa"/>
            <w:vAlign w:val="center"/>
          </w:tcPr>
          <w:p w14:paraId="42C35101"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Malgun Gothic" w:hAnsi="Arial" w:cs="Arial"/>
                <w:sz w:val="18"/>
                <w:lang w:eastAsia="ko-KR"/>
              </w:rPr>
              <w:t>0.</w:t>
            </w:r>
            <w:r w:rsidRPr="00FB6F6E">
              <w:rPr>
                <w:rFonts w:ascii="Arial" w:eastAsia="宋体" w:hAnsi="Arial" w:cs="Arial"/>
                <w:sz w:val="18"/>
              </w:rPr>
              <w:t>3</w:t>
            </w:r>
          </w:p>
        </w:tc>
      </w:tr>
      <w:tr w:rsidR="00FB6F6E" w:rsidRPr="00FB6F6E" w14:paraId="1CB02D4F"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9E6D635" w14:textId="77777777" w:rsidR="00FB6F6E" w:rsidRPr="00FB6F6E" w:rsidRDefault="00FB6F6E" w:rsidP="00FB6F6E">
            <w:pPr>
              <w:keepNext/>
              <w:keepLines/>
              <w:spacing w:after="0"/>
              <w:jc w:val="center"/>
              <w:rPr>
                <w:rFonts w:ascii="Arial" w:eastAsia="宋体" w:hAnsi="Arial"/>
                <w:sz w:val="18"/>
              </w:rPr>
            </w:pPr>
          </w:p>
        </w:tc>
        <w:tc>
          <w:tcPr>
            <w:tcW w:w="2977" w:type="dxa"/>
            <w:tcBorders>
              <w:left w:val="single" w:sz="4" w:space="0" w:color="auto"/>
            </w:tcBorders>
            <w:vAlign w:val="center"/>
          </w:tcPr>
          <w:p w14:paraId="57B49D3F"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宋体" w:hAnsi="Arial" w:cs="Arial"/>
                <w:sz w:val="18"/>
              </w:rPr>
              <w:t>3</w:t>
            </w:r>
          </w:p>
        </w:tc>
        <w:tc>
          <w:tcPr>
            <w:tcW w:w="2982" w:type="dxa"/>
            <w:vAlign w:val="center"/>
          </w:tcPr>
          <w:p w14:paraId="47016C9A"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Malgun Gothic" w:hAnsi="Arial" w:cs="Arial"/>
                <w:sz w:val="18"/>
                <w:lang w:eastAsia="ko-KR"/>
              </w:rPr>
              <w:t>0.</w:t>
            </w:r>
            <w:r w:rsidRPr="00FB6F6E">
              <w:rPr>
                <w:rFonts w:ascii="Arial" w:eastAsia="宋体" w:hAnsi="Arial" w:cs="Arial"/>
                <w:sz w:val="18"/>
              </w:rPr>
              <w:t>3</w:t>
            </w:r>
          </w:p>
        </w:tc>
      </w:tr>
      <w:tr w:rsidR="00FB6F6E" w:rsidRPr="00FB6F6E" w14:paraId="1A1DD524"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DC6EF9D" w14:textId="77777777" w:rsidR="00FB6F6E" w:rsidRPr="00FB6F6E" w:rsidRDefault="00FB6F6E" w:rsidP="00FB6F6E">
            <w:pPr>
              <w:keepNext/>
              <w:keepLines/>
              <w:spacing w:after="0"/>
              <w:jc w:val="center"/>
              <w:rPr>
                <w:rFonts w:ascii="Arial" w:eastAsia="宋体" w:hAnsi="Arial"/>
                <w:sz w:val="18"/>
              </w:rPr>
            </w:pPr>
          </w:p>
        </w:tc>
        <w:tc>
          <w:tcPr>
            <w:tcW w:w="2977" w:type="dxa"/>
            <w:tcBorders>
              <w:left w:val="single" w:sz="4" w:space="0" w:color="auto"/>
            </w:tcBorders>
            <w:vAlign w:val="center"/>
          </w:tcPr>
          <w:p w14:paraId="43E3318D"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Malgun Gothic" w:hAnsi="Arial" w:cs="Arial"/>
                <w:sz w:val="18"/>
                <w:lang w:eastAsia="ko-KR"/>
              </w:rPr>
              <w:t>20</w:t>
            </w:r>
          </w:p>
        </w:tc>
        <w:tc>
          <w:tcPr>
            <w:tcW w:w="2982" w:type="dxa"/>
            <w:vAlign w:val="center"/>
          </w:tcPr>
          <w:p w14:paraId="7DF0CE0D"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Malgun Gothic" w:hAnsi="Arial" w:cs="Arial"/>
                <w:sz w:val="18"/>
                <w:lang w:eastAsia="ko-KR"/>
              </w:rPr>
              <w:t>0.</w:t>
            </w:r>
            <w:r w:rsidRPr="00FB6F6E">
              <w:rPr>
                <w:rFonts w:ascii="Arial" w:eastAsia="宋体" w:hAnsi="Arial" w:cs="Arial"/>
                <w:sz w:val="18"/>
              </w:rPr>
              <w:t>3</w:t>
            </w:r>
          </w:p>
        </w:tc>
      </w:tr>
      <w:tr w:rsidR="00FB6F6E" w:rsidRPr="00FB6F6E" w14:paraId="799E74BC" w14:textId="77777777" w:rsidTr="00FB6F6E">
        <w:trPr>
          <w:trHeight w:val="187"/>
          <w:jc w:val="center"/>
        </w:trPr>
        <w:tc>
          <w:tcPr>
            <w:tcW w:w="2263" w:type="dxa"/>
            <w:tcBorders>
              <w:bottom w:val="nil"/>
            </w:tcBorders>
            <w:shd w:val="clear" w:color="auto" w:fill="auto"/>
          </w:tcPr>
          <w:p w14:paraId="058688D8" w14:textId="77777777" w:rsidR="00FB6F6E" w:rsidRPr="00FB6F6E" w:rsidRDefault="00FB6F6E" w:rsidP="00FB6F6E">
            <w:pPr>
              <w:keepNext/>
              <w:keepLines/>
              <w:spacing w:after="0"/>
              <w:jc w:val="center"/>
              <w:rPr>
                <w:rFonts w:ascii="Arial" w:eastAsia="宋体" w:hAnsi="Arial"/>
                <w:sz w:val="18"/>
              </w:rPr>
            </w:pPr>
            <w:r w:rsidRPr="00FB6F6E">
              <w:rPr>
                <w:rFonts w:ascii="Arial" w:eastAsia="MS Mincho" w:hAnsi="Arial"/>
                <w:sz w:val="18"/>
                <w:lang w:eastAsia="ja-JP"/>
              </w:rPr>
              <w:t>DC</w:t>
            </w:r>
            <w:r w:rsidRPr="00FB6F6E">
              <w:rPr>
                <w:rFonts w:ascii="Arial" w:eastAsia="宋体" w:hAnsi="Arial"/>
                <w:sz w:val="18"/>
              </w:rPr>
              <w:t>_1-3-</w:t>
            </w:r>
            <w:r w:rsidRPr="00FB6F6E">
              <w:rPr>
                <w:rFonts w:ascii="Arial" w:eastAsia="MS Mincho" w:hAnsi="Arial"/>
                <w:sz w:val="18"/>
                <w:lang w:eastAsia="ja-JP"/>
              </w:rPr>
              <w:t>7</w:t>
            </w:r>
            <w:r w:rsidRPr="00FB6F6E">
              <w:rPr>
                <w:rFonts w:ascii="Arial" w:eastAsia="宋体" w:hAnsi="Arial"/>
                <w:sz w:val="18"/>
              </w:rPr>
              <w:t>-20_</w:t>
            </w:r>
            <w:r w:rsidRPr="00FB6F6E">
              <w:rPr>
                <w:rFonts w:ascii="Arial" w:eastAsia="MS Mincho" w:hAnsi="Arial"/>
                <w:sz w:val="18"/>
                <w:lang w:eastAsia="ja-JP"/>
              </w:rPr>
              <w:t>n78</w:t>
            </w:r>
          </w:p>
        </w:tc>
        <w:tc>
          <w:tcPr>
            <w:tcW w:w="2977" w:type="dxa"/>
          </w:tcPr>
          <w:p w14:paraId="153C73E1"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MS Mincho" w:hAnsi="Arial"/>
                <w:sz w:val="18"/>
                <w:lang w:eastAsia="ja-JP"/>
              </w:rPr>
              <w:t>1</w:t>
            </w:r>
          </w:p>
        </w:tc>
        <w:tc>
          <w:tcPr>
            <w:tcW w:w="2982" w:type="dxa"/>
          </w:tcPr>
          <w:p w14:paraId="4B363510"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MS Mincho" w:hAnsi="Arial"/>
                <w:sz w:val="18"/>
                <w:lang w:eastAsia="ja-JP"/>
              </w:rPr>
              <w:t>0.6</w:t>
            </w:r>
          </w:p>
        </w:tc>
      </w:tr>
      <w:tr w:rsidR="00FB6F6E" w:rsidRPr="00FB6F6E" w14:paraId="113F2E43" w14:textId="77777777" w:rsidTr="00FB6F6E">
        <w:trPr>
          <w:trHeight w:val="187"/>
          <w:jc w:val="center"/>
        </w:trPr>
        <w:tc>
          <w:tcPr>
            <w:tcW w:w="2263" w:type="dxa"/>
            <w:tcBorders>
              <w:top w:val="nil"/>
              <w:bottom w:val="nil"/>
            </w:tcBorders>
            <w:shd w:val="clear" w:color="auto" w:fill="auto"/>
          </w:tcPr>
          <w:p w14:paraId="4EF14CE7" w14:textId="77777777" w:rsidR="00FB6F6E" w:rsidRPr="00FB6F6E" w:rsidRDefault="00FB6F6E" w:rsidP="00FB6F6E">
            <w:pPr>
              <w:keepNext/>
              <w:keepLines/>
              <w:spacing w:after="0"/>
              <w:jc w:val="center"/>
              <w:rPr>
                <w:rFonts w:ascii="Arial" w:eastAsia="宋体" w:hAnsi="Arial"/>
                <w:sz w:val="18"/>
              </w:rPr>
            </w:pPr>
          </w:p>
        </w:tc>
        <w:tc>
          <w:tcPr>
            <w:tcW w:w="2977" w:type="dxa"/>
          </w:tcPr>
          <w:p w14:paraId="1A201675"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MS Mincho" w:hAnsi="Arial"/>
                <w:sz w:val="18"/>
                <w:lang w:eastAsia="ja-JP"/>
              </w:rPr>
              <w:t>3</w:t>
            </w:r>
          </w:p>
        </w:tc>
        <w:tc>
          <w:tcPr>
            <w:tcW w:w="2982" w:type="dxa"/>
          </w:tcPr>
          <w:p w14:paraId="5C0A467E"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MS Mincho" w:hAnsi="Arial"/>
                <w:sz w:val="18"/>
                <w:lang w:eastAsia="ja-JP"/>
              </w:rPr>
              <w:t>0.6</w:t>
            </w:r>
          </w:p>
        </w:tc>
      </w:tr>
      <w:tr w:rsidR="00FB6F6E" w:rsidRPr="00FB6F6E" w14:paraId="73B79BC0" w14:textId="77777777" w:rsidTr="00FB6F6E">
        <w:trPr>
          <w:trHeight w:val="187"/>
          <w:jc w:val="center"/>
        </w:trPr>
        <w:tc>
          <w:tcPr>
            <w:tcW w:w="2263" w:type="dxa"/>
            <w:tcBorders>
              <w:top w:val="nil"/>
              <w:bottom w:val="nil"/>
            </w:tcBorders>
            <w:shd w:val="clear" w:color="auto" w:fill="auto"/>
          </w:tcPr>
          <w:p w14:paraId="3FDE75B0" w14:textId="77777777" w:rsidR="00FB6F6E" w:rsidRPr="00FB6F6E" w:rsidRDefault="00FB6F6E" w:rsidP="00FB6F6E">
            <w:pPr>
              <w:keepNext/>
              <w:keepLines/>
              <w:spacing w:after="0"/>
              <w:jc w:val="center"/>
              <w:rPr>
                <w:rFonts w:ascii="Arial" w:eastAsia="宋体" w:hAnsi="Arial"/>
                <w:sz w:val="18"/>
              </w:rPr>
            </w:pPr>
          </w:p>
        </w:tc>
        <w:tc>
          <w:tcPr>
            <w:tcW w:w="2977" w:type="dxa"/>
          </w:tcPr>
          <w:p w14:paraId="5455C75D"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MS Mincho" w:hAnsi="Arial"/>
                <w:sz w:val="18"/>
                <w:lang w:eastAsia="ja-JP"/>
              </w:rPr>
              <w:t>7</w:t>
            </w:r>
          </w:p>
        </w:tc>
        <w:tc>
          <w:tcPr>
            <w:tcW w:w="2982" w:type="dxa"/>
          </w:tcPr>
          <w:p w14:paraId="79CE203C"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MS Mincho" w:hAnsi="Arial"/>
                <w:sz w:val="18"/>
                <w:lang w:eastAsia="ja-JP"/>
              </w:rPr>
              <w:t>0.6</w:t>
            </w:r>
          </w:p>
        </w:tc>
      </w:tr>
      <w:tr w:rsidR="00FB6F6E" w:rsidRPr="00FB6F6E" w14:paraId="6487C9B8" w14:textId="77777777" w:rsidTr="00FB6F6E">
        <w:trPr>
          <w:trHeight w:val="187"/>
          <w:jc w:val="center"/>
        </w:trPr>
        <w:tc>
          <w:tcPr>
            <w:tcW w:w="2263" w:type="dxa"/>
            <w:tcBorders>
              <w:top w:val="nil"/>
              <w:bottom w:val="nil"/>
            </w:tcBorders>
            <w:shd w:val="clear" w:color="auto" w:fill="auto"/>
          </w:tcPr>
          <w:p w14:paraId="65DEFBA0" w14:textId="77777777" w:rsidR="00FB6F6E" w:rsidRPr="00FB6F6E" w:rsidRDefault="00FB6F6E" w:rsidP="00FB6F6E">
            <w:pPr>
              <w:keepNext/>
              <w:keepLines/>
              <w:spacing w:after="0"/>
              <w:jc w:val="center"/>
              <w:rPr>
                <w:rFonts w:ascii="Arial" w:eastAsia="宋体" w:hAnsi="Arial"/>
                <w:sz w:val="18"/>
              </w:rPr>
            </w:pPr>
          </w:p>
        </w:tc>
        <w:tc>
          <w:tcPr>
            <w:tcW w:w="2977" w:type="dxa"/>
          </w:tcPr>
          <w:p w14:paraId="3668121A"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MS Mincho" w:hAnsi="Arial"/>
                <w:sz w:val="18"/>
                <w:lang w:eastAsia="ja-JP"/>
              </w:rPr>
              <w:t>20</w:t>
            </w:r>
          </w:p>
        </w:tc>
        <w:tc>
          <w:tcPr>
            <w:tcW w:w="2982" w:type="dxa"/>
          </w:tcPr>
          <w:p w14:paraId="518B3547"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MS Mincho" w:hAnsi="Arial"/>
                <w:sz w:val="18"/>
                <w:lang w:eastAsia="ja-JP"/>
              </w:rPr>
              <w:t>0.6</w:t>
            </w:r>
          </w:p>
        </w:tc>
      </w:tr>
      <w:tr w:rsidR="00FB6F6E" w:rsidRPr="00FB6F6E" w14:paraId="7B16A190" w14:textId="77777777" w:rsidTr="00FB6F6E">
        <w:trPr>
          <w:trHeight w:val="187"/>
          <w:jc w:val="center"/>
        </w:trPr>
        <w:tc>
          <w:tcPr>
            <w:tcW w:w="2263" w:type="dxa"/>
            <w:tcBorders>
              <w:top w:val="nil"/>
              <w:bottom w:val="single" w:sz="4" w:space="0" w:color="auto"/>
            </w:tcBorders>
            <w:shd w:val="clear" w:color="auto" w:fill="auto"/>
          </w:tcPr>
          <w:p w14:paraId="48528B62" w14:textId="77777777" w:rsidR="00FB6F6E" w:rsidRPr="00FB6F6E" w:rsidRDefault="00FB6F6E" w:rsidP="00FB6F6E">
            <w:pPr>
              <w:keepNext/>
              <w:keepLines/>
              <w:spacing w:after="0"/>
              <w:jc w:val="center"/>
              <w:rPr>
                <w:rFonts w:ascii="Arial" w:eastAsia="宋体" w:hAnsi="Arial"/>
                <w:sz w:val="18"/>
              </w:rPr>
            </w:pPr>
          </w:p>
        </w:tc>
        <w:tc>
          <w:tcPr>
            <w:tcW w:w="2977" w:type="dxa"/>
          </w:tcPr>
          <w:p w14:paraId="21BA0BE4"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MS Mincho" w:hAnsi="Arial"/>
                <w:sz w:val="18"/>
                <w:lang w:eastAsia="ja-JP"/>
              </w:rPr>
              <w:t>n78</w:t>
            </w:r>
          </w:p>
        </w:tc>
        <w:tc>
          <w:tcPr>
            <w:tcW w:w="2982" w:type="dxa"/>
          </w:tcPr>
          <w:p w14:paraId="7966E2C5"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MS Mincho" w:hAnsi="Arial"/>
                <w:sz w:val="18"/>
                <w:lang w:eastAsia="ja-JP"/>
              </w:rPr>
              <w:t>0.6</w:t>
            </w:r>
          </w:p>
        </w:tc>
      </w:tr>
      <w:tr w:rsidR="00FB6F6E" w:rsidRPr="00FB6F6E" w14:paraId="1BDBEC7B" w14:textId="77777777" w:rsidTr="00FB6F6E">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2E411736" w14:textId="77777777" w:rsidR="00FB6F6E" w:rsidRPr="00FB6F6E" w:rsidRDefault="00FB6F6E" w:rsidP="00FB6F6E">
            <w:pPr>
              <w:keepNext/>
              <w:keepLines/>
              <w:spacing w:after="0"/>
              <w:jc w:val="center"/>
              <w:rPr>
                <w:rFonts w:ascii="Arial" w:eastAsia="宋体" w:hAnsi="Arial"/>
                <w:sz w:val="18"/>
                <w:szCs w:val="18"/>
                <w:lang w:eastAsia="zh-CN"/>
              </w:rPr>
            </w:pPr>
            <w:r w:rsidRPr="00FB6F6E">
              <w:rPr>
                <w:rFonts w:ascii="Arial" w:eastAsia="宋体" w:hAnsi="Arial"/>
                <w:sz w:val="18"/>
                <w:lang w:val="sv-SE"/>
              </w:rPr>
              <w:t>DC_1-3-7-28_n3</w:t>
            </w:r>
          </w:p>
        </w:tc>
        <w:tc>
          <w:tcPr>
            <w:tcW w:w="2977" w:type="dxa"/>
            <w:tcBorders>
              <w:top w:val="single" w:sz="4" w:space="0" w:color="auto"/>
              <w:left w:val="single" w:sz="4" w:space="0" w:color="auto"/>
              <w:bottom w:val="single" w:sz="4" w:space="0" w:color="auto"/>
              <w:right w:val="single" w:sz="4" w:space="0" w:color="auto"/>
            </w:tcBorders>
            <w:vAlign w:val="center"/>
          </w:tcPr>
          <w:p w14:paraId="12243CE0" w14:textId="77777777" w:rsidR="00FB6F6E" w:rsidRPr="00FB6F6E" w:rsidRDefault="00FB6F6E" w:rsidP="00FB6F6E">
            <w:pPr>
              <w:keepNext/>
              <w:keepLines/>
              <w:spacing w:after="0"/>
              <w:jc w:val="center"/>
              <w:rPr>
                <w:rFonts w:ascii="Arial" w:eastAsia="宋体" w:hAnsi="Arial"/>
                <w:sz w:val="18"/>
                <w:szCs w:val="18"/>
                <w:lang w:eastAsia="zh-CN"/>
              </w:rPr>
            </w:pPr>
            <w:r w:rsidRPr="00FB6F6E">
              <w:rPr>
                <w:rFonts w:ascii="Arial" w:eastAsia="Malgun Gothic" w:hAnsi="Arial" w:cs="Arial"/>
                <w:sz w:val="18"/>
                <w:lang w:val="sv-SE"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13401114" w14:textId="77777777" w:rsidR="00FB6F6E" w:rsidRPr="00FB6F6E" w:rsidRDefault="00FB6F6E" w:rsidP="00FB6F6E">
            <w:pPr>
              <w:keepNext/>
              <w:keepLines/>
              <w:spacing w:after="0"/>
              <w:jc w:val="center"/>
              <w:rPr>
                <w:rFonts w:ascii="Arial" w:eastAsia="宋体" w:hAnsi="Arial"/>
                <w:sz w:val="18"/>
                <w:szCs w:val="18"/>
                <w:lang w:eastAsia="ja-JP"/>
              </w:rPr>
            </w:pPr>
            <w:r w:rsidRPr="00FB6F6E">
              <w:rPr>
                <w:rFonts w:ascii="Arial" w:eastAsia="宋体" w:hAnsi="Arial"/>
                <w:sz w:val="18"/>
                <w:lang w:val="sv-SE" w:eastAsia="ja-JP"/>
              </w:rPr>
              <w:t>0.6</w:t>
            </w:r>
          </w:p>
        </w:tc>
      </w:tr>
      <w:tr w:rsidR="00FB6F6E" w:rsidRPr="00FB6F6E" w14:paraId="636A6F8B" w14:textId="77777777" w:rsidTr="00FB6F6E">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F0BF7B5" w14:textId="77777777" w:rsidR="00FB6F6E" w:rsidRPr="00FB6F6E" w:rsidRDefault="00FB6F6E" w:rsidP="00FB6F6E">
            <w:pPr>
              <w:keepNext/>
              <w:keepLines/>
              <w:spacing w:after="0"/>
              <w:jc w:val="center"/>
              <w:rPr>
                <w:rFonts w:ascii="Arial" w:eastAsia="宋体" w:hAnsi="Arial"/>
                <w:sz w:val="18"/>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692AD077" w14:textId="77777777" w:rsidR="00FB6F6E" w:rsidRPr="00FB6F6E" w:rsidRDefault="00FB6F6E" w:rsidP="00FB6F6E">
            <w:pPr>
              <w:keepNext/>
              <w:keepLines/>
              <w:spacing w:after="0"/>
              <w:jc w:val="center"/>
              <w:rPr>
                <w:rFonts w:ascii="Arial" w:eastAsia="宋体" w:hAnsi="Arial"/>
                <w:sz w:val="18"/>
                <w:szCs w:val="18"/>
                <w:lang w:eastAsia="zh-CN"/>
              </w:rPr>
            </w:pPr>
            <w:r w:rsidRPr="00FB6F6E">
              <w:rPr>
                <w:rFonts w:ascii="Arial" w:eastAsia="Malgun Gothic" w:hAnsi="Arial" w:cs="Arial"/>
                <w:sz w:val="18"/>
                <w:lang w:val="sv-SE"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2A8C4CC8" w14:textId="77777777" w:rsidR="00FB6F6E" w:rsidRPr="00FB6F6E" w:rsidRDefault="00FB6F6E" w:rsidP="00FB6F6E">
            <w:pPr>
              <w:keepNext/>
              <w:keepLines/>
              <w:spacing w:after="0"/>
              <w:jc w:val="center"/>
              <w:rPr>
                <w:rFonts w:ascii="Arial" w:eastAsia="宋体" w:hAnsi="Arial"/>
                <w:sz w:val="18"/>
                <w:szCs w:val="18"/>
                <w:lang w:eastAsia="ja-JP"/>
              </w:rPr>
            </w:pPr>
            <w:r w:rsidRPr="00FB6F6E">
              <w:rPr>
                <w:rFonts w:ascii="Arial" w:eastAsia="宋体" w:hAnsi="Arial"/>
                <w:sz w:val="18"/>
                <w:lang w:val="sv-SE" w:eastAsia="ja-JP"/>
              </w:rPr>
              <w:t>0.6</w:t>
            </w:r>
          </w:p>
        </w:tc>
      </w:tr>
      <w:tr w:rsidR="00FB6F6E" w:rsidRPr="00FB6F6E" w14:paraId="70D964B2" w14:textId="77777777" w:rsidTr="00FB6F6E">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5460E00" w14:textId="77777777" w:rsidR="00FB6F6E" w:rsidRPr="00FB6F6E" w:rsidRDefault="00FB6F6E" w:rsidP="00FB6F6E">
            <w:pPr>
              <w:keepNext/>
              <w:keepLines/>
              <w:spacing w:after="0"/>
              <w:jc w:val="center"/>
              <w:rPr>
                <w:rFonts w:ascii="Arial" w:eastAsia="宋体" w:hAnsi="Arial"/>
                <w:sz w:val="18"/>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6B93DC0E" w14:textId="77777777" w:rsidR="00FB6F6E" w:rsidRPr="00FB6F6E" w:rsidRDefault="00FB6F6E" w:rsidP="00FB6F6E">
            <w:pPr>
              <w:keepNext/>
              <w:keepLines/>
              <w:spacing w:after="0"/>
              <w:jc w:val="center"/>
              <w:rPr>
                <w:rFonts w:ascii="Arial" w:eastAsia="宋体" w:hAnsi="Arial"/>
                <w:sz w:val="18"/>
                <w:szCs w:val="18"/>
                <w:lang w:eastAsia="zh-CN"/>
              </w:rPr>
            </w:pPr>
            <w:r w:rsidRPr="00FB6F6E">
              <w:rPr>
                <w:rFonts w:ascii="Arial" w:eastAsia="Malgun Gothic" w:hAnsi="Arial" w:cs="Arial"/>
                <w:sz w:val="18"/>
                <w:lang w:val="sv-SE"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226DFEEC" w14:textId="77777777" w:rsidR="00FB6F6E" w:rsidRPr="00FB6F6E" w:rsidRDefault="00FB6F6E" w:rsidP="00FB6F6E">
            <w:pPr>
              <w:keepNext/>
              <w:keepLines/>
              <w:spacing w:after="0"/>
              <w:jc w:val="center"/>
              <w:rPr>
                <w:rFonts w:ascii="Arial" w:eastAsia="宋体" w:hAnsi="Arial"/>
                <w:sz w:val="18"/>
                <w:szCs w:val="18"/>
                <w:lang w:eastAsia="ja-JP"/>
              </w:rPr>
            </w:pPr>
            <w:r w:rsidRPr="00FB6F6E">
              <w:rPr>
                <w:rFonts w:ascii="Arial" w:eastAsia="宋体" w:hAnsi="Arial"/>
                <w:sz w:val="18"/>
                <w:lang w:val="sv-SE" w:eastAsia="ja-JP"/>
              </w:rPr>
              <w:t>0.6</w:t>
            </w:r>
          </w:p>
        </w:tc>
      </w:tr>
      <w:tr w:rsidR="00FB6F6E" w:rsidRPr="00FB6F6E" w14:paraId="4B3F7DFC" w14:textId="77777777" w:rsidTr="00FB6F6E">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EF8ED02" w14:textId="77777777" w:rsidR="00FB6F6E" w:rsidRPr="00FB6F6E" w:rsidRDefault="00FB6F6E" w:rsidP="00FB6F6E">
            <w:pPr>
              <w:keepNext/>
              <w:keepLines/>
              <w:spacing w:after="0"/>
              <w:jc w:val="center"/>
              <w:rPr>
                <w:rFonts w:ascii="Arial" w:eastAsia="宋体" w:hAnsi="Arial"/>
                <w:sz w:val="18"/>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0EA958BF" w14:textId="77777777" w:rsidR="00FB6F6E" w:rsidRPr="00FB6F6E" w:rsidRDefault="00FB6F6E" w:rsidP="00FB6F6E">
            <w:pPr>
              <w:keepNext/>
              <w:keepLines/>
              <w:spacing w:after="0"/>
              <w:jc w:val="center"/>
              <w:rPr>
                <w:rFonts w:ascii="Arial" w:eastAsia="宋体" w:hAnsi="Arial"/>
                <w:sz w:val="18"/>
                <w:szCs w:val="18"/>
                <w:lang w:eastAsia="zh-CN"/>
              </w:rPr>
            </w:pPr>
            <w:r w:rsidRPr="00FB6F6E">
              <w:rPr>
                <w:rFonts w:ascii="Arial" w:eastAsia="宋体" w:hAnsi="Arial" w:cs="Arial"/>
                <w:sz w:val="18"/>
                <w:lang w:val="sv-SE" w:eastAsia="ja-JP"/>
              </w:rPr>
              <w:t>28</w:t>
            </w:r>
          </w:p>
        </w:tc>
        <w:tc>
          <w:tcPr>
            <w:tcW w:w="2982" w:type="dxa"/>
            <w:tcBorders>
              <w:top w:val="single" w:sz="4" w:space="0" w:color="auto"/>
              <w:left w:val="single" w:sz="4" w:space="0" w:color="auto"/>
              <w:bottom w:val="single" w:sz="4" w:space="0" w:color="auto"/>
              <w:right w:val="single" w:sz="4" w:space="0" w:color="auto"/>
            </w:tcBorders>
            <w:vAlign w:val="center"/>
          </w:tcPr>
          <w:p w14:paraId="11BE43E6" w14:textId="77777777" w:rsidR="00FB6F6E" w:rsidRPr="00FB6F6E" w:rsidRDefault="00FB6F6E" w:rsidP="00FB6F6E">
            <w:pPr>
              <w:keepNext/>
              <w:keepLines/>
              <w:spacing w:after="0"/>
              <w:jc w:val="center"/>
              <w:rPr>
                <w:rFonts w:ascii="Arial" w:eastAsia="宋体" w:hAnsi="Arial"/>
                <w:sz w:val="18"/>
                <w:szCs w:val="18"/>
                <w:lang w:eastAsia="ja-JP"/>
              </w:rPr>
            </w:pPr>
            <w:r w:rsidRPr="00FB6F6E">
              <w:rPr>
                <w:rFonts w:ascii="Arial" w:eastAsia="宋体" w:hAnsi="Arial"/>
                <w:sz w:val="18"/>
                <w:lang w:val="sv-SE" w:eastAsia="ja-JP"/>
              </w:rPr>
              <w:t>0.6</w:t>
            </w:r>
          </w:p>
        </w:tc>
      </w:tr>
      <w:tr w:rsidR="00FB6F6E" w:rsidRPr="00FB6F6E" w14:paraId="3B91414E" w14:textId="77777777" w:rsidTr="00FB6F6E">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DD1058F" w14:textId="77777777" w:rsidR="00FB6F6E" w:rsidRPr="00FB6F6E" w:rsidRDefault="00FB6F6E" w:rsidP="00FB6F6E">
            <w:pPr>
              <w:keepNext/>
              <w:keepLines/>
              <w:spacing w:after="0"/>
              <w:jc w:val="center"/>
              <w:rPr>
                <w:rFonts w:ascii="Arial" w:eastAsia="宋体" w:hAnsi="Arial"/>
                <w:sz w:val="18"/>
                <w:szCs w:val="18"/>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36CF370F" w14:textId="77777777" w:rsidR="00FB6F6E" w:rsidRPr="00FB6F6E" w:rsidRDefault="00FB6F6E" w:rsidP="00FB6F6E">
            <w:pPr>
              <w:keepNext/>
              <w:keepLines/>
              <w:spacing w:after="0"/>
              <w:jc w:val="center"/>
              <w:rPr>
                <w:rFonts w:ascii="Arial" w:eastAsia="宋体" w:hAnsi="Arial"/>
                <w:sz w:val="18"/>
                <w:szCs w:val="18"/>
                <w:lang w:eastAsia="zh-CN"/>
              </w:rPr>
            </w:pPr>
            <w:r w:rsidRPr="00FB6F6E">
              <w:rPr>
                <w:rFonts w:ascii="Arial" w:eastAsia="宋体" w:hAnsi="Arial" w:cs="Arial"/>
                <w:sz w:val="18"/>
                <w:lang w:val="sv-SE" w:eastAsia="ja-JP"/>
              </w:rPr>
              <w:t>n3</w:t>
            </w:r>
          </w:p>
        </w:tc>
        <w:tc>
          <w:tcPr>
            <w:tcW w:w="2982" w:type="dxa"/>
            <w:tcBorders>
              <w:top w:val="single" w:sz="4" w:space="0" w:color="auto"/>
              <w:left w:val="single" w:sz="4" w:space="0" w:color="auto"/>
              <w:bottom w:val="single" w:sz="4" w:space="0" w:color="auto"/>
              <w:right w:val="single" w:sz="4" w:space="0" w:color="auto"/>
            </w:tcBorders>
            <w:vAlign w:val="center"/>
          </w:tcPr>
          <w:p w14:paraId="46801ACF" w14:textId="77777777" w:rsidR="00FB6F6E" w:rsidRPr="00FB6F6E" w:rsidRDefault="00FB6F6E" w:rsidP="00FB6F6E">
            <w:pPr>
              <w:keepNext/>
              <w:keepLines/>
              <w:spacing w:after="0"/>
              <w:jc w:val="center"/>
              <w:rPr>
                <w:rFonts w:ascii="Arial" w:eastAsia="宋体" w:hAnsi="Arial"/>
                <w:sz w:val="18"/>
                <w:szCs w:val="18"/>
                <w:lang w:eastAsia="ja-JP"/>
              </w:rPr>
            </w:pPr>
            <w:r w:rsidRPr="00FB6F6E">
              <w:rPr>
                <w:rFonts w:ascii="Arial" w:eastAsia="宋体" w:hAnsi="Arial"/>
                <w:sz w:val="18"/>
                <w:lang w:val="sv-SE" w:eastAsia="ja-JP"/>
              </w:rPr>
              <w:t>0.6</w:t>
            </w:r>
          </w:p>
        </w:tc>
      </w:tr>
      <w:tr w:rsidR="00FB6F6E" w:rsidRPr="00FB6F6E" w14:paraId="5FE1D25F" w14:textId="77777777" w:rsidTr="00FB6F6E">
        <w:trPr>
          <w:trHeight w:val="187"/>
          <w:jc w:val="center"/>
        </w:trPr>
        <w:tc>
          <w:tcPr>
            <w:tcW w:w="2263" w:type="dxa"/>
            <w:tcBorders>
              <w:bottom w:val="nil"/>
            </w:tcBorders>
            <w:shd w:val="clear" w:color="auto" w:fill="auto"/>
          </w:tcPr>
          <w:p w14:paraId="4E831976"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szCs w:val="18"/>
                <w:lang w:eastAsia="zh-CN"/>
              </w:rPr>
              <w:t>DC_1-3-7-28_n5</w:t>
            </w:r>
          </w:p>
        </w:tc>
        <w:tc>
          <w:tcPr>
            <w:tcW w:w="2977" w:type="dxa"/>
          </w:tcPr>
          <w:p w14:paraId="1674B2B0"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宋体" w:hAnsi="Arial"/>
                <w:sz w:val="18"/>
                <w:szCs w:val="18"/>
                <w:lang w:eastAsia="zh-CN"/>
              </w:rPr>
              <w:t>1</w:t>
            </w:r>
          </w:p>
        </w:tc>
        <w:tc>
          <w:tcPr>
            <w:tcW w:w="2982" w:type="dxa"/>
          </w:tcPr>
          <w:p w14:paraId="15F7D638"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宋体" w:hAnsi="Arial"/>
                <w:sz w:val="18"/>
                <w:szCs w:val="18"/>
                <w:lang w:eastAsia="ja-JP"/>
              </w:rPr>
              <w:t>0.6</w:t>
            </w:r>
          </w:p>
        </w:tc>
      </w:tr>
      <w:tr w:rsidR="00FB6F6E" w:rsidRPr="00FB6F6E" w14:paraId="67178A0A" w14:textId="77777777" w:rsidTr="00FB6F6E">
        <w:trPr>
          <w:trHeight w:val="187"/>
          <w:jc w:val="center"/>
        </w:trPr>
        <w:tc>
          <w:tcPr>
            <w:tcW w:w="2263" w:type="dxa"/>
            <w:tcBorders>
              <w:top w:val="nil"/>
              <w:bottom w:val="nil"/>
            </w:tcBorders>
            <w:shd w:val="clear" w:color="auto" w:fill="auto"/>
          </w:tcPr>
          <w:p w14:paraId="755070E8" w14:textId="77777777" w:rsidR="00FB6F6E" w:rsidRPr="00FB6F6E" w:rsidRDefault="00FB6F6E" w:rsidP="00FB6F6E">
            <w:pPr>
              <w:keepNext/>
              <w:keepLines/>
              <w:spacing w:after="0"/>
              <w:jc w:val="center"/>
              <w:rPr>
                <w:rFonts w:ascii="Arial" w:eastAsia="宋体" w:hAnsi="Arial"/>
                <w:sz w:val="18"/>
              </w:rPr>
            </w:pPr>
          </w:p>
        </w:tc>
        <w:tc>
          <w:tcPr>
            <w:tcW w:w="2977" w:type="dxa"/>
          </w:tcPr>
          <w:p w14:paraId="2A0871CA"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宋体" w:hAnsi="Arial"/>
                <w:sz w:val="18"/>
                <w:szCs w:val="18"/>
                <w:lang w:eastAsia="zh-CN"/>
              </w:rPr>
              <w:t>3</w:t>
            </w:r>
          </w:p>
        </w:tc>
        <w:tc>
          <w:tcPr>
            <w:tcW w:w="2982" w:type="dxa"/>
          </w:tcPr>
          <w:p w14:paraId="21020F74"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宋体" w:hAnsi="Arial"/>
                <w:sz w:val="18"/>
                <w:szCs w:val="18"/>
                <w:lang w:eastAsia="ja-JP"/>
              </w:rPr>
              <w:t>0.6</w:t>
            </w:r>
          </w:p>
        </w:tc>
      </w:tr>
      <w:tr w:rsidR="00FB6F6E" w:rsidRPr="00FB6F6E" w14:paraId="733265B3" w14:textId="77777777" w:rsidTr="00FB6F6E">
        <w:trPr>
          <w:trHeight w:val="187"/>
          <w:jc w:val="center"/>
        </w:trPr>
        <w:tc>
          <w:tcPr>
            <w:tcW w:w="2263" w:type="dxa"/>
            <w:tcBorders>
              <w:top w:val="nil"/>
              <w:bottom w:val="nil"/>
            </w:tcBorders>
            <w:shd w:val="clear" w:color="auto" w:fill="auto"/>
          </w:tcPr>
          <w:p w14:paraId="0D17849E" w14:textId="77777777" w:rsidR="00FB6F6E" w:rsidRPr="00FB6F6E" w:rsidRDefault="00FB6F6E" w:rsidP="00FB6F6E">
            <w:pPr>
              <w:keepNext/>
              <w:keepLines/>
              <w:spacing w:after="0"/>
              <w:jc w:val="center"/>
              <w:rPr>
                <w:rFonts w:ascii="Arial" w:eastAsia="宋体" w:hAnsi="Arial"/>
                <w:sz w:val="18"/>
              </w:rPr>
            </w:pPr>
          </w:p>
        </w:tc>
        <w:tc>
          <w:tcPr>
            <w:tcW w:w="2977" w:type="dxa"/>
          </w:tcPr>
          <w:p w14:paraId="5A4752DA"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宋体" w:hAnsi="Arial"/>
                <w:sz w:val="18"/>
                <w:szCs w:val="18"/>
                <w:lang w:eastAsia="zh-CN"/>
              </w:rPr>
              <w:t>7</w:t>
            </w:r>
          </w:p>
        </w:tc>
        <w:tc>
          <w:tcPr>
            <w:tcW w:w="2982" w:type="dxa"/>
          </w:tcPr>
          <w:p w14:paraId="7D424A89"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宋体" w:hAnsi="Arial"/>
                <w:sz w:val="18"/>
                <w:szCs w:val="18"/>
                <w:lang w:eastAsia="ja-JP"/>
              </w:rPr>
              <w:t>0.6</w:t>
            </w:r>
          </w:p>
        </w:tc>
      </w:tr>
      <w:tr w:rsidR="00FB6F6E" w:rsidRPr="00FB6F6E" w14:paraId="03D1F81F" w14:textId="77777777" w:rsidTr="00FB6F6E">
        <w:trPr>
          <w:trHeight w:val="187"/>
          <w:jc w:val="center"/>
        </w:trPr>
        <w:tc>
          <w:tcPr>
            <w:tcW w:w="2263" w:type="dxa"/>
            <w:tcBorders>
              <w:top w:val="nil"/>
              <w:bottom w:val="nil"/>
            </w:tcBorders>
            <w:shd w:val="clear" w:color="auto" w:fill="auto"/>
          </w:tcPr>
          <w:p w14:paraId="6F746EA6" w14:textId="77777777" w:rsidR="00FB6F6E" w:rsidRPr="00FB6F6E" w:rsidRDefault="00FB6F6E" w:rsidP="00FB6F6E">
            <w:pPr>
              <w:keepNext/>
              <w:keepLines/>
              <w:spacing w:after="0"/>
              <w:jc w:val="center"/>
              <w:rPr>
                <w:rFonts w:ascii="Arial" w:eastAsia="宋体" w:hAnsi="Arial"/>
                <w:sz w:val="18"/>
              </w:rPr>
            </w:pPr>
          </w:p>
        </w:tc>
        <w:tc>
          <w:tcPr>
            <w:tcW w:w="2977" w:type="dxa"/>
          </w:tcPr>
          <w:p w14:paraId="60C5C26D"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宋体" w:hAnsi="Arial"/>
                <w:sz w:val="18"/>
                <w:szCs w:val="18"/>
                <w:lang w:eastAsia="zh-CN"/>
              </w:rPr>
              <w:t>28</w:t>
            </w:r>
          </w:p>
        </w:tc>
        <w:tc>
          <w:tcPr>
            <w:tcW w:w="2982" w:type="dxa"/>
          </w:tcPr>
          <w:p w14:paraId="1DC0ADA3"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宋体" w:hAnsi="Arial"/>
                <w:sz w:val="18"/>
                <w:szCs w:val="18"/>
                <w:lang w:eastAsia="ja-JP"/>
              </w:rPr>
              <w:t>0.6</w:t>
            </w:r>
          </w:p>
        </w:tc>
      </w:tr>
      <w:tr w:rsidR="00FB6F6E" w:rsidRPr="00FB6F6E" w14:paraId="55A5B474" w14:textId="77777777" w:rsidTr="00FB6F6E">
        <w:trPr>
          <w:trHeight w:val="187"/>
          <w:jc w:val="center"/>
        </w:trPr>
        <w:tc>
          <w:tcPr>
            <w:tcW w:w="2263" w:type="dxa"/>
            <w:tcBorders>
              <w:top w:val="nil"/>
              <w:bottom w:val="single" w:sz="4" w:space="0" w:color="auto"/>
            </w:tcBorders>
            <w:shd w:val="clear" w:color="auto" w:fill="auto"/>
          </w:tcPr>
          <w:p w14:paraId="29286FB1" w14:textId="77777777" w:rsidR="00FB6F6E" w:rsidRPr="00FB6F6E" w:rsidRDefault="00FB6F6E" w:rsidP="00FB6F6E">
            <w:pPr>
              <w:keepNext/>
              <w:keepLines/>
              <w:spacing w:after="0"/>
              <w:jc w:val="center"/>
              <w:rPr>
                <w:rFonts w:ascii="Arial" w:eastAsia="宋体" w:hAnsi="Arial"/>
                <w:sz w:val="18"/>
              </w:rPr>
            </w:pPr>
          </w:p>
        </w:tc>
        <w:tc>
          <w:tcPr>
            <w:tcW w:w="2977" w:type="dxa"/>
          </w:tcPr>
          <w:p w14:paraId="0F519625"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宋体" w:hAnsi="Arial"/>
                <w:sz w:val="18"/>
                <w:szCs w:val="18"/>
                <w:lang w:eastAsia="zh-CN"/>
              </w:rPr>
              <w:t>n5</w:t>
            </w:r>
          </w:p>
        </w:tc>
        <w:tc>
          <w:tcPr>
            <w:tcW w:w="2982" w:type="dxa"/>
          </w:tcPr>
          <w:p w14:paraId="47F9CFCD"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宋体" w:hAnsi="Arial"/>
                <w:sz w:val="18"/>
                <w:szCs w:val="18"/>
                <w:lang w:eastAsia="ja-JP"/>
              </w:rPr>
              <w:t>0.6</w:t>
            </w:r>
          </w:p>
        </w:tc>
      </w:tr>
      <w:tr w:rsidR="00FB6F6E" w:rsidRPr="00FB6F6E" w14:paraId="3DB04AFD" w14:textId="77777777" w:rsidTr="00FB6F6E">
        <w:trPr>
          <w:trHeight w:val="187"/>
          <w:jc w:val="center"/>
        </w:trPr>
        <w:tc>
          <w:tcPr>
            <w:tcW w:w="2263" w:type="dxa"/>
            <w:tcBorders>
              <w:bottom w:val="nil"/>
            </w:tcBorders>
            <w:shd w:val="clear" w:color="auto" w:fill="auto"/>
          </w:tcPr>
          <w:p w14:paraId="51089CD5"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szCs w:val="18"/>
                <w:lang w:eastAsia="zh-CN"/>
              </w:rPr>
              <w:lastRenderedPageBreak/>
              <w:t>DC_1-3-7-28_n7</w:t>
            </w:r>
          </w:p>
        </w:tc>
        <w:tc>
          <w:tcPr>
            <w:tcW w:w="2977" w:type="dxa"/>
          </w:tcPr>
          <w:p w14:paraId="52757749" w14:textId="77777777" w:rsidR="00FB6F6E" w:rsidRPr="00FB6F6E" w:rsidRDefault="00FB6F6E" w:rsidP="00FB6F6E">
            <w:pPr>
              <w:keepNext/>
              <w:keepLines/>
              <w:spacing w:after="0"/>
              <w:jc w:val="center"/>
              <w:rPr>
                <w:rFonts w:ascii="Arial" w:eastAsia="宋体" w:hAnsi="Arial"/>
                <w:sz w:val="18"/>
                <w:szCs w:val="18"/>
                <w:lang w:eastAsia="zh-CN"/>
              </w:rPr>
            </w:pPr>
            <w:r w:rsidRPr="00FB6F6E">
              <w:rPr>
                <w:rFonts w:ascii="Arial" w:eastAsia="宋体" w:hAnsi="Arial"/>
                <w:sz w:val="18"/>
                <w:szCs w:val="18"/>
                <w:lang w:eastAsia="zh-CN"/>
              </w:rPr>
              <w:t>1</w:t>
            </w:r>
          </w:p>
        </w:tc>
        <w:tc>
          <w:tcPr>
            <w:tcW w:w="2982" w:type="dxa"/>
          </w:tcPr>
          <w:p w14:paraId="7F6E1889" w14:textId="77777777" w:rsidR="00FB6F6E" w:rsidRPr="00FB6F6E" w:rsidRDefault="00FB6F6E" w:rsidP="00FB6F6E">
            <w:pPr>
              <w:keepNext/>
              <w:keepLines/>
              <w:spacing w:after="0"/>
              <w:jc w:val="center"/>
              <w:rPr>
                <w:rFonts w:ascii="Arial" w:eastAsia="宋体" w:hAnsi="Arial"/>
                <w:sz w:val="18"/>
                <w:szCs w:val="18"/>
                <w:lang w:eastAsia="ja-JP"/>
              </w:rPr>
            </w:pPr>
            <w:r w:rsidRPr="00FB6F6E">
              <w:rPr>
                <w:rFonts w:ascii="Arial" w:eastAsia="宋体" w:hAnsi="Arial"/>
                <w:sz w:val="18"/>
                <w:szCs w:val="18"/>
                <w:lang w:eastAsia="ja-JP"/>
              </w:rPr>
              <w:t>0.6</w:t>
            </w:r>
          </w:p>
        </w:tc>
      </w:tr>
      <w:tr w:rsidR="00FB6F6E" w:rsidRPr="00FB6F6E" w14:paraId="0F8A03A2" w14:textId="77777777" w:rsidTr="00FB6F6E">
        <w:trPr>
          <w:trHeight w:val="187"/>
          <w:jc w:val="center"/>
        </w:trPr>
        <w:tc>
          <w:tcPr>
            <w:tcW w:w="2263" w:type="dxa"/>
            <w:tcBorders>
              <w:top w:val="nil"/>
              <w:bottom w:val="nil"/>
            </w:tcBorders>
            <w:shd w:val="clear" w:color="auto" w:fill="auto"/>
          </w:tcPr>
          <w:p w14:paraId="2F399245" w14:textId="77777777" w:rsidR="00FB6F6E" w:rsidRPr="00FB6F6E" w:rsidRDefault="00FB6F6E" w:rsidP="00FB6F6E">
            <w:pPr>
              <w:keepNext/>
              <w:keepLines/>
              <w:spacing w:after="0"/>
              <w:jc w:val="center"/>
              <w:rPr>
                <w:rFonts w:ascii="Arial" w:eastAsia="宋体" w:hAnsi="Arial"/>
                <w:sz w:val="18"/>
              </w:rPr>
            </w:pPr>
          </w:p>
        </w:tc>
        <w:tc>
          <w:tcPr>
            <w:tcW w:w="2977" w:type="dxa"/>
          </w:tcPr>
          <w:p w14:paraId="4EAD2A0C" w14:textId="77777777" w:rsidR="00FB6F6E" w:rsidRPr="00FB6F6E" w:rsidRDefault="00FB6F6E" w:rsidP="00FB6F6E">
            <w:pPr>
              <w:keepNext/>
              <w:keepLines/>
              <w:spacing w:after="0"/>
              <w:jc w:val="center"/>
              <w:rPr>
                <w:rFonts w:ascii="Arial" w:eastAsia="宋体" w:hAnsi="Arial"/>
                <w:sz w:val="18"/>
                <w:szCs w:val="18"/>
                <w:lang w:eastAsia="zh-CN"/>
              </w:rPr>
            </w:pPr>
            <w:r w:rsidRPr="00FB6F6E">
              <w:rPr>
                <w:rFonts w:ascii="Arial" w:eastAsia="宋体" w:hAnsi="Arial"/>
                <w:sz w:val="18"/>
                <w:szCs w:val="18"/>
                <w:lang w:eastAsia="zh-CN"/>
              </w:rPr>
              <w:t>3</w:t>
            </w:r>
          </w:p>
        </w:tc>
        <w:tc>
          <w:tcPr>
            <w:tcW w:w="2982" w:type="dxa"/>
          </w:tcPr>
          <w:p w14:paraId="6432E50D" w14:textId="77777777" w:rsidR="00FB6F6E" w:rsidRPr="00FB6F6E" w:rsidRDefault="00FB6F6E" w:rsidP="00FB6F6E">
            <w:pPr>
              <w:keepNext/>
              <w:keepLines/>
              <w:spacing w:after="0"/>
              <w:jc w:val="center"/>
              <w:rPr>
                <w:rFonts w:ascii="Arial" w:eastAsia="宋体" w:hAnsi="Arial"/>
                <w:sz w:val="18"/>
                <w:szCs w:val="18"/>
                <w:lang w:eastAsia="ja-JP"/>
              </w:rPr>
            </w:pPr>
            <w:r w:rsidRPr="00FB6F6E">
              <w:rPr>
                <w:rFonts w:ascii="Arial" w:eastAsia="宋体" w:hAnsi="Arial"/>
                <w:sz w:val="18"/>
                <w:szCs w:val="18"/>
                <w:lang w:eastAsia="ja-JP"/>
              </w:rPr>
              <w:t>0.6</w:t>
            </w:r>
          </w:p>
        </w:tc>
      </w:tr>
      <w:tr w:rsidR="00FB6F6E" w:rsidRPr="00FB6F6E" w14:paraId="67E56626" w14:textId="77777777" w:rsidTr="00FB6F6E">
        <w:trPr>
          <w:trHeight w:val="187"/>
          <w:jc w:val="center"/>
        </w:trPr>
        <w:tc>
          <w:tcPr>
            <w:tcW w:w="2263" w:type="dxa"/>
            <w:tcBorders>
              <w:top w:val="nil"/>
              <w:bottom w:val="nil"/>
            </w:tcBorders>
            <w:shd w:val="clear" w:color="auto" w:fill="auto"/>
          </w:tcPr>
          <w:p w14:paraId="3CBA2482" w14:textId="77777777" w:rsidR="00FB6F6E" w:rsidRPr="00FB6F6E" w:rsidRDefault="00FB6F6E" w:rsidP="00FB6F6E">
            <w:pPr>
              <w:keepNext/>
              <w:keepLines/>
              <w:spacing w:after="0"/>
              <w:jc w:val="center"/>
              <w:rPr>
                <w:rFonts w:ascii="Arial" w:eastAsia="宋体" w:hAnsi="Arial"/>
                <w:sz w:val="18"/>
              </w:rPr>
            </w:pPr>
          </w:p>
        </w:tc>
        <w:tc>
          <w:tcPr>
            <w:tcW w:w="2977" w:type="dxa"/>
          </w:tcPr>
          <w:p w14:paraId="4C177414" w14:textId="77777777" w:rsidR="00FB6F6E" w:rsidRPr="00FB6F6E" w:rsidRDefault="00FB6F6E" w:rsidP="00FB6F6E">
            <w:pPr>
              <w:keepNext/>
              <w:keepLines/>
              <w:spacing w:after="0"/>
              <w:jc w:val="center"/>
              <w:rPr>
                <w:rFonts w:ascii="Arial" w:eastAsia="宋体" w:hAnsi="Arial"/>
                <w:sz w:val="18"/>
                <w:szCs w:val="18"/>
                <w:lang w:eastAsia="zh-CN"/>
              </w:rPr>
            </w:pPr>
            <w:r w:rsidRPr="00FB6F6E">
              <w:rPr>
                <w:rFonts w:ascii="Arial" w:eastAsia="宋体" w:hAnsi="Arial"/>
                <w:sz w:val="18"/>
                <w:szCs w:val="18"/>
                <w:lang w:eastAsia="zh-CN"/>
              </w:rPr>
              <w:t>7</w:t>
            </w:r>
          </w:p>
        </w:tc>
        <w:tc>
          <w:tcPr>
            <w:tcW w:w="2982" w:type="dxa"/>
          </w:tcPr>
          <w:p w14:paraId="3ACD0FD6" w14:textId="77777777" w:rsidR="00FB6F6E" w:rsidRPr="00FB6F6E" w:rsidRDefault="00FB6F6E" w:rsidP="00FB6F6E">
            <w:pPr>
              <w:keepNext/>
              <w:keepLines/>
              <w:spacing w:after="0"/>
              <w:jc w:val="center"/>
              <w:rPr>
                <w:rFonts w:ascii="Arial" w:eastAsia="宋体" w:hAnsi="Arial"/>
                <w:sz w:val="18"/>
                <w:szCs w:val="18"/>
                <w:lang w:eastAsia="ja-JP"/>
              </w:rPr>
            </w:pPr>
            <w:r w:rsidRPr="00FB6F6E">
              <w:rPr>
                <w:rFonts w:ascii="Arial" w:eastAsia="宋体" w:hAnsi="Arial"/>
                <w:sz w:val="18"/>
                <w:szCs w:val="18"/>
                <w:lang w:eastAsia="ja-JP"/>
              </w:rPr>
              <w:t>0.6</w:t>
            </w:r>
          </w:p>
        </w:tc>
      </w:tr>
      <w:tr w:rsidR="00FB6F6E" w:rsidRPr="00FB6F6E" w14:paraId="6E39719C" w14:textId="77777777" w:rsidTr="00FB6F6E">
        <w:trPr>
          <w:trHeight w:val="187"/>
          <w:jc w:val="center"/>
        </w:trPr>
        <w:tc>
          <w:tcPr>
            <w:tcW w:w="2263" w:type="dxa"/>
            <w:tcBorders>
              <w:top w:val="nil"/>
              <w:bottom w:val="nil"/>
            </w:tcBorders>
            <w:shd w:val="clear" w:color="auto" w:fill="auto"/>
          </w:tcPr>
          <w:p w14:paraId="668C9EBD" w14:textId="77777777" w:rsidR="00FB6F6E" w:rsidRPr="00FB6F6E" w:rsidRDefault="00FB6F6E" w:rsidP="00FB6F6E">
            <w:pPr>
              <w:keepNext/>
              <w:keepLines/>
              <w:spacing w:after="0"/>
              <w:jc w:val="center"/>
              <w:rPr>
                <w:rFonts w:ascii="Arial" w:eastAsia="宋体" w:hAnsi="Arial"/>
                <w:sz w:val="18"/>
              </w:rPr>
            </w:pPr>
          </w:p>
        </w:tc>
        <w:tc>
          <w:tcPr>
            <w:tcW w:w="2977" w:type="dxa"/>
          </w:tcPr>
          <w:p w14:paraId="3BB297D2" w14:textId="77777777" w:rsidR="00FB6F6E" w:rsidRPr="00FB6F6E" w:rsidRDefault="00FB6F6E" w:rsidP="00FB6F6E">
            <w:pPr>
              <w:keepNext/>
              <w:keepLines/>
              <w:spacing w:after="0"/>
              <w:jc w:val="center"/>
              <w:rPr>
                <w:rFonts w:ascii="Arial" w:eastAsia="宋体" w:hAnsi="Arial"/>
                <w:sz w:val="18"/>
                <w:szCs w:val="18"/>
                <w:lang w:eastAsia="zh-CN"/>
              </w:rPr>
            </w:pPr>
            <w:r w:rsidRPr="00FB6F6E">
              <w:rPr>
                <w:rFonts w:ascii="Arial" w:eastAsia="宋体" w:hAnsi="Arial"/>
                <w:sz w:val="18"/>
                <w:szCs w:val="18"/>
                <w:lang w:eastAsia="zh-CN"/>
              </w:rPr>
              <w:t>28</w:t>
            </w:r>
          </w:p>
        </w:tc>
        <w:tc>
          <w:tcPr>
            <w:tcW w:w="2982" w:type="dxa"/>
          </w:tcPr>
          <w:p w14:paraId="4D7720FD" w14:textId="77777777" w:rsidR="00FB6F6E" w:rsidRPr="00FB6F6E" w:rsidRDefault="00FB6F6E" w:rsidP="00FB6F6E">
            <w:pPr>
              <w:keepNext/>
              <w:keepLines/>
              <w:spacing w:after="0"/>
              <w:jc w:val="center"/>
              <w:rPr>
                <w:rFonts w:ascii="Arial" w:eastAsia="宋体" w:hAnsi="Arial"/>
                <w:sz w:val="18"/>
                <w:szCs w:val="18"/>
                <w:lang w:eastAsia="ja-JP"/>
              </w:rPr>
            </w:pPr>
            <w:r w:rsidRPr="00FB6F6E">
              <w:rPr>
                <w:rFonts w:ascii="Arial" w:eastAsia="宋体" w:hAnsi="Arial"/>
                <w:sz w:val="18"/>
                <w:szCs w:val="18"/>
                <w:lang w:eastAsia="ja-JP"/>
              </w:rPr>
              <w:t>0.6</w:t>
            </w:r>
          </w:p>
        </w:tc>
      </w:tr>
      <w:tr w:rsidR="00FB6F6E" w:rsidRPr="00FB6F6E" w14:paraId="44D30B9A" w14:textId="77777777" w:rsidTr="00FB6F6E">
        <w:trPr>
          <w:trHeight w:val="187"/>
          <w:jc w:val="center"/>
        </w:trPr>
        <w:tc>
          <w:tcPr>
            <w:tcW w:w="2263" w:type="dxa"/>
            <w:tcBorders>
              <w:top w:val="nil"/>
              <w:bottom w:val="single" w:sz="4" w:space="0" w:color="auto"/>
            </w:tcBorders>
            <w:shd w:val="clear" w:color="auto" w:fill="auto"/>
          </w:tcPr>
          <w:p w14:paraId="2CC85680" w14:textId="77777777" w:rsidR="00FB6F6E" w:rsidRPr="00FB6F6E" w:rsidRDefault="00FB6F6E" w:rsidP="00FB6F6E">
            <w:pPr>
              <w:keepNext/>
              <w:keepLines/>
              <w:spacing w:after="0"/>
              <w:jc w:val="center"/>
              <w:rPr>
                <w:rFonts w:ascii="Arial" w:eastAsia="宋体" w:hAnsi="Arial"/>
                <w:sz w:val="18"/>
              </w:rPr>
            </w:pPr>
          </w:p>
        </w:tc>
        <w:tc>
          <w:tcPr>
            <w:tcW w:w="2977" w:type="dxa"/>
          </w:tcPr>
          <w:p w14:paraId="1CAB2479" w14:textId="77777777" w:rsidR="00FB6F6E" w:rsidRPr="00FB6F6E" w:rsidRDefault="00FB6F6E" w:rsidP="00FB6F6E">
            <w:pPr>
              <w:keepNext/>
              <w:keepLines/>
              <w:spacing w:after="0"/>
              <w:jc w:val="center"/>
              <w:rPr>
                <w:rFonts w:ascii="Arial" w:eastAsia="宋体" w:hAnsi="Arial"/>
                <w:sz w:val="18"/>
                <w:szCs w:val="18"/>
                <w:lang w:eastAsia="zh-CN"/>
              </w:rPr>
            </w:pPr>
            <w:r w:rsidRPr="00FB6F6E">
              <w:rPr>
                <w:rFonts w:ascii="Arial" w:eastAsia="宋体" w:hAnsi="Arial"/>
                <w:sz w:val="18"/>
                <w:szCs w:val="18"/>
                <w:lang w:eastAsia="zh-CN"/>
              </w:rPr>
              <w:t>n7</w:t>
            </w:r>
          </w:p>
        </w:tc>
        <w:tc>
          <w:tcPr>
            <w:tcW w:w="2982" w:type="dxa"/>
          </w:tcPr>
          <w:p w14:paraId="6CA303BB" w14:textId="77777777" w:rsidR="00FB6F6E" w:rsidRPr="00FB6F6E" w:rsidRDefault="00FB6F6E" w:rsidP="00FB6F6E">
            <w:pPr>
              <w:keepNext/>
              <w:keepLines/>
              <w:spacing w:after="0"/>
              <w:jc w:val="center"/>
              <w:rPr>
                <w:rFonts w:ascii="Arial" w:eastAsia="宋体" w:hAnsi="Arial"/>
                <w:sz w:val="18"/>
                <w:szCs w:val="18"/>
                <w:lang w:eastAsia="ja-JP"/>
              </w:rPr>
            </w:pPr>
            <w:r w:rsidRPr="00FB6F6E">
              <w:rPr>
                <w:rFonts w:ascii="Arial" w:eastAsia="宋体" w:hAnsi="Arial"/>
                <w:sz w:val="18"/>
                <w:szCs w:val="18"/>
                <w:lang w:eastAsia="ja-JP"/>
              </w:rPr>
              <w:t>0.6</w:t>
            </w:r>
          </w:p>
        </w:tc>
      </w:tr>
      <w:tr w:rsidR="00FB6F6E" w:rsidRPr="00FB6F6E" w14:paraId="338FA122" w14:textId="77777777" w:rsidTr="00FB6F6E">
        <w:trPr>
          <w:trHeight w:val="187"/>
          <w:jc w:val="center"/>
        </w:trPr>
        <w:tc>
          <w:tcPr>
            <w:tcW w:w="2263" w:type="dxa"/>
            <w:tcBorders>
              <w:bottom w:val="nil"/>
            </w:tcBorders>
            <w:shd w:val="clear" w:color="auto" w:fill="auto"/>
          </w:tcPr>
          <w:p w14:paraId="6F70F7B9"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lang w:eastAsia="fi-FI"/>
              </w:rPr>
              <w:t>DC_1-3-7-28_n40</w:t>
            </w:r>
          </w:p>
        </w:tc>
        <w:tc>
          <w:tcPr>
            <w:tcW w:w="2977" w:type="dxa"/>
          </w:tcPr>
          <w:p w14:paraId="5BDC59CF" w14:textId="77777777" w:rsidR="00FB6F6E" w:rsidRPr="00FB6F6E" w:rsidRDefault="00FB6F6E" w:rsidP="00FB6F6E">
            <w:pPr>
              <w:keepNext/>
              <w:keepLines/>
              <w:spacing w:after="0"/>
              <w:jc w:val="center"/>
              <w:rPr>
                <w:rFonts w:ascii="Arial" w:eastAsia="宋体" w:hAnsi="Arial"/>
                <w:sz w:val="18"/>
                <w:szCs w:val="18"/>
                <w:lang w:eastAsia="zh-CN"/>
              </w:rPr>
            </w:pPr>
            <w:r w:rsidRPr="00FB6F6E">
              <w:rPr>
                <w:rFonts w:ascii="Arial" w:eastAsia="宋体" w:hAnsi="Arial" w:cs="Arial"/>
                <w:sz w:val="18"/>
                <w:lang w:eastAsia="zh-CN"/>
              </w:rPr>
              <w:t>1</w:t>
            </w:r>
          </w:p>
        </w:tc>
        <w:tc>
          <w:tcPr>
            <w:tcW w:w="2982" w:type="dxa"/>
          </w:tcPr>
          <w:p w14:paraId="2F6E3FBA" w14:textId="77777777" w:rsidR="00FB6F6E" w:rsidRPr="00FB6F6E" w:rsidRDefault="00FB6F6E" w:rsidP="00FB6F6E">
            <w:pPr>
              <w:keepNext/>
              <w:keepLines/>
              <w:spacing w:after="0"/>
              <w:jc w:val="center"/>
              <w:rPr>
                <w:rFonts w:ascii="Arial" w:eastAsia="宋体" w:hAnsi="Arial"/>
                <w:sz w:val="18"/>
                <w:szCs w:val="18"/>
                <w:lang w:eastAsia="ja-JP"/>
              </w:rPr>
            </w:pPr>
            <w:r w:rsidRPr="00FB6F6E">
              <w:rPr>
                <w:rFonts w:ascii="Arial" w:eastAsia="宋体" w:hAnsi="Arial" w:cs="Arial"/>
                <w:sz w:val="18"/>
                <w:lang w:eastAsia="zh-CN"/>
              </w:rPr>
              <w:t>0.6</w:t>
            </w:r>
          </w:p>
        </w:tc>
      </w:tr>
      <w:tr w:rsidR="00FB6F6E" w:rsidRPr="00FB6F6E" w14:paraId="3BB63FAB" w14:textId="77777777" w:rsidTr="00FB6F6E">
        <w:trPr>
          <w:trHeight w:val="187"/>
          <w:jc w:val="center"/>
        </w:trPr>
        <w:tc>
          <w:tcPr>
            <w:tcW w:w="2263" w:type="dxa"/>
            <w:tcBorders>
              <w:top w:val="nil"/>
              <w:bottom w:val="nil"/>
            </w:tcBorders>
            <w:shd w:val="clear" w:color="auto" w:fill="auto"/>
          </w:tcPr>
          <w:p w14:paraId="282551AC" w14:textId="77777777" w:rsidR="00FB6F6E" w:rsidRPr="00FB6F6E" w:rsidRDefault="00FB6F6E" w:rsidP="00FB6F6E">
            <w:pPr>
              <w:keepNext/>
              <w:keepLines/>
              <w:spacing w:after="0"/>
              <w:jc w:val="center"/>
              <w:rPr>
                <w:rFonts w:ascii="Arial" w:eastAsia="宋体" w:hAnsi="Arial"/>
                <w:sz w:val="18"/>
              </w:rPr>
            </w:pPr>
          </w:p>
        </w:tc>
        <w:tc>
          <w:tcPr>
            <w:tcW w:w="2977" w:type="dxa"/>
          </w:tcPr>
          <w:p w14:paraId="3ABAEF6D" w14:textId="77777777" w:rsidR="00FB6F6E" w:rsidRPr="00FB6F6E" w:rsidRDefault="00FB6F6E" w:rsidP="00FB6F6E">
            <w:pPr>
              <w:keepNext/>
              <w:keepLines/>
              <w:spacing w:after="0"/>
              <w:jc w:val="center"/>
              <w:rPr>
                <w:rFonts w:ascii="Arial" w:eastAsia="宋体" w:hAnsi="Arial"/>
                <w:sz w:val="18"/>
                <w:szCs w:val="18"/>
                <w:lang w:eastAsia="zh-CN"/>
              </w:rPr>
            </w:pPr>
            <w:r w:rsidRPr="00FB6F6E">
              <w:rPr>
                <w:rFonts w:ascii="Arial" w:eastAsia="宋体" w:hAnsi="Arial" w:cs="Arial"/>
                <w:sz w:val="18"/>
                <w:lang w:eastAsia="zh-CN"/>
              </w:rPr>
              <w:t>3</w:t>
            </w:r>
          </w:p>
        </w:tc>
        <w:tc>
          <w:tcPr>
            <w:tcW w:w="2982" w:type="dxa"/>
          </w:tcPr>
          <w:p w14:paraId="30800E6D" w14:textId="77777777" w:rsidR="00FB6F6E" w:rsidRPr="00FB6F6E" w:rsidRDefault="00FB6F6E" w:rsidP="00FB6F6E">
            <w:pPr>
              <w:keepNext/>
              <w:keepLines/>
              <w:spacing w:after="0"/>
              <w:jc w:val="center"/>
              <w:rPr>
                <w:rFonts w:ascii="Arial" w:eastAsia="宋体" w:hAnsi="Arial"/>
                <w:sz w:val="18"/>
                <w:szCs w:val="18"/>
                <w:lang w:eastAsia="ja-JP"/>
              </w:rPr>
            </w:pPr>
            <w:r w:rsidRPr="00FB6F6E">
              <w:rPr>
                <w:rFonts w:ascii="Arial" w:eastAsia="宋体" w:hAnsi="Arial" w:cs="Arial"/>
                <w:sz w:val="18"/>
                <w:lang w:eastAsia="zh-CN"/>
              </w:rPr>
              <w:t>0.6</w:t>
            </w:r>
          </w:p>
        </w:tc>
      </w:tr>
      <w:tr w:rsidR="00FB6F6E" w:rsidRPr="00FB6F6E" w14:paraId="1DB247BA" w14:textId="77777777" w:rsidTr="00FB6F6E">
        <w:trPr>
          <w:trHeight w:val="187"/>
          <w:jc w:val="center"/>
        </w:trPr>
        <w:tc>
          <w:tcPr>
            <w:tcW w:w="2263" w:type="dxa"/>
            <w:tcBorders>
              <w:top w:val="nil"/>
              <w:bottom w:val="nil"/>
            </w:tcBorders>
            <w:shd w:val="clear" w:color="auto" w:fill="auto"/>
          </w:tcPr>
          <w:p w14:paraId="59B55551" w14:textId="77777777" w:rsidR="00FB6F6E" w:rsidRPr="00FB6F6E" w:rsidRDefault="00FB6F6E" w:rsidP="00FB6F6E">
            <w:pPr>
              <w:keepNext/>
              <w:keepLines/>
              <w:spacing w:after="0"/>
              <w:jc w:val="center"/>
              <w:rPr>
                <w:rFonts w:ascii="Arial" w:eastAsia="宋体" w:hAnsi="Arial"/>
                <w:sz w:val="18"/>
              </w:rPr>
            </w:pPr>
          </w:p>
        </w:tc>
        <w:tc>
          <w:tcPr>
            <w:tcW w:w="2977" w:type="dxa"/>
          </w:tcPr>
          <w:p w14:paraId="1C96E83C" w14:textId="77777777" w:rsidR="00FB6F6E" w:rsidRPr="00FB6F6E" w:rsidRDefault="00FB6F6E" w:rsidP="00FB6F6E">
            <w:pPr>
              <w:keepNext/>
              <w:keepLines/>
              <w:spacing w:after="0"/>
              <w:jc w:val="center"/>
              <w:rPr>
                <w:rFonts w:ascii="Arial" w:eastAsia="宋体" w:hAnsi="Arial"/>
                <w:sz w:val="18"/>
                <w:szCs w:val="18"/>
                <w:lang w:eastAsia="zh-CN"/>
              </w:rPr>
            </w:pPr>
            <w:r w:rsidRPr="00FB6F6E">
              <w:rPr>
                <w:rFonts w:ascii="Arial" w:eastAsia="宋体" w:hAnsi="Arial" w:cs="Arial"/>
                <w:sz w:val="18"/>
                <w:lang w:eastAsia="zh-CN"/>
              </w:rPr>
              <w:t>7</w:t>
            </w:r>
          </w:p>
        </w:tc>
        <w:tc>
          <w:tcPr>
            <w:tcW w:w="2982" w:type="dxa"/>
          </w:tcPr>
          <w:p w14:paraId="6457F72C" w14:textId="77777777" w:rsidR="00FB6F6E" w:rsidRPr="00FB6F6E" w:rsidRDefault="00FB6F6E" w:rsidP="00FB6F6E">
            <w:pPr>
              <w:keepNext/>
              <w:keepLines/>
              <w:spacing w:after="0"/>
              <w:jc w:val="center"/>
              <w:rPr>
                <w:rFonts w:ascii="Arial" w:eastAsia="宋体" w:hAnsi="Arial"/>
                <w:sz w:val="18"/>
                <w:szCs w:val="18"/>
                <w:lang w:eastAsia="ja-JP"/>
              </w:rPr>
            </w:pPr>
            <w:r w:rsidRPr="00FB6F6E">
              <w:rPr>
                <w:rFonts w:ascii="Arial" w:eastAsia="宋体" w:hAnsi="Arial" w:cs="Arial"/>
                <w:sz w:val="18"/>
                <w:lang w:eastAsia="zh-CN"/>
              </w:rPr>
              <w:t>0.8</w:t>
            </w:r>
          </w:p>
        </w:tc>
      </w:tr>
      <w:tr w:rsidR="00FB6F6E" w:rsidRPr="00FB6F6E" w14:paraId="2641D16E" w14:textId="77777777" w:rsidTr="00FB6F6E">
        <w:trPr>
          <w:trHeight w:val="187"/>
          <w:jc w:val="center"/>
        </w:trPr>
        <w:tc>
          <w:tcPr>
            <w:tcW w:w="2263" w:type="dxa"/>
            <w:tcBorders>
              <w:top w:val="nil"/>
              <w:bottom w:val="nil"/>
            </w:tcBorders>
            <w:shd w:val="clear" w:color="auto" w:fill="auto"/>
          </w:tcPr>
          <w:p w14:paraId="5B765DE5" w14:textId="77777777" w:rsidR="00FB6F6E" w:rsidRPr="00FB6F6E" w:rsidRDefault="00FB6F6E" w:rsidP="00FB6F6E">
            <w:pPr>
              <w:keepNext/>
              <w:keepLines/>
              <w:spacing w:after="0"/>
              <w:jc w:val="center"/>
              <w:rPr>
                <w:rFonts w:ascii="Arial" w:eastAsia="宋体" w:hAnsi="Arial"/>
                <w:sz w:val="18"/>
              </w:rPr>
            </w:pPr>
          </w:p>
        </w:tc>
        <w:tc>
          <w:tcPr>
            <w:tcW w:w="2977" w:type="dxa"/>
          </w:tcPr>
          <w:p w14:paraId="66FD044A" w14:textId="77777777" w:rsidR="00FB6F6E" w:rsidRPr="00FB6F6E" w:rsidRDefault="00FB6F6E" w:rsidP="00FB6F6E">
            <w:pPr>
              <w:keepNext/>
              <w:keepLines/>
              <w:spacing w:after="0"/>
              <w:jc w:val="center"/>
              <w:rPr>
                <w:rFonts w:ascii="Arial" w:eastAsia="宋体" w:hAnsi="Arial"/>
                <w:sz w:val="18"/>
                <w:szCs w:val="18"/>
                <w:lang w:eastAsia="zh-CN"/>
              </w:rPr>
            </w:pPr>
            <w:r w:rsidRPr="00FB6F6E">
              <w:rPr>
                <w:rFonts w:ascii="Arial" w:eastAsia="宋体" w:hAnsi="Arial" w:cs="Arial"/>
                <w:sz w:val="18"/>
                <w:lang w:eastAsia="zh-CN"/>
              </w:rPr>
              <w:t>28</w:t>
            </w:r>
          </w:p>
        </w:tc>
        <w:tc>
          <w:tcPr>
            <w:tcW w:w="2982" w:type="dxa"/>
          </w:tcPr>
          <w:p w14:paraId="139A6C84" w14:textId="77777777" w:rsidR="00FB6F6E" w:rsidRPr="00FB6F6E" w:rsidRDefault="00FB6F6E" w:rsidP="00FB6F6E">
            <w:pPr>
              <w:keepNext/>
              <w:keepLines/>
              <w:spacing w:after="0"/>
              <w:jc w:val="center"/>
              <w:rPr>
                <w:rFonts w:ascii="Arial" w:eastAsia="宋体" w:hAnsi="Arial"/>
                <w:sz w:val="18"/>
                <w:szCs w:val="18"/>
                <w:lang w:eastAsia="ja-JP"/>
              </w:rPr>
            </w:pPr>
            <w:r w:rsidRPr="00FB6F6E">
              <w:rPr>
                <w:rFonts w:ascii="Arial" w:eastAsia="宋体" w:hAnsi="Arial" w:cs="Arial"/>
                <w:sz w:val="18"/>
                <w:lang w:eastAsia="zh-CN"/>
              </w:rPr>
              <w:t>0.6</w:t>
            </w:r>
          </w:p>
        </w:tc>
      </w:tr>
      <w:tr w:rsidR="00FB6F6E" w:rsidRPr="00FB6F6E" w14:paraId="3D8C3E8B" w14:textId="77777777" w:rsidTr="00FB6F6E">
        <w:trPr>
          <w:trHeight w:val="187"/>
          <w:jc w:val="center"/>
        </w:trPr>
        <w:tc>
          <w:tcPr>
            <w:tcW w:w="2263" w:type="dxa"/>
            <w:tcBorders>
              <w:top w:val="nil"/>
              <w:bottom w:val="single" w:sz="4" w:space="0" w:color="auto"/>
            </w:tcBorders>
            <w:shd w:val="clear" w:color="auto" w:fill="auto"/>
          </w:tcPr>
          <w:p w14:paraId="460C3BC2" w14:textId="77777777" w:rsidR="00FB6F6E" w:rsidRPr="00FB6F6E" w:rsidRDefault="00FB6F6E" w:rsidP="00FB6F6E">
            <w:pPr>
              <w:keepNext/>
              <w:keepLines/>
              <w:spacing w:after="0"/>
              <w:jc w:val="center"/>
              <w:rPr>
                <w:rFonts w:ascii="Arial" w:eastAsia="宋体" w:hAnsi="Arial"/>
                <w:sz w:val="18"/>
              </w:rPr>
            </w:pPr>
          </w:p>
        </w:tc>
        <w:tc>
          <w:tcPr>
            <w:tcW w:w="2977" w:type="dxa"/>
          </w:tcPr>
          <w:p w14:paraId="5E5D504D" w14:textId="77777777" w:rsidR="00FB6F6E" w:rsidRPr="00FB6F6E" w:rsidRDefault="00FB6F6E" w:rsidP="00FB6F6E">
            <w:pPr>
              <w:keepNext/>
              <w:keepLines/>
              <w:spacing w:after="0"/>
              <w:jc w:val="center"/>
              <w:rPr>
                <w:rFonts w:ascii="Arial" w:eastAsia="宋体" w:hAnsi="Arial"/>
                <w:sz w:val="18"/>
                <w:szCs w:val="18"/>
                <w:lang w:eastAsia="zh-CN"/>
              </w:rPr>
            </w:pPr>
            <w:r w:rsidRPr="00FB6F6E">
              <w:rPr>
                <w:rFonts w:ascii="Arial" w:eastAsia="宋体" w:hAnsi="Arial" w:cs="Arial"/>
                <w:sz w:val="18"/>
              </w:rPr>
              <w:t>n40</w:t>
            </w:r>
          </w:p>
        </w:tc>
        <w:tc>
          <w:tcPr>
            <w:tcW w:w="2982" w:type="dxa"/>
          </w:tcPr>
          <w:p w14:paraId="3CDE771C" w14:textId="77777777" w:rsidR="00FB6F6E" w:rsidRPr="00FB6F6E" w:rsidRDefault="00FB6F6E" w:rsidP="00FB6F6E">
            <w:pPr>
              <w:keepNext/>
              <w:keepLines/>
              <w:spacing w:after="0"/>
              <w:jc w:val="center"/>
              <w:rPr>
                <w:rFonts w:ascii="Arial" w:eastAsia="宋体" w:hAnsi="Arial"/>
                <w:sz w:val="18"/>
                <w:szCs w:val="18"/>
                <w:lang w:eastAsia="ja-JP"/>
              </w:rPr>
            </w:pPr>
            <w:r w:rsidRPr="00FB6F6E">
              <w:rPr>
                <w:rFonts w:ascii="Arial" w:eastAsia="宋体" w:hAnsi="Arial" w:cs="Arial"/>
                <w:sz w:val="18"/>
                <w:lang w:eastAsia="zh-CN"/>
              </w:rPr>
              <w:t>0.9</w:t>
            </w:r>
          </w:p>
        </w:tc>
      </w:tr>
      <w:tr w:rsidR="00FB6F6E" w:rsidRPr="00FB6F6E" w14:paraId="0D4D6C74" w14:textId="77777777" w:rsidTr="00FB6F6E">
        <w:trPr>
          <w:trHeight w:val="187"/>
          <w:jc w:val="center"/>
        </w:trPr>
        <w:tc>
          <w:tcPr>
            <w:tcW w:w="2263" w:type="dxa"/>
            <w:tcBorders>
              <w:bottom w:val="nil"/>
            </w:tcBorders>
            <w:shd w:val="clear" w:color="auto" w:fill="auto"/>
          </w:tcPr>
          <w:p w14:paraId="48483E60"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noProof/>
                <w:sz w:val="18"/>
                <w:szCs w:val="18"/>
                <w:lang w:eastAsia="zh-CN"/>
              </w:rPr>
              <w:t>DC_1-3-7-28_n78</w:t>
            </w:r>
          </w:p>
        </w:tc>
        <w:tc>
          <w:tcPr>
            <w:tcW w:w="2977" w:type="dxa"/>
          </w:tcPr>
          <w:p w14:paraId="168DC796"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szCs w:val="18"/>
                <w:lang w:eastAsia="ko-KR"/>
              </w:rPr>
              <w:t>1</w:t>
            </w:r>
          </w:p>
        </w:tc>
        <w:tc>
          <w:tcPr>
            <w:tcW w:w="2982" w:type="dxa"/>
          </w:tcPr>
          <w:p w14:paraId="582E8FBF"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sz w:val="18"/>
                <w:szCs w:val="18"/>
                <w:lang w:eastAsia="ko-KR"/>
              </w:rPr>
              <w:t>0.7</w:t>
            </w:r>
          </w:p>
        </w:tc>
      </w:tr>
      <w:tr w:rsidR="00FB6F6E" w:rsidRPr="00FB6F6E" w14:paraId="4B378628" w14:textId="77777777" w:rsidTr="00FB6F6E">
        <w:trPr>
          <w:trHeight w:val="187"/>
          <w:jc w:val="center"/>
        </w:trPr>
        <w:tc>
          <w:tcPr>
            <w:tcW w:w="2263" w:type="dxa"/>
            <w:tcBorders>
              <w:top w:val="nil"/>
              <w:bottom w:val="nil"/>
            </w:tcBorders>
            <w:shd w:val="clear" w:color="auto" w:fill="auto"/>
          </w:tcPr>
          <w:p w14:paraId="6E465E5A" w14:textId="77777777" w:rsidR="00FB6F6E" w:rsidRPr="00FB6F6E" w:rsidRDefault="00FB6F6E" w:rsidP="00FB6F6E">
            <w:pPr>
              <w:keepNext/>
              <w:keepLines/>
              <w:spacing w:after="0"/>
              <w:jc w:val="center"/>
              <w:rPr>
                <w:rFonts w:ascii="Arial" w:eastAsia="宋体" w:hAnsi="Arial"/>
                <w:sz w:val="18"/>
              </w:rPr>
            </w:pPr>
          </w:p>
        </w:tc>
        <w:tc>
          <w:tcPr>
            <w:tcW w:w="2977" w:type="dxa"/>
          </w:tcPr>
          <w:p w14:paraId="1C9E9616"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宋体" w:hAnsi="Arial"/>
                <w:sz w:val="18"/>
                <w:szCs w:val="18"/>
                <w:lang w:eastAsia="ko-KR"/>
              </w:rPr>
              <w:t>3</w:t>
            </w:r>
          </w:p>
        </w:tc>
        <w:tc>
          <w:tcPr>
            <w:tcW w:w="2982" w:type="dxa"/>
          </w:tcPr>
          <w:p w14:paraId="0AF09958"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宋体" w:hAnsi="Arial"/>
                <w:sz w:val="18"/>
                <w:szCs w:val="18"/>
                <w:lang w:eastAsia="ko-KR"/>
              </w:rPr>
              <w:t>0.7</w:t>
            </w:r>
          </w:p>
        </w:tc>
      </w:tr>
      <w:tr w:rsidR="00FB6F6E" w:rsidRPr="00FB6F6E" w14:paraId="0E4D764C" w14:textId="77777777" w:rsidTr="00FB6F6E">
        <w:trPr>
          <w:trHeight w:val="187"/>
          <w:jc w:val="center"/>
        </w:trPr>
        <w:tc>
          <w:tcPr>
            <w:tcW w:w="2263" w:type="dxa"/>
            <w:tcBorders>
              <w:top w:val="nil"/>
              <w:bottom w:val="nil"/>
            </w:tcBorders>
            <w:shd w:val="clear" w:color="auto" w:fill="auto"/>
          </w:tcPr>
          <w:p w14:paraId="2C22876C" w14:textId="77777777" w:rsidR="00FB6F6E" w:rsidRPr="00FB6F6E" w:rsidRDefault="00FB6F6E" w:rsidP="00FB6F6E">
            <w:pPr>
              <w:keepNext/>
              <w:keepLines/>
              <w:spacing w:after="0"/>
              <w:jc w:val="center"/>
              <w:rPr>
                <w:rFonts w:ascii="Arial" w:eastAsia="宋体" w:hAnsi="Arial"/>
                <w:sz w:val="18"/>
              </w:rPr>
            </w:pPr>
          </w:p>
        </w:tc>
        <w:tc>
          <w:tcPr>
            <w:tcW w:w="2977" w:type="dxa"/>
          </w:tcPr>
          <w:p w14:paraId="43B1FA60"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宋体" w:hAnsi="Arial"/>
                <w:sz w:val="18"/>
                <w:szCs w:val="18"/>
                <w:lang w:eastAsia="ko-KR"/>
              </w:rPr>
              <w:t>7</w:t>
            </w:r>
          </w:p>
        </w:tc>
        <w:tc>
          <w:tcPr>
            <w:tcW w:w="2982" w:type="dxa"/>
          </w:tcPr>
          <w:p w14:paraId="1DDEFAEF"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宋体" w:hAnsi="Arial"/>
                <w:sz w:val="18"/>
                <w:szCs w:val="18"/>
                <w:lang w:eastAsia="ko-KR"/>
              </w:rPr>
              <w:t>0.7</w:t>
            </w:r>
          </w:p>
        </w:tc>
      </w:tr>
      <w:tr w:rsidR="00FB6F6E" w:rsidRPr="00FB6F6E" w14:paraId="2197F933" w14:textId="77777777" w:rsidTr="00FB6F6E">
        <w:trPr>
          <w:trHeight w:val="187"/>
          <w:jc w:val="center"/>
        </w:trPr>
        <w:tc>
          <w:tcPr>
            <w:tcW w:w="2263" w:type="dxa"/>
            <w:tcBorders>
              <w:top w:val="nil"/>
              <w:bottom w:val="nil"/>
            </w:tcBorders>
            <w:shd w:val="clear" w:color="auto" w:fill="auto"/>
          </w:tcPr>
          <w:p w14:paraId="4CC0026C" w14:textId="77777777" w:rsidR="00FB6F6E" w:rsidRPr="00FB6F6E" w:rsidRDefault="00FB6F6E" w:rsidP="00FB6F6E">
            <w:pPr>
              <w:keepNext/>
              <w:keepLines/>
              <w:spacing w:after="0"/>
              <w:jc w:val="center"/>
              <w:rPr>
                <w:rFonts w:ascii="Arial" w:eastAsia="宋体" w:hAnsi="Arial"/>
                <w:sz w:val="18"/>
              </w:rPr>
            </w:pPr>
          </w:p>
        </w:tc>
        <w:tc>
          <w:tcPr>
            <w:tcW w:w="2977" w:type="dxa"/>
          </w:tcPr>
          <w:p w14:paraId="7D29C7A4"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宋体" w:hAnsi="Arial"/>
                <w:sz w:val="18"/>
                <w:szCs w:val="18"/>
                <w:lang w:eastAsia="ko-KR"/>
              </w:rPr>
              <w:t>28</w:t>
            </w:r>
          </w:p>
        </w:tc>
        <w:tc>
          <w:tcPr>
            <w:tcW w:w="2982" w:type="dxa"/>
          </w:tcPr>
          <w:p w14:paraId="46DCD9AF"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宋体" w:hAnsi="Arial"/>
                <w:sz w:val="18"/>
                <w:szCs w:val="18"/>
                <w:lang w:eastAsia="ko-KR"/>
              </w:rPr>
              <w:t>0.6</w:t>
            </w:r>
          </w:p>
        </w:tc>
      </w:tr>
      <w:tr w:rsidR="00FB6F6E" w:rsidRPr="00FB6F6E" w14:paraId="2AD825E5" w14:textId="77777777" w:rsidTr="00FB6F6E">
        <w:trPr>
          <w:trHeight w:val="187"/>
          <w:jc w:val="center"/>
        </w:trPr>
        <w:tc>
          <w:tcPr>
            <w:tcW w:w="2263" w:type="dxa"/>
            <w:tcBorders>
              <w:top w:val="nil"/>
              <w:bottom w:val="single" w:sz="4" w:space="0" w:color="auto"/>
            </w:tcBorders>
            <w:shd w:val="clear" w:color="auto" w:fill="auto"/>
          </w:tcPr>
          <w:p w14:paraId="5E3FDF36" w14:textId="77777777" w:rsidR="00FB6F6E" w:rsidRPr="00FB6F6E" w:rsidRDefault="00FB6F6E" w:rsidP="00FB6F6E">
            <w:pPr>
              <w:keepNext/>
              <w:keepLines/>
              <w:spacing w:after="0"/>
              <w:jc w:val="center"/>
              <w:rPr>
                <w:rFonts w:ascii="Arial" w:eastAsia="宋体" w:hAnsi="Arial"/>
                <w:sz w:val="18"/>
              </w:rPr>
            </w:pPr>
          </w:p>
        </w:tc>
        <w:tc>
          <w:tcPr>
            <w:tcW w:w="2977" w:type="dxa"/>
          </w:tcPr>
          <w:p w14:paraId="5362F19C"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宋体" w:hAnsi="Arial"/>
                <w:sz w:val="18"/>
                <w:szCs w:val="18"/>
                <w:lang w:eastAsia="ko-KR"/>
              </w:rPr>
              <w:t>n78</w:t>
            </w:r>
          </w:p>
        </w:tc>
        <w:tc>
          <w:tcPr>
            <w:tcW w:w="2982" w:type="dxa"/>
          </w:tcPr>
          <w:p w14:paraId="15DBC318"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宋体" w:hAnsi="Arial"/>
                <w:sz w:val="18"/>
                <w:szCs w:val="18"/>
                <w:lang w:eastAsia="ko-KR"/>
              </w:rPr>
              <w:t>0.8</w:t>
            </w:r>
          </w:p>
        </w:tc>
      </w:tr>
      <w:tr w:rsidR="00FB6F6E" w:rsidRPr="00FB6F6E" w14:paraId="2ED071CE" w14:textId="77777777" w:rsidTr="00FB6F6E">
        <w:trPr>
          <w:trHeight w:val="187"/>
          <w:jc w:val="center"/>
        </w:trPr>
        <w:tc>
          <w:tcPr>
            <w:tcW w:w="2263" w:type="dxa"/>
            <w:tcBorders>
              <w:bottom w:val="nil"/>
            </w:tcBorders>
            <w:shd w:val="clear" w:color="auto" w:fill="auto"/>
          </w:tcPr>
          <w:p w14:paraId="4132822E"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lang w:eastAsia="ko-KR"/>
              </w:rPr>
              <w:t>DC_1-3-7_n28-n78</w:t>
            </w:r>
          </w:p>
        </w:tc>
        <w:tc>
          <w:tcPr>
            <w:tcW w:w="2977" w:type="dxa"/>
          </w:tcPr>
          <w:p w14:paraId="49B8FD32"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宋体" w:hAnsi="Arial"/>
                <w:sz w:val="18"/>
                <w:lang w:eastAsia="ko-KR"/>
              </w:rPr>
              <w:t>1</w:t>
            </w:r>
          </w:p>
        </w:tc>
        <w:tc>
          <w:tcPr>
            <w:tcW w:w="2982" w:type="dxa"/>
          </w:tcPr>
          <w:p w14:paraId="58D642E0"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宋体" w:hAnsi="Arial"/>
                <w:sz w:val="18"/>
                <w:lang w:eastAsia="ko-KR"/>
              </w:rPr>
              <w:t>0.7</w:t>
            </w:r>
          </w:p>
        </w:tc>
      </w:tr>
      <w:tr w:rsidR="00FB6F6E" w:rsidRPr="00FB6F6E" w14:paraId="751D6797" w14:textId="77777777" w:rsidTr="00FB6F6E">
        <w:trPr>
          <w:trHeight w:val="187"/>
          <w:jc w:val="center"/>
        </w:trPr>
        <w:tc>
          <w:tcPr>
            <w:tcW w:w="2263" w:type="dxa"/>
            <w:tcBorders>
              <w:top w:val="nil"/>
              <w:bottom w:val="nil"/>
            </w:tcBorders>
            <w:shd w:val="clear" w:color="auto" w:fill="auto"/>
          </w:tcPr>
          <w:p w14:paraId="0DAAAAEE" w14:textId="77777777" w:rsidR="00FB6F6E" w:rsidRPr="00FB6F6E" w:rsidRDefault="00FB6F6E" w:rsidP="00FB6F6E">
            <w:pPr>
              <w:keepNext/>
              <w:keepLines/>
              <w:spacing w:after="0"/>
              <w:jc w:val="center"/>
              <w:rPr>
                <w:rFonts w:ascii="Arial" w:eastAsia="宋体" w:hAnsi="Arial"/>
                <w:sz w:val="18"/>
              </w:rPr>
            </w:pPr>
          </w:p>
        </w:tc>
        <w:tc>
          <w:tcPr>
            <w:tcW w:w="2977" w:type="dxa"/>
          </w:tcPr>
          <w:p w14:paraId="676C1DB0"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宋体" w:hAnsi="Arial"/>
                <w:sz w:val="18"/>
                <w:lang w:eastAsia="ko-KR"/>
              </w:rPr>
              <w:t>3</w:t>
            </w:r>
          </w:p>
        </w:tc>
        <w:tc>
          <w:tcPr>
            <w:tcW w:w="2982" w:type="dxa"/>
          </w:tcPr>
          <w:p w14:paraId="39BBCFBD"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宋体" w:hAnsi="Arial"/>
                <w:sz w:val="18"/>
                <w:lang w:eastAsia="ko-KR"/>
              </w:rPr>
              <w:t>0.7</w:t>
            </w:r>
          </w:p>
        </w:tc>
      </w:tr>
      <w:tr w:rsidR="00FB6F6E" w:rsidRPr="00FB6F6E" w14:paraId="672375D4" w14:textId="77777777" w:rsidTr="00FB6F6E">
        <w:trPr>
          <w:trHeight w:val="187"/>
          <w:jc w:val="center"/>
        </w:trPr>
        <w:tc>
          <w:tcPr>
            <w:tcW w:w="2263" w:type="dxa"/>
            <w:tcBorders>
              <w:top w:val="nil"/>
              <w:bottom w:val="nil"/>
            </w:tcBorders>
            <w:shd w:val="clear" w:color="auto" w:fill="auto"/>
          </w:tcPr>
          <w:p w14:paraId="041BF535" w14:textId="77777777" w:rsidR="00FB6F6E" w:rsidRPr="00FB6F6E" w:rsidRDefault="00FB6F6E" w:rsidP="00FB6F6E">
            <w:pPr>
              <w:keepNext/>
              <w:keepLines/>
              <w:spacing w:after="0"/>
              <w:jc w:val="center"/>
              <w:rPr>
                <w:rFonts w:ascii="Arial" w:eastAsia="宋体" w:hAnsi="Arial"/>
                <w:sz w:val="18"/>
              </w:rPr>
            </w:pPr>
          </w:p>
        </w:tc>
        <w:tc>
          <w:tcPr>
            <w:tcW w:w="2977" w:type="dxa"/>
          </w:tcPr>
          <w:p w14:paraId="3F9AB4B7"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宋体" w:hAnsi="Arial"/>
                <w:sz w:val="18"/>
                <w:lang w:eastAsia="ko-KR"/>
              </w:rPr>
              <w:t>7</w:t>
            </w:r>
          </w:p>
        </w:tc>
        <w:tc>
          <w:tcPr>
            <w:tcW w:w="2982" w:type="dxa"/>
          </w:tcPr>
          <w:p w14:paraId="2D13AEBE"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宋体" w:hAnsi="Arial"/>
                <w:sz w:val="18"/>
                <w:lang w:eastAsia="ko-KR"/>
              </w:rPr>
              <w:t>0.7</w:t>
            </w:r>
          </w:p>
        </w:tc>
      </w:tr>
      <w:tr w:rsidR="00FB6F6E" w:rsidRPr="00FB6F6E" w14:paraId="4EF24666" w14:textId="77777777" w:rsidTr="00FB6F6E">
        <w:trPr>
          <w:trHeight w:val="187"/>
          <w:jc w:val="center"/>
        </w:trPr>
        <w:tc>
          <w:tcPr>
            <w:tcW w:w="2263" w:type="dxa"/>
            <w:tcBorders>
              <w:top w:val="nil"/>
              <w:bottom w:val="nil"/>
            </w:tcBorders>
            <w:shd w:val="clear" w:color="auto" w:fill="auto"/>
          </w:tcPr>
          <w:p w14:paraId="566C38CE" w14:textId="77777777" w:rsidR="00FB6F6E" w:rsidRPr="00FB6F6E" w:rsidRDefault="00FB6F6E" w:rsidP="00FB6F6E">
            <w:pPr>
              <w:keepNext/>
              <w:keepLines/>
              <w:spacing w:after="0"/>
              <w:jc w:val="center"/>
              <w:rPr>
                <w:rFonts w:ascii="Arial" w:eastAsia="宋体" w:hAnsi="Arial"/>
                <w:sz w:val="18"/>
              </w:rPr>
            </w:pPr>
          </w:p>
        </w:tc>
        <w:tc>
          <w:tcPr>
            <w:tcW w:w="2977" w:type="dxa"/>
          </w:tcPr>
          <w:p w14:paraId="10CC1B2B"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宋体" w:hAnsi="Arial"/>
                <w:sz w:val="18"/>
                <w:lang w:eastAsia="ko-KR"/>
              </w:rPr>
              <w:t>n28</w:t>
            </w:r>
          </w:p>
        </w:tc>
        <w:tc>
          <w:tcPr>
            <w:tcW w:w="2982" w:type="dxa"/>
          </w:tcPr>
          <w:p w14:paraId="013AFC6B"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宋体" w:hAnsi="Arial"/>
                <w:sz w:val="18"/>
                <w:lang w:eastAsia="ko-KR"/>
              </w:rPr>
              <w:t>0.6</w:t>
            </w:r>
          </w:p>
        </w:tc>
      </w:tr>
      <w:tr w:rsidR="00FB6F6E" w:rsidRPr="00FB6F6E" w14:paraId="5A9C9809" w14:textId="77777777" w:rsidTr="00FB6F6E">
        <w:trPr>
          <w:trHeight w:val="187"/>
          <w:jc w:val="center"/>
        </w:trPr>
        <w:tc>
          <w:tcPr>
            <w:tcW w:w="2263" w:type="dxa"/>
            <w:tcBorders>
              <w:top w:val="nil"/>
              <w:bottom w:val="single" w:sz="4" w:space="0" w:color="auto"/>
            </w:tcBorders>
            <w:shd w:val="clear" w:color="auto" w:fill="auto"/>
          </w:tcPr>
          <w:p w14:paraId="3F83935E" w14:textId="77777777" w:rsidR="00FB6F6E" w:rsidRPr="00FB6F6E" w:rsidRDefault="00FB6F6E" w:rsidP="00FB6F6E">
            <w:pPr>
              <w:keepNext/>
              <w:keepLines/>
              <w:spacing w:after="0"/>
              <w:jc w:val="center"/>
              <w:rPr>
                <w:rFonts w:ascii="Arial" w:eastAsia="宋体" w:hAnsi="Arial"/>
                <w:sz w:val="18"/>
              </w:rPr>
            </w:pPr>
          </w:p>
        </w:tc>
        <w:tc>
          <w:tcPr>
            <w:tcW w:w="2977" w:type="dxa"/>
          </w:tcPr>
          <w:p w14:paraId="35B95A0F"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宋体" w:hAnsi="Arial"/>
                <w:sz w:val="18"/>
                <w:lang w:eastAsia="ko-KR"/>
              </w:rPr>
              <w:t>n78</w:t>
            </w:r>
          </w:p>
        </w:tc>
        <w:tc>
          <w:tcPr>
            <w:tcW w:w="2982" w:type="dxa"/>
          </w:tcPr>
          <w:p w14:paraId="22C0D448"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宋体" w:hAnsi="Arial"/>
                <w:sz w:val="18"/>
                <w:lang w:eastAsia="ko-KR"/>
              </w:rPr>
              <w:t>0.8</w:t>
            </w:r>
          </w:p>
        </w:tc>
      </w:tr>
      <w:tr w:rsidR="00FB6F6E" w:rsidRPr="00FB6F6E" w14:paraId="055DDD4A" w14:textId="77777777" w:rsidTr="00FB6F6E">
        <w:trPr>
          <w:trHeight w:val="187"/>
          <w:jc w:val="center"/>
        </w:trPr>
        <w:tc>
          <w:tcPr>
            <w:tcW w:w="2263" w:type="dxa"/>
            <w:tcBorders>
              <w:top w:val="single" w:sz="4" w:space="0" w:color="auto"/>
              <w:left w:val="single" w:sz="4" w:space="0" w:color="auto"/>
              <w:bottom w:val="nil"/>
              <w:right w:val="single" w:sz="4" w:space="0" w:color="auto"/>
            </w:tcBorders>
            <w:vAlign w:val="center"/>
          </w:tcPr>
          <w:p w14:paraId="44816EDB" w14:textId="77777777" w:rsidR="00FB6F6E" w:rsidRPr="00FB6F6E" w:rsidRDefault="00FB6F6E" w:rsidP="00FB6F6E">
            <w:pPr>
              <w:keepNext/>
              <w:keepLines/>
              <w:spacing w:after="0"/>
              <w:jc w:val="center"/>
              <w:rPr>
                <w:rFonts w:ascii="Arial" w:eastAsia="宋体" w:hAnsi="Arial" w:cs="Arial"/>
                <w:sz w:val="18"/>
              </w:rPr>
            </w:pPr>
            <w:r w:rsidRPr="00FB6F6E">
              <w:rPr>
                <w:rFonts w:ascii="Arial" w:eastAsia="宋体" w:hAnsi="Arial" w:cs="Arial"/>
                <w:sz w:val="18"/>
              </w:rPr>
              <w:t>DC_1-3-7-32_n28</w:t>
            </w:r>
          </w:p>
        </w:tc>
        <w:tc>
          <w:tcPr>
            <w:tcW w:w="2977" w:type="dxa"/>
            <w:tcBorders>
              <w:top w:val="single" w:sz="4" w:space="0" w:color="auto"/>
              <w:left w:val="single" w:sz="4" w:space="0" w:color="auto"/>
              <w:bottom w:val="single" w:sz="4" w:space="0" w:color="auto"/>
              <w:right w:val="single" w:sz="4" w:space="0" w:color="auto"/>
            </w:tcBorders>
            <w:vAlign w:val="center"/>
          </w:tcPr>
          <w:p w14:paraId="34869C61" w14:textId="77777777" w:rsidR="00FB6F6E" w:rsidRPr="00FB6F6E" w:rsidRDefault="00FB6F6E" w:rsidP="00FB6F6E">
            <w:pPr>
              <w:keepNext/>
              <w:keepLines/>
              <w:spacing w:after="0"/>
              <w:jc w:val="center"/>
              <w:rPr>
                <w:rFonts w:ascii="Arial" w:eastAsia="宋体" w:hAnsi="Arial" w:cs="Arial"/>
                <w:sz w:val="18"/>
              </w:rPr>
            </w:pPr>
            <w:r w:rsidRPr="00FB6F6E">
              <w:rPr>
                <w:rFonts w:ascii="Arial" w:eastAsia="宋体" w:hAnsi="Arial" w:cs="Arial"/>
                <w:sz w:val="18"/>
              </w:rPr>
              <w:t>1</w:t>
            </w:r>
          </w:p>
        </w:tc>
        <w:tc>
          <w:tcPr>
            <w:tcW w:w="2982" w:type="dxa"/>
            <w:tcBorders>
              <w:top w:val="single" w:sz="4" w:space="0" w:color="auto"/>
              <w:left w:val="single" w:sz="4" w:space="0" w:color="auto"/>
              <w:bottom w:val="single" w:sz="4" w:space="0" w:color="auto"/>
              <w:right w:val="single" w:sz="4" w:space="0" w:color="auto"/>
            </w:tcBorders>
          </w:tcPr>
          <w:p w14:paraId="2B2A0065" w14:textId="77777777" w:rsidR="00FB6F6E" w:rsidRPr="00FB6F6E" w:rsidRDefault="00FB6F6E" w:rsidP="00FB6F6E">
            <w:pPr>
              <w:keepNext/>
              <w:keepLines/>
              <w:spacing w:after="0"/>
              <w:jc w:val="center"/>
              <w:rPr>
                <w:rFonts w:ascii="Arial" w:eastAsia="宋体" w:hAnsi="Arial" w:cs="Arial"/>
                <w:sz w:val="18"/>
              </w:rPr>
            </w:pPr>
            <w:r w:rsidRPr="00FB6F6E">
              <w:rPr>
                <w:rFonts w:ascii="Arial" w:eastAsia="宋体" w:hAnsi="Arial"/>
                <w:sz w:val="18"/>
              </w:rPr>
              <w:t>0.6</w:t>
            </w:r>
          </w:p>
        </w:tc>
      </w:tr>
      <w:tr w:rsidR="00FB6F6E" w:rsidRPr="00FB6F6E" w14:paraId="1BAB60DC" w14:textId="77777777" w:rsidTr="00FB6F6E">
        <w:trPr>
          <w:trHeight w:val="187"/>
          <w:jc w:val="center"/>
        </w:trPr>
        <w:tc>
          <w:tcPr>
            <w:tcW w:w="2263" w:type="dxa"/>
            <w:tcBorders>
              <w:top w:val="nil"/>
              <w:left w:val="single" w:sz="4" w:space="0" w:color="auto"/>
              <w:bottom w:val="nil"/>
              <w:right w:val="single" w:sz="4" w:space="0" w:color="auto"/>
            </w:tcBorders>
            <w:vAlign w:val="center"/>
          </w:tcPr>
          <w:p w14:paraId="7CFF1501" w14:textId="77777777" w:rsidR="00FB6F6E" w:rsidRPr="00FB6F6E"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0D5BF3F" w14:textId="77777777" w:rsidR="00FB6F6E" w:rsidRPr="00FB6F6E" w:rsidRDefault="00FB6F6E" w:rsidP="00FB6F6E">
            <w:pPr>
              <w:keepNext/>
              <w:keepLines/>
              <w:spacing w:after="0"/>
              <w:jc w:val="center"/>
              <w:rPr>
                <w:rFonts w:ascii="Arial" w:eastAsia="宋体" w:hAnsi="Arial" w:cs="Arial"/>
                <w:sz w:val="18"/>
              </w:rPr>
            </w:pPr>
            <w:r w:rsidRPr="00FB6F6E">
              <w:rPr>
                <w:rFonts w:ascii="Arial" w:eastAsia="宋体" w:hAnsi="Arial" w:cs="Arial"/>
                <w:sz w:val="18"/>
              </w:rPr>
              <w:t>3</w:t>
            </w:r>
          </w:p>
        </w:tc>
        <w:tc>
          <w:tcPr>
            <w:tcW w:w="2982" w:type="dxa"/>
            <w:tcBorders>
              <w:top w:val="single" w:sz="4" w:space="0" w:color="auto"/>
              <w:left w:val="single" w:sz="4" w:space="0" w:color="auto"/>
              <w:bottom w:val="single" w:sz="4" w:space="0" w:color="auto"/>
              <w:right w:val="single" w:sz="4" w:space="0" w:color="auto"/>
            </w:tcBorders>
          </w:tcPr>
          <w:p w14:paraId="0316C5B5" w14:textId="77777777" w:rsidR="00FB6F6E" w:rsidRPr="00FB6F6E" w:rsidRDefault="00FB6F6E" w:rsidP="00FB6F6E">
            <w:pPr>
              <w:keepNext/>
              <w:keepLines/>
              <w:spacing w:after="0"/>
              <w:jc w:val="center"/>
              <w:rPr>
                <w:rFonts w:ascii="Arial" w:eastAsia="宋体" w:hAnsi="Arial" w:cs="Arial"/>
                <w:sz w:val="18"/>
              </w:rPr>
            </w:pPr>
            <w:r w:rsidRPr="00FB6F6E">
              <w:rPr>
                <w:rFonts w:ascii="Arial" w:eastAsia="宋体" w:hAnsi="Arial"/>
                <w:sz w:val="18"/>
              </w:rPr>
              <w:t>0.6</w:t>
            </w:r>
          </w:p>
        </w:tc>
      </w:tr>
      <w:tr w:rsidR="00FB6F6E" w:rsidRPr="00FB6F6E" w14:paraId="6DA000B1" w14:textId="77777777" w:rsidTr="00FB6F6E">
        <w:trPr>
          <w:trHeight w:val="187"/>
          <w:jc w:val="center"/>
        </w:trPr>
        <w:tc>
          <w:tcPr>
            <w:tcW w:w="2263" w:type="dxa"/>
            <w:tcBorders>
              <w:top w:val="nil"/>
              <w:left w:val="single" w:sz="4" w:space="0" w:color="auto"/>
              <w:bottom w:val="nil"/>
              <w:right w:val="single" w:sz="4" w:space="0" w:color="auto"/>
            </w:tcBorders>
            <w:vAlign w:val="center"/>
          </w:tcPr>
          <w:p w14:paraId="18AFA2EE" w14:textId="77777777" w:rsidR="00FB6F6E" w:rsidRPr="00FB6F6E"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50A4820" w14:textId="77777777" w:rsidR="00FB6F6E" w:rsidRPr="00FB6F6E" w:rsidRDefault="00FB6F6E" w:rsidP="00FB6F6E">
            <w:pPr>
              <w:keepNext/>
              <w:keepLines/>
              <w:spacing w:after="0"/>
              <w:jc w:val="center"/>
              <w:rPr>
                <w:rFonts w:ascii="Arial" w:eastAsia="宋体" w:hAnsi="Arial" w:cs="Arial"/>
                <w:sz w:val="18"/>
              </w:rPr>
            </w:pPr>
            <w:r w:rsidRPr="00FB6F6E">
              <w:rPr>
                <w:rFonts w:ascii="Arial" w:eastAsia="宋体" w:hAnsi="Arial" w:cs="Arial"/>
                <w:sz w:val="18"/>
              </w:rPr>
              <w:t>7</w:t>
            </w:r>
          </w:p>
        </w:tc>
        <w:tc>
          <w:tcPr>
            <w:tcW w:w="2982" w:type="dxa"/>
            <w:tcBorders>
              <w:top w:val="single" w:sz="4" w:space="0" w:color="auto"/>
              <w:left w:val="single" w:sz="4" w:space="0" w:color="auto"/>
              <w:bottom w:val="single" w:sz="4" w:space="0" w:color="auto"/>
              <w:right w:val="single" w:sz="4" w:space="0" w:color="auto"/>
            </w:tcBorders>
          </w:tcPr>
          <w:p w14:paraId="167DA7EE" w14:textId="77777777" w:rsidR="00FB6F6E" w:rsidRPr="00FB6F6E" w:rsidRDefault="00FB6F6E" w:rsidP="00FB6F6E">
            <w:pPr>
              <w:keepNext/>
              <w:keepLines/>
              <w:spacing w:after="0"/>
              <w:jc w:val="center"/>
              <w:rPr>
                <w:rFonts w:ascii="Arial" w:eastAsia="宋体" w:hAnsi="Arial" w:cs="Arial"/>
                <w:sz w:val="18"/>
              </w:rPr>
            </w:pPr>
            <w:r w:rsidRPr="00FB6F6E">
              <w:rPr>
                <w:rFonts w:ascii="Arial" w:eastAsia="宋体" w:hAnsi="Arial"/>
                <w:sz w:val="18"/>
              </w:rPr>
              <w:t>0.6</w:t>
            </w:r>
          </w:p>
        </w:tc>
      </w:tr>
      <w:tr w:rsidR="00FB6F6E" w:rsidRPr="00FB6F6E" w14:paraId="4077A00C" w14:textId="77777777" w:rsidTr="00FB6F6E">
        <w:trPr>
          <w:trHeight w:val="187"/>
          <w:jc w:val="center"/>
        </w:trPr>
        <w:tc>
          <w:tcPr>
            <w:tcW w:w="2263" w:type="dxa"/>
            <w:tcBorders>
              <w:top w:val="nil"/>
              <w:left w:val="single" w:sz="4" w:space="0" w:color="auto"/>
              <w:bottom w:val="single" w:sz="4" w:space="0" w:color="auto"/>
              <w:right w:val="single" w:sz="4" w:space="0" w:color="auto"/>
            </w:tcBorders>
            <w:vAlign w:val="center"/>
          </w:tcPr>
          <w:p w14:paraId="2E477F16" w14:textId="77777777" w:rsidR="00FB6F6E" w:rsidRPr="00FB6F6E"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7E34158" w14:textId="77777777" w:rsidR="00FB6F6E" w:rsidRPr="00FB6F6E" w:rsidRDefault="00FB6F6E" w:rsidP="00FB6F6E">
            <w:pPr>
              <w:keepNext/>
              <w:keepLines/>
              <w:spacing w:after="0"/>
              <w:jc w:val="center"/>
              <w:rPr>
                <w:rFonts w:ascii="Arial" w:eastAsia="宋体" w:hAnsi="Arial" w:cs="Arial"/>
                <w:sz w:val="18"/>
              </w:rPr>
            </w:pPr>
            <w:r w:rsidRPr="00FB6F6E">
              <w:rPr>
                <w:rFonts w:ascii="Arial" w:eastAsia="宋体" w:hAnsi="Arial" w:cs="Arial"/>
                <w:sz w:val="18"/>
              </w:rPr>
              <w:t>n28</w:t>
            </w:r>
          </w:p>
        </w:tc>
        <w:tc>
          <w:tcPr>
            <w:tcW w:w="2982" w:type="dxa"/>
            <w:tcBorders>
              <w:top w:val="single" w:sz="4" w:space="0" w:color="auto"/>
              <w:left w:val="single" w:sz="4" w:space="0" w:color="auto"/>
              <w:bottom w:val="single" w:sz="4" w:space="0" w:color="auto"/>
              <w:right w:val="single" w:sz="4" w:space="0" w:color="auto"/>
            </w:tcBorders>
          </w:tcPr>
          <w:p w14:paraId="344E71FC" w14:textId="77777777" w:rsidR="00FB6F6E" w:rsidRPr="00FB6F6E" w:rsidRDefault="00FB6F6E" w:rsidP="00FB6F6E">
            <w:pPr>
              <w:keepNext/>
              <w:keepLines/>
              <w:spacing w:after="0"/>
              <w:jc w:val="center"/>
              <w:rPr>
                <w:rFonts w:ascii="Arial" w:eastAsia="宋体" w:hAnsi="Arial" w:cs="Arial"/>
                <w:sz w:val="18"/>
              </w:rPr>
            </w:pPr>
            <w:r w:rsidRPr="00FB6F6E">
              <w:rPr>
                <w:rFonts w:ascii="Arial" w:eastAsia="宋体" w:hAnsi="Arial"/>
                <w:sz w:val="18"/>
              </w:rPr>
              <w:t>0.6</w:t>
            </w:r>
          </w:p>
        </w:tc>
      </w:tr>
      <w:tr w:rsidR="00FB6F6E" w:rsidRPr="00FB6F6E" w14:paraId="1AC0259A" w14:textId="77777777" w:rsidTr="00FB6F6E">
        <w:trPr>
          <w:trHeight w:val="187"/>
          <w:jc w:val="center"/>
        </w:trPr>
        <w:tc>
          <w:tcPr>
            <w:tcW w:w="2263" w:type="dxa"/>
            <w:tcBorders>
              <w:top w:val="single" w:sz="4" w:space="0" w:color="auto"/>
              <w:left w:val="single" w:sz="4" w:space="0" w:color="auto"/>
              <w:bottom w:val="nil"/>
              <w:right w:val="single" w:sz="4" w:space="0" w:color="auto"/>
            </w:tcBorders>
            <w:vAlign w:val="center"/>
          </w:tcPr>
          <w:p w14:paraId="4843BB7C" w14:textId="77777777" w:rsidR="00FB6F6E" w:rsidRPr="00FB6F6E" w:rsidRDefault="00FB6F6E" w:rsidP="00FB6F6E">
            <w:pPr>
              <w:keepNext/>
              <w:keepLines/>
              <w:spacing w:after="0"/>
              <w:jc w:val="center"/>
              <w:rPr>
                <w:rFonts w:ascii="Arial" w:eastAsia="宋体" w:hAnsi="Arial" w:cs="Arial"/>
                <w:sz w:val="18"/>
              </w:rPr>
            </w:pPr>
            <w:r w:rsidRPr="00FB6F6E">
              <w:rPr>
                <w:rFonts w:ascii="Arial" w:eastAsia="宋体" w:hAnsi="Arial"/>
                <w:sz w:val="18"/>
                <w:lang w:val="en-US"/>
              </w:rPr>
              <w:t>DC_1-3-7-32_n78</w:t>
            </w:r>
          </w:p>
        </w:tc>
        <w:tc>
          <w:tcPr>
            <w:tcW w:w="2977" w:type="dxa"/>
            <w:tcBorders>
              <w:top w:val="single" w:sz="4" w:space="0" w:color="auto"/>
              <w:left w:val="single" w:sz="4" w:space="0" w:color="auto"/>
              <w:bottom w:val="single" w:sz="4" w:space="0" w:color="auto"/>
              <w:right w:val="single" w:sz="4" w:space="0" w:color="auto"/>
            </w:tcBorders>
            <w:vAlign w:val="center"/>
          </w:tcPr>
          <w:p w14:paraId="697C56B1" w14:textId="77777777" w:rsidR="00FB6F6E" w:rsidRPr="00FB6F6E" w:rsidRDefault="00FB6F6E" w:rsidP="00FB6F6E">
            <w:pPr>
              <w:keepNext/>
              <w:keepLines/>
              <w:spacing w:after="0"/>
              <w:jc w:val="center"/>
              <w:rPr>
                <w:rFonts w:ascii="Arial" w:eastAsia="宋体" w:hAnsi="Arial" w:cs="Arial"/>
                <w:sz w:val="18"/>
              </w:rPr>
            </w:pPr>
            <w:r w:rsidRPr="00FB6F6E">
              <w:rPr>
                <w:rFonts w:ascii="Arial" w:eastAsia="Malgun Gothic" w:hAnsi="Arial" w:cs="Arial"/>
                <w:sz w:val="18"/>
                <w:lang w:val="en-US"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6216AB8D" w14:textId="77777777" w:rsidR="00FB6F6E" w:rsidRPr="00FB6F6E" w:rsidRDefault="00FB6F6E" w:rsidP="00FB6F6E">
            <w:pPr>
              <w:keepNext/>
              <w:keepLines/>
              <w:spacing w:after="0"/>
              <w:jc w:val="center"/>
              <w:rPr>
                <w:rFonts w:ascii="Arial" w:eastAsia="宋体" w:hAnsi="Arial"/>
                <w:sz w:val="18"/>
              </w:rPr>
            </w:pPr>
            <w:r w:rsidRPr="00FB6F6E">
              <w:rPr>
                <w:rFonts w:ascii="Arial" w:eastAsia="MS Mincho" w:hAnsi="Arial"/>
                <w:sz w:val="18"/>
                <w:lang w:val="en-US" w:eastAsia="ja-JP"/>
              </w:rPr>
              <w:t>0.7</w:t>
            </w:r>
          </w:p>
        </w:tc>
      </w:tr>
      <w:tr w:rsidR="00FB6F6E" w:rsidRPr="00FB6F6E" w14:paraId="08679497" w14:textId="77777777" w:rsidTr="00FB6F6E">
        <w:trPr>
          <w:trHeight w:val="187"/>
          <w:jc w:val="center"/>
        </w:trPr>
        <w:tc>
          <w:tcPr>
            <w:tcW w:w="2263" w:type="dxa"/>
            <w:tcBorders>
              <w:top w:val="nil"/>
              <w:left w:val="single" w:sz="4" w:space="0" w:color="auto"/>
              <w:bottom w:val="nil"/>
              <w:right w:val="single" w:sz="4" w:space="0" w:color="auto"/>
            </w:tcBorders>
            <w:vAlign w:val="center"/>
          </w:tcPr>
          <w:p w14:paraId="586F5591" w14:textId="77777777" w:rsidR="00FB6F6E" w:rsidRPr="00FB6F6E"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2328699" w14:textId="77777777" w:rsidR="00FB6F6E" w:rsidRPr="00FB6F6E" w:rsidRDefault="00FB6F6E" w:rsidP="00FB6F6E">
            <w:pPr>
              <w:keepNext/>
              <w:keepLines/>
              <w:spacing w:after="0"/>
              <w:jc w:val="center"/>
              <w:rPr>
                <w:rFonts w:ascii="Arial" w:eastAsia="宋体" w:hAnsi="Arial" w:cs="Arial"/>
                <w:sz w:val="18"/>
              </w:rPr>
            </w:pPr>
            <w:r w:rsidRPr="00FB6F6E">
              <w:rPr>
                <w:rFonts w:ascii="Arial" w:eastAsia="Malgun Gothic" w:hAnsi="Arial" w:cs="Arial"/>
                <w:sz w:val="18"/>
                <w:lang w:val="en-US"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27627D24" w14:textId="77777777" w:rsidR="00FB6F6E" w:rsidRPr="00FB6F6E" w:rsidRDefault="00FB6F6E" w:rsidP="00FB6F6E">
            <w:pPr>
              <w:keepNext/>
              <w:keepLines/>
              <w:spacing w:after="0"/>
              <w:jc w:val="center"/>
              <w:rPr>
                <w:rFonts w:ascii="Arial" w:eastAsia="宋体" w:hAnsi="Arial"/>
                <w:sz w:val="18"/>
              </w:rPr>
            </w:pPr>
            <w:r w:rsidRPr="00FB6F6E">
              <w:rPr>
                <w:rFonts w:ascii="Arial" w:eastAsia="MS Mincho" w:hAnsi="Arial"/>
                <w:sz w:val="18"/>
                <w:lang w:val="en-US" w:eastAsia="ja-JP"/>
              </w:rPr>
              <w:t>0.7</w:t>
            </w:r>
          </w:p>
        </w:tc>
      </w:tr>
      <w:tr w:rsidR="00FB6F6E" w:rsidRPr="00FB6F6E" w14:paraId="7E4AE559" w14:textId="77777777" w:rsidTr="00FB6F6E">
        <w:trPr>
          <w:trHeight w:val="187"/>
          <w:jc w:val="center"/>
        </w:trPr>
        <w:tc>
          <w:tcPr>
            <w:tcW w:w="2263" w:type="dxa"/>
            <w:tcBorders>
              <w:top w:val="nil"/>
              <w:left w:val="single" w:sz="4" w:space="0" w:color="auto"/>
              <w:bottom w:val="nil"/>
              <w:right w:val="single" w:sz="4" w:space="0" w:color="auto"/>
            </w:tcBorders>
            <w:vAlign w:val="center"/>
          </w:tcPr>
          <w:p w14:paraId="08BC156A" w14:textId="77777777" w:rsidR="00FB6F6E" w:rsidRPr="00FB6F6E"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28E2B98" w14:textId="77777777" w:rsidR="00FB6F6E" w:rsidRPr="00FB6F6E" w:rsidRDefault="00FB6F6E" w:rsidP="00FB6F6E">
            <w:pPr>
              <w:keepNext/>
              <w:keepLines/>
              <w:spacing w:after="0"/>
              <w:jc w:val="center"/>
              <w:rPr>
                <w:rFonts w:ascii="Arial" w:eastAsia="宋体" w:hAnsi="Arial" w:cs="Arial"/>
                <w:sz w:val="18"/>
              </w:rPr>
            </w:pPr>
            <w:r w:rsidRPr="00FB6F6E">
              <w:rPr>
                <w:rFonts w:ascii="Arial" w:eastAsia="Malgun Gothic" w:hAnsi="Arial" w:cs="Arial"/>
                <w:sz w:val="18"/>
                <w:lang w:val="en-US"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132B46E1" w14:textId="77777777" w:rsidR="00FB6F6E" w:rsidRPr="00FB6F6E" w:rsidRDefault="00FB6F6E" w:rsidP="00FB6F6E">
            <w:pPr>
              <w:keepNext/>
              <w:keepLines/>
              <w:spacing w:after="0"/>
              <w:jc w:val="center"/>
              <w:rPr>
                <w:rFonts w:ascii="Arial" w:eastAsia="宋体" w:hAnsi="Arial"/>
                <w:sz w:val="18"/>
              </w:rPr>
            </w:pPr>
            <w:r w:rsidRPr="00FB6F6E">
              <w:rPr>
                <w:rFonts w:ascii="Arial" w:eastAsia="MS Mincho" w:hAnsi="Arial"/>
                <w:sz w:val="18"/>
                <w:lang w:val="en-US" w:eastAsia="ja-JP"/>
              </w:rPr>
              <w:t>0.7</w:t>
            </w:r>
          </w:p>
        </w:tc>
      </w:tr>
      <w:tr w:rsidR="00FB6F6E" w:rsidRPr="00FB6F6E" w14:paraId="74FD0F60" w14:textId="77777777" w:rsidTr="00FB6F6E">
        <w:trPr>
          <w:trHeight w:val="187"/>
          <w:jc w:val="center"/>
        </w:trPr>
        <w:tc>
          <w:tcPr>
            <w:tcW w:w="2263" w:type="dxa"/>
            <w:tcBorders>
              <w:top w:val="nil"/>
              <w:left w:val="single" w:sz="4" w:space="0" w:color="auto"/>
              <w:bottom w:val="single" w:sz="4" w:space="0" w:color="auto"/>
              <w:right w:val="single" w:sz="4" w:space="0" w:color="auto"/>
            </w:tcBorders>
            <w:vAlign w:val="center"/>
          </w:tcPr>
          <w:p w14:paraId="1A4D8FB4" w14:textId="77777777" w:rsidR="00FB6F6E" w:rsidRPr="00FB6F6E"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C8EB659" w14:textId="77777777" w:rsidR="00FB6F6E" w:rsidRPr="00FB6F6E" w:rsidRDefault="00FB6F6E" w:rsidP="00FB6F6E">
            <w:pPr>
              <w:keepNext/>
              <w:keepLines/>
              <w:spacing w:after="0"/>
              <w:jc w:val="center"/>
              <w:rPr>
                <w:rFonts w:ascii="Arial" w:eastAsia="宋体" w:hAnsi="Arial" w:cs="Arial"/>
                <w:sz w:val="18"/>
              </w:rPr>
            </w:pPr>
            <w:r w:rsidRPr="00FB6F6E">
              <w:rPr>
                <w:rFonts w:ascii="Arial" w:eastAsia="宋体" w:hAnsi="Arial" w:cs="Arial"/>
                <w:sz w:val="18"/>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79F63285" w14:textId="77777777" w:rsidR="00FB6F6E" w:rsidRPr="00FB6F6E" w:rsidRDefault="00FB6F6E" w:rsidP="00FB6F6E">
            <w:pPr>
              <w:keepNext/>
              <w:keepLines/>
              <w:spacing w:after="0"/>
              <w:jc w:val="center"/>
              <w:rPr>
                <w:rFonts w:ascii="Arial" w:eastAsia="宋体" w:hAnsi="Arial"/>
                <w:sz w:val="18"/>
              </w:rPr>
            </w:pPr>
            <w:r w:rsidRPr="00FB6F6E">
              <w:rPr>
                <w:rFonts w:ascii="Arial" w:eastAsia="MS Mincho" w:hAnsi="Arial"/>
                <w:sz w:val="18"/>
                <w:lang w:val="en-US" w:eastAsia="ja-JP"/>
              </w:rPr>
              <w:t>0.8</w:t>
            </w:r>
          </w:p>
        </w:tc>
      </w:tr>
      <w:tr w:rsidR="00FB6F6E" w:rsidRPr="00FB6F6E" w14:paraId="0BDEED5C" w14:textId="77777777" w:rsidTr="00FB6F6E">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2B43C7D8"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cs="Arial"/>
                <w:sz w:val="18"/>
              </w:rPr>
              <w:t>DC_1-3-7-38_n28</w:t>
            </w:r>
          </w:p>
        </w:tc>
        <w:tc>
          <w:tcPr>
            <w:tcW w:w="2977" w:type="dxa"/>
            <w:tcBorders>
              <w:top w:val="single" w:sz="4" w:space="0" w:color="auto"/>
              <w:left w:val="single" w:sz="4" w:space="0" w:color="auto"/>
              <w:bottom w:val="single" w:sz="4" w:space="0" w:color="auto"/>
              <w:right w:val="single" w:sz="4" w:space="0" w:color="auto"/>
            </w:tcBorders>
            <w:vAlign w:val="center"/>
          </w:tcPr>
          <w:p w14:paraId="62566795"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cs="Arial"/>
                <w:sz w:val="18"/>
              </w:rPr>
              <w:t>1</w:t>
            </w:r>
          </w:p>
        </w:tc>
        <w:tc>
          <w:tcPr>
            <w:tcW w:w="2982" w:type="dxa"/>
            <w:tcBorders>
              <w:top w:val="single" w:sz="4" w:space="0" w:color="auto"/>
              <w:left w:val="single" w:sz="4" w:space="0" w:color="auto"/>
              <w:bottom w:val="single" w:sz="4" w:space="0" w:color="auto"/>
              <w:right w:val="single" w:sz="4" w:space="0" w:color="auto"/>
            </w:tcBorders>
          </w:tcPr>
          <w:p w14:paraId="27D0AF39"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cs="Arial"/>
                <w:sz w:val="18"/>
              </w:rPr>
              <w:t>0.6</w:t>
            </w:r>
          </w:p>
        </w:tc>
      </w:tr>
      <w:tr w:rsidR="00FB6F6E" w:rsidRPr="00FB6F6E" w14:paraId="590368D0" w14:textId="77777777" w:rsidTr="00FB6F6E">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2449920" w14:textId="77777777" w:rsidR="00FB6F6E" w:rsidRPr="00FB6F6E" w:rsidRDefault="00FB6F6E" w:rsidP="00FB6F6E">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CB304AB"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cs="Arial"/>
                <w:sz w:val="18"/>
              </w:rPr>
              <w:t>3</w:t>
            </w:r>
          </w:p>
        </w:tc>
        <w:tc>
          <w:tcPr>
            <w:tcW w:w="2982" w:type="dxa"/>
            <w:tcBorders>
              <w:top w:val="single" w:sz="4" w:space="0" w:color="auto"/>
              <w:left w:val="single" w:sz="4" w:space="0" w:color="auto"/>
              <w:bottom w:val="single" w:sz="4" w:space="0" w:color="auto"/>
              <w:right w:val="single" w:sz="4" w:space="0" w:color="auto"/>
            </w:tcBorders>
          </w:tcPr>
          <w:p w14:paraId="1AC6D5C3"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cs="Arial"/>
                <w:sz w:val="18"/>
              </w:rPr>
              <w:t>0.6</w:t>
            </w:r>
          </w:p>
        </w:tc>
      </w:tr>
      <w:tr w:rsidR="00FB6F6E" w:rsidRPr="00FB6F6E" w14:paraId="0B56C540" w14:textId="77777777" w:rsidTr="00FB6F6E">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72D8DEA2" w14:textId="77777777" w:rsidR="00FB6F6E" w:rsidRPr="00FB6F6E" w:rsidRDefault="00FB6F6E" w:rsidP="00FB6F6E">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4E1DC59"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cs="Arial"/>
                <w:sz w:val="18"/>
              </w:rPr>
              <w:t>n28</w:t>
            </w:r>
          </w:p>
        </w:tc>
        <w:tc>
          <w:tcPr>
            <w:tcW w:w="2982" w:type="dxa"/>
            <w:tcBorders>
              <w:top w:val="single" w:sz="4" w:space="0" w:color="auto"/>
              <w:left w:val="single" w:sz="4" w:space="0" w:color="auto"/>
              <w:bottom w:val="single" w:sz="4" w:space="0" w:color="auto"/>
              <w:right w:val="single" w:sz="4" w:space="0" w:color="auto"/>
            </w:tcBorders>
          </w:tcPr>
          <w:p w14:paraId="67CF0098"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cs="Arial"/>
                <w:sz w:val="18"/>
              </w:rPr>
              <w:t>0.5</w:t>
            </w:r>
          </w:p>
        </w:tc>
      </w:tr>
      <w:tr w:rsidR="00FB6F6E" w:rsidRPr="00FB6F6E" w14:paraId="4FB12C2B" w14:textId="77777777" w:rsidTr="00FB6F6E">
        <w:trPr>
          <w:trHeight w:val="187"/>
          <w:jc w:val="center"/>
        </w:trPr>
        <w:tc>
          <w:tcPr>
            <w:tcW w:w="2263" w:type="dxa"/>
            <w:tcBorders>
              <w:top w:val="nil"/>
              <w:bottom w:val="nil"/>
            </w:tcBorders>
            <w:shd w:val="clear" w:color="auto" w:fill="auto"/>
          </w:tcPr>
          <w:p w14:paraId="1AD9EFA9"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lang w:eastAsia="sv-SE"/>
              </w:rPr>
              <w:t>DC_1-3-7-40_n78</w:t>
            </w:r>
          </w:p>
        </w:tc>
        <w:tc>
          <w:tcPr>
            <w:tcW w:w="2977" w:type="dxa"/>
          </w:tcPr>
          <w:p w14:paraId="35CBDDD8"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Malgun Gothic" w:hAnsi="Arial"/>
                <w:sz w:val="18"/>
                <w:lang w:eastAsia="ko-KR"/>
              </w:rPr>
              <w:t>1</w:t>
            </w:r>
          </w:p>
        </w:tc>
        <w:tc>
          <w:tcPr>
            <w:tcW w:w="2982" w:type="dxa"/>
          </w:tcPr>
          <w:p w14:paraId="690A6AD4"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Malgun Gothic" w:hAnsi="Arial"/>
                <w:sz w:val="18"/>
                <w:lang w:eastAsia="ko-KR"/>
              </w:rPr>
              <w:t>0.6</w:t>
            </w:r>
          </w:p>
        </w:tc>
      </w:tr>
      <w:tr w:rsidR="00FB6F6E" w:rsidRPr="00FB6F6E" w14:paraId="6DE74736" w14:textId="77777777" w:rsidTr="00FB6F6E">
        <w:trPr>
          <w:trHeight w:val="187"/>
          <w:jc w:val="center"/>
        </w:trPr>
        <w:tc>
          <w:tcPr>
            <w:tcW w:w="2263" w:type="dxa"/>
            <w:tcBorders>
              <w:top w:val="nil"/>
              <w:bottom w:val="nil"/>
            </w:tcBorders>
            <w:shd w:val="clear" w:color="auto" w:fill="auto"/>
          </w:tcPr>
          <w:p w14:paraId="5AF84FB3" w14:textId="77777777" w:rsidR="00FB6F6E" w:rsidRPr="00FB6F6E" w:rsidRDefault="00FB6F6E" w:rsidP="00FB6F6E">
            <w:pPr>
              <w:keepNext/>
              <w:keepLines/>
              <w:spacing w:after="0"/>
              <w:jc w:val="center"/>
              <w:rPr>
                <w:rFonts w:ascii="Arial" w:eastAsia="宋体" w:hAnsi="Arial"/>
                <w:sz w:val="18"/>
              </w:rPr>
            </w:pPr>
          </w:p>
        </w:tc>
        <w:tc>
          <w:tcPr>
            <w:tcW w:w="2977" w:type="dxa"/>
          </w:tcPr>
          <w:p w14:paraId="03167D51"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Malgun Gothic" w:hAnsi="Arial"/>
                <w:sz w:val="18"/>
                <w:lang w:eastAsia="ko-KR"/>
              </w:rPr>
              <w:t>3</w:t>
            </w:r>
          </w:p>
        </w:tc>
        <w:tc>
          <w:tcPr>
            <w:tcW w:w="2982" w:type="dxa"/>
          </w:tcPr>
          <w:p w14:paraId="10D24680"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Malgun Gothic" w:hAnsi="Arial"/>
                <w:sz w:val="18"/>
                <w:lang w:eastAsia="ko-KR"/>
              </w:rPr>
              <w:t>0.6</w:t>
            </w:r>
          </w:p>
        </w:tc>
      </w:tr>
      <w:tr w:rsidR="00FB6F6E" w:rsidRPr="00FB6F6E" w14:paraId="449BEFE0" w14:textId="77777777" w:rsidTr="00FB6F6E">
        <w:trPr>
          <w:trHeight w:val="187"/>
          <w:jc w:val="center"/>
        </w:trPr>
        <w:tc>
          <w:tcPr>
            <w:tcW w:w="2263" w:type="dxa"/>
            <w:tcBorders>
              <w:top w:val="nil"/>
              <w:bottom w:val="nil"/>
            </w:tcBorders>
            <w:shd w:val="clear" w:color="auto" w:fill="auto"/>
          </w:tcPr>
          <w:p w14:paraId="5CA3C1A0" w14:textId="77777777" w:rsidR="00FB6F6E" w:rsidRPr="00FB6F6E" w:rsidRDefault="00FB6F6E" w:rsidP="00FB6F6E">
            <w:pPr>
              <w:keepNext/>
              <w:keepLines/>
              <w:spacing w:after="0"/>
              <w:jc w:val="center"/>
              <w:rPr>
                <w:rFonts w:ascii="Arial" w:eastAsia="宋体" w:hAnsi="Arial"/>
                <w:sz w:val="18"/>
              </w:rPr>
            </w:pPr>
          </w:p>
        </w:tc>
        <w:tc>
          <w:tcPr>
            <w:tcW w:w="2977" w:type="dxa"/>
          </w:tcPr>
          <w:p w14:paraId="1147FD41"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Malgun Gothic" w:hAnsi="Arial"/>
                <w:sz w:val="18"/>
                <w:lang w:eastAsia="ko-KR"/>
              </w:rPr>
              <w:t>7</w:t>
            </w:r>
          </w:p>
        </w:tc>
        <w:tc>
          <w:tcPr>
            <w:tcW w:w="2982" w:type="dxa"/>
          </w:tcPr>
          <w:p w14:paraId="11CB7032"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Malgun Gothic" w:hAnsi="Arial"/>
                <w:sz w:val="18"/>
                <w:lang w:eastAsia="ko-KR"/>
              </w:rPr>
              <w:t>0.5</w:t>
            </w:r>
          </w:p>
        </w:tc>
      </w:tr>
      <w:tr w:rsidR="00FB6F6E" w:rsidRPr="00FB6F6E" w14:paraId="2D4059B3" w14:textId="77777777" w:rsidTr="00FB6F6E">
        <w:trPr>
          <w:trHeight w:val="187"/>
          <w:jc w:val="center"/>
        </w:trPr>
        <w:tc>
          <w:tcPr>
            <w:tcW w:w="2263" w:type="dxa"/>
            <w:tcBorders>
              <w:top w:val="nil"/>
              <w:bottom w:val="nil"/>
            </w:tcBorders>
            <w:shd w:val="clear" w:color="auto" w:fill="auto"/>
          </w:tcPr>
          <w:p w14:paraId="2D4E49AE" w14:textId="77777777" w:rsidR="00FB6F6E" w:rsidRPr="00FB6F6E" w:rsidRDefault="00FB6F6E" w:rsidP="00FB6F6E">
            <w:pPr>
              <w:keepNext/>
              <w:keepLines/>
              <w:spacing w:after="0"/>
              <w:jc w:val="center"/>
              <w:rPr>
                <w:rFonts w:ascii="Arial" w:eastAsia="宋体" w:hAnsi="Arial"/>
                <w:sz w:val="18"/>
              </w:rPr>
            </w:pPr>
          </w:p>
        </w:tc>
        <w:tc>
          <w:tcPr>
            <w:tcW w:w="2977" w:type="dxa"/>
          </w:tcPr>
          <w:p w14:paraId="2F6D61DE"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Malgun Gothic" w:hAnsi="Arial"/>
                <w:sz w:val="18"/>
                <w:lang w:eastAsia="ko-KR"/>
              </w:rPr>
              <w:t>40</w:t>
            </w:r>
          </w:p>
        </w:tc>
        <w:tc>
          <w:tcPr>
            <w:tcW w:w="2982" w:type="dxa"/>
          </w:tcPr>
          <w:p w14:paraId="12504A55"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sz w:val="18"/>
                <w:lang w:eastAsia="zh-CN"/>
              </w:rPr>
              <w:t>0.3</w:t>
            </w:r>
            <w:r w:rsidRPr="00FB6F6E">
              <w:rPr>
                <w:rFonts w:ascii="Arial" w:eastAsia="宋体" w:hAnsi="Arial"/>
                <w:sz w:val="18"/>
                <w:vertAlign w:val="superscript"/>
                <w:lang w:eastAsia="zh-CN"/>
              </w:rPr>
              <w:t>5</w:t>
            </w:r>
          </w:p>
        </w:tc>
      </w:tr>
      <w:tr w:rsidR="00FB6F6E" w:rsidRPr="00FB6F6E" w14:paraId="7D6C9A26" w14:textId="77777777" w:rsidTr="00FB6F6E">
        <w:trPr>
          <w:trHeight w:val="187"/>
          <w:jc w:val="center"/>
        </w:trPr>
        <w:tc>
          <w:tcPr>
            <w:tcW w:w="2263" w:type="dxa"/>
            <w:tcBorders>
              <w:top w:val="nil"/>
              <w:bottom w:val="single" w:sz="4" w:space="0" w:color="auto"/>
            </w:tcBorders>
            <w:shd w:val="clear" w:color="auto" w:fill="auto"/>
          </w:tcPr>
          <w:p w14:paraId="18BDF20F" w14:textId="77777777" w:rsidR="00FB6F6E" w:rsidRPr="00FB6F6E" w:rsidRDefault="00FB6F6E" w:rsidP="00FB6F6E">
            <w:pPr>
              <w:keepNext/>
              <w:keepLines/>
              <w:spacing w:after="0"/>
              <w:jc w:val="center"/>
              <w:rPr>
                <w:rFonts w:ascii="Arial" w:eastAsia="宋体" w:hAnsi="Arial"/>
                <w:sz w:val="18"/>
              </w:rPr>
            </w:pPr>
          </w:p>
        </w:tc>
        <w:tc>
          <w:tcPr>
            <w:tcW w:w="2977" w:type="dxa"/>
          </w:tcPr>
          <w:p w14:paraId="49FBEE9C"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sz w:val="18"/>
                <w:lang w:eastAsia="ja-JP"/>
              </w:rPr>
              <w:t>n78</w:t>
            </w:r>
          </w:p>
        </w:tc>
        <w:tc>
          <w:tcPr>
            <w:tcW w:w="2982" w:type="dxa"/>
          </w:tcPr>
          <w:p w14:paraId="60FDA33F"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sz w:val="18"/>
                <w:lang w:eastAsia="zh-CN"/>
              </w:rPr>
              <w:t>0.8</w:t>
            </w:r>
            <w:r w:rsidRPr="00FB6F6E">
              <w:rPr>
                <w:rFonts w:ascii="Arial" w:eastAsia="宋体" w:hAnsi="Arial"/>
                <w:sz w:val="18"/>
                <w:vertAlign w:val="superscript"/>
                <w:lang w:eastAsia="zh-CN"/>
              </w:rPr>
              <w:t>5</w:t>
            </w:r>
          </w:p>
        </w:tc>
      </w:tr>
      <w:tr w:rsidR="00FB6F6E" w:rsidRPr="00FB6F6E" w14:paraId="232E4FD8" w14:textId="77777777" w:rsidTr="00FB6F6E">
        <w:trPr>
          <w:trHeight w:val="187"/>
          <w:jc w:val="center"/>
        </w:trPr>
        <w:tc>
          <w:tcPr>
            <w:tcW w:w="2263" w:type="dxa"/>
            <w:tcBorders>
              <w:top w:val="single" w:sz="4" w:space="0" w:color="auto"/>
              <w:bottom w:val="nil"/>
            </w:tcBorders>
            <w:shd w:val="clear" w:color="auto" w:fill="auto"/>
          </w:tcPr>
          <w:p w14:paraId="4A62A415" w14:textId="77777777" w:rsidR="00FB6F6E" w:rsidRPr="00FB6F6E" w:rsidRDefault="00FB6F6E" w:rsidP="00FB6F6E">
            <w:pPr>
              <w:keepNext/>
              <w:keepLines/>
              <w:spacing w:after="0"/>
              <w:jc w:val="center"/>
              <w:rPr>
                <w:rFonts w:ascii="Arial" w:eastAsia="宋体" w:hAnsi="Arial"/>
                <w:sz w:val="18"/>
                <w:lang w:eastAsia="sv-SE"/>
              </w:rPr>
            </w:pPr>
            <w:r w:rsidRPr="00FB6F6E">
              <w:rPr>
                <w:rFonts w:ascii="Arial" w:eastAsia="宋体" w:hAnsi="Arial"/>
                <w:sz w:val="18"/>
              </w:rPr>
              <w:t>DC_1-3-7_n40-n78</w:t>
            </w:r>
          </w:p>
        </w:tc>
        <w:tc>
          <w:tcPr>
            <w:tcW w:w="2977" w:type="dxa"/>
          </w:tcPr>
          <w:p w14:paraId="453D9245" w14:textId="77777777" w:rsidR="00FB6F6E" w:rsidRPr="00FB6F6E" w:rsidRDefault="00FB6F6E" w:rsidP="00FB6F6E">
            <w:pPr>
              <w:keepNext/>
              <w:keepLines/>
              <w:spacing w:after="0"/>
              <w:jc w:val="center"/>
              <w:rPr>
                <w:rFonts w:ascii="Arial" w:eastAsia="Malgun Gothic" w:hAnsi="Arial"/>
                <w:sz w:val="18"/>
                <w:lang w:eastAsia="ko-KR"/>
              </w:rPr>
            </w:pPr>
            <w:r w:rsidRPr="00FB6F6E">
              <w:rPr>
                <w:rFonts w:ascii="Arial" w:eastAsia="宋体" w:hAnsi="Arial"/>
                <w:sz w:val="18"/>
              </w:rPr>
              <w:t>1</w:t>
            </w:r>
          </w:p>
        </w:tc>
        <w:tc>
          <w:tcPr>
            <w:tcW w:w="2982" w:type="dxa"/>
          </w:tcPr>
          <w:p w14:paraId="66213655" w14:textId="77777777" w:rsidR="00FB6F6E" w:rsidRPr="00FB6F6E" w:rsidRDefault="00FB6F6E" w:rsidP="00FB6F6E">
            <w:pPr>
              <w:keepNext/>
              <w:keepLines/>
              <w:spacing w:after="0"/>
              <w:jc w:val="center"/>
              <w:rPr>
                <w:rFonts w:ascii="Arial" w:eastAsia="Malgun Gothic" w:hAnsi="Arial"/>
                <w:sz w:val="18"/>
                <w:lang w:eastAsia="ko-KR"/>
              </w:rPr>
            </w:pPr>
            <w:r w:rsidRPr="00FB6F6E">
              <w:rPr>
                <w:rFonts w:ascii="Arial" w:eastAsia="宋体" w:hAnsi="Arial"/>
                <w:sz w:val="18"/>
              </w:rPr>
              <w:t>0.6</w:t>
            </w:r>
          </w:p>
        </w:tc>
      </w:tr>
      <w:tr w:rsidR="00FB6F6E" w:rsidRPr="00FB6F6E" w14:paraId="02B3ECA6" w14:textId="77777777" w:rsidTr="00FB6F6E">
        <w:trPr>
          <w:trHeight w:val="187"/>
          <w:jc w:val="center"/>
        </w:trPr>
        <w:tc>
          <w:tcPr>
            <w:tcW w:w="2263" w:type="dxa"/>
            <w:tcBorders>
              <w:top w:val="nil"/>
              <w:bottom w:val="nil"/>
            </w:tcBorders>
            <w:shd w:val="clear" w:color="auto" w:fill="auto"/>
          </w:tcPr>
          <w:p w14:paraId="42B9D9B3" w14:textId="77777777" w:rsidR="00FB6F6E" w:rsidRPr="00FB6F6E" w:rsidRDefault="00FB6F6E" w:rsidP="00FB6F6E">
            <w:pPr>
              <w:keepNext/>
              <w:keepLines/>
              <w:spacing w:after="0"/>
              <w:jc w:val="center"/>
              <w:rPr>
                <w:rFonts w:ascii="Arial" w:eastAsia="宋体" w:hAnsi="Arial"/>
                <w:sz w:val="18"/>
                <w:lang w:eastAsia="sv-SE"/>
              </w:rPr>
            </w:pPr>
          </w:p>
        </w:tc>
        <w:tc>
          <w:tcPr>
            <w:tcW w:w="2977" w:type="dxa"/>
          </w:tcPr>
          <w:p w14:paraId="6EE185C3" w14:textId="77777777" w:rsidR="00FB6F6E" w:rsidRPr="00FB6F6E" w:rsidRDefault="00FB6F6E" w:rsidP="00FB6F6E">
            <w:pPr>
              <w:keepNext/>
              <w:keepLines/>
              <w:spacing w:after="0"/>
              <w:jc w:val="center"/>
              <w:rPr>
                <w:rFonts w:ascii="Arial" w:eastAsia="Malgun Gothic" w:hAnsi="Arial"/>
                <w:sz w:val="18"/>
                <w:lang w:eastAsia="ko-KR"/>
              </w:rPr>
            </w:pPr>
            <w:r w:rsidRPr="00FB6F6E">
              <w:rPr>
                <w:rFonts w:ascii="Arial" w:eastAsia="宋体" w:hAnsi="Arial"/>
                <w:sz w:val="18"/>
              </w:rPr>
              <w:t>3</w:t>
            </w:r>
          </w:p>
        </w:tc>
        <w:tc>
          <w:tcPr>
            <w:tcW w:w="2982" w:type="dxa"/>
          </w:tcPr>
          <w:p w14:paraId="5CD56C98" w14:textId="77777777" w:rsidR="00FB6F6E" w:rsidRPr="00FB6F6E" w:rsidRDefault="00FB6F6E" w:rsidP="00FB6F6E">
            <w:pPr>
              <w:keepNext/>
              <w:keepLines/>
              <w:spacing w:after="0"/>
              <w:jc w:val="center"/>
              <w:rPr>
                <w:rFonts w:ascii="Arial" w:eastAsia="Malgun Gothic" w:hAnsi="Arial"/>
                <w:sz w:val="18"/>
                <w:lang w:eastAsia="ko-KR"/>
              </w:rPr>
            </w:pPr>
            <w:r w:rsidRPr="00FB6F6E">
              <w:rPr>
                <w:rFonts w:ascii="Arial" w:eastAsia="宋体" w:hAnsi="Arial"/>
                <w:sz w:val="18"/>
              </w:rPr>
              <w:t>0.6</w:t>
            </w:r>
          </w:p>
        </w:tc>
      </w:tr>
      <w:tr w:rsidR="00FB6F6E" w:rsidRPr="00FB6F6E" w14:paraId="2A9E45FE" w14:textId="77777777" w:rsidTr="00FB6F6E">
        <w:trPr>
          <w:trHeight w:val="187"/>
          <w:jc w:val="center"/>
        </w:trPr>
        <w:tc>
          <w:tcPr>
            <w:tcW w:w="2263" w:type="dxa"/>
            <w:tcBorders>
              <w:top w:val="nil"/>
              <w:bottom w:val="nil"/>
            </w:tcBorders>
            <w:shd w:val="clear" w:color="auto" w:fill="auto"/>
          </w:tcPr>
          <w:p w14:paraId="4B8A3F39" w14:textId="77777777" w:rsidR="00FB6F6E" w:rsidRPr="00FB6F6E" w:rsidRDefault="00FB6F6E" w:rsidP="00FB6F6E">
            <w:pPr>
              <w:keepNext/>
              <w:keepLines/>
              <w:spacing w:after="0"/>
              <w:jc w:val="center"/>
              <w:rPr>
                <w:rFonts w:ascii="Arial" w:eastAsia="宋体" w:hAnsi="Arial"/>
                <w:sz w:val="18"/>
                <w:lang w:eastAsia="sv-SE"/>
              </w:rPr>
            </w:pPr>
          </w:p>
        </w:tc>
        <w:tc>
          <w:tcPr>
            <w:tcW w:w="2977" w:type="dxa"/>
          </w:tcPr>
          <w:p w14:paraId="11A839EA" w14:textId="77777777" w:rsidR="00FB6F6E" w:rsidRPr="00FB6F6E" w:rsidRDefault="00FB6F6E" w:rsidP="00FB6F6E">
            <w:pPr>
              <w:keepNext/>
              <w:keepLines/>
              <w:spacing w:after="0"/>
              <w:jc w:val="center"/>
              <w:rPr>
                <w:rFonts w:ascii="Arial" w:eastAsia="Malgun Gothic" w:hAnsi="Arial"/>
                <w:sz w:val="18"/>
                <w:lang w:eastAsia="ko-KR"/>
              </w:rPr>
            </w:pPr>
            <w:r w:rsidRPr="00FB6F6E">
              <w:rPr>
                <w:rFonts w:ascii="Arial" w:eastAsia="宋体" w:hAnsi="Arial"/>
                <w:sz w:val="18"/>
              </w:rPr>
              <w:t>7</w:t>
            </w:r>
          </w:p>
        </w:tc>
        <w:tc>
          <w:tcPr>
            <w:tcW w:w="2982" w:type="dxa"/>
          </w:tcPr>
          <w:p w14:paraId="7DC28611" w14:textId="77777777" w:rsidR="00FB6F6E" w:rsidRPr="00FB6F6E" w:rsidRDefault="00FB6F6E" w:rsidP="00FB6F6E">
            <w:pPr>
              <w:keepNext/>
              <w:keepLines/>
              <w:spacing w:after="0"/>
              <w:jc w:val="center"/>
              <w:rPr>
                <w:rFonts w:ascii="Arial" w:eastAsia="Malgun Gothic" w:hAnsi="Arial"/>
                <w:sz w:val="18"/>
                <w:lang w:eastAsia="ko-KR"/>
              </w:rPr>
            </w:pPr>
            <w:r w:rsidRPr="00FB6F6E">
              <w:rPr>
                <w:rFonts w:ascii="Arial" w:eastAsia="Malgun Gothic" w:hAnsi="Arial" w:cs="Arial"/>
                <w:sz w:val="18"/>
                <w:szCs w:val="18"/>
                <w:lang w:eastAsia="ko-KR"/>
              </w:rPr>
              <w:t>0.8</w:t>
            </w:r>
          </w:p>
        </w:tc>
      </w:tr>
      <w:tr w:rsidR="00FB6F6E" w:rsidRPr="00FB6F6E" w14:paraId="339A057D" w14:textId="77777777" w:rsidTr="00FB6F6E">
        <w:trPr>
          <w:trHeight w:val="187"/>
          <w:jc w:val="center"/>
        </w:trPr>
        <w:tc>
          <w:tcPr>
            <w:tcW w:w="2263" w:type="dxa"/>
            <w:tcBorders>
              <w:top w:val="nil"/>
              <w:bottom w:val="nil"/>
            </w:tcBorders>
            <w:shd w:val="clear" w:color="auto" w:fill="auto"/>
          </w:tcPr>
          <w:p w14:paraId="14EFF904" w14:textId="77777777" w:rsidR="00FB6F6E" w:rsidRPr="00FB6F6E" w:rsidRDefault="00FB6F6E" w:rsidP="00FB6F6E">
            <w:pPr>
              <w:keepNext/>
              <w:keepLines/>
              <w:spacing w:after="0"/>
              <w:jc w:val="center"/>
              <w:rPr>
                <w:rFonts w:ascii="Arial" w:eastAsia="宋体" w:hAnsi="Arial"/>
                <w:sz w:val="18"/>
                <w:lang w:eastAsia="sv-SE"/>
              </w:rPr>
            </w:pPr>
          </w:p>
        </w:tc>
        <w:tc>
          <w:tcPr>
            <w:tcW w:w="2977" w:type="dxa"/>
          </w:tcPr>
          <w:p w14:paraId="5530DCD4" w14:textId="77777777" w:rsidR="00FB6F6E" w:rsidRPr="00FB6F6E" w:rsidRDefault="00FB6F6E" w:rsidP="00FB6F6E">
            <w:pPr>
              <w:keepNext/>
              <w:keepLines/>
              <w:spacing w:after="0"/>
              <w:jc w:val="center"/>
              <w:rPr>
                <w:rFonts w:ascii="Arial" w:eastAsia="Malgun Gothic" w:hAnsi="Arial"/>
                <w:sz w:val="18"/>
                <w:lang w:eastAsia="ko-KR"/>
              </w:rPr>
            </w:pPr>
            <w:r w:rsidRPr="00FB6F6E">
              <w:rPr>
                <w:rFonts w:ascii="Arial" w:eastAsia="宋体" w:hAnsi="Arial"/>
                <w:sz w:val="18"/>
              </w:rPr>
              <w:t>n40</w:t>
            </w:r>
          </w:p>
        </w:tc>
        <w:tc>
          <w:tcPr>
            <w:tcW w:w="2982" w:type="dxa"/>
          </w:tcPr>
          <w:p w14:paraId="4E948AB4" w14:textId="77777777" w:rsidR="00FB6F6E" w:rsidRPr="00FB6F6E" w:rsidRDefault="00FB6F6E" w:rsidP="00FB6F6E">
            <w:pPr>
              <w:keepNext/>
              <w:keepLines/>
              <w:spacing w:after="0"/>
              <w:jc w:val="center"/>
              <w:rPr>
                <w:rFonts w:ascii="Arial" w:eastAsia="Malgun Gothic" w:hAnsi="Arial"/>
                <w:sz w:val="18"/>
                <w:lang w:eastAsia="ko-KR"/>
              </w:rPr>
            </w:pPr>
            <w:r w:rsidRPr="00FB6F6E">
              <w:rPr>
                <w:rFonts w:ascii="Arial" w:eastAsia="Malgun Gothic" w:hAnsi="Arial" w:cs="Arial"/>
                <w:sz w:val="18"/>
                <w:szCs w:val="18"/>
                <w:lang w:eastAsia="ko-KR"/>
              </w:rPr>
              <w:t>0.9</w:t>
            </w:r>
          </w:p>
        </w:tc>
      </w:tr>
      <w:tr w:rsidR="00FB6F6E" w:rsidRPr="00FB6F6E" w14:paraId="1DE6CFF1" w14:textId="77777777" w:rsidTr="00FB6F6E">
        <w:trPr>
          <w:trHeight w:val="187"/>
          <w:jc w:val="center"/>
        </w:trPr>
        <w:tc>
          <w:tcPr>
            <w:tcW w:w="2263" w:type="dxa"/>
            <w:tcBorders>
              <w:top w:val="nil"/>
              <w:bottom w:val="single" w:sz="4" w:space="0" w:color="auto"/>
            </w:tcBorders>
            <w:shd w:val="clear" w:color="auto" w:fill="auto"/>
          </w:tcPr>
          <w:p w14:paraId="36D16E0B" w14:textId="77777777" w:rsidR="00FB6F6E" w:rsidRPr="00FB6F6E" w:rsidRDefault="00FB6F6E" w:rsidP="00FB6F6E">
            <w:pPr>
              <w:keepNext/>
              <w:keepLines/>
              <w:spacing w:after="0"/>
              <w:jc w:val="center"/>
              <w:rPr>
                <w:rFonts w:ascii="Arial" w:eastAsia="宋体" w:hAnsi="Arial"/>
                <w:sz w:val="18"/>
                <w:lang w:eastAsia="sv-SE"/>
              </w:rPr>
            </w:pPr>
          </w:p>
        </w:tc>
        <w:tc>
          <w:tcPr>
            <w:tcW w:w="2977" w:type="dxa"/>
          </w:tcPr>
          <w:p w14:paraId="1B776979" w14:textId="77777777" w:rsidR="00FB6F6E" w:rsidRPr="00FB6F6E" w:rsidRDefault="00FB6F6E" w:rsidP="00FB6F6E">
            <w:pPr>
              <w:keepNext/>
              <w:keepLines/>
              <w:spacing w:after="0"/>
              <w:jc w:val="center"/>
              <w:rPr>
                <w:rFonts w:ascii="Arial" w:eastAsia="Malgun Gothic" w:hAnsi="Arial"/>
                <w:sz w:val="18"/>
                <w:lang w:eastAsia="ko-KR"/>
              </w:rPr>
            </w:pPr>
            <w:r w:rsidRPr="00FB6F6E">
              <w:rPr>
                <w:rFonts w:ascii="Arial" w:eastAsia="宋体" w:hAnsi="Arial"/>
                <w:sz w:val="18"/>
              </w:rPr>
              <w:t>n78</w:t>
            </w:r>
          </w:p>
        </w:tc>
        <w:tc>
          <w:tcPr>
            <w:tcW w:w="2982" w:type="dxa"/>
          </w:tcPr>
          <w:p w14:paraId="4F1619C1" w14:textId="77777777" w:rsidR="00FB6F6E" w:rsidRPr="00FB6F6E" w:rsidRDefault="00FB6F6E" w:rsidP="00FB6F6E">
            <w:pPr>
              <w:keepNext/>
              <w:keepLines/>
              <w:spacing w:after="0"/>
              <w:jc w:val="center"/>
              <w:rPr>
                <w:rFonts w:ascii="Arial" w:eastAsia="Malgun Gothic" w:hAnsi="Arial"/>
                <w:sz w:val="18"/>
                <w:lang w:eastAsia="ko-KR"/>
              </w:rPr>
            </w:pPr>
            <w:r w:rsidRPr="00FB6F6E">
              <w:rPr>
                <w:rFonts w:ascii="Arial" w:eastAsia="Malgun Gothic" w:hAnsi="Arial" w:cs="Arial"/>
                <w:sz w:val="18"/>
                <w:szCs w:val="18"/>
                <w:lang w:eastAsia="ko-KR"/>
              </w:rPr>
              <w:t>0.8</w:t>
            </w:r>
          </w:p>
        </w:tc>
      </w:tr>
      <w:tr w:rsidR="00FB6F6E" w:rsidRPr="00FB6F6E" w14:paraId="560990A8"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AC40753"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DC_1-3-8-11_n28</w:t>
            </w:r>
          </w:p>
        </w:tc>
        <w:tc>
          <w:tcPr>
            <w:tcW w:w="2977" w:type="dxa"/>
            <w:tcBorders>
              <w:left w:val="single" w:sz="4" w:space="0" w:color="auto"/>
            </w:tcBorders>
          </w:tcPr>
          <w:p w14:paraId="0D59CC87" w14:textId="77777777" w:rsidR="00FB6F6E" w:rsidRPr="00FB6F6E" w:rsidRDefault="00FB6F6E" w:rsidP="00FB6F6E">
            <w:pPr>
              <w:keepNext/>
              <w:keepLines/>
              <w:spacing w:after="0"/>
              <w:jc w:val="center"/>
              <w:rPr>
                <w:rFonts w:ascii="Arial" w:eastAsia="宋体" w:hAnsi="Arial"/>
                <w:sz w:val="18"/>
              </w:rPr>
            </w:pPr>
            <w:r w:rsidRPr="00FB6F6E">
              <w:rPr>
                <w:rFonts w:ascii="Arial" w:eastAsia="Malgun Gothic" w:hAnsi="Arial" w:cs="Arial"/>
                <w:sz w:val="18"/>
                <w:lang w:eastAsia="ko-KR"/>
              </w:rPr>
              <w:t>1</w:t>
            </w:r>
          </w:p>
        </w:tc>
        <w:tc>
          <w:tcPr>
            <w:tcW w:w="2982" w:type="dxa"/>
          </w:tcPr>
          <w:p w14:paraId="4908148F" w14:textId="77777777" w:rsidR="00FB6F6E" w:rsidRPr="00FB6F6E" w:rsidRDefault="00FB6F6E" w:rsidP="00FB6F6E">
            <w:pPr>
              <w:keepNext/>
              <w:keepLines/>
              <w:spacing w:after="0"/>
              <w:jc w:val="center"/>
              <w:rPr>
                <w:rFonts w:ascii="Arial" w:eastAsia="宋体" w:hAnsi="Arial"/>
                <w:sz w:val="18"/>
              </w:rPr>
            </w:pPr>
            <w:r w:rsidRPr="00FB6F6E">
              <w:rPr>
                <w:rFonts w:ascii="Arial" w:eastAsia="Malgun Gothic" w:hAnsi="Arial" w:cs="Arial"/>
                <w:sz w:val="18"/>
                <w:lang w:eastAsia="ko-KR"/>
              </w:rPr>
              <w:t>0.3</w:t>
            </w:r>
          </w:p>
        </w:tc>
      </w:tr>
      <w:tr w:rsidR="00FB6F6E" w:rsidRPr="00FB6F6E" w14:paraId="32746399"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47FF6DA6" w14:textId="77777777" w:rsidR="00FB6F6E" w:rsidRPr="00FB6F6E" w:rsidRDefault="00FB6F6E" w:rsidP="00FB6F6E">
            <w:pPr>
              <w:keepNext/>
              <w:keepLines/>
              <w:spacing w:after="0"/>
              <w:jc w:val="center"/>
              <w:rPr>
                <w:rFonts w:ascii="Arial" w:eastAsia="宋体" w:hAnsi="Arial"/>
                <w:sz w:val="18"/>
              </w:rPr>
            </w:pPr>
          </w:p>
        </w:tc>
        <w:tc>
          <w:tcPr>
            <w:tcW w:w="2977" w:type="dxa"/>
            <w:tcBorders>
              <w:left w:val="single" w:sz="4" w:space="0" w:color="auto"/>
            </w:tcBorders>
          </w:tcPr>
          <w:p w14:paraId="2D1E535F" w14:textId="77777777" w:rsidR="00FB6F6E" w:rsidRPr="00FB6F6E" w:rsidRDefault="00FB6F6E" w:rsidP="00FB6F6E">
            <w:pPr>
              <w:keepNext/>
              <w:keepLines/>
              <w:spacing w:after="0"/>
              <w:jc w:val="center"/>
              <w:rPr>
                <w:rFonts w:ascii="Arial" w:eastAsia="宋体" w:hAnsi="Arial"/>
                <w:sz w:val="18"/>
              </w:rPr>
            </w:pPr>
            <w:r w:rsidRPr="00FB6F6E">
              <w:rPr>
                <w:rFonts w:ascii="Arial" w:eastAsia="Malgun Gothic" w:hAnsi="Arial" w:cs="Arial"/>
                <w:sz w:val="18"/>
                <w:lang w:eastAsia="ko-KR"/>
              </w:rPr>
              <w:t>3</w:t>
            </w:r>
          </w:p>
        </w:tc>
        <w:tc>
          <w:tcPr>
            <w:tcW w:w="2982" w:type="dxa"/>
          </w:tcPr>
          <w:p w14:paraId="7F7123B9" w14:textId="77777777" w:rsidR="00FB6F6E" w:rsidRPr="00FB6F6E" w:rsidRDefault="00FB6F6E" w:rsidP="00FB6F6E">
            <w:pPr>
              <w:keepNext/>
              <w:keepLines/>
              <w:spacing w:after="0"/>
              <w:jc w:val="center"/>
              <w:rPr>
                <w:rFonts w:ascii="Arial" w:eastAsia="宋体" w:hAnsi="Arial"/>
                <w:sz w:val="18"/>
              </w:rPr>
            </w:pPr>
            <w:r w:rsidRPr="00FB6F6E">
              <w:rPr>
                <w:rFonts w:ascii="Arial" w:eastAsia="Malgun Gothic" w:hAnsi="Arial" w:cs="Arial"/>
                <w:sz w:val="18"/>
                <w:lang w:eastAsia="ko-KR"/>
              </w:rPr>
              <w:t>0.8</w:t>
            </w:r>
          </w:p>
        </w:tc>
      </w:tr>
      <w:tr w:rsidR="00FB6F6E" w:rsidRPr="00FB6F6E" w14:paraId="56CE7752"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361DB3EF" w14:textId="77777777" w:rsidR="00FB6F6E" w:rsidRPr="00FB6F6E" w:rsidRDefault="00FB6F6E" w:rsidP="00FB6F6E">
            <w:pPr>
              <w:keepNext/>
              <w:keepLines/>
              <w:spacing w:after="0"/>
              <w:jc w:val="center"/>
              <w:rPr>
                <w:rFonts w:ascii="Arial" w:eastAsia="宋体" w:hAnsi="Arial"/>
                <w:sz w:val="18"/>
              </w:rPr>
            </w:pPr>
          </w:p>
        </w:tc>
        <w:tc>
          <w:tcPr>
            <w:tcW w:w="2977" w:type="dxa"/>
            <w:tcBorders>
              <w:left w:val="single" w:sz="4" w:space="0" w:color="auto"/>
            </w:tcBorders>
          </w:tcPr>
          <w:p w14:paraId="2C8C9903" w14:textId="77777777" w:rsidR="00FB6F6E" w:rsidRPr="00FB6F6E" w:rsidRDefault="00FB6F6E" w:rsidP="00FB6F6E">
            <w:pPr>
              <w:keepNext/>
              <w:keepLines/>
              <w:spacing w:after="0"/>
              <w:jc w:val="center"/>
              <w:rPr>
                <w:rFonts w:ascii="Arial" w:eastAsia="宋体" w:hAnsi="Arial"/>
                <w:sz w:val="18"/>
              </w:rPr>
            </w:pPr>
            <w:r w:rsidRPr="00FB6F6E">
              <w:rPr>
                <w:rFonts w:ascii="Arial" w:eastAsia="Malgun Gothic" w:hAnsi="Arial" w:cs="Arial"/>
                <w:sz w:val="18"/>
                <w:lang w:eastAsia="ko-KR"/>
              </w:rPr>
              <w:t>8</w:t>
            </w:r>
          </w:p>
        </w:tc>
        <w:tc>
          <w:tcPr>
            <w:tcW w:w="2982" w:type="dxa"/>
          </w:tcPr>
          <w:p w14:paraId="28D6E2FB" w14:textId="77777777" w:rsidR="00FB6F6E" w:rsidRPr="00FB6F6E" w:rsidRDefault="00FB6F6E" w:rsidP="00FB6F6E">
            <w:pPr>
              <w:keepNext/>
              <w:keepLines/>
              <w:spacing w:after="0"/>
              <w:jc w:val="center"/>
              <w:rPr>
                <w:rFonts w:ascii="Arial" w:eastAsia="宋体" w:hAnsi="Arial"/>
                <w:sz w:val="18"/>
              </w:rPr>
            </w:pPr>
            <w:r w:rsidRPr="00FB6F6E">
              <w:rPr>
                <w:rFonts w:ascii="Arial" w:eastAsia="Malgun Gothic" w:hAnsi="Arial" w:cs="Arial"/>
                <w:sz w:val="18"/>
                <w:lang w:eastAsia="ko-KR"/>
              </w:rPr>
              <w:t>0.6</w:t>
            </w:r>
          </w:p>
        </w:tc>
      </w:tr>
      <w:tr w:rsidR="00FB6F6E" w:rsidRPr="00FB6F6E" w14:paraId="6D918F07"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49C47136" w14:textId="77777777" w:rsidR="00FB6F6E" w:rsidRPr="00FB6F6E" w:rsidRDefault="00FB6F6E" w:rsidP="00FB6F6E">
            <w:pPr>
              <w:keepNext/>
              <w:keepLines/>
              <w:spacing w:after="0"/>
              <w:jc w:val="center"/>
              <w:rPr>
                <w:rFonts w:ascii="Arial" w:eastAsia="宋体" w:hAnsi="Arial"/>
                <w:sz w:val="18"/>
              </w:rPr>
            </w:pPr>
          </w:p>
        </w:tc>
        <w:tc>
          <w:tcPr>
            <w:tcW w:w="2977" w:type="dxa"/>
            <w:tcBorders>
              <w:left w:val="single" w:sz="4" w:space="0" w:color="auto"/>
            </w:tcBorders>
          </w:tcPr>
          <w:p w14:paraId="1037F817" w14:textId="77777777" w:rsidR="00FB6F6E" w:rsidRPr="00FB6F6E" w:rsidRDefault="00FB6F6E" w:rsidP="00FB6F6E">
            <w:pPr>
              <w:keepNext/>
              <w:keepLines/>
              <w:spacing w:after="0"/>
              <w:jc w:val="center"/>
              <w:rPr>
                <w:rFonts w:ascii="Arial" w:eastAsia="宋体" w:hAnsi="Arial"/>
                <w:sz w:val="18"/>
              </w:rPr>
            </w:pPr>
            <w:r w:rsidRPr="00FB6F6E">
              <w:rPr>
                <w:rFonts w:ascii="Arial" w:eastAsia="Malgun Gothic" w:hAnsi="Arial" w:cs="Arial"/>
                <w:sz w:val="18"/>
                <w:lang w:eastAsia="ko-KR"/>
              </w:rPr>
              <w:t>11</w:t>
            </w:r>
          </w:p>
        </w:tc>
        <w:tc>
          <w:tcPr>
            <w:tcW w:w="2982" w:type="dxa"/>
          </w:tcPr>
          <w:p w14:paraId="4E354B2B" w14:textId="77777777" w:rsidR="00FB6F6E" w:rsidRPr="00FB6F6E" w:rsidRDefault="00FB6F6E" w:rsidP="00FB6F6E">
            <w:pPr>
              <w:keepNext/>
              <w:keepLines/>
              <w:spacing w:after="0"/>
              <w:jc w:val="center"/>
              <w:rPr>
                <w:rFonts w:ascii="Arial" w:eastAsia="宋体" w:hAnsi="Arial"/>
                <w:sz w:val="18"/>
              </w:rPr>
            </w:pPr>
            <w:r w:rsidRPr="00FB6F6E">
              <w:rPr>
                <w:rFonts w:ascii="Arial" w:eastAsia="Malgun Gothic" w:hAnsi="Arial" w:cs="Arial"/>
                <w:sz w:val="18"/>
                <w:lang w:eastAsia="ko-KR"/>
              </w:rPr>
              <w:t>0.9</w:t>
            </w:r>
          </w:p>
        </w:tc>
      </w:tr>
      <w:tr w:rsidR="00FB6F6E" w:rsidRPr="00FB6F6E" w14:paraId="3F358E6F"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428FAA7" w14:textId="77777777" w:rsidR="00FB6F6E" w:rsidRPr="00FB6F6E" w:rsidRDefault="00FB6F6E" w:rsidP="00FB6F6E">
            <w:pPr>
              <w:keepNext/>
              <w:keepLines/>
              <w:spacing w:after="0"/>
              <w:jc w:val="center"/>
              <w:rPr>
                <w:rFonts w:ascii="Arial" w:eastAsia="宋体" w:hAnsi="Arial"/>
                <w:sz w:val="18"/>
              </w:rPr>
            </w:pPr>
          </w:p>
        </w:tc>
        <w:tc>
          <w:tcPr>
            <w:tcW w:w="2977" w:type="dxa"/>
            <w:tcBorders>
              <w:left w:val="single" w:sz="4" w:space="0" w:color="auto"/>
            </w:tcBorders>
          </w:tcPr>
          <w:p w14:paraId="33249CEE" w14:textId="77777777" w:rsidR="00FB6F6E" w:rsidRPr="00FB6F6E" w:rsidRDefault="00FB6F6E" w:rsidP="00FB6F6E">
            <w:pPr>
              <w:keepNext/>
              <w:keepLines/>
              <w:spacing w:after="0"/>
              <w:jc w:val="center"/>
              <w:rPr>
                <w:rFonts w:ascii="Arial" w:eastAsia="宋体" w:hAnsi="Arial"/>
                <w:sz w:val="18"/>
              </w:rPr>
            </w:pPr>
            <w:r w:rsidRPr="00FB6F6E">
              <w:rPr>
                <w:rFonts w:ascii="Arial" w:eastAsia="Malgun Gothic" w:hAnsi="Arial" w:cs="Arial"/>
                <w:sz w:val="18"/>
                <w:lang w:eastAsia="ko-KR"/>
              </w:rPr>
              <w:t>n28</w:t>
            </w:r>
          </w:p>
        </w:tc>
        <w:tc>
          <w:tcPr>
            <w:tcW w:w="2982" w:type="dxa"/>
          </w:tcPr>
          <w:p w14:paraId="1EA51C26" w14:textId="77777777" w:rsidR="00FB6F6E" w:rsidRPr="00FB6F6E" w:rsidRDefault="00FB6F6E" w:rsidP="00FB6F6E">
            <w:pPr>
              <w:keepNext/>
              <w:keepLines/>
              <w:spacing w:after="0"/>
              <w:jc w:val="center"/>
              <w:rPr>
                <w:rFonts w:ascii="Arial" w:eastAsia="宋体" w:hAnsi="Arial"/>
                <w:sz w:val="18"/>
              </w:rPr>
            </w:pPr>
            <w:r w:rsidRPr="00FB6F6E">
              <w:rPr>
                <w:rFonts w:ascii="Arial" w:eastAsia="Malgun Gothic" w:hAnsi="Arial" w:cs="Arial"/>
                <w:sz w:val="18"/>
                <w:lang w:eastAsia="ko-KR"/>
              </w:rPr>
              <w:t>0.6</w:t>
            </w:r>
          </w:p>
        </w:tc>
      </w:tr>
      <w:tr w:rsidR="00FB6F6E" w:rsidRPr="00FB6F6E" w14:paraId="59A3EA9B"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4A60DBF"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DC_1-3-8-11_n77</w:t>
            </w:r>
          </w:p>
        </w:tc>
        <w:tc>
          <w:tcPr>
            <w:tcW w:w="2977" w:type="dxa"/>
            <w:tcBorders>
              <w:left w:val="single" w:sz="4" w:space="0" w:color="auto"/>
            </w:tcBorders>
          </w:tcPr>
          <w:p w14:paraId="716A0E8F"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rPr>
              <w:t>1</w:t>
            </w:r>
          </w:p>
        </w:tc>
        <w:tc>
          <w:tcPr>
            <w:tcW w:w="2982" w:type="dxa"/>
          </w:tcPr>
          <w:p w14:paraId="0CBD6A4E"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rPr>
              <w:t>0.6</w:t>
            </w:r>
          </w:p>
        </w:tc>
      </w:tr>
      <w:tr w:rsidR="00FB6F6E" w:rsidRPr="00FB6F6E" w14:paraId="0ACF8098"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006C25F6" w14:textId="77777777" w:rsidR="00FB6F6E" w:rsidRPr="00FB6F6E" w:rsidRDefault="00FB6F6E" w:rsidP="00FB6F6E">
            <w:pPr>
              <w:keepNext/>
              <w:keepLines/>
              <w:spacing w:after="0"/>
              <w:jc w:val="center"/>
              <w:rPr>
                <w:rFonts w:ascii="Arial" w:eastAsia="宋体" w:hAnsi="Arial"/>
                <w:sz w:val="18"/>
              </w:rPr>
            </w:pPr>
          </w:p>
        </w:tc>
        <w:tc>
          <w:tcPr>
            <w:tcW w:w="2977" w:type="dxa"/>
            <w:tcBorders>
              <w:left w:val="single" w:sz="4" w:space="0" w:color="auto"/>
            </w:tcBorders>
          </w:tcPr>
          <w:p w14:paraId="4FF90630"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rPr>
              <w:t>3</w:t>
            </w:r>
          </w:p>
        </w:tc>
        <w:tc>
          <w:tcPr>
            <w:tcW w:w="2982" w:type="dxa"/>
          </w:tcPr>
          <w:p w14:paraId="1F6F45A5"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rPr>
              <w:t>0.8</w:t>
            </w:r>
          </w:p>
        </w:tc>
      </w:tr>
      <w:tr w:rsidR="00FB6F6E" w:rsidRPr="00FB6F6E" w14:paraId="3AAFF6C1"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5584FCCB" w14:textId="77777777" w:rsidR="00FB6F6E" w:rsidRPr="00FB6F6E" w:rsidRDefault="00FB6F6E" w:rsidP="00FB6F6E">
            <w:pPr>
              <w:keepNext/>
              <w:keepLines/>
              <w:spacing w:after="0"/>
              <w:jc w:val="center"/>
              <w:rPr>
                <w:rFonts w:ascii="Arial" w:eastAsia="宋体" w:hAnsi="Arial"/>
                <w:sz w:val="18"/>
              </w:rPr>
            </w:pPr>
          </w:p>
        </w:tc>
        <w:tc>
          <w:tcPr>
            <w:tcW w:w="2977" w:type="dxa"/>
            <w:tcBorders>
              <w:left w:val="single" w:sz="4" w:space="0" w:color="auto"/>
            </w:tcBorders>
          </w:tcPr>
          <w:p w14:paraId="69E2CCB6"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rPr>
              <w:t>8</w:t>
            </w:r>
          </w:p>
        </w:tc>
        <w:tc>
          <w:tcPr>
            <w:tcW w:w="2982" w:type="dxa"/>
          </w:tcPr>
          <w:p w14:paraId="3CD46192"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rPr>
              <w:t>0.6</w:t>
            </w:r>
          </w:p>
        </w:tc>
      </w:tr>
      <w:tr w:rsidR="00FB6F6E" w:rsidRPr="00FB6F6E" w14:paraId="77EC95DA"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0B9A265B" w14:textId="77777777" w:rsidR="00FB6F6E" w:rsidRPr="00FB6F6E" w:rsidRDefault="00FB6F6E" w:rsidP="00FB6F6E">
            <w:pPr>
              <w:keepNext/>
              <w:keepLines/>
              <w:spacing w:after="0"/>
              <w:jc w:val="center"/>
              <w:rPr>
                <w:rFonts w:ascii="Arial" w:eastAsia="宋体" w:hAnsi="Arial"/>
                <w:sz w:val="18"/>
              </w:rPr>
            </w:pPr>
          </w:p>
        </w:tc>
        <w:tc>
          <w:tcPr>
            <w:tcW w:w="2977" w:type="dxa"/>
            <w:tcBorders>
              <w:left w:val="single" w:sz="4" w:space="0" w:color="auto"/>
            </w:tcBorders>
          </w:tcPr>
          <w:p w14:paraId="33BE152D"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rPr>
              <w:t>11</w:t>
            </w:r>
          </w:p>
        </w:tc>
        <w:tc>
          <w:tcPr>
            <w:tcW w:w="2982" w:type="dxa"/>
          </w:tcPr>
          <w:p w14:paraId="1E3F27F5"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rPr>
              <w:t>0.9</w:t>
            </w:r>
          </w:p>
        </w:tc>
      </w:tr>
      <w:tr w:rsidR="00FB6F6E" w:rsidRPr="00FB6F6E" w14:paraId="3CE973DA"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A3DC0B5" w14:textId="77777777" w:rsidR="00FB6F6E" w:rsidRPr="00FB6F6E" w:rsidRDefault="00FB6F6E" w:rsidP="00FB6F6E">
            <w:pPr>
              <w:keepNext/>
              <w:keepLines/>
              <w:spacing w:after="0"/>
              <w:jc w:val="center"/>
              <w:rPr>
                <w:rFonts w:ascii="Arial" w:eastAsia="宋体" w:hAnsi="Arial"/>
                <w:sz w:val="18"/>
              </w:rPr>
            </w:pPr>
          </w:p>
        </w:tc>
        <w:tc>
          <w:tcPr>
            <w:tcW w:w="2977" w:type="dxa"/>
            <w:tcBorders>
              <w:left w:val="single" w:sz="4" w:space="0" w:color="auto"/>
            </w:tcBorders>
          </w:tcPr>
          <w:p w14:paraId="3E16CAFA"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rPr>
              <w:t>n77</w:t>
            </w:r>
          </w:p>
        </w:tc>
        <w:tc>
          <w:tcPr>
            <w:tcW w:w="2982" w:type="dxa"/>
          </w:tcPr>
          <w:p w14:paraId="0B75AFE4"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rPr>
              <w:t>0.8</w:t>
            </w:r>
          </w:p>
        </w:tc>
      </w:tr>
      <w:tr w:rsidR="00FB6F6E" w:rsidRPr="00FB6F6E" w14:paraId="499CCBEC"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30E4A9C"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DC_1-3-8-</w:t>
            </w:r>
            <w:r w:rsidRPr="00FB6F6E">
              <w:rPr>
                <w:rFonts w:ascii="Arial" w:eastAsia="宋体" w:hAnsi="Arial"/>
                <w:sz w:val="18"/>
                <w:lang w:val="en-US"/>
              </w:rPr>
              <w:t>20</w:t>
            </w:r>
            <w:r w:rsidRPr="00FB6F6E">
              <w:rPr>
                <w:rFonts w:ascii="Arial" w:eastAsia="宋体" w:hAnsi="Arial"/>
                <w:sz w:val="18"/>
              </w:rPr>
              <w:t>_n78</w:t>
            </w:r>
          </w:p>
        </w:tc>
        <w:tc>
          <w:tcPr>
            <w:tcW w:w="2977" w:type="dxa"/>
            <w:tcBorders>
              <w:left w:val="single" w:sz="4" w:space="0" w:color="auto"/>
            </w:tcBorders>
            <w:vAlign w:val="center"/>
          </w:tcPr>
          <w:p w14:paraId="36512966" w14:textId="77777777" w:rsidR="00FB6F6E" w:rsidRPr="00FB6F6E" w:rsidRDefault="00FB6F6E" w:rsidP="00FB6F6E">
            <w:pPr>
              <w:keepNext/>
              <w:keepLines/>
              <w:spacing w:after="0"/>
              <w:jc w:val="center"/>
              <w:rPr>
                <w:rFonts w:ascii="Arial" w:eastAsia="宋体" w:hAnsi="Arial"/>
                <w:sz w:val="18"/>
              </w:rPr>
            </w:pPr>
            <w:r w:rsidRPr="00FB6F6E">
              <w:rPr>
                <w:rFonts w:ascii="Arial" w:eastAsia="Malgun Gothic" w:hAnsi="Arial" w:cs="Arial"/>
                <w:sz w:val="18"/>
                <w:lang w:eastAsia="ko-KR"/>
              </w:rPr>
              <w:t>1</w:t>
            </w:r>
          </w:p>
        </w:tc>
        <w:tc>
          <w:tcPr>
            <w:tcW w:w="2982" w:type="dxa"/>
            <w:vAlign w:val="center"/>
          </w:tcPr>
          <w:p w14:paraId="62AE0904" w14:textId="77777777" w:rsidR="00FB6F6E" w:rsidRPr="00FB6F6E" w:rsidRDefault="00FB6F6E" w:rsidP="00FB6F6E">
            <w:pPr>
              <w:keepNext/>
              <w:keepLines/>
              <w:spacing w:after="0"/>
              <w:jc w:val="center"/>
              <w:rPr>
                <w:rFonts w:ascii="Arial" w:eastAsia="宋体" w:hAnsi="Arial"/>
                <w:sz w:val="18"/>
              </w:rPr>
            </w:pPr>
            <w:r w:rsidRPr="00FB6F6E">
              <w:rPr>
                <w:rFonts w:ascii="Arial" w:eastAsia="Malgun Gothic" w:hAnsi="Arial" w:cs="Arial"/>
                <w:sz w:val="18"/>
                <w:lang w:eastAsia="ko-KR"/>
              </w:rPr>
              <w:t>0.6</w:t>
            </w:r>
          </w:p>
        </w:tc>
      </w:tr>
      <w:tr w:rsidR="00FB6F6E" w:rsidRPr="00FB6F6E" w14:paraId="46E95B9B"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1F480509" w14:textId="77777777" w:rsidR="00FB6F6E" w:rsidRPr="00FB6F6E" w:rsidRDefault="00FB6F6E" w:rsidP="00FB6F6E">
            <w:pPr>
              <w:keepNext/>
              <w:keepLines/>
              <w:spacing w:after="0"/>
              <w:jc w:val="center"/>
              <w:rPr>
                <w:rFonts w:ascii="Arial" w:eastAsia="宋体" w:hAnsi="Arial"/>
                <w:sz w:val="18"/>
              </w:rPr>
            </w:pPr>
          </w:p>
        </w:tc>
        <w:tc>
          <w:tcPr>
            <w:tcW w:w="2977" w:type="dxa"/>
            <w:tcBorders>
              <w:left w:val="single" w:sz="4" w:space="0" w:color="auto"/>
            </w:tcBorders>
            <w:vAlign w:val="center"/>
          </w:tcPr>
          <w:p w14:paraId="28F5FE1E" w14:textId="77777777" w:rsidR="00FB6F6E" w:rsidRPr="00FB6F6E" w:rsidRDefault="00FB6F6E" w:rsidP="00FB6F6E">
            <w:pPr>
              <w:keepNext/>
              <w:keepLines/>
              <w:spacing w:after="0"/>
              <w:jc w:val="center"/>
              <w:rPr>
                <w:rFonts w:ascii="Arial" w:eastAsia="宋体" w:hAnsi="Arial"/>
                <w:sz w:val="18"/>
              </w:rPr>
            </w:pPr>
            <w:r w:rsidRPr="00FB6F6E">
              <w:rPr>
                <w:rFonts w:ascii="Arial" w:eastAsia="Malgun Gothic" w:hAnsi="Arial" w:cs="Arial"/>
                <w:sz w:val="18"/>
                <w:lang w:eastAsia="ko-KR"/>
              </w:rPr>
              <w:t>3</w:t>
            </w:r>
          </w:p>
        </w:tc>
        <w:tc>
          <w:tcPr>
            <w:tcW w:w="2982" w:type="dxa"/>
            <w:vAlign w:val="center"/>
          </w:tcPr>
          <w:p w14:paraId="00228232" w14:textId="77777777" w:rsidR="00FB6F6E" w:rsidRPr="00FB6F6E" w:rsidRDefault="00FB6F6E" w:rsidP="00FB6F6E">
            <w:pPr>
              <w:keepNext/>
              <w:keepLines/>
              <w:spacing w:after="0"/>
              <w:jc w:val="center"/>
              <w:rPr>
                <w:rFonts w:ascii="Arial" w:eastAsia="宋体" w:hAnsi="Arial"/>
                <w:sz w:val="18"/>
              </w:rPr>
            </w:pPr>
            <w:r w:rsidRPr="00FB6F6E">
              <w:rPr>
                <w:rFonts w:ascii="Arial" w:eastAsia="Malgun Gothic" w:hAnsi="Arial" w:cs="Arial"/>
                <w:sz w:val="18"/>
                <w:lang w:eastAsia="ko-KR"/>
              </w:rPr>
              <w:t>0.</w:t>
            </w:r>
            <w:r w:rsidRPr="00FB6F6E">
              <w:rPr>
                <w:rFonts w:ascii="Arial" w:eastAsia="Malgun Gothic" w:hAnsi="Arial" w:cs="Arial"/>
                <w:sz w:val="18"/>
                <w:lang w:val="en-US" w:eastAsia="ko-KR"/>
              </w:rPr>
              <w:t>6</w:t>
            </w:r>
          </w:p>
        </w:tc>
      </w:tr>
      <w:tr w:rsidR="00FB6F6E" w:rsidRPr="00FB6F6E" w14:paraId="400F9922"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016C1FEE" w14:textId="77777777" w:rsidR="00FB6F6E" w:rsidRPr="00FB6F6E" w:rsidRDefault="00FB6F6E" w:rsidP="00FB6F6E">
            <w:pPr>
              <w:keepNext/>
              <w:keepLines/>
              <w:spacing w:after="0"/>
              <w:jc w:val="center"/>
              <w:rPr>
                <w:rFonts w:ascii="Arial" w:eastAsia="宋体" w:hAnsi="Arial"/>
                <w:sz w:val="18"/>
              </w:rPr>
            </w:pPr>
          </w:p>
        </w:tc>
        <w:tc>
          <w:tcPr>
            <w:tcW w:w="2977" w:type="dxa"/>
            <w:tcBorders>
              <w:left w:val="single" w:sz="4" w:space="0" w:color="auto"/>
            </w:tcBorders>
            <w:vAlign w:val="center"/>
          </w:tcPr>
          <w:p w14:paraId="2C11AE6D" w14:textId="77777777" w:rsidR="00FB6F6E" w:rsidRPr="00FB6F6E" w:rsidRDefault="00FB6F6E" w:rsidP="00FB6F6E">
            <w:pPr>
              <w:keepNext/>
              <w:keepLines/>
              <w:spacing w:after="0"/>
              <w:jc w:val="center"/>
              <w:rPr>
                <w:rFonts w:ascii="Arial" w:eastAsia="宋体" w:hAnsi="Arial"/>
                <w:sz w:val="18"/>
              </w:rPr>
            </w:pPr>
            <w:r w:rsidRPr="00FB6F6E">
              <w:rPr>
                <w:rFonts w:ascii="Arial" w:eastAsia="Malgun Gothic" w:hAnsi="Arial" w:cs="Arial"/>
                <w:sz w:val="18"/>
                <w:lang w:eastAsia="ko-KR"/>
              </w:rPr>
              <w:t>8</w:t>
            </w:r>
          </w:p>
        </w:tc>
        <w:tc>
          <w:tcPr>
            <w:tcW w:w="2982" w:type="dxa"/>
            <w:vAlign w:val="center"/>
          </w:tcPr>
          <w:p w14:paraId="3D5D5195" w14:textId="77777777" w:rsidR="00FB6F6E" w:rsidRPr="00FB6F6E" w:rsidRDefault="00FB6F6E" w:rsidP="00FB6F6E">
            <w:pPr>
              <w:keepNext/>
              <w:keepLines/>
              <w:spacing w:after="0"/>
              <w:jc w:val="center"/>
              <w:rPr>
                <w:rFonts w:ascii="Arial" w:eastAsia="宋体" w:hAnsi="Arial"/>
                <w:sz w:val="18"/>
              </w:rPr>
            </w:pPr>
            <w:r w:rsidRPr="00FB6F6E">
              <w:rPr>
                <w:rFonts w:ascii="Arial" w:eastAsia="Malgun Gothic" w:hAnsi="Arial" w:cs="Arial"/>
                <w:sz w:val="18"/>
                <w:lang w:eastAsia="ko-KR"/>
              </w:rPr>
              <w:t>0.6</w:t>
            </w:r>
          </w:p>
        </w:tc>
      </w:tr>
      <w:tr w:rsidR="00FB6F6E" w:rsidRPr="00FB6F6E" w14:paraId="6EAD26BA"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317280F9" w14:textId="77777777" w:rsidR="00FB6F6E" w:rsidRPr="00FB6F6E" w:rsidRDefault="00FB6F6E" w:rsidP="00FB6F6E">
            <w:pPr>
              <w:keepNext/>
              <w:keepLines/>
              <w:spacing w:after="0"/>
              <w:jc w:val="center"/>
              <w:rPr>
                <w:rFonts w:ascii="Arial" w:eastAsia="宋体" w:hAnsi="Arial"/>
                <w:sz w:val="18"/>
              </w:rPr>
            </w:pPr>
          </w:p>
        </w:tc>
        <w:tc>
          <w:tcPr>
            <w:tcW w:w="2977" w:type="dxa"/>
            <w:tcBorders>
              <w:left w:val="single" w:sz="4" w:space="0" w:color="auto"/>
            </w:tcBorders>
            <w:vAlign w:val="center"/>
          </w:tcPr>
          <w:p w14:paraId="10CA9F36" w14:textId="77777777" w:rsidR="00FB6F6E" w:rsidRPr="00FB6F6E" w:rsidRDefault="00FB6F6E" w:rsidP="00FB6F6E">
            <w:pPr>
              <w:keepNext/>
              <w:keepLines/>
              <w:spacing w:after="0"/>
              <w:jc w:val="center"/>
              <w:rPr>
                <w:rFonts w:ascii="Arial" w:eastAsia="宋体" w:hAnsi="Arial"/>
                <w:sz w:val="18"/>
              </w:rPr>
            </w:pPr>
            <w:r w:rsidRPr="00FB6F6E">
              <w:rPr>
                <w:rFonts w:ascii="Arial" w:eastAsia="Malgun Gothic" w:hAnsi="Arial" w:cs="Arial"/>
                <w:sz w:val="18"/>
                <w:lang w:eastAsia="ko-KR"/>
              </w:rPr>
              <w:t>20</w:t>
            </w:r>
          </w:p>
        </w:tc>
        <w:tc>
          <w:tcPr>
            <w:tcW w:w="2982" w:type="dxa"/>
            <w:vAlign w:val="center"/>
          </w:tcPr>
          <w:p w14:paraId="484A8A6C" w14:textId="77777777" w:rsidR="00FB6F6E" w:rsidRPr="00FB6F6E" w:rsidRDefault="00FB6F6E" w:rsidP="00FB6F6E">
            <w:pPr>
              <w:keepNext/>
              <w:keepLines/>
              <w:spacing w:after="0"/>
              <w:jc w:val="center"/>
              <w:rPr>
                <w:rFonts w:ascii="Arial" w:eastAsia="宋体" w:hAnsi="Arial"/>
                <w:sz w:val="18"/>
              </w:rPr>
            </w:pPr>
            <w:r w:rsidRPr="00FB6F6E">
              <w:rPr>
                <w:rFonts w:ascii="Arial" w:eastAsia="Malgun Gothic" w:hAnsi="Arial" w:cs="Arial"/>
                <w:sz w:val="18"/>
                <w:lang w:eastAsia="ko-KR"/>
              </w:rPr>
              <w:t>0.6</w:t>
            </w:r>
          </w:p>
        </w:tc>
      </w:tr>
      <w:tr w:rsidR="00FB6F6E" w:rsidRPr="00FB6F6E" w14:paraId="5B7852CE"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3B39114" w14:textId="77777777" w:rsidR="00FB6F6E" w:rsidRPr="00FB6F6E" w:rsidRDefault="00FB6F6E" w:rsidP="00FB6F6E">
            <w:pPr>
              <w:keepNext/>
              <w:keepLines/>
              <w:spacing w:after="0"/>
              <w:jc w:val="center"/>
              <w:rPr>
                <w:rFonts w:ascii="Arial" w:eastAsia="宋体" w:hAnsi="Arial"/>
                <w:sz w:val="18"/>
              </w:rPr>
            </w:pPr>
          </w:p>
        </w:tc>
        <w:tc>
          <w:tcPr>
            <w:tcW w:w="2977" w:type="dxa"/>
            <w:tcBorders>
              <w:left w:val="single" w:sz="4" w:space="0" w:color="auto"/>
            </w:tcBorders>
            <w:vAlign w:val="center"/>
          </w:tcPr>
          <w:p w14:paraId="1AD16823"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cs="Arial"/>
                <w:sz w:val="18"/>
                <w:lang w:eastAsia="ja-JP"/>
              </w:rPr>
              <w:t>n78</w:t>
            </w:r>
          </w:p>
        </w:tc>
        <w:tc>
          <w:tcPr>
            <w:tcW w:w="2982" w:type="dxa"/>
            <w:vAlign w:val="center"/>
          </w:tcPr>
          <w:p w14:paraId="6E94BF35" w14:textId="77777777" w:rsidR="00FB6F6E" w:rsidRPr="00FB6F6E" w:rsidRDefault="00FB6F6E" w:rsidP="00FB6F6E">
            <w:pPr>
              <w:keepNext/>
              <w:keepLines/>
              <w:spacing w:after="0"/>
              <w:jc w:val="center"/>
              <w:rPr>
                <w:rFonts w:ascii="Arial" w:eastAsia="宋体" w:hAnsi="Arial"/>
                <w:sz w:val="18"/>
              </w:rPr>
            </w:pPr>
            <w:r w:rsidRPr="00FB6F6E">
              <w:rPr>
                <w:rFonts w:ascii="Arial" w:eastAsia="Malgun Gothic" w:hAnsi="Arial" w:cs="Arial"/>
                <w:sz w:val="18"/>
                <w:lang w:eastAsia="ko-KR"/>
              </w:rPr>
              <w:t>0.8</w:t>
            </w:r>
          </w:p>
        </w:tc>
      </w:tr>
      <w:tr w:rsidR="00FB6F6E" w:rsidRPr="00FB6F6E" w14:paraId="6A26234D" w14:textId="77777777" w:rsidTr="00FB6F6E">
        <w:trPr>
          <w:trHeight w:val="187"/>
          <w:jc w:val="center"/>
        </w:trPr>
        <w:tc>
          <w:tcPr>
            <w:tcW w:w="2263" w:type="dxa"/>
            <w:tcBorders>
              <w:top w:val="single" w:sz="4" w:space="0" w:color="auto"/>
              <w:bottom w:val="nil"/>
            </w:tcBorders>
            <w:shd w:val="clear" w:color="auto" w:fill="auto"/>
          </w:tcPr>
          <w:p w14:paraId="320DA119"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DC_1-3-8_n28-n77</w:t>
            </w:r>
          </w:p>
        </w:tc>
        <w:tc>
          <w:tcPr>
            <w:tcW w:w="2977" w:type="dxa"/>
          </w:tcPr>
          <w:p w14:paraId="4FEA0403" w14:textId="77777777" w:rsidR="00FB6F6E" w:rsidRPr="00FB6F6E" w:rsidRDefault="00FB6F6E" w:rsidP="00FB6F6E">
            <w:pPr>
              <w:keepNext/>
              <w:keepLines/>
              <w:spacing w:after="0"/>
              <w:jc w:val="center"/>
              <w:rPr>
                <w:rFonts w:ascii="Arial" w:eastAsia="Calibri" w:hAnsi="Arial"/>
                <w:sz w:val="18"/>
                <w:szCs w:val="18"/>
              </w:rPr>
            </w:pPr>
            <w:r w:rsidRPr="00FB6F6E">
              <w:rPr>
                <w:rFonts w:ascii="Arial" w:eastAsia="宋体" w:hAnsi="Arial"/>
                <w:sz w:val="18"/>
              </w:rPr>
              <w:t>1</w:t>
            </w:r>
          </w:p>
        </w:tc>
        <w:tc>
          <w:tcPr>
            <w:tcW w:w="2982" w:type="dxa"/>
          </w:tcPr>
          <w:p w14:paraId="5FA8CF50" w14:textId="77777777" w:rsidR="00FB6F6E" w:rsidRPr="00FB6F6E" w:rsidRDefault="00FB6F6E" w:rsidP="00FB6F6E">
            <w:pPr>
              <w:keepNext/>
              <w:keepLines/>
              <w:spacing w:after="0"/>
              <w:jc w:val="center"/>
              <w:rPr>
                <w:rFonts w:ascii="Arial" w:eastAsia="Calibri" w:hAnsi="Arial"/>
                <w:sz w:val="18"/>
                <w:szCs w:val="18"/>
              </w:rPr>
            </w:pPr>
            <w:r w:rsidRPr="00FB6F6E">
              <w:rPr>
                <w:rFonts w:ascii="Arial" w:eastAsia="宋体" w:hAnsi="Arial"/>
                <w:sz w:val="18"/>
              </w:rPr>
              <w:t>0.6</w:t>
            </w:r>
          </w:p>
        </w:tc>
      </w:tr>
      <w:tr w:rsidR="00FB6F6E" w:rsidRPr="00FB6F6E" w14:paraId="36BB8761" w14:textId="77777777" w:rsidTr="00FB6F6E">
        <w:trPr>
          <w:trHeight w:val="187"/>
          <w:jc w:val="center"/>
        </w:trPr>
        <w:tc>
          <w:tcPr>
            <w:tcW w:w="2263" w:type="dxa"/>
            <w:tcBorders>
              <w:top w:val="nil"/>
              <w:bottom w:val="nil"/>
            </w:tcBorders>
            <w:shd w:val="clear" w:color="auto" w:fill="auto"/>
          </w:tcPr>
          <w:p w14:paraId="542528BF" w14:textId="77777777" w:rsidR="00FB6F6E" w:rsidRPr="00FB6F6E" w:rsidRDefault="00FB6F6E" w:rsidP="00FB6F6E">
            <w:pPr>
              <w:keepNext/>
              <w:keepLines/>
              <w:spacing w:after="0"/>
              <w:jc w:val="center"/>
              <w:rPr>
                <w:rFonts w:ascii="Arial" w:eastAsia="宋体" w:hAnsi="Arial"/>
                <w:sz w:val="18"/>
              </w:rPr>
            </w:pPr>
          </w:p>
        </w:tc>
        <w:tc>
          <w:tcPr>
            <w:tcW w:w="2977" w:type="dxa"/>
          </w:tcPr>
          <w:p w14:paraId="3099172E" w14:textId="77777777" w:rsidR="00FB6F6E" w:rsidRPr="00FB6F6E" w:rsidRDefault="00FB6F6E" w:rsidP="00FB6F6E">
            <w:pPr>
              <w:keepNext/>
              <w:keepLines/>
              <w:spacing w:after="0"/>
              <w:jc w:val="center"/>
              <w:rPr>
                <w:rFonts w:ascii="Arial" w:eastAsia="Calibri" w:hAnsi="Arial"/>
                <w:sz w:val="18"/>
                <w:szCs w:val="18"/>
              </w:rPr>
            </w:pPr>
            <w:r w:rsidRPr="00FB6F6E">
              <w:rPr>
                <w:rFonts w:ascii="Arial" w:eastAsia="宋体" w:hAnsi="Arial"/>
                <w:sz w:val="18"/>
              </w:rPr>
              <w:t>3</w:t>
            </w:r>
          </w:p>
        </w:tc>
        <w:tc>
          <w:tcPr>
            <w:tcW w:w="2982" w:type="dxa"/>
          </w:tcPr>
          <w:p w14:paraId="7C1B19D9" w14:textId="77777777" w:rsidR="00FB6F6E" w:rsidRPr="00FB6F6E" w:rsidRDefault="00FB6F6E" w:rsidP="00FB6F6E">
            <w:pPr>
              <w:keepNext/>
              <w:keepLines/>
              <w:spacing w:after="0"/>
              <w:jc w:val="center"/>
              <w:rPr>
                <w:rFonts w:ascii="Arial" w:eastAsia="Calibri" w:hAnsi="Arial"/>
                <w:sz w:val="18"/>
                <w:szCs w:val="18"/>
              </w:rPr>
            </w:pPr>
            <w:r w:rsidRPr="00FB6F6E">
              <w:rPr>
                <w:rFonts w:ascii="Arial" w:eastAsia="宋体" w:hAnsi="Arial"/>
                <w:sz w:val="18"/>
              </w:rPr>
              <w:t>0.6</w:t>
            </w:r>
          </w:p>
        </w:tc>
      </w:tr>
      <w:tr w:rsidR="00FB6F6E" w:rsidRPr="00FB6F6E" w14:paraId="7C3DD491" w14:textId="77777777" w:rsidTr="00FB6F6E">
        <w:trPr>
          <w:trHeight w:val="187"/>
          <w:jc w:val="center"/>
        </w:trPr>
        <w:tc>
          <w:tcPr>
            <w:tcW w:w="2263" w:type="dxa"/>
            <w:tcBorders>
              <w:top w:val="nil"/>
              <w:bottom w:val="nil"/>
            </w:tcBorders>
            <w:shd w:val="clear" w:color="auto" w:fill="auto"/>
          </w:tcPr>
          <w:p w14:paraId="53455D4B" w14:textId="77777777" w:rsidR="00FB6F6E" w:rsidRPr="00FB6F6E" w:rsidRDefault="00FB6F6E" w:rsidP="00FB6F6E">
            <w:pPr>
              <w:keepNext/>
              <w:keepLines/>
              <w:spacing w:after="0"/>
              <w:jc w:val="center"/>
              <w:rPr>
                <w:rFonts w:ascii="Arial" w:eastAsia="宋体" w:hAnsi="Arial"/>
                <w:sz w:val="18"/>
              </w:rPr>
            </w:pPr>
          </w:p>
        </w:tc>
        <w:tc>
          <w:tcPr>
            <w:tcW w:w="2977" w:type="dxa"/>
          </w:tcPr>
          <w:p w14:paraId="2718E3E9" w14:textId="77777777" w:rsidR="00FB6F6E" w:rsidRPr="00FB6F6E" w:rsidRDefault="00FB6F6E" w:rsidP="00FB6F6E">
            <w:pPr>
              <w:keepNext/>
              <w:keepLines/>
              <w:spacing w:after="0"/>
              <w:jc w:val="center"/>
              <w:rPr>
                <w:rFonts w:ascii="Arial" w:eastAsia="Calibri" w:hAnsi="Arial"/>
                <w:sz w:val="18"/>
                <w:szCs w:val="18"/>
              </w:rPr>
            </w:pPr>
            <w:r w:rsidRPr="00FB6F6E">
              <w:rPr>
                <w:rFonts w:ascii="Arial" w:eastAsia="宋体" w:hAnsi="Arial"/>
                <w:sz w:val="18"/>
              </w:rPr>
              <w:t>8</w:t>
            </w:r>
          </w:p>
        </w:tc>
        <w:tc>
          <w:tcPr>
            <w:tcW w:w="2982" w:type="dxa"/>
          </w:tcPr>
          <w:p w14:paraId="00EC1713" w14:textId="77777777" w:rsidR="00FB6F6E" w:rsidRPr="00FB6F6E" w:rsidRDefault="00FB6F6E" w:rsidP="00FB6F6E">
            <w:pPr>
              <w:keepNext/>
              <w:keepLines/>
              <w:spacing w:after="0"/>
              <w:jc w:val="center"/>
              <w:rPr>
                <w:rFonts w:ascii="Arial" w:eastAsia="Calibri" w:hAnsi="Arial"/>
                <w:sz w:val="18"/>
                <w:szCs w:val="18"/>
              </w:rPr>
            </w:pPr>
            <w:r w:rsidRPr="00FB6F6E">
              <w:rPr>
                <w:rFonts w:ascii="Arial" w:eastAsia="宋体" w:hAnsi="Arial"/>
                <w:sz w:val="18"/>
              </w:rPr>
              <w:t>0.6</w:t>
            </w:r>
          </w:p>
        </w:tc>
      </w:tr>
      <w:tr w:rsidR="00FB6F6E" w:rsidRPr="00FB6F6E" w14:paraId="70880F44" w14:textId="77777777" w:rsidTr="00FB6F6E">
        <w:trPr>
          <w:trHeight w:val="187"/>
          <w:jc w:val="center"/>
        </w:trPr>
        <w:tc>
          <w:tcPr>
            <w:tcW w:w="2263" w:type="dxa"/>
            <w:tcBorders>
              <w:top w:val="nil"/>
              <w:bottom w:val="nil"/>
            </w:tcBorders>
            <w:shd w:val="clear" w:color="auto" w:fill="auto"/>
          </w:tcPr>
          <w:p w14:paraId="6B10C65F" w14:textId="77777777" w:rsidR="00FB6F6E" w:rsidRPr="00FB6F6E" w:rsidRDefault="00FB6F6E" w:rsidP="00FB6F6E">
            <w:pPr>
              <w:keepNext/>
              <w:keepLines/>
              <w:spacing w:after="0"/>
              <w:jc w:val="center"/>
              <w:rPr>
                <w:rFonts w:ascii="Arial" w:eastAsia="宋体" w:hAnsi="Arial"/>
                <w:sz w:val="18"/>
              </w:rPr>
            </w:pPr>
          </w:p>
        </w:tc>
        <w:tc>
          <w:tcPr>
            <w:tcW w:w="2977" w:type="dxa"/>
          </w:tcPr>
          <w:p w14:paraId="7D970E17" w14:textId="77777777" w:rsidR="00FB6F6E" w:rsidRPr="00FB6F6E" w:rsidRDefault="00FB6F6E" w:rsidP="00FB6F6E">
            <w:pPr>
              <w:keepNext/>
              <w:keepLines/>
              <w:spacing w:after="0"/>
              <w:jc w:val="center"/>
              <w:rPr>
                <w:rFonts w:ascii="Arial" w:eastAsia="Calibri" w:hAnsi="Arial"/>
                <w:sz w:val="18"/>
                <w:szCs w:val="18"/>
              </w:rPr>
            </w:pPr>
            <w:r w:rsidRPr="00FB6F6E">
              <w:rPr>
                <w:rFonts w:ascii="Arial" w:eastAsia="宋体" w:hAnsi="Arial"/>
                <w:sz w:val="18"/>
              </w:rPr>
              <w:t>n28</w:t>
            </w:r>
          </w:p>
        </w:tc>
        <w:tc>
          <w:tcPr>
            <w:tcW w:w="2982" w:type="dxa"/>
          </w:tcPr>
          <w:p w14:paraId="270471A2" w14:textId="77777777" w:rsidR="00FB6F6E" w:rsidRPr="00FB6F6E" w:rsidRDefault="00FB6F6E" w:rsidP="00FB6F6E">
            <w:pPr>
              <w:keepNext/>
              <w:keepLines/>
              <w:spacing w:after="0"/>
              <w:jc w:val="center"/>
              <w:rPr>
                <w:rFonts w:ascii="Arial" w:eastAsia="Calibri" w:hAnsi="Arial"/>
                <w:sz w:val="18"/>
                <w:szCs w:val="18"/>
              </w:rPr>
            </w:pPr>
            <w:r w:rsidRPr="00FB6F6E">
              <w:rPr>
                <w:rFonts w:ascii="Arial" w:eastAsia="宋体" w:hAnsi="Arial"/>
                <w:sz w:val="18"/>
              </w:rPr>
              <w:t>0.6</w:t>
            </w:r>
          </w:p>
        </w:tc>
      </w:tr>
      <w:tr w:rsidR="00FB6F6E" w:rsidRPr="00FB6F6E" w14:paraId="6D6E4363" w14:textId="77777777" w:rsidTr="00FB6F6E">
        <w:trPr>
          <w:trHeight w:val="187"/>
          <w:jc w:val="center"/>
        </w:trPr>
        <w:tc>
          <w:tcPr>
            <w:tcW w:w="2263" w:type="dxa"/>
            <w:tcBorders>
              <w:top w:val="nil"/>
              <w:bottom w:val="single" w:sz="4" w:space="0" w:color="auto"/>
            </w:tcBorders>
            <w:shd w:val="clear" w:color="auto" w:fill="auto"/>
          </w:tcPr>
          <w:p w14:paraId="2EBEA57B" w14:textId="77777777" w:rsidR="00FB6F6E" w:rsidRPr="00FB6F6E" w:rsidRDefault="00FB6F6E" w:rsidP="00FB6F6E">
            <w:pPr>
              <w:keepNext/>
              <w:keepLines/>
              <w:spacing w:after="0"/>
              <w:jc w:val="center"/>
              <w:rPr>
                <w:rFonts w:ascii="Arial" w:eastAsia="宋体" w:hAnsi="Arial"/>
                <w:sz w:val="18"/>
              </w:rPr>
            </w:pPr>
          </w:p>
        </w:tc>
        <w:tc>
          <w:tcPr>
            <w:tcW w:w="2977" w:type="dxa"/>
          </w:tcPr>
          <w:p w14:paraId="62DF2A3C" w14:textId="77777777" w:rsidR="00FB6F6E" w:rsidRPr="00FB6F6E" w:rsidRDefault="00FB6F6E" w:rsidP="00FB6F6E">
            <w:pPr>
              <w:keepNext/>
              <w:keepLines/>
              <w:spacing w:after="0"/>
              <w:jc w:val="center"/>
              <w:rPr>
                <w:rFonts w:ascii="Arial" w:eastAsia="Calibri" w:hAnsi="Arial"/>
                <w:sz w:val="18"/>
                <w:szCs w:val="18"/>
              </w:rPr>
            </w:pPr>
            <w:r w:rsidRPr="00FB6F6E">
              <w:rPr>
                <w:rFonts w:ascii="Arial" w:eastAsia="宋体" w:hAnsi="Arial"/>
                <w:sz w:val="18"/>
              </w:rPr>
              <w:t>n77</w:t>
            </w:r>
          </w:p>
        </w:tc>
        <w:tc>
          <w:tcPr>
            <w:tcW w:w="2982" w:type="dxa"/>
          </w:tcPr>
          <w:p w14:paraId="266435BC" w14:textId="77777777" w:rsidR="00FB6F6E" w:rsidRPr="00FB6F6E" w:rsidRDefault="00FB6F6E" w:rsidP="00FB6F6E">
            <w:pPr>
              <w:keepNext/>
              <w:keepLines/>
              <w:spacing w:after="0"/>
              <w:jc w:val="center"/>
              <w:rPr>
                <w:rFonts w:ascii="Arial" w:eastAsia="Calibri" w:hAnsi="Arial"/>
                <w:sz w:val="18"/>
                <w:szCs w:val="18"/>
              </w:rPr>
            </w:pPr>
            <w:r w:rsidRPr="00FB6F6E">
              <w:rPr>
                <w:rFonts w:ascii="Arial" w:eastAsia="宋体" w:hAnsi="Arial"/>
                <w:sz w:val="18"/>
              </w:rPr>
              <w:t>0.8</w:t>
            </w:r>
          </w:p>
        </w:tc>
      </w:tr>
      <w:tr w:rsidR="00FB6F6E" w:rsidRPr="00FB6F6E" w14:paraId="41827316"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A1C21DB" w14:textId="77777777" w:rsidR="00FB6F6E" w:rsidRPr="00FB6F6E" w:rsidRDefault="00FB6F6E" w:rsidP="00FB6F6E">
            <w:pPr>
              <w:keepNext/>
              <w:keepLines/>
              <w:spacing w:after="0"/>
              <w:jc w:val="center"/>
              <w:rPr>
                <w:rFonts w:ascii="Arial" w:eastAsia="宋体" w:hAnsi="Arial" w:cs="Arial"/>
                <w:sz w:val="18"/>
              </w:rPr>
            </w:pPr>
            <w:r w:rsidRPr="00FB6F6E">
              <w:rPr>
                <w:rFonts w:ascii="Arial" w:eastAsia="宋体" w:hAnsi="Arial" w:cs="Arial"/>
                <w:sz w:val="18"/>
              </w:rPr>
              <w:t>DC_1-3-8-28_n78</w:t>
            </w:r>
          </w:p>
          <w:p w14:paraId="644B8FD2" w14:textId="77777777" w:rsidR="00FB6F6E" w:rsidRPr="00FB6F6E" w:rsidDel="00784360" w:rsidRDefault="00FB6F6E" w:rsidP="00FB6F6E">
            <w:pPr>
              <w:keepNext/>
              <w:keepLines/>
              <w:spacing w:after="0"/>
              <w:jc w:val="center"/>
              <w:rPr>
                <w:rFonts w:ascii="Arial" w:eastAsia="宋体" w:hAnsi="Arial" w:cs="Arial"/>
                <w:sz w:val="18"/>
              </w:rPr>
            </w:pPr>
            <w:r w:rsidRPr="00FB6F6E">
              <w:rPr>
                <w:rFonts w:ascii="Arial" w:eastAsia="宋体" w:hAnsi="Arial" w:cs="Arial"/>
                <w:sz w:val="18"/>
              </w:rPr>
              <w:t>DC_1-3-8_n28-n78</w:t>
            </w:r>
          </w:p>
        </w:tc>
        <w:tc>
          <w:tcPr>
            <w:tcW w:w="2977" w:type="dxa"/>
            <w:tcBorders>
              <w:top w:val="nil"/>
              <w:left w:val="single" w:sz="4" w:space="0" w:color="auto"/>
              <w:bottom w:val="single" w:sz="4" w:space="0" w:color="auto"/>
              <w:right w:val="single" w:sz="4" w:space="0" w:color="auto"/>
            </w:tcBorders>
            <w:vAlign w:val="center"/>
          </w:tcPr>
          <w:p w14:paraId="41D94D25" w14:textId="77777777" w:rsidR="00FB6F6E" w:rsidRPr="00FB6F6E" w:rsidRDefault="00FB6F6E" w:rsidP="00FB6F6E">
            <w:pPr>
              <w:keepNext/>
              <w:keepLines/>
              <w:spacing w:after="0"/>
              <w:jc w:val="center"/>
              <w:rPr>
                <w:rFonts w:ascii="Arial" w:eastAsia="宋体" w:hAnsi="Arial"/>
                <w:sz w:val="18"/>
                <w:u w:val="single"/>
                <w:lang w:eastAsia="zh-CN"/>
              </w:rPr>
            </w:pPr>
            <w:r w:rsidRPr="00FB6F6E">
              <w:rPr>
                <w:rFonts w:ascii="Arial" w:eastAsia="宋体" w:hAnsi="Arial" w:cs="Arial" w:hint="eastAsia"/>
                <w:sz w:val="18"/>
                <w:lang w:eastAsia="zh-CN"/>
              </w:rPr>
              <w:t>1</w:t>
            </w:r>
          </w:p>
        </w:tc>
        <w:tc>
          <w:tcPr>
            <w:tcW w:w="2982" w:type="dxa"/>
            <w:tcBorders>
              <w:top w:val="single" w:sz="4" w:space="0" w:color="auto"/>
              <w:left w:val="single" w:sz="4" w:space="0" w:color="auto"/>
              <w:bottom w:val="single" w:sz="4" w:space="0" w:color="auto"/>
              <w:right w:val="single" w:sz="4" w:space="0" w:color="auto"/>
            </w:tcBorders>
          </w:tcPr>
          <w:p w14:paraId="487166D2" w14:textId="77777777" w:rsidR="00FB6F6E" w:rsidRPr="00FB6F6E" w:rsidRDefault="00FB6F6E" w:rsidP="00FB6F6E">
            <w:pPr>
              <w:keepNext/>
              <w:keepLines/>
              <w:spacing w:after="0"/>
              <w:jc w:val="center"/>
              <w:rPr>
                <w:rFonts w:ascii="Arial" w:eastAsia="宋体" w:hAnsi="Arial"/>
                <w:sz w:val="18"/>
                <w:u w:val="single"/>
                <w:lang w:eastAsia="zh-CN"/>
              </w:rPr>
            </w:pPr>
            <w:r w:rsidRPr="00FB6F6E">
              <w:rPr>
                <w:rFonts w:ascii="Arial" w:eastAsia="宋体" w:hAnsi="Arial" w:cs="Arial" w:hint="eastAsia"/>
                <w:sz w:val="18"/>
                <w:lang w:eastAsia="zh-CN"/>
              </w:rPr>
              <w:t>0</w:t>
            </w:r>
            <w:r w:rsidRPr="00FB6F6E">
              <w:rPr>
                <w:rFonts w:ascii="Arial" w:eastAsia="宋体" w:hAnsi="Arial" w:cs="Arial"/>
                <w:sz w:val="18"/>
                <w:lang w:eastAsia="zh-CN"/>
              </w:rPr>
              <w:t>.6</w:t>
            </w:r>
          </w:p>
        </w:tc>
      </w:tr>
      <w:tr w:rsidR="00FB6F6E" w:rsidRPr="00FB6F6E" w14:paraId="4A06E8FF"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485E2F1"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nil"/>
              <w:left w:val="single" w:sz="4" w:space="0" w:color="auto"/>
              <w:bottom w:val="single" w:sz="4" w:space="0" w:color="auto"/>
              <w:right w:val="single" w:sz="4" w:space="0" w:color="auto"/>
            </w:tcBorders>
            <w:vAlign w:val="center"/>
          </w:tcPr>
          <w:p w14:paraId="5F600A1F" w14:textId="77777777" w:rsidR="00FB6F6E" w:rsidRPr="00FB6F6E" w:rsidRDefault="00FB6F6E" w:rsidP="00FB6F6E">
            <w:pPr>
              <w:keepNext/>
              <w:keepLines/>
              <w:spacing w:after="0"/>
              <w:jc w:val="center"/>
              <w:rPr>
                <w:rFonts w:ascii="Arial" w:eastAsia="宋体" w:hAnsi="Arial"/>
                <w:sz w:val="18"/>
                <w:u w:val="single"/>
                <w:lang w:eastAsia="zh-CN"/>
              </w:rPr>
            </w:pPr>
            <w:r w:rsidRPr="00FB6F6E">
              <w:rPr>
                <w:rFonts w:ascii="Arial" w:eastAsia="宋体" w:hAnsi="Arial" w:cs="Arial" w:hint="eastAsia"/>
                <w:sz w:val="18"/>
                <w:lang w:eastAsia="zh-CN"/>
              </w:rPr>
              <w:t>3</w:t>
            </w:r>
          </w:p>
        </w:tc>
        <w:tc>
          <w:tcPr>
            <w:tcW w:w="2982" w:type="dxa"/>
            <w:tcBorders>
              <w:top w:val="single" w:sz="4" w:space="0" w:color="auto"/>
              <w:left w:val="single" w:sz="4" w:space="0" w:color="auto"/>
              <w:bottom w:val="single" w:sz="4" w:space="0" w:color="auto"/>
              <w:right w:val="single" w:sz="4" w:space="0" w:color="auto"/>
            </w:tcBorders>
          </w:tcPr>
          <w:p w14:paraId="0271278C" w14:textId="77777777" w:rsidR="00FB6F6E" w:rsidRPr="00FB6F6E" w:rsidRDefault="00FB6F6E" w:rsidP="00FB6F6E">
            <w:pPr>
              <w:keepNext/>
              <w:keepLines/>
              <w:spacing w:after="0"/>
              <w:jc w:val="center"/>
              <w:rPr>
                <w:rFonts w:ascii="Arial" w:eastAsia="宋体" w:hAnsi="Arial"/>
                <w:sz w:val="18"/>
                <w:u w:val="single"/>
                <w:lang w:eastAsia="zh-CN"/>
              </w:rPr>
            </w:pPr>
            <w:r w:rsidRPr="00FB6F6E">
              <w:rPr>
                <w:rFonts w:ascii="Arial" w:eastAsia="宋体" w:hAnsi="Arial" w:cs="Arial" w:hint="eastAsia"/>
                <w:sz w:val="18"/>
                <w:lang w:eastAsia="zh-CN"/>
              </w:rPr>
              <w:t>0</w:t>
            </w:r>
            <w:r w:rsidRPr="00FB6F6E">
              <w:rPr>
                <w:rFonts w:ascii="Arial" w:eastAsia="宋体" w:hAnsi="Arial" w:cs="Arial"/>
                <w:sz w:val="18"/>
                <w:lang w:eastAsia="zh-CN"/>
              </w:rPr>
              <w:t>.6</w:t>
            </w:r>
          </w:p>
        </w:tc>
      </w:tr>
      <w:tr w:rsidR="00FB6F6E" w:rsidRPr="00FB6F6E" w14:paraId="5EDE2876"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6254EE4"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nil"/>
              <w:left w:val="single" w:sz="4" w:space="0" w:color="auto"/>
              <w:bottom w:val="single" w:sz="4" w:space="0" w:color="auto"/>
              <w:right w:val="single" w:sz="4" w:space="0" w:color="auto"/>
            </w:tcBorders>
            <w:vAlign w:val="center"/>
          </w:tcPr>
          <w:p w14:paraId="6050398C" w14:textId="77777777" w:rsidR="00FB6F6E" w:rsidRPr="00FB6F6E" w:rsidRDefault="00FB6F6E" w:rsidP="00FB6F6E">
            <w:pPr>
              <w:keepNext/>
              <w:keepLines/>
              <w:spacing w:after="0"/>
              <w:jc w:val="center"/>
              <w:rPr>
                <w:rFonts w:ascii="Arial" w:eastAsia="宋体" w:hAnsi="Arial"/>
                <w:sz w:val="18"/>
                <w:u w:val="single"/>
                <w:lang w:eastAsia="zh-CN"/>
              </w:rPr>
            </w:pPr>
            <w:r w:rsidRPr="00FB6F6E">
              <w:rPr>
                <w:rFonts w:ascii="Arial" w:eastAsia="宋体" w:hAnsi="Arial" w:cs="Arial"/>
                <w:sz w:val="18"/>
                <w:lang w:eastAsia="zh-CN"/>
              </w:rPr>
              <w:t>8</w:t>
            </w:r>
          </w:p>
        </w:tc>
        <w:tc>
          <w:tcPr>
            <w:tcW w:w="2982" w:type="dxa"/>
            <w:tcBorders>
              <w:top w:val="single" w:sz="4" w:space="0" w:color="auto"/>
              <w:left w:val="single" w:sz="4" w:space="0" w:color="auto"/>
              <w:bottom w:val="single" w:sz="4" w:space="0" w:color="auto"/>
              <w:right w:val="single" w:sz="4" w:space="0" w:color="auto"/>
            </w:tcBorders>
          </w:tcPr>
          <w:p w14:paraId="00BC9CF6" w14:textId="77777777" w:rsidR="00FB6F6E" w:rsidRPr="00FB6F6E" w:rsidRDefault="00FB6F6E" w:rsidP="00FB6F6E">
            <w:pPr>
              <w:keepNext/>
              <w:keepLines/>
              <w:spacing w:after="0"/>
              <w:jc w:val="center"/>
              <w:rPr>
                <w:rFonts w:ascii="Arial" w:eastAsia="宋体" w:hAnsi="Arial"/>
                <w:sz w:val="18"/>
                <w:u w:val="single"/>
                <w:lang w:eastAsia="zh-CN"/>
              </w:rPr>
            </w:pPr>
            <w:r w:rsidRPr="00FB6F6E">
              <w:rPr>
                <w:rFonts w:ascii="Arial" w:eastAsia="宋体" w:hAnsi="Arial" w:cs="Arial"/>
                <w:sz w:val="18"/>
                <w:lang w:eastAsia="zh-CN"/>
              </w:rPr>
              <w:t>0.6</w:t>
            </w:r>
          </w:p>
        </w:tc>
      </w:tr>
      <w:tr w:rsidR="00FB6F6E" w:rsidRPr="00FB6F6E" w14:paraId="226F57F3"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BC31F52"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nil"/>
              <w:left w:val="single" w:sz="4" w:space="0" w:color="auto"/>
              <w:bottom w:val="single" w:sz="4" w:space="0" w:color="auto"/>
              <w:right w:val="single" w:sz="4" w:space="0" w:color="auto"/>
            </w:tcBorders>
            <w:vAlign w:val="center"/>
          </w:tcPr>
          <w:p w14:paraId="579553AC" w14:textId="77777777" w:rsidR="00FB6F6E" w:rsidRPr="00FB6F6E" w:rsidRDefault="00FB6F6E" w:rsidP="00FB6F6E">
            <w:pPr>
              <w:keepNext/>
              <w:keepLines/>
              <w:spacing w:after="0"/>
              <w:jc w:val="center"/>
              <w:rPr>
                <w:rFonts w:ascii="Arial" w:eastAsia="宋体" w:hAnsi="Arial"/>
                <w:sz w:val="18"/>
                <w:u w:val="single"/>
                <w:lang w:eastAsia="zh-CN"/>
              </w:rPr>
            </w:pPr>
            <w:r w:rsidRPr="00FB6F6E">
              <w:rPr>
                <w:rFonts w:ascii="Arial" w:eastAsia="宋体" w:hAnsi="Arial" w:cs="Arial"/>
                <w:sz w:val="18"/>
                <w:lang w:eastAsia="zh-CN"/>
              </w:rPr>
              <w:t>28 or n28</w:t>
            </w:r>
          </w:p>
        </w:tc>
        <w:tc>
          <w:tcPr>
            <w:tcW w:w="2982" w:type="dxa"/>
            <w:tcBorders>
              <w:top w:val="single" w:sz="4" w:space="0" w:color="auto"/>
              <w:left w:val="single" w:sz="4" w:space="0" w:color="auto"/>
              <w:bottom w:val="single" w:sz="4" w:space="0" w:color="auto"/>
              <w:right w:val="single" w:sz="4" w:space="0" w:color="auto"/>
            </w:tcBorders>
          </w:tcPr>
          <w:p w14:paraId="16B7C0E2" w14:textId="77777777" w:rsidR="00FB6F6E" w:rsidRPr="00FB6F6E" w:rsidRDefault="00FB6F6E" w:rsidP="00FB6F6E">
            <w:pPr>
              <w:keepNext/>
              <w:keepLines/>
              <w:spacing w:after="0"/>
              <w:jc w:val="center"/>
              <w:rPr>
                <w:rFonts w:ascii="Arial" w:eastAsia="宋体" w:hAnsi="Arial"/>
                <w:sz w:val="18"/>
                <w:u w:val="single"/>
                <w:lang w:eastAsia="zh-CN"/>
              </w:rPr>
            </w:pPr>
            <w:r w:rsidRPr="00FB6F6E">
              <w:rPr>
                <w:rFonts w:ascii="Arial" w:eastAsia="宋体" w:hAnsi="Arial" w:cs="Arial" w:hint="eastAsia"/>
                <w:sz w:val="18"/>
                <w:lang w:eastAsia="zh-CN"/>
              </w:rPr>
              <w:t>0</w:t>
            </w:r>
            <w:r w:rsidRPr="00FB6F6E">
              <w:rPr>
                <w:rFonts w:ascii="Arial" w:eastAsia="宋体" w:hAnsi="Arial" w:cs="Arial"/>
                <w:sz w:val="18"/>
                <w:lang w:eastAsia="zh-CN"/>
              </w:rPr>
              <w:t>.6</w:t>
            </w:r>
          </w:p>
        </w:tc>
      </w:tr>
      <w:tr w:rsidR="00FB6F6E" w:rsidRPr="00FB6F6E" w14:paraId="16EFF6F8" w14:textId="77777777" w:rsidTr="00FB6F6E">
        <w:trPr>
          <w:trHeight w:val="187"/>
          <w:jc w:val="center"/>
        </w:trPr>
        <w:tc>
          <w:tcPr>
            <w:tcW w:w="2263" w:type="dxa"/>
            <w:tcBorders>
              <w:top w:val="nil"/>
              <w:left w:val="single" w:sz="4" w:space="0" w:color="auto"/>
              <w:right w:val="single" w:sz="4" w:space="0" w:color="auto"/>
            </w:tcBorders>
            <w:shd w:val="clear" w:color="auto" w:fill="auto"/>
            <w:vAlign w:val="center"/>
          </w:tcPr>
          <w:p w14:paraId="248DC172"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nil"/>
              <w:left w:val="single" w:sz="4" w:space="0" w:color="auto"/>
              <w:bottom w:val="single" w:sz="4" w:space="0" w:color="auto"/>
              <w:right w:val="single" w:sz="4" w:space="0" w:color="auto"/>
            </w:tcBorders>
            <w:vAlign w:val="center"/>
          </w:tcPr>
          <w:p w14:paraId="6D4306C8" w14:textId="77777777" w:rsidR="00FB6F6E" w:rsidRPr="00FB6F6E" w:rsidRDefault="00FB6F6E" w:rsidP="00FB6F6E">
            <w:pPr>
              <w:keepNext/>
              <w:keepLines/>
              <w:spacing w:after="0"/>
              <w:jc w:val="center"/>
              <w:rPr>
                <w:rFonts w:ascii="Arial" w:eastAsia="宋体" w:hAnsi="Arial"/>
                <w:sz w:val="18"/>
                <w:u w:val="single"/>
                <w:lang w:eastAsia="zh-CN"/>
              </w:rPr>
            </w:pPr>
            <w:r w:rsidRPr="00FB6F6E">
              <w:rPr>
                <w:rFonts w:ascii="Arial" w:eastAsia="宋体" w:hAnsi="Arial" w:cs="Arial"/>
                <w:sz w:val="18"/>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3F6814BA" w14:textId="77777777" w:rsidR="00FB6F6E" w:rsidRPr="00FB6F6E" w:rsidRDefault="00FB6F6E" w:rsidP="00FB6F6E">
            <w:pPr>
              <w:keepNext/>
              <w:keepLines/>
              <w:spacing w:after="0"/>
              <w:jc w:val="center"/>
              <w:rPr>
                <w:rFonts w:ascii="Arial" w:eastAsia="宋体" w:hAnsi="Arial"/>
                <w:sz w:val="18"/>
                <w:u w:val="single"/>
                <w:lang w:eastAsia="zh-CN"/>
              </w:rPr>
            </w:pPr>
            <w:r w:rsidRPr="00FB6F6E">
              <w:rPr>
                <w:rFonts w:ascii="Arial" w:eastAsia="宋体" w:hAnsi="Arial" w:cs="Arial"/>
                <w:sz w:val="18"/>
                <w:lang w:eastAsia="zh-CN"/>
              </w:rPr>
              <w:t>0.8</w:t>
            </w:r>
          </w:p>
        </w:tc>
      </w:tr>
      <w:tr w:rsidR="00FB6F6E" w:rsidRPr="00FB6F6E" w14:paraId="68CF16AF"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EE241F1" w14:textId="77777777" w:rsidR="00FB6F6E" w:rsidRPr="00FB6F6E" w:rsidDel="00784360" w:rsidRDefault="00FB6F6E" w:rsidP="00FB6F6E">
            <w:pPr>
              <w:keepNext/>
              <w:keepLines/>
              <w:spacing w:after="0"/>
              <w:jc w:val="center"/>
              <w:rPr>
                <w:rFonts w:ascii="Arial" w:eastAsia="宋体" w:hAnsi="Arial" w:cs="Arial"/>
                <w:sz w:val="18"/>
              </w:rPr>
            </w:pPr>
            <w:r w:rsidRPr="00FB6F6E">
              <w:rPr>
                <w:rFonts w:ascii="Arial" w:eastAsia="宋体" w:hAnsi="Arial"/>
                <w:sz w:val="18"/>
              </w:rPr>
              <w:t>DC_1-3-8_n77-n79</w:t>
            </w:r>
          </w:p>
        </w:tc>
        <w:tc>
          <w:tcPr>
            <w:tcW w:w="2977" w:type="dxa"/>
            <w:tcBorders>
              <w:top w:val="nil"/>
              <w:left w:val="single" w:sz="4" w:space="0" w:color="auto"/>
              <w:bottom w:val="single" w:sz="4" w:space="0" w:color="auto"/>
              <w:right w:val="single" w:sz="4" w:space="0" w:color="auto"/>
            </w:tcBorders>
            <w:vAlign w:val="center"/>
          </w:tcPr>
          <w:p w14:paraId="190876B9"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sz w:val="18"/>
              </w:rPr>
              <w:t>1</w:t>
            </w:r>
          </w:p>
        </w:tc>
        <w:tc>
          <w:tcPr>
            <w:tcW w:w="2982" w:type="dxa"/>
            <w:tcBorders>
              <w:top w:val="single" w:sz="4" w:space="0" w:color="auto"/>
              <w:left w:val="single" w:sz="4" w:space="0" w:color="auto"/>
              <w:bottom w:val="single" w:sz="4" w:space="0" w:color="auto"/>
              <w:right w:val="single" w:sz="4" w:space="0" w:color="auto"/>
            </w:tcBorders>
            <w:vAlign w:val="center"/>
          </w:tcPr>
          <w:p w14:paraId="74BF4536"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sz w:val="18"/>
              </w:rPr>
              <w:t>0.6</w:t>
            </w:r>
          </w:p>
        </w:tc>
      </w:tr>
      <w:tr w:rsidR="00FB6F6E" w:rsidRPr="00FB6F6E" w14:paraId="7D61D90C"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BA63155"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nil"/>
              <w:left w:val="single" w:sz="4" w:space="0" w:color="auto"/>
              <w:bottom w:val="single" w:sz="4" w:space="0" w:color="auto"/>
              <w:right w:val="single" w:sz="4" w:space="0" w:color="auto"/>
            </w:tcBorders>
            <w:vAlign w:val="center"/>
          </w:tcPr>
          <w:p w14:paraId="61BF6A16"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sz w:val="18"/>
              </w:rPr>
              <w:t>3</w:t>
            </w:r>
          </w:p>
        </w:tc>
        <w:tc>
          <w:tcPr>
            <w:tcW w:w="2982" w:type="dxa"/>
            <w:tcBorders>
              <w:top w:val="single" w:sz="4" w:space="0" w:color="auto"/>
              <w:left w:val="single" w:sz="4" w:space="0" w:color="auto"/>
              <w:bottom w:val="single" w:sz="4" w:space="0" w:color="auto"/>
              <w:right w:val="single" w:sz="4" w:space="0" w:color="auto"/>
            </w:tcBorders>
            <w:vAlign w:val="center"/>
          </w:tcPr>
          <w:p w14:paraId="0755B087"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sz w:val="18"/>
              </w:rPr>
              <w:t>0.6</w:t>
            </w:r>
          </w:p>
        </w:tc>
      </w:tr>
      <w:tr w:rsidR="00FB6F6E" w:rsidRPr="00FB6F6E" w14:paraId="734B7C3B"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DD08F6E"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nil"/>
              <w:left w:val="single" w:sz="4" w:space="0" w:color="auto"/>
              <w:bottom w:val="single" w:sz="4" w:space="0" w:color="auto"/>
              <w:right w:val="single" w:sz="4" w:space="0" w:color="auto"/>
            </w:tcBorders>
            <w:vAlign w:val="center"/>
          </w:tcPr>
          <w:p w14:paraId="351B425B"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sz w:val="18"/>
              </w:rPr>
              <w:t>8</w:t>
            </w:r>
          </w:p>
        </w:tc>
        <w:tc>
          <w:tcPr>
            <w:tcW w:w="2982" w:type="dxa"/>
            <w:tcBorders>
              <w:top w:val="single" w:sz="4" w:space="0" w:color="auto"/>
              <w:left w:val="single" w:sz="4" w:space="0" w:color="auto"/>
              <w:bottom w:val="single" w:sz="4" w:space="0" w:color="auto"/>
              <w:right w:val="single" w:sz="4" w:space="0" w:color="auto"/>
            </w:tcBorders>
            <w:vAlign w:val="center"/>
          </w:tcPr>
          <w:p w14:paraId="71CD7D44"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sz w:val="18"/>
              </w:rPr>
              <w:t>0.6</w:t>
            </w:r>
          </w:p>
        </w:tc>
      </w:tr>
      <w:tr w:rsidR="00FB6F6E" w:rsidRPr="00FB6F6E" w14:paraId="4DBEE139"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1E9DE3E"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nil"/>
              <w:left w:val="single" w:sz="4" w:space="0" w:color="auto"/>
              <w:bottom w:val="single" w:sz="4" w:space="0" w:color="auto"/>
              <w:right w:val="single" w:sz="4" w:space="0" w:color="auto"/>
            </w:tcBorders>
            <w:vAlign w:val="center"/>
          </w:tcPr>
          <w:p w14:paraId="73FFBF45"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sz w:val="18"/>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3559B699"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sz w:val="18"/>
              </w:rPr>
              <w:t>0.8</w:t>
            </w:r>
          </w:p>
        </w:tc>
      </w:tr>
      <w:tr w:rsidR="00FB6F6E" w:rsidRPr="00FB6F6E" w14:paraId="77CCF334" w14:textId="77777777" w:rsidTr="00FB6F6E">
        <w:trPr>
          <w:trHeight w:val="187"/>
          <w:jc w:val="center"/>
        </w:trPr>
        <w:tc>
          <w:tcPr>
            <w:tcW w:w="2263" w:type="dxa"/>
            <w:tcBorders>
              <w:top w:val="nil"/>
              <w:left w:val="single" w:sz="4" w:space="0" w:color="auto"/>
              <w:right w:val="single" w:sz="4" w:space="0" w:color="auto"/>
            </w:tcBorders>
            <w:shd w:val="clear" w:color="auto" w:fill="auto"/>
            <w:vAlign w:val="center"/>
          </w:tcPr>
          <w:p w14:paraId="2ED33926"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nil"/>
              <w:left w:val="single" w:sz="4" w:space="0" w:color="auto"/>
              <w:bottom w:val="single" w:sz="4" w:space="0" w:color="auto"/>
              <w:right w:val="single" w:sz="4" w:space="0" w:color="auto"/>
            </w:tcBorders>
            <w:vAlign w:val="center"/>
          </w:tcPr>
          <w:p w14:paraId="784440CA"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sz w:val="18"/>
              </w:rPr>
              <w:t>n79</w:t>
            </w:r>
          </w:p>
        </w:tc>
        <w:tc>
          <w:tcPr>
            <w:tcW w:w="2982" w:type="dxa"/>
            <w:tcBorders>
              <w:top w:val="single" w:sz="4" w:space="0" w:color="auto"/>
              <w:left w:val="single" w:sz="4" w:space="0" w:color="auto"/>
              <w:bottom w:val="single" w:sz="4" w:space="0" w:color="auto"/>
              <w:right w:val="single" w:sz="4" w:space="0" w:color="auto"/>
            </w:tcBorders>
          </w:tcPr>
          <w:p w14:paraId="6D768B5A"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sz w:val="18"/>
              </w:rPr>
              <w:t>0.5</w:t>
            </w:r>
          </w:p>
        </w:tc>
      </w:tr>
      <w:tr w:rsidR="00FB6F6E" w:rsidRPr="00FB6F6E" w14:paraId="5878A2C3"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C9B074F" w14:textId="77777777" w:rsidR="00FB6F6E" w:rsidRPr="00FB6F6E" w:rsidDel="00784360" w:rsidRDefault="00FB6F6E" w:rsidP="00FB6F6E">
            <w:pPr>
              <w:keepNext/>
              <w:keepLines/>
              <w:spacing w:after="0"/>
              <w:jc w:val="center"/>
              <w:rPr>
                <w:rFonts w:ascii="Arial" w:eastAsia="宋体" w:hAnsi="Arial" w:cs="Arial"/>
                <w:sz w:val="18"/>
              </w:rPr>
            </w:pPr>
            <w:r w:rsidRPr="00FB6F6E">
              <w:rPr>
                <w:rFonts w:ascii="Arial" w:eastAsia="宋体" w:hAnsi="Arial"/>
                <w:sz w:val="18"/>
              </w:rPr>
              <w:t>DC_1-3-8-</w:t>
            </w:r>
            <w:r w:rsidRPr="00FB6F6E">
              <w:rPr>
                <w:rFonts w:ascii="Arial" w:eastAsia="宋体" w:hAnsi="Arial"/>
                <w:sz w:val="18"/>
                <w:lang w:val="en-US"/>
              </w:rPr>
              <w:t>32</w:t>
            </w:r>
            <w:r w:rsidRPr="00FB6F6E">
              <w:rPr>
                <w:rFonts w:ascii="Arial" w:eastAsia="宋体" w:hAnsi="Arial"/>
                <w:sz w:val="18"/>
              </w:rPr>
              <w:t>_n78</w:t>
            </w:r>
          </w:p>
        </w:tc>
        <w:tc>
          <w:tcPr>
            <w:tcW w:w="2977" w:type="dxa"/>
            <w:tcBorders>
              <w:top w:val="nil"/>
              <w:left w:val="single" w:sz="4" w:space="0" w:color="auto"/>
              <w:bottom w:val="single" w:sz="4" w:space="0" w:color="auto"/>
              <w:right w:val="single" w:sz="4" w:space="0" w:color="auto"/>
            </w:tcBorders>
            <w:vAlign w:val="center"/>
          </w:tcPr>
          <w:p w14:paraId="32740717"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Malgun Gothic" w:hAnsi="Arial" w:cs="Arial"/>
                <w:sz w:val="18"/>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2840C956"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Malgun Gothic" w:hAnsi="Arial" w:cs="Arial"/>
                <w:sz w:val="18"/>
                <w:lang w:eastAsia="ko-KR"/>
              </w:rPr>
              <w:t>0.6</w:t>
            </w:r>
          </w:p>
        </w:tc>
      </w:tr>
      <w:tr w:rsidR="00FB6F6E" w:rsidRPr="00FB6F6E" w14:paraId="63818C9A"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708E75C"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nil"/>
              <w:left w:val="single" w:sz="4" w:space="0" w:color="auto"/>
              <w:bottom w:val="single" w:sz="4" w:space="0" w:color="auto"/>
              <w:right w:val="single" w:sz="4" w:space="0" w:color="auto"/>
            </w:tcBorders>
            <w:vAlign w:val="center"/>
          </w:tcPr>
          <w:p w14:paraId="1BA08A11"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Malgun Gothic" w:hAnsi="Arial" w:cs="Arial"/>
                <w:sz w:val="18"/>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78DD7940"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Malgun Gothic" w:hAnsi="Arial" w:cs="Arial"/>
                <w:sz w:val="18"/>
                <w:lang w:eastAsia="ko-KR"/>
              </w:rPr>
              <w:t>0.</w:t>
            </w:r>
            <w:r w:rsidRPr="00FB6F6E">
              <w:rPr>
                <w:rFonts w:ascii="Arial" w:eastAsia="Malgun Gothic" w:hAnsi="Arial" w:cs="Arial"/>
                <w:sz w:val="18"/>
                <w:lang w:val="en-US" w:eastAsia="ko-KR"/>
              </w:rPr>
              <w:t>6</w:t>
            </w:r>
          </w:p>
        </w:tc>
      </w:tr>
      <w:tr w:rsidR="00FB6F6E" w:rsidRPr="00FB6F6E" w14:paraId="35A8A458"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BFBCFA0"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nil"/>
              <w:left w:val="single" w:sz="4" w:space="0" w:color="auto"/>
              <w:bottom w:val="single" w:sz="4" w:space="0" w:color="auto"/>
              <w:right w:val="single" w:sz="4" w:space="0" w:color="auto"/>
            </w:tcBorders>
            <w:vAlign w:val="center"/>
          </w:tcPr>
          <w:p w14:paraId="06592B9C"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Malgun Gothic" w:hAnsi="Arial" w:cs="Arial"/>
                <w:sz w:val="18"/>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25EAA42A"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Malgun Gothic" w:hAnsi="Arial" w:cs="Arial"/>
                <w:sz w:val="18"/>
                <w:lang w:eastAsia="ko-KR"/>
              </w:rPr>
              <w:t>0.6</w:t>
            </w:r>
          </w:p>
        </w:tc>
      </w:tr>
      <w:tr w:rsidR="00FB6F6E" w:rsidRPr="00FB6F6E" w14:paraId="2D2371E6"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1B58994"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nil"/>
              <w:left w:val="single" w:sz="4" w:space="0" w:color="auto"/>
              <w:bottom w:val="single" w:sz="4" w:space="0" w:color="auto"/>
              <w:right w:val="single" w:sz="4" w:space="0" w:color="auto"/>
            </w:tcBorders>
            <w:vAlign w:val="center"/>
          </w:tcPr>
          <w:p w14:paraId="4C6BC2CA"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cs="Arial"/>
                <w:sz w:val="18"/>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5D1C98EC"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Malgun Gothic" w:hAnsi="Arial" w:cs="Arial"/>
                <w:sz w:val="18"/>
                <w:lang w:eastAsia="ko-KR"/>
              </w:rPr>
              <w:t>0.8</w:t>
            </w:r>
          </w:p>
        </w:tc>
      </w:tr>
      <w:tr w:rsidR="00FB6F6E" w:rsidRPr="00FB6F6E" w14:paraId="0D809F27"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3D54811" w14:textId="77777777" w:rsidR="00FB6F6E" w:rsidRPr="00FB6F6E" w:rsidDel="00784360" w:rsidRDefault="00FB6F6E" w:rsidP="00FB6F6E">
            <w:pPr>
              <w:keepNext/>
              <w:keepLines/>
              <w:spacing w:after="0"/>
              <w:jc w:val="center"/>
              <w:rPr>
                <w:rFonts w:ascii="Arial" w:eastAsia="宋体" w:hAnsi="Arial" w:cs="Arial"/>
                <w:sz w:val="18"/>
              </w:rPr>
            </w:pPr>
            <w:r w:rsidRPr="00FB6F6E">
              <w:rPr>
                <w:rFonts w:ascii="Arial" w:eastAsia="宋体" w:hAnsi="Arial"/>
                <w:sz w:val="18"/>
                <w:lang w:eastAsia="sv-SE"/>
              </w:rPr>
              <w:t>DC_1-3-8-40_n78</w:t>
            </w:r>
          </w:p>
        </w:tc>
        <w:tc>
          <w:tcPr>
            <w:tcW w:w="2977" w:type="dxa"/>
            <w:tcBorders>
              <w:top w:val="nil"/>
              <w:left w:val="single" w:sz="4" w:space="0" w:color="auto"/>
              <w:bottom w:val="single" w:sz="4" w:space="0" w:color="auto"/>
              <w:right w:val="single" w:sz="4" w:space="0" w:color="auto"/>
            </w:tcBorders>
          </w:tcPr>
          <w:p w14:paraId="683A80E6"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Malgun Gothic" w:hAnsi="Arial"/>
                <w:sz w:val="18"/>
                <w:lang w:eastAsia="ko-KR"/>
              </w:rPr>
              <w:t>1</w:t>
            </w:r>
          </w:p>
        </w:tc>
        <w:tc>
          <w:tcPr>
            <w:tcW w:w="2982" w:type="dxa"/>
            <w:tcBorders>
              <w:top w:val="single" w:sz="4" w:space="0" w:color="auto"/>
              <w:left w:val="single" w:sz="4" w:space="0" w:color="auto"/>
              <w:bottom w:val="single" w:sz="4" w:space="0" w:color="auto"/>
              <w:right w:val="single" w:sz="4" w:space="0" w:color="auto"/>
            </w:tcBorders>
          </w:tcPr>
          <w:p w14:paraId="276FF7C2"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Malgun Gothic" w:hAnsi="Arial"/>
                <w:sz w:val="18"/>
                <w:lang w:eastAsia="ko-KR"/>
              </w:rPr>
              <w:t>0.6</w:t>
            </w:r>
          </w:p>
        </w:tc>
      </w:tr>
      <w:tr w:rsidR="00FB6F6E" w:rsidRPr="00FB6F6E" w14:paraId="41D2CB9B"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A664E32"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nil"/>
              <w:left w:val="single" w:sz="4" w:space="0" w:color="auto"/>
              <w:bottom w:val="single" w:sz="4" w:space="0" w:color="auto"/>
              <w:right w:val="single" w:sz="4" w:space="0" w:color="auto"/>
            </w:tcBorders>
          </w:tcPr>
          <w:p w14:paraId="61D2A263"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Malgun Gothic" w:hAnsi="Arial"/>
                <w:sz w:val="18"/>
                <w:lang w:eastAsia="ko-KR"/>
              </w:rPr>
              <w:t>3</w:t>
            </w:r>
          </w:p>
        </w:tc>
        <w:tc>
          <w:tcPr>
            <w:tcW w:w="2982" w:type="dxa"/>
            <w:tcBorders>
              <w:top w:val="single" w:sz="4" w:space="0" w:color="auto"/>
              <w:left w:val="single" w:sz="4" w:space="0" w:color="auto"/>
              <w:bottom w:val="single" w:sz="4" w:space="0" w:color="auto"/>
              <w:right w:val="single" w:sz="4" w:space="0" w:color="auto"/>
            </w:tcBorders>
          </w:tcPr>
          <w:p w14:paraId="68ACA214"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Malgun Gothic" w:hAnsi="Arial"/>
                <w:sz w:val="18"/>
                <w:lang w:eastAsia="ko-KR"/>
              </w:rPr>
              <w:t>0.6</w:t>
            </w:r>
          </w:p>
        </w:tc>
      </w:tr>
      <w:tr w:rsidR="00FB6F6E" w:rsidRPr="00FB6F6E" w14:paraId="13BB7E68"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ED9DA31"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nil"/>
              <w:left w:val="single" w:sz="4" w:space="0" w:color="auto"/>
              <w:bottom w:val="single" w:sz="4" w:space="0" w:color="auto"/>
              <w:right w:val="single" w:sz="4" w:space="0" w:color="auto"/>
            </w:tcBorders>
          </w:tcPr>
          <w:p w14:paraId="16945E53"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Malgun Gothic" w:hAnsi="Arial"/>
                <w:sz w:val="18"/>
                <w:lang w:eastAsia="ko-KR"/>
              </w:rPr>
              <w:t>8</w:t>
            </w:r>
          </w:p>
        </w:tc>
        <w:tc>
          <w:tcPr>
            <w:tcW w:w="2982" w:type="dxa"/>
            <w:tcBorders>
              <w:top w:val="single" w:sz="4" w:space="0" w:color="auto"/>
              <w:left w:val="single" w:sz="4" w:space="0" w:color="auto"/>
              <w:bottom w:val="single" w:sz="4" w:space="0" w:color="auto"/>
              <w:right w:val="single" w:sz="4" w:space="0" w:color="auto"/>
            </w:tcBorders>
          </w:tcPr>
          <w:p w14:paraId="54F3456E"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Malgun Gothic" w:hAnsi="Arial"/>
                <w:sz w:val="18"/>
                <w:lang w:eastAsia="ko-KR"/>
              </w:rPr>
              <w:t>0.6</w:t>
            </w:r>
          </w:p>
        </w:tc>
      </w:tr>
      <w:tr w:rsidR="00FB6F6E" w:rsidRPr="00FB6F6E" w14:paraId="42B8B84B"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AED0F69"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nil"/>
              <w:left w:val="single" w:sz="4" w:space="0" w:color="auto"/>
              <w:bottom w:val="single" w:sz="4" w:space="0" w:color="auto"/>
              <w:right w:val="single" w:sz="4" w:space="0" w:color="auto"/>
            </w:tcBorders>
          </w:tcPr>
          <w:p w14:paraId="1374E865"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Malgun Gothic" w:hAnsi="Arial"/>
                <w:sz w:val="18"/>
                <w:lang w:eastAsia="ko-KR"/>
              </w:rPr>
              <w:t>40</w:t>
            </w:r>
          </w:p>
        </w:tc>
        <w:tc>
          <w:tcPr>
            <w:tcW w:w="2982" w:type="dxa"/>
            <w:tcBorders>
              <w:top w:val="single" w:sz="4" w:space="0" w:color="auto"/>
              <w:left w:val="single" w:sz="4" w:space="0" w:color="auto"/>
              <w:bottom w:val="single" w:sz="4" w:space="0" w:color="auto"/>
              <w:right w:val="single" w:sz="4" w:space="0" w:color="auto"/>
            </w:tcBorders>
          </w:tcPr>
          <w:p w14:paraId="0704157B"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sz w:val="18"/>
                <w:lang w:eastAsia="zh-CN"/>
              </w:rPr>
              <w:t>0.3</w:t>
            </w:r>
            <w:r w:rsidRPr="00FB6F6E">
              <w:rPr>
                <w:rFonts w:ascii="Arial" w:eastAsia="宋体" w:hAnsi="Arial"/>
                <w:sz w:val="18"/>
                <w:vertAlign w:val="superscript"/>
                <w:lang w:eastAsia="zh-CN"/>
              </w:rPr>
              <w:t>5</w:t>
            </w:r>
          </w:p>
        </w:tc>
      </w:tr>
      <w:tr w:rsidR="00FB6F6E" w:rsidRPr="00FB6F6E" w14:paraId="003725AC"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3830052"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nil"/>
              <w:left w:val="single" w:sz="4" w:space="0" w:color="auto"/>
              <w:bottom w:val="single" w:sz="4" w:space="0" w:color="auto"/>
              <w:right w:val="single" w:sz="4" w:space="0" w:color="auto"/>
            </w:tcBorders>
          </w:tcPr>
          <w:p w14:paraId="13B012EC"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sz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64D2A5FF"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sz w:val="18"/>
                <w:lang w:eastAsia="zh-CN"/>
              </w:rPr>
              <w:t>0.8</w:t>
            </w:r>
            <w:r w:rsidRPr="00FB6F6E">
              <w:rPr>
                <w:rFonts w:ascii="Arial" w:eastAsia="宋体" w:hAnsi="Arial"/>
                <w:sz w:val="18"/>
                <w:vertAlign w:val="superscript"/>
                <w:lang w:eastAsia="zh-CN"/>
              </w:rPr>
              <w:t>5</w:t>
            </w:r>
          </w:p>
        </w:tc>
      </w:tr>
      <w:tr w:rsidR="00FB6F6E" w:rsidRPr="00FB6F6E" w14:paraId="4EB2D7B1" w14:textId="77777777" w:rsidTr="00FB6F6E">
        <w:trPr>
          <w:trHeight w:val="187"/>
          <w:jc w:val="center"/>
        </w:trPr>
        <w:tc>
          <w:tcPr>
            <w:tcW w:w="2263" w:type="dxa"/>
            <w:tcBorders>
              <w:top w:val="single" w:sz="4" w:space="0" w:color="auto"/>
              <w:bottom w:val="nil"/>
            </w:tcBorders>
            <w:shd w:val="clear" w:color="auto" w:fill="auto"/>
          </w:tcPr>
          <w:p w14:paraId="5EACD887"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DC_1-3-8-42_n77</w:t>
            </w:r>
          </w:p>
        </w:tc>
        <w:tc>
          <w:tcPr>
            <w:tcW w:w="2977" w:type="dxa"/>
          </w:tcPr>
          <w:p w14:paraId="27FB90DB"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Calibri" w:hAnsi="Arial"/>
                <w:sz w:val="18"/>
                <w:szCs w:val="18"/>
              </w:rPr>
              <w:t>1</w:t>
            </w:r>
          </w:p>
        </w:tc>
        <w:tc>
          <w:tcPr>
            <w:tcW w:w="2982" w:type="dxa"/>
          </w:tcPr>
          <w:p w14:paraId="78F0F34D" w14:textId="77777777" w:rsidR="00FB6F6E" w:rsidRPr="00FB6F6E" w:rsidRDefault="00FB6F6E" w:rsidP="00FB6F6E">
            <w:pPr>
              <w:keepNext/>
              <w:keepLines/>
              <w:spacing w:after="0"/>
              <w:jc w:val="center"/>
              <w:rPr>
                <w:rFonts w:ascii="Arial" w:eastAsia="宋体" w:hAnsi="Arial"/>
                <w:sz w:val="18"/>
              </w:rPr>
            </w:pPr>
            <w:r w:rsidRPr="00FB6F6E">
              <w:rPr>
                <w:rFonts w:ascii="Arial" w:eastAsia="Calibri" w:hAnsi="Arial"/>
                <w:sz w:val="18"/>
                <w:szCs w:val="18"/>
              </w:rPr>
              <w:t>0.6</w:t>
            </w:r>
          </w:p>
        </w:tc>
      </w:tr>
      <w:tr w:rsidR="00FB6F6E" w:rsidRPr="00FB6F6E" w14:paraId="0DDC00F3" w14:textId="77777777" w:rsidTr="00FB6F6E">
        <w:trPr>
          <w:trHeight w:val="187"/>
          <w:jc w:val="center"/>
        </w:trPr>
        <w:tc>
          <w:tcPr>
            <w:tcW w:w="2263" w:type="dxa"/>
            <w:tcBorders>
              <w:top w:val="nil"/>
              <w:bottom w:val="nil"/>
            </w:tcBorders>
            <w:shd w:val="clear" w:color="auto" w:fill="auto"/>
          </w:tcPr>
          <w:p w14:paraId="3E0991EB" w14:textId="77777777" w:rsidR="00FB6F6E" w:rsidRPr="00FB6F6E" w:rsidRDefault="00FB6F6E" w:rsidP="00FB6F6E">
            <w:pPr>
              <w:keepNext/>
              <w:keepLines/>
              <w:spacing w:after="0"/>
              <w:jc w:val="center"/>
              <w:rPr>
                <w:rFonts w:ascii="Arial" w:eastAsia="宋体" w:hAnsi="Arial"/>
                <w:sz w:val="18"/>
              </w:rPr>
            </w:pPr>
          </w:p>
        </w:tc>
        <w:tc>
          <w:tcPr>
            <w:tcW w:w="2977" w:type="dxa"/>
          </w:tcPr>
          <w:p w14:paraId="102FBE70"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Calibri" w:hAnsi="Arial"/>
                <w:sz w:val="18"/>
                <w:szCs w:val="18"/>
              </w:rPr>
              <w:t>3</w:t>
            </w:r>
          </w:p>
        </w:tc>
        <w:tc>
          <w:tcPr>
            <w:tcW w:w="2982" w:type="dxa"/>
          </w:tcPr>
          <w:p w14:paraId="12A98EE7" w14:textId="77777777" w:rsidR="00FB6F6E" w:rsidRPr="00FB6F6E" w:rsidRDefault="00FB6F6E" w:rsidP="00FB6F6E">
            <w:pPr>
              <w:keepNext/>
              <w:keepLines/>
              <w:spacing w:after="0"/>
              <w:jc w:val="center"/>
              <w:rPr>
                <w:rFonts w:ascii="Arial" w:eastAsia="宋体" w:hAnsi="Arial"/>
                <w:sz w:val="18"/>
              </w:rPr>
            </w:pPr>
            <w:r w:rsidRPr="00FB6F6E">
              <w:rPr>
                <w:rFonts w:ascii="Arial" w:eastAsia="Calibri" w:hAnsi="Arial"/>
                <w:sz w:val="18"/>
                <w:szCs w:val="18"/>
              </w:rPr>
              <w:t>0.6</w:t>
            </w:r>
          </w:p>
        </w:tc>
      </w:tr>
      <w:tr w:rsidR="00FB6F6E" w:rsidRPr="00FB6F6E" w14:paraId="5654BBFB" w14:textId="77777777" w:rsidTr="00FB6F6E">
        <w:trPr>
          <w:trHeight w:val="187"/>
          <w:jc w:val="center"/>
        </w:trPr>
        <w:tc>
          <w:tcPr>
            <w:tcW w:w="2263" w:type="dxa"/>
            <w:tcBorders>
              <w:top w:val="nil"/>
              <w:bottom w:val="nil"/>
            </w:tcBorders>
            <w:shd w:val="clear" w:color="auto" w:fill="auto"/>
          </w:tcPr>
          <w:p w14:paraId="4C1D1343" w14:textId="77777777" w:rsidR="00FB6F6E" w:rsidRPr="00FB6F6E" w:rsidRDefault="00FB6F6E" w:rsidP="00FB6F6E">
            <w:pPr>
              <w:keepNext/>
              <w:keepLines/>
              <w:spacing w:after="0"/>
              <w:jc w:val="center"/>
              <w:rPr>
                <w:rFonts w:ascii="Arial" w:eastAsia="宋体" w:hAnsi="Arial"/>
                <w:sz w:val="18"/>
              </w:rPr>
            </w:pPr>
          </w:p>
        </w:tc>
        <w:tc>
          <w:tcPr>
            <w:tcW w:w="2977" w:type="dxa"/>
          </w:tcPr>
          <w:p w14:paraId="1278D8E5"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Calibri" w:hAnsi="Arial"/>
                <w:sz w:val="18"/>
                <w:szCs w:val="18"/>
              </w:rPr>
              <w:t>8</w:t>
            </w:r>
          </w:p>
        </w:tc>
        <w:tc>
          <w:tcPr>
            <w:tcW w:w="2982" w:type="dxa"/>
          </w:tcPr>
          <w:p w14:paraId="41257DB7" w14:textId="77777777" w:rsidR="00FB6F6E" w:rsidRPr="00FB6F6E" w:rsidRDefault="00FB6F6E" w:rsidP="00FB6F6E">
            <w:pPr>
              <w:keepNext/>
              <w:keepLines/>
              <w:spacing w:after="0"/>
              <w:jc w:val="center"/>
              <w:rPr>
                <w:rFonts w:ascii="Arial" w:eastAsia="宋体" w:hAnsi="Arial"/>
                <w:sz w:val="18"/>
              </w:rPr>
            </w:pPr>
            <w:r w:rsidRPr="00FB6F6E">
              <w:rPr>
                <w:rFonts w:ascii="Arial" w:eastAsia="Calibri" w:hAnsi="Arial"/>
                <w:sz w:val="18"/>
                <w:szCs w:val="18"/>
              </w:rPr>
              <w:t>0.6</w:t>
            </w:r>
          </w:p>
        </w:tc>
      </w:tr>
      <w:tr w:rsidR="00FB6F6E" w:rsidRPr="00FB6F6E" w14:paraId="516F9C01" w14:textId="77777777" w:rsidTr="00FB6F6E">
        <w:trPr>
          <w:trHeight w:val="187"/>
          <w:jc w:val="center"/>
        </w:trPr>
        <w:tc>
          <w:tcPr>
            <w:tcW w:w="2263" w:type="dxa"/>
            <w:tcBorders>
              <w:top w:val="nil"/>
              <w:bottom w:val="nil"/>
            </w:tcBorders>
            <w:shd w:val="clear" w:color="auto" w:fill="auto"/>
          </w:tcPr>
          <w:p w14:paraId="0BBC789C" w14:textId="77777777" w:rsidR="00FB6F6E" w:rsidRPr="00FB6F6E" w:rsidRDefault="00FB6F6E" w:rsidP="00FB6F6E">
            <w:pPr>
              <w:keepNext/>
              <w:keepLines/>
              <w:spacing w:after="0"/>
              <w:jc w:val="center"/>
              <w:rPr>
                <w:rFonts w:ascii="Arial" w:eastAsia="宋体" w:hAnsi="Arial"/>
                <w:sz w:val="18"/>
              </w:rPr>
            </w:pPr>
          </w:p>
        </w:tc>
        <w:tc>
          <w:tcPr>
            <w:tcW w:w="2977" w:type="dxa"/>
          </w:tcPr>
          <w:p w14:paraId="586BA5C7"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Calibri" w:hAnsi="Arial"/>
                <w:sz w:val="18"/>
                <w:szCs w:val="18"/>
              </w:rPr>
              <w:t>42</w:t>
            </w:r>
          </w:p>
        </w:tc>
        <w:tc>
          <w:tcPr>
            <w:tcW w:w="2982" w:type="dxa"/>
          </w:tcPr>
          <w:p w14:paraId="34C3AA78" w14:textId="77777777" w:rsidR="00FB6F6E" w:rsidRPr="00FB6F6E" w:rsidRDefault="00FB6F6E" w:rsidP="00FB6F6E">
            <w:pPr>
              <w:keepNext/>
              <w:keepLines/>
              <w:spacing w:after="0"/>
              <w:jc w:val="center"/>
              <w:rPr>
                <w:rFonts w:ascii="Arial" w:eastAsia="宋体" w:hAnsi="Arial"/>
                <w:sz w:val="18"/>
              </w:rPr>
            </w:pPr>
            <w:r w:rsidRPr="00FB6F6E">
              <w:rPr>
                <w:rFonts w:ascii="Arial" w:eastAsia="Calibri" w:hAnsi="Arial"/>
                <w:sz w:val="18"/>
                <w:szCs w:val="18"/>
              </w:rPr>
              <w:t>0.8</w:t>
            </w:r>
          </w:p>
        </w:tc>
      </w:tr>
      <w:tr w:rsidR="00FB6F6E" w:rsidRPr="00FB6F6E" w14:paraId="240FEAD4" w14:textId="77777777" w:rsidTr="00FB6F6E">
        <w:trPr>
          <w:trHeight w:val="187"/>
          <w:jc w:val="center"/>
        </w:trPr>
        <w:tc>
          <w:tcPr>
            <w:tcW w:w="2263" w:type="dxa"/>
            <w:tcBorders>
              <w:top w:val="nil"/>
              <w:bottom w:val="single" w:sz="4" w:space="0" w:color="auto"/>
            </w:tcBorders>
            <w:shd w:val="clear" w:color="auto" w:fill="auto"/>
          </w:tcPr>
          <w:p w14:paraId="41C0A71B" w14:textId="77777777" w:rsidR="00FB6F6E" w:rsidRPr="00FB6F6E" w:rsidRDefault="00FB6F6E" w:rsidP="00FB6F6E">
            <w:pPr>
              <w:keepNext/>
              <w:keepLines/>
              <w:spacing w:after="0"/>
              <w:jc w:val="center"/>
              <w:rPr>
                <w:rFonts w:ascii="Arial" w:eastAsia="宋体" w:hAnsi="Arial"/>
                <w:sz w:val="18"/>
              </w:rPr>
            </w:pPr>
          </w:p>
        </w:tc>
        <w:tc>
          <w:tcPr>
            <w:tcW w:w="2977" w:type="dxa"/>
          </w:tcPr>
          <w:p w14:paraId="16D7A15C"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Calibri" w:hAnsi="Arial"/>
                <w:sz w:val="18"/>
                <w:szCs w:val="18"/>
              </w:rPr>
              <w:t>n77</w:t>
            </w:r>
          </w:p>
        </w:tc>
        <w:tc>
          <w:tcPr>
            <w:tcW w:w="2982" w:type="dxa"/>
          </w:tcPr>
          <w:p w14:paraId="69560522" w14:textId="77777777" w:rsidR="00FB6F6E" w:rsidRPr="00FB6F6E" w:rsidRDefault="00FB6F6E" w:rsidP="00FB6F6E">
            <w:pPr>
              <w:keepNext/>
              <w:keepLines/>
              <w:spacing w:after="0"/>
              <w:jc w:val="center"/>
              <w:rPr>
                <w:rFonts w:ascii="Arial" w:eastAsia="宋体" w:hAnsi="Arial"/>
                <w:sz w:val="18"/>
              </w:rPr>
            </w:pPr>
            <w:r w:rsidRPr="00FB6F6E">
              <w:rPr>
                <w:rFonts w:ascii="Arial" w:eastAsia="Calibri" w:hAnsi="Arial"/>
                <w:sz w:val="18"/>
                <w:szCs w:val="18"/>
              </w:rPr>
              <w:t>0.8</w:t>
            </w:r>
          </w:p>
        </w:tc>
      </w:tr>
      <w:tr w:rsidR="00FB6F6E" w:rsidRPr="00FB6F6E" w14:paraId="31B86AE7"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1B09C10" w14:textId="77777777" w:rsidR="00FB6F6E" w:rsidRPr="00FB6F6E" w:rsidDel="00784360" w:rsidRDefault="00FB6F6E" w:rsidP="00FB6F6E">
            <w:pPr>
              <w:keepNext/>
              <w:keepLines/>
              <w:spacing w:after="0"/>
              <w:jc w:val="center"/>
              <w:rPr>
                <w:rFonts w:ascii="Arial" w:eastAsia="宋体" w:hAnsi="Arial" w:cs="Arial"/>
                <w:sz w:val="18"/>
              </w:rPr>
            </w:pPr>
            <w:r w:rsidRPr="00FB6F6E">
              <w:rPr>
                <w:rFonts w:ascii="Arial" w:eastAsia="宋体" w:hAnsi="Arial"/>
                <w:sz w:val="18"/>
              </w:rPr>
              <w:t>DC_1-3-11_n28-n77</w:t>
            </w:r>
          </w:p>
        </w:tc>
        <w:tc>
          <w:tcPr>
            <w:tcW w:w="2977" w:type="dxa"/>
            <w:tcBorders>
              <w:top w:val="single" w:sz="4" w:space="0" w:color="auto"/>
              <w:left w:val="single" w:sz="4" w:space="0" w:color="auto"/>
              <w:bottom w:val="single" w:sz="4" w:space="0" w:color="auto"/>
              <w:right w:val="single" w:sz="4" w:space="0" w:color="auto"/>
            </w:tcBorders>
            <w:vAlign w:val="center"/>
          </w:tcPr>
          <w:p w14:paraId="3F5FCB82"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1</w:t>
            </w:r>
          </w:p>
        </w:tc>
        <w:tc>
          <w:tcPr>
            <w:tcW w:w="2982" w:type="dxa"/>
            <w:tcBorders>
              <w:top w:val="single" w:sz="4" w:space="0" w:color="auto"/>
              <w:left w:val="single" w:sz="4" w:space="0" w:color="auto"/>
              <w:bottom w:val="single" w:sz="4" w:space="0" w:color="auto"/>
              <w:right w:val="single" w:sz="4" w:space="0" w:color="auto"/>
            </w:tcBorders>
            <w:vAlign w:val="center"/>
          </w:tcPr>
          <w:p w14:paraId="590F0ED2"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0</w:t>
            </w:r>
            <w:r w:rsidRPr="00FB6F6E">
              <w:rPr>
                <w:rFonts w:ascii="Arial" w:eastAsia="宋体" w:hAnsi="Arial"/>
                <w:sz w:val="18"/>
              </w:rPr>
              <w:t>.6</w:t>
            </w:r>
          </w:p>
        </w:tc>
      </w:tr>
      <w:tr w:rsidR="00FB6F6E" w:rsidRPr="00FB6F6E" w14:paraId="0BA5B94C"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AE9E6E1"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A4AF9BD"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3</w:t>
            </w:r>
          </w:p>
        </w:tc>
        <w:tc>
          <w:tcPr>
            <w:tcW w:w="2982" w:type="dxa"/>
            <w:tcBorders>
              <w:top w:val="single" w:sz="4" w:space="0" w:color="auto"/>
              <w:left w:val="single" w:sz="4" w:space="0" w:color="auto"/>
              <w:bottom w:val="single" w:sz="4" w:space="0" w:color="auto"/>
              <w:right w:val="single" w:sz="4" w:space="0" w:color="auto"/>
            </w:tcBorders>
            <w:vAlign w:val="center"/>
          </w:tcPr>
          <w:p w14:paraId="395BA3BF"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0</w:t>
            </w:r>
            <w:r w:rsidRPr="00FB6F6E">
              <w:rPr>
                <w:rFonts w:ascii="Arial" w:eastAsia="宋体" w:hAnsi="Arial"/>
                <w:sz w:val="18"/>
              </w:rPr>
              <w:t>.8</w:t>
            </w:r>
          </w:p>
        </w:tc>
      </w:tr>
      <w:tr w:rsidR="00FB6F6E" w:rsidRPr="00FB6F6E" w14:paraId="02CC0F71"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FC24317"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A94C930"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11</w:t>
            </w:r>
          </w:p>
        </w:tc>
        <w:tc>
          <w:tcPr>
            <w:tcW w:w="2982" w:type="dxa"/>
            <w:tcBorders>
              <w:top w:val="single" w:sz="4" w:space="0" w:color="auto"/>
              <w:left w:val="single" w:sz="4" w:space="0" w:color="auto"/>
              <w:bottom w:val="single" w:sz="4" w:space="0" w:color="auto"/>
              <w:right w:val="single" w:sz="4" w:space="0" w:color="auto"/>
            </w:tcBorders>
            <w:vAlign w:val="center"/>
          </w:tcPr>
          <w:p w14:paraId="08F6E56C"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0</w:t>
            </w:r>
            <w:r w:rsidRPr="00FB6F6E">
              <w:rPr>
                <w:rFonts w:ascii="Arial" w:eastAsia="宋体" w:hAnsi="Arial"/>
                <w:sz w:val="18"/>
              </w:rPr>
              <w:t>.9</w:t>
            </w:r>
          </w:p>
        </w:tc>
      </w:tr>
      <w:tr w:rsidR="00FB6F6E" w:rsidRPr="00FB6F6E" w14:paraId="7041248C"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9792629"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7B9D101"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5E940999"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0</w:t>
            </w:r>
            <w:r w:rsidRPr="00FB6F6E">
              <w:rPr>
                <w:rFonts w:ascii="Arial" w:eastAsia="宋体" w:hAnsi="Arial"/>
                <w:sz w:val="18"/>
              </w:rPr>
              <w:t>.6</w:t>
            </w:r>
          </w:p>
        </w:tc>
      </w:tr>
      <w:tr w:rsidR="00FB6F6E" w:rsidRPr="00FB6F6E" w14:paraId="2B3DCBB0"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E23F344"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4383A78"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n77</w:t>
            </w:r>
          </w:p>
        </w:tc>
        <w:tc>
          <w:tcPr>
            <w:tcW w:w="2982" w:type="dxa"/>
            <w:tcBorders>
              <w:top w:val="single" w:sz="4" w:space="0" w:color="auto"/>
              <w:left w:val="single" w:sz="4" w:space="0" w:color="auto"/>
              <w:bottom w:val="single" w:sz="4" w:space="0" w:color="auto"/>
              <w:right w:val="single" w:sz="4" w:space="0" w:color="auto"/>
            </w:tcBorders>
          </w:tcPr>
          <w:p w14:paraId="4C27BB00"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0</w:t>
            </w:r>
            <w:r w:rsidRPr="00FB6F6E">
              <w:rPr>
                <w:rFonts w:ascii="Arial" w:eastAsia="宋体" w:hAnsi="Arial"/>
                <w:sz w:val="18"/>
              </w:rPr>
              <w:t>.8</w:t>
            </w:r>
          </w:p>
        </w:tc>
      </w:tr>
      <w:tr w:rsidR="00FB6F6E" w:rsidRPr="00FB6F6E" w14:paraId="73D69F1D"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CBBECDC" w14:textId="77777777" w:rsidR="00FB6F6E" w:rsidRPr="00FB6F6E" w:rsidDel="00784360" w:rsidRDefault="00FB6F6E" w:rsidP="00FB6F6E">
            <w:pPr>
              <w:keepNext/>
              <w:keepLines/>
              <w:spacing w:after="0"/>
              <w:jc w:val="center"/>
              <w:rPr>
                <w:rFonts w:ascii="Arial" w:eastAsia="宋体" w:hAnsi="Arial" w:cs="Arial"/>
                <w:sz w:val="18"/>
              </w:rPr>
            </w:pPr>
            <w:r w:rsidRPr="00FB6F6E">
              <w:rPr>
                <w:rFonts w:ascii="Arial" w:eastAsia="宋体" w:hAnsi="Arial"/>
                <w:sz w:val="18"/>
              </w:rPr>
              <w:t>DC_1-3-18_n3-n41</w:t>
            </w:r>
          </w:p>
        </w:tc>
        <w:tc>
          <w:tcPr>
            <w:tcW w:w="2977" w:type="dxa"/>
            <w:tcBorders>
              <w:top w:val="single" w:sz="4" w:space="0" w:color="auto"/>
              <w:left w:val="single" w:sz="4" w:space="0" w:color="auto"/>
              <w:bottom w:val="single" w:sz="4" w:space="0" w:color="auto"/>
              <w:right w:val="single" w:sz="4" w:space="0" w:color="auto"/>
            </w:tcBorders>
            <w:vAlign w:val="center"/>
          </w:tcPr>
          <w:p w14:paraId="507AB087" w14:textId="77777777" w:rsidR="00FB6F6E" w:rsidRPr="00FB6F6E" w:rsidRDefault="00FB6F6E" w:rsidP="00FB6F6E">
            <w:pPr>
              <w:keepNext/>
              <w:keepLines/>
              <w:spacing w:after="0"/>
              <w:jc w:val="center"/>
              <w:rPr>
                <w:rFonts w:ascii="Arial" w:eastAsia="MS Mincho" w:hAnsi="Arial" w:cs="Arial"/>
                <w:bCs/>
                <w:sz w:val="18"/>
                <w:szCs w:val="18"/>
              </w:rPr>
            </w:pPr>
            <w:r w:rsidRPr="00FB6F6E">
              <w:rPr>
                <w:rFonts w:ascii="Arial" w:eastAsia="宋体" w:hAnsi="Arial" w:hint="eastAsia"/>
                <w:sz w:val="18"/>
              </w:rPr>
              <w:t>1</w:t>
            </w:r>
          </w:p>
        </w:tc>
        <w:tc>
          <w:tcPr>
            <w:tcW w:w="2982" w:type="dxa"/>
            <w:tcBorders>
              <w:top w:val="single" w:sz="4" w:space="0" w:color="auto"/>
              <w:left w:val="single" w:sz="4" w:space="0" w:color="auto"/>
              <w:bottom w:val="single" w:sz="4" w:space="0" w:color="auto"/>
              <w:right w:val="single" w:sz="4" w:space="0" w:color="auto"/>
            </w:tcBorders>
            <w:vAlign w:val="center"/>
          </w:tcPr>
          <w:p w14:paraId="0DD30795"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hint="eastAsia"/>
                <w:sz w:val="18"/>
              </w:rPr>
              <w:t>0</w:t>
            </w:r>
            <w:r w:rsidRPr="00FB6F6E">
              <w:rPr>
                <w:rFonts w:ascii="Arial" w:eastAsia="宋体" w:hAnsi="Arial"/>
                <w:sz w:val="18"/>
              </w:rPr>
              <w:t>.5</w:t>
            </w:r>
          </w:p>
        </w:tc>
      </w:tr>
      <w:tr w:rsidR="00FB6F6E" w:rsidRPr="00FB6F6E" w14:paraId="719144C0"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BA32063"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C1E2B64" w14:textId="77777777" w:rsidR="00FB6F6E" w:rsidRPr="00FB6F6E" w:rsidRDefault="00FB6F6E" w:rsidP="00FB6F6E">
            <w:pPr>
              <w:keepNext/>
              <w:keepLines/>
              <w:spacing w:after="0"/>
              <w:jc w:val="center"/>
              <w:rPr>
                <w:rFonts w:ascii="Arial" w:eastAsia="MS Mincho" w:hAnsi="Arial" w:cs="Arial"/>
                <w:bCs/>
                <w:sz w:val="18"/>
                <w:szCs w:val="18"/>
              </w:rPr>
            </w:pPr>
            <w:r w:rsidRPr="00FB6F6E">
              <w:rPr>
                <w:rFonts w:ascii="Arial" w:eastAsia="宋体" w:hAnsi="Arial" w:hint="eastAsia"/>
                <w:sz w:val="18"/>
              </w:rPr>
              <w:t>3</w:t>
            </w:r>
          </w:p>
        </w:tc>
        <w:tc>
          <w:tcPr>
            <w:tcW w:w="2982" w:type="dxa"/>
            <w:tcBorders>
              <w:top w:val="single" w:sz="4" w:space="0" w:color="auto"/>
              <w:left w:val="single" w:sz="4" w:space="0" w:color="auto"/>
              <w:bottom w:val="single" w:sz="4" w:space="0" w:color="auto"/>
              <w:right w:val="single" w:sz="4" w:space="0" w:color="auto"/>
            </w:tcBorders>
            <w:vAlign w:val="center"/>
          </w:tcPr>
          <w:p w14:paraId="7C73625B"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hint="eastAsia"/>
                <w:sz w:val="18"/>
              </w:rPr>
              <w:t>0</w:t>
            </w:r>
            <w:r w:rsidRPr="00FB6F6E">
              <w:rPr>
                <w:rFonts w:ascii="Arial" w:eastAsia="宋体" w:hAnsi="Arial"/>
                <w:sz w:val="18"/>
              </w:rPr>
              <w:t>.5</w:t>
            </w:r>
          </w:p>
        </w:tc>
      </w:tr>
      <w:tr w:rsidR="00FB6F6E" w:rsidRPr="00FB6F6E" w14:paraId="61D70242"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D077827"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2995A7E" w14:textId="77777777" w:rsidR="00FB6F6E" w:rsidRPr="00FB6F6E" w:rsidRDefault="00FB6F6E" w:rsidP="00FB6F6E">
            <w:pPr>
              <w:keepNext/>
              <w:keepLines/>
              <w:spacing w:after="0"/>
              <w:jc w:val="center"/>
              <w:rPr>
                <w:rFonts w:ascii="Arial" w:eastAsia="MS Mincho" w:hAnsi="Arial" w:cs="Arial"/>
                <w:bCs/>
                <w:sz w:val="18"/>
                <w:szCs w:val="18"/>
              </w:rPr>
            </w:pPr>
            <w:r w:rsidRPr="00FB6F6E">
              <w:rPr>
                <w:rFonts w:ascii="Arial" w:eastAsia="宋体" w:hAnsi="Arial"/>
                <w:sz w:val="18"/>
              </w:rPr>
              <w:t>1</w:t>
            </w:r>
            <w:r w:rsidRPr="00FB6F6E">
              <w:rPr>
                <w:rFonts w:ascii="Arial" w:eastAsia="宋体" w:hAnsi="Arial" w:hint="eastAsia"/>
                <w:sz w:val="18"/>
              </w:rPr>
              <w:t>8</w:t>
            </w:r>
          </w:p>
        </w:tc>
        <w:tc>
          <w:tcPr>
            <w:tcW w:w="2982" w:type="dxa"/>
            <w:tcBorders>
              <w:top w:val="single" w:sz="4" w:space="0" w:color="auto"/>
              <w:left w:val="single" w:sz="4" w:space="0" w:color="auto"/>
              <w:bottom w:val="single" w:sz="4" w:space="0" w:color="auto"/>
              <w:right w:val="single" w:sz="4" w:space="0" w:color="auto"/>
            </w:tcBorders>
            <w:vAlign w:val="center"/>
          </w:tcPr>
          <w:p w14:paraId="60316405"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hint="eastAsia"/>
                <w:sz w:val="18"/>
              </w:rPr>
              <w:t>0</w:t>
            </w:r>
            <w:r w:rsidRPr="00FB6F6E">
              <w:rPr>
                <w:rFonts w:ascii="Arial" w:eastAsia="宋体" w:hAnsi="Arial"/>
                <w:sz w:val="18"/>
              </w:rPr>
              <w:t>.3</w:t>
            </w:r>
          </w:p>
        </w:tc>
      </w:tr>
      <w:tr w:rsidR="00FB6F6E" w:rsidRPr="00FB6F6E" w14:paraId="62324753"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07E9424"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305EDB6" w14:textId="77777777" w:rsidR="00FB6F6E" w:rsidRPr="00FB6F6E" w:rsidRDefault="00FB6F6E" w:rsidP="00FB6F6E">
            <w:pPr>
              <w:keepNext/>
              <w:keepLines/>
              <w:spacing w:after="0"/>
              <w:jc w:val="center"/>
              <w:rPr>
                <w:rFonts w:ascii="Arial" w:eastAsia="MS Mincho" w:hAnsi="Arial" w:cs="Arial"/>
                <w:bCs/>
                <w:sz w:val="18"/>
                <w:szCs w:val="18"/>
              </w:rPr>
            </w:pPr>
            <w:r w:rsidRPr="00FB6F6E">
              <w:rPr>
                <w:rFonts w:ascii="Arial" w:eastAsia="宋体" w:hAnsi="Arial"/>
                <w:sz w:val="18"/>
              </w:rPr>
              <w:t>n3</w:t>
            </w:r>
          </w:p>
        </w:tc>
        <w:tc>
          <w:tcPr>
            <w:tcW w:w="2982" w:type="dxa"/>
            <w:tcBorders>
              <w:top w:val="single" w:sz="4" w:space="0" w:color="auto"/>
              <w:left w:val="single" w:sz="4" w:space="0" w:color="auto"/>
              <w:bottom w:val="single" w:sz="4" w:space="0" w:color="auto"/>
              <w:right w:val="single" w:sz="4" w:space="0" w:color="auto"/>
            </w:tcBorders>
            <w:vAlign w:val="center"/>
          </w:tcPr>
          <w:p w14:paraId="757D47A4"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hint="eastAsia"/>
                <w:sz w:val="18"/>
              </w:rPr>
              <w:t>0</w:t>
            </w:r>
            <w:r w:rsidRPr="00FB6F6E">
              <w:rPr>
                <w:rFonts w:ascii="Arial" w:eastAsia="宋体" w:hAnsi="Arial"/>
                <w:sz w:val="18"/>
              </w:rPr>
              <w:t>.5</w:t>
            </w:r>
          </w:p>
        </w:tc>
      </w:tr>
      <w:tr w:rsidR="00FB6F6E" w:rsidRPr="00FB6F6E" w14:paraId="788775E3"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DE738F5"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A80E7DE" w14:textId="77777777" w:rsidR="00FB6F6E" w:rsidRPr="00FB6F6E" w:rsidRDefault="00FB6F6E" w:rsidP="00FB6F6E">
            <w:pPr>
              <w:keepNext/>
              <w:keepLines/>
              <w:spacing w:after="0"/>
              <w:jc w:val="center"/>
              <w:rPr>
                <w:rFonts w:ascii="Arial" w:eastAsia="MS Mincho" w:hAnsi="Arial" w:cs="Arial"/>
                <w:bCs/>
                <w:sz w:val="18"/>
                <w:szCs w:val="18"/>
              </w:rPr>
            </w:pPr>
            <w:r w:rsidRPr="00FB6F6E">
              <w:rPr>
                <w:rFonts w:ascii="Arial" w:eastAsia="宋体" w:hAnsi="Arial"/>
                <w:sz w:val="18"/>
              </w:rPr>
              <w:t>n41</w:t>
            </w:r>
          </w:p>
        </w:tc>
        <w:tc>
          <w:tcPr>
            <w:tcW w:w="2982" w:type="dxa"/>
            <w:tcBorders>
              <w:top w:val="single" w:sz="4" w:space="0" w:color="auto"/>
              <w:left w:val="single" w:sz="4" w:space="0" w:color="auto"/>
              <w:bottom w:val="single" w:sz="4" w:space="0" w:color="auto"/>
              <w:right w:val="single" w:sz="4" w:space="0" w:color="auto"/>
            </w:tcBorders>
          </w:tcPr>
          <w:p w14:paraId="6E4C19D2"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sz w:val="18"/>
                <w:lang w:eastAsia="zh-CN"/>
              </w:rPr>
              <w:t>0.3</w:t>
            </w:r>
            <w:r w:rsidRPr="00FB6F6E">
              <w:rPr>
                <w:rFonts w:eastAsia="宋体"/>
                <w:sz w:val="18"/>
                <w:vertAlign w:val="superscript"/>
                <w:lang w:eastAsia="zh-CN"/>
              </w:rPr>
              <w:t>3</w:t>
            </w:r>
            <w:r w:rsidRPr="00FB6F6E">
              <w:rPr>
                <w:rFonts w:eastAsia="宋体" w:cs="Arial"/>
                <w:sz w:val="18"/>
                <w:lang w:eastAsia="zh-CN"/>
              </w:rPr>
              <w:t>/</w:t>
            </w:r>
            <w:r w:rsidRPr="00FB6F6E">
              <w:rPr>
                <w:rFonts w:ascii="Arial" w:eastAsia="宋体" w:hAnsi="Arial" w:cs="Arial"/>
                <w:sz w:val="18"/>
                <w:lang w:eastAsia="zh-CN"/>
              </w:rPr>
              <w:t>0.8</w:t>
            </w:r>
            <w:r w:rsidRPr="00FB6F6E">
              <w:rPr>
                <w:rFonts w:eastAsia="宋体" w:cs="Arial"/>
                <w:sz w:val="18"/>
                <w:vertAlign w:val="superscript"/>
              </w:rPr>
              <w:t>4</w:t>
            </w:r>
          </w:p>
        </w:tc>
      </w:tr>
      <w:tr w:rsidR="00FB6F6E" w:rsidRPr="00FB6F6E" w14:paraId="160CCD18" w14:textId="77777777" w:rsidTr="00FB6F6E">
        <w:trPr>
          <w:trHeight w:val="187"/>
          <w:jc w:val="center"/>
        </w:trPr>
        <w:tc>
          <w:tcPr>
            <w:tcW w:w="2263" w:type="dxa"/>
            <w:tcBorders>
              <w:top w:val="nil"/>
              <w:bottom w:val="nil"/>
            </w:tcBorders>
            <w:shd w:val="clear" w:color="auto" w:fill="auto"/>
          </w:tcPr>
          <w:p w14:paraId="7FC2752E"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DC_</w:t>
            </w:r>
            <w:r w:rsidRPr="00FB6F6E">
              <w:rPr>
                <w:rFonts w:ascii="Arial" w:eastAsia="宋体" w:hAnsi="Arial"/>
                <w:sz w:val="18"/>
                <w:lang w:eastAsia="ja-JP"/>
              </w:rPr>
              <w:t>1-3-18</w:t>
            </w:r>
            <w:r w:rsidRPr="00FB6F6E">
              <w:rPr>
                <w:rFonts w:ascii="Arial" w:eastAsia="宋体" w:hAnsi="Arial"/>
                <w:sz w:val="18"/>
              </w:rPr>
              <w:t>_n3</w:t>
            </w:r>
            <w:r w:rsidRPr="00FB6F6E">
              <w:rPr>
                <w:rFonts w:ascii="Arial" w:eastAsia="宋体" w:hAnsi="Arial"/>
                <w:sz w:val="18"/>
                <w:lang w:eastAsia="ja-JP"/>
              </w:rPr>
              <w:t>-n77</w:t>
            </w:r>
          </w:p>
        </w:tc>
        <w:tc>
          <w:tcPr>
            <w:tcW w:w="2977" w:type="dxa"/>
          </w:tcPr>
          <w:p w14:paraId="62165F51" w14:textId="77777777" w:rsidR="00FB6F6E" w:rsidRPr="00FB6F6E" w:rsidRDefault="00FB6F6E" w:rsidP="00FB6F6E">
            <w:pPr>
              <w:keepNext/>
              <w:keepLines/>
              <w:spacing w:after="0"/>
              <w:jc w:val="center"/>
              <w:rPr>
                <w:rFonts w:ascii="Arial" w:eastAsia="Calibri" w:hAnsi="Arial"/>
                <w:sz w:val="18"/>
                <w:szCs w:val="18"/>
              </w:rPr>
            </w:pPr>
            <w:r w:rsidRPr="00FB6F6E">
              <w:rPr>
                <w:rFonts w:ascii="Arial" w:eastAsia="宋体" w:hAnsi="Arial"/>
                <w:sz w:val="18"/>
                <w:lang w:eastAsia="zh-CN"/>
              </w:rPr>
              <w:t>1</w:t>
            </w:r>
          </w:p>
        </w:tc>
        <w:tc>
          <w:tcPr>
            <w:tcW w:w="2982" w:type="dxa"/>
          </w:tcPr>
          <w:p w14:paraId="0F539F23" w14:textId="77777777" w:rsidR="00FB6F6E" w:rsidRPr="00FB6F6E" w:rsidRDefault="00FB6F6E" w:rsidP="00FB6F6E">
            <w:pPr>
              <w:keepNext/>
              <w:keepLines/>
              <w:spacing w:after="0"/>
              <w:jc w:val="center"/>
              <w:rPr>
                <w:rFonts w:ascii="Arial" w:eastAsia="Calibri" w:hAnsi="Arial"/>
                <w:sz w:val="18"/>
                <w:szCs w:val="18"/>
              </w:rPr>
            </w:pPr>
            <w:r w:rsidRPr="00FB6F6E">
              <w:rPr>
                <w:rFonts w:ascii="Arial" w:eastAsia="宋体" w:hAnsi="Arial"/>
                <w:sz w:val="18"/>
              </w:rPr>
              <w:t>0.6</w:t>
            </w:r>
          </w:p>
        </w:tc>
      </w:tr>
      <w:tr w:rsidR="00FB6F6E" w:rsidRPr="00FB6F6E" w14:paraId="56A75169" w14:textId="77777777" w:rsidTr="00FB6F6E">
        <w:trPr>
          <w:trHeight w:val="187"/>
          <w:jc w:val="center"/>
        </w:trPr>
        <w:tc>
          <w:tcPr>
            <w:tcW w:w="2263" w:type="dxa"/>
            <w:tcBorders>
              <w:top w:val="nil"/>
              <w:bottom w:val="nil"/>
            </w:tcBorders>
            <w:shd w:val="clear" w:color="auto" w:fill="auto"/>
          </w:tcPr>
          <w:p w14:paraId="0424E139" w14:textId="77777777" w:rsidR="00FB6F6E" w:rsidRPr="00FB6F6E" w:rsidRDefault="00FB6F6E" w:rsidP="00FB6F6E">
            <w:pPr>
              <w:keepNext/>
              <w:keepLines/>
              <w:spacing w:after="0"/>
              <w:jc w:val="center"/>
              <w:rPr>
                <w:rFonts w:ascii="Arial" w:eastAsia="宋体" w:hAnsi="Arial"/>
                <w:sz w:val="18"/>
              </w:rPr>
            </w:pPr>
          </w:p>
        </w:tc>
        <w:tc>
          <w:tcPr>
            <w:tcW w:w="2977" w:type="dxa"/>
          </w:tcPr>
          <w:p w14:paraId="15E0F079" w14:textId="77777777" w:rsidR="00FB6F6E" w:rsidRPr="00FB6F6E" w:rsidRDefault="00FB6F6E" w:rsidP="00FB6F6E">
            <w:pPr>
              <w:keepNext/>
              <w:keepLines/>
              <w:spacing w:after="0"/>
              <w:jc w:val="center"/>
              <w:rPr>
                <w:rFonts w:ascii="Arial" w:eastAsia="Calibri" w:hAnsi="Arial"/>
                <w:sz w:val="18"/>
                <w:szCs w:val="18"/>
              </w:rPr>
            </w:pPr>
            <w:r w:rsidRPr="00FB6F6E">
              <w:rPr>
                <w:rFonts w:ascii="Arial" w:eastAsia="宋体" w:hAnsi="Arial"/>
                <w:sz w:val="18"/>
                <w:lang w:eastAsia="ja-JP"/>
              </w:rPr>
              <w:t>3</w:t>
            </w:r>
          </w:p>
        </w:tc>
        <w:tc>
          <w:tcPr>
            <w:tcW w:w="2982" w:type="dxa"/>
          </w:tcPr>
          <w:p w14:paraId="7175FE3D" w14:textId="77777777" w:rsidR="00FB6F6E" w:rsidRPr="00FB6F6E" w:rsidRDefault="00FB6F6E" w:rsidP="00FB6F6E">
            <w:pPr>
              <w:keepNext/>
              <w:keepLines/>
              <w:spacing w:after="0"/>
              <w:jc w:val="center"/>
              <w:rPr>
                <w:rFonts w:ascii="Arial" w:eastAsia="Calibri" w:hAnsi="Arial"/>
                <w:sz w:val="18"/>
                <w:szCs w:val="18"/>
              </w:rPr>
            </w:pPr>
            <w:r w:rsidRPr="00FB6F6E">
              <w:rPr>
                <w:rFonts w:ascii="Arial" w:eastAsia="宋体" w:hAnsi="Arial"/>
                <w:sz w:val="18"/>
              </w:rPr>
              <w:t>0.6</w:t>
            </w:r>
          </w:p>
        </w:tc>
      </w:tr>
      <w:tr w:rsidR="00FB6F6E" w:rsidRPr="00FB6F6E" w14:paraId="5453C9E5" w14:textId="77777777" w:rsidTr="00FB6F6E">
        <w:trPr>
          <w:trHeight w:val="187"/>
          <w:jc w:val="center"/>
        </w:trPr>
        <w:tc>
          <w:tcPr>
            <w:tcW w:w="2263" w:type="dxa"/>
            <w:tcBorders>
              <w:top w:val="nil"/>
              <w:bottom w:val="nil"/>
            </w:tcBorders>
            <w:shd w:val="clear" w:color="auto" w:fill="auto"/>
          </w:tcPr>
          <w:p w14:paraId="6BEB0EAC" w14:textId="77777777" w:rsidR="00FB6F6E" w:rsidRPr="00FB6F6E" w:rsidRDefault="00FB6F6E" w:rsidP="00FB6F6E">
            <w:pPr>
              <w:keepNext/>
              <w:keepLines/>
              <w:spacing w:after="0"/>
              <w:jc w:val="center"/>
              <w:rPr>
                <w:rFonts w:ascii="Arial" w:eastAsia="宋体" w:hAnsi="Arial"/>
                <w:sz w:val="18"/>
              </w:rPr>
            </w:pPr>
          </w:p>
        </w:tc>
        <w:tc>
          <w:tcPr>
            <w:tcW w:w="2977" w:type="dxa"/>
          </w:tcPr>
          <w:p w14:paraId="339EBB0C" w14:textId="77777777" w:rsidR="00FB6F6E" w:rsidRPr="00FB6F6E" w:rsidRDefault="00FB6F6E" w:rsidP="00FB6F6E">
            <w:pPr>
              <w:keepNext/>
              <w:keepLines/>
              <w:spacing w:after="0"/>
              <w:jc w:val="center"/>
              <w:rPr>
                <w:rFonts w:ascii="Arial" w:eastAsia="Calibri" w:hAnsi="Arial"/>
                <w:sz w:val="18"/>
                <w:szCs w:val="18"/>
              </w:rPr>
            </w:pPr>
            <w:r w:rsidRPr="00FB6F6E">
              <w:rPr>
                <w:rFonts w:ascii="Arial" w:eastAsia="宋体" w:hAnsi="Arial"/>
                <w:sz w:val="18"/>
                <w:lang w:eastAsia="ja-JP"/>
              </w:rPr>
              <w:t>18</w:t>
            </w:r>
          </w:p>
        </w:tc>
        <w:tc>
          <w:tcPr>
            <w:tcW w:w="2982" w:type="dxa"/>
          </w:tcPr>
          <w:p w14:paraId="6B7A77D3" w14:textId="77777777" w:rsidR="00FB6F6E" w:rsidRPr="00FB6F6E" w:rsidRDefault="00FB6F6E" w:rsidP="00FB6F6E">
            <w:pPr>
              <w:keepNext/>
              <w:keepLines/>
              <w:spacing w:after="0"/>
              <w:jc w:val="center"/>
              <w:rPr>
                <w:rFonts w:ascii="Arial" w:eastAsia="Calibri" w:hAnsi="Arial"/>
                <w:sz w:val="18"/>
                <w:szCs w:val="18"/>
              </w:rPr>
            </w:pPr>
            <w:r w:rsidRPr="00FB6F6E">
              <w:rPr>
                <w:rFonts w:ascii="Arial" w:eastAsia="宋体" w:hAnsi="Arial"/>
                <w:sz w:val="18"/>
              </w:rPr>
              <w:t>0.3</w:t>
            </w:r>
          </w:p>
        </w:tc>
      </w:tr>
      <w:tr w:rsidR="00FB6F6E" w:rsidRPr="00FB6F6E" w14:paraId="6915B64C" w14:textId="77777777" w:rsidTr="00FB6F6E">
        <w:trPr>
          <w:trHeight w:val="187"/>
          <w:jc w:val="center"/>
        </w:trPr>
        <w:tc>
          <w:tcPr>
            <w:tcW w:w="2263" w:type="dxa"/>
            <w:tcBorders>
              <w:top w:val="nil"/>
              <w:bottom w:val="nil"/>
            </w:tcBorders>
            <w:shd w:val="clear" w:color="auto" w:fill="auto"/>
          </w:tcPr>
          <w:p w14:paraId="2D7533EE" w14:textId="77777777" w:rsidR="00FB6F6E" w:rsidRPr="00FB6F6E" w:rsidRDefault="00FB6F6E" w:rsidP="00FB6F6E">
            <w:pPr>
              <w:keepNext/>
              <w:keepLines/>
              <w:spacing w:after="0"/>
              <w:jc w:val="center"/>
              <w:rPr>
                <w:rFonts w:ascii="Arial" w:eastAsia="宋体" w:hAnsi="Arial"/>
                <w:sz w:val="18"/>
              </w:rPr>
            </w:pPr>
          </w:p>
        </w:tc>
        <w:tc>
          <w:tcPr>
            <w:tcW w:w="2977" w:type="dxa"/>
          </w:tcPr>
          <w:p w14:paraId="0455EDDB" w14:textId="77777777" w:rsidR="00FB6F6E" w:rsidRPr="00FB6F6E" w:rsidRDefault="00FB6F6E" w:rsidP="00FB6F6E">
            <w:pPr>
              <w:keepNext/>
              <w:keepLines/>
              <w:spacing w:after="0"/>
              <w:jc w:val="center"/>
              <w:rPr>
                <w:rFonts w:ascii="Arial" w:eastAsia="Calibri" w:hAnsi="Arial"/>
                <w:sz w:val="18"/>
                <w:szCs w:val="18"/>
              </w:rPr>
            </w:pPr>
            <w:r w:rsidRPr="00FB6F6E">
              <w:rPr>
                <w:rFonts w:ascii="Arial" w:eastAsia="宋体" w:hAnsi="Arial"/>
                <w:sz w:val="18"/>
                <w:lang w:eastAsia="ja-JP"/>
              </w:rPr>
              <w:t>n3</w:t>
            </w:r>
          </w:p>
        </w:tc>
        <w:tc>
          <w:tcPr>
            <w:tcW w:w="2982" w:type="dxa"/>
          </w:tcPr>
          <w:p w14:paraId="6F92AD78" w14:textId="77777777" w:rsidR="00FB6F6E" w:rsidRPr="00FB6F6E" w:rsidRDefault="00FB6F6E" w:rsidP="00FB6F6E">
            <w:pPr>
              <w:keepNext/>
              <w:keepLines/>
              <w:spacing w:after="0"/>
              <w:jc w:val="center"/>
              <w:rPr>
                <w:rFonts w:ascii="Arial" w:eastAsia="Calibri" w:hAnsi="Arial"/>
                <w:sz w:val="18"/>
                <w:szCs w:val="18"/>
              </w:rPr>
            </w:pPr>
            <w:r w:rsidRPr="00FB6F6E">
              <w:rPr>
                <w:rFonts w:ascii="Arial" w:eastAsia="宋体" w:hAnsi="Arial"/>
                <w:sz w:val="18"/>
              </w:rPr>
              <w:t>0.6</w:t>
            </w:r>
          </w:p>
        </w:tc>
      </w:tr>
      <w:tr w:rsidR="00FB6F6E" w:rsidRPr="00FB6F6E" w14:paraId="498EC187" w14:textId="77777777" w:rsidTr="00FB6F6E">
        <w:trPr>
          <w:trHeight w:val="187"/>
          <w:jc w:val="center"/>
        </w:trPr>
        <w:tc>
          <w:tcPr>
            <w:tcW w:w="2263" w:type="dxa"/>
            <w:tcBorders>
              <w:top w:val="nil"/>
              <w:bottom w:val="single" w:sz="4" w:space="0" w:color="auto"/>
            </w:tcBorders>
            <w:shd w:val="clear" w:color="auto" w:fill="auto"/>
          </w:tcPr>
          <w:p w14:paraId="00FF7C6C" w14:textId="77777777" w:rsidR="00FB6F6E" w:rsidRPr="00FB6F6E" w:rsidRDefault="00FB6F6E" w:rsidP="00FB6F6E">
            <w:pPr>
              <w:keepNext/>
              <w:keepLines/>
              <w:spacing w:after="0"/>
              <w:jc w:val="center"/>
              <w:rPr>
                <w:rFonts w:ascii="Arial" w:eastAsia="宋体" w:hAnsi="Arial"/>
                <w:sz w:val="18"/>
              </w:rPr>
            </w:pPr>
          </w:p>
        </w:tc>
        <w:tc>
          <w:tcPr>
            <w:tcW w:w="2977" w:type="dxa"/>
          </w:tcPr>
          <w:p w14:paraId="6454E38B" w14:textId="77777777" w:rsidR="00FB6F6E" w:rsidRPr="00FB6F6E" w:rsidRDefault="00FB6F6E" w:rsidP="00FB6F6E">
            <w:pPr>
              <w:keepNext/>
              <w:keepLines/>
              <w:spacing w:after="0"/>
              <w:jc w:val="center"/>
              <w:rPr>
                <w:rFonts w:ascii="Arial" w:eastAsia="Calibri" w:hAnsi="Arial"/>
                <w:sz w:val="18"/>
                <w:szCs w:val="18"/>
              </w:rPr>
            </w:pPr>
            <w:r w:rsidRPr="00FB6F6E">
              <w:rPr>
                <w:rFonts w:ascii="Arial" w:eastAsia="宋体" w:hAnsi="Arial"/>
                <w:sz w:val="18"/>
                <w:lang w:eastAsia="ja-JP"/>
              </w:rPr>
              <w:t>n77</w:t>
            </w:r>
          </w:p>
        </w:tc>
        <w:tc>
          <w:tcPr>
            <w:tcW w:w="2982" w:type="dxa"/>
          </w:tcPr>
          <w:p w14:paraId="27AA4110" w14:textId="77777777" w:rsidR="00FB6F6E" w:rsidRPr="00FB6F6E" w:rsidRDefault="00FB6F6E" w:rsidP="00FB6F6E">
            <w:pPr>
              <w:keepNext/>
              <w:keepLines/>
              <w:spacing w:after="0"/>
              <w:jc w:val="center"/>
              <w:rPr>
                <w:rFonts w:ascii="Arial" w:eastAsia="Calibri" w:hAnsi="Arial"/>
                <w:sz w:val="18"/>
                <w:szCs w:val="18"/>
              </w:rPr>
            </w:pPr>
            <w:r w:rsidRPr="00FB6F6E">
              <w:rPr>
                <w:rFonts w:ascii="Arial" w:eastAsia="宋体" w:hAnsi="Arial"/>
                <w:sz w:val="18"/>
              </w:rPr>
              <w:t>0.8</w:t>
            </w:r>
          </w:p>
        </w:tc>
      </w:tr>
      <w:tr w:rsidR="00FB6F6E" w:rsidRPr="00FB6F6E" w14:paraId="59AD1876" w14:textId="77777777" w:rsidTr="00FB6F6E">
        <w:trPr>
          <w:trHeight w:val="187"/>
          <w:jc w:val="center"/>
        </w:trPr>
        <w:tc>
          <w:tcPr>
            <w:tcW w:w="2263" w:type="dxa"/>
            <w:tcBorders>
              <w:top w:val="nil"/>
              <w:bottom w:val="nil"/>
            </w:tcBorders>
            <w:shd w:val="clear" w:color="auto" w:fill="auto"/>
          </w:tcPr>
          <w:p w14:paraId="04A33329"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DC_</w:t>
            </w:r>
            <w:r w:rsidRPr="00FB6F6E">
              <w:rPr>
                <w:rFonts w:ascii="Arial" w:eastAsia="宋体" w:hAnsi="Arial"/>
                <w:sz w:val="18"/>
                <w:lang w:eastAsia="ja-JP"/>
              </w:rPr>
              <w:t>1-3-18</w:t>
            </w:r>
            <w:r w:rsidRPr="00FB6F6E">
              <w:rPr>
                <w:rFonts w:ascii="Arial" w:eastAsia="宋体" w:hAnsi="Arial"/>
                <w:sz w:val="18"/>
              </w:rPr>
              <w:t>_n3</w:t>
            </w:r>
            <w:r w:rsidRPr="00FB6F6E">
              <w:rPr>
                <w:rFonts w:ascii="Arial" w:eastAsia="宋体" w:hAnsi="Arial"/>
                <w:sz w:val="18"/>
                <w:lang w:eastAsia="ja-JP"/>
              </w:rPr>
              <w:t>-n78</w:t>
            </w:r>
          </w:p>
        </w:tc>
        <w:tc>
          <w:tcPr>
            <w:tcW w:w="2977" w:type="dxa"/>
          </w:tcPr>
          <w:p w14:paraId="03EE5A94" w14:textId="77777777" w:rsidR="00FB6F6E" w:rsidRPr="00FB6F6E" w:rsidRDefault="00FB6F6E" w:rsidP="00FB6F6E">
            <w:pPr>
              <w:keepNext/>
              <w:keepLines/>
              <w:spacing w:after="0"/>
              <w:jc w:val="center"/>
              <w:rPr>
                <w:rFonts w:ascii="Arial" w:eastAsia="Calibri" w:hAnsi="Arial"/>
                <w:sz w:val="18"/>
                <w:szCs w:val="18"/>
              </w:rPr>
            </w:pPr>
            <w:r w:rsidRPr="00FB6F6E">
              <w:rPr>
                <w:rFonts w:ascii="Arial" w:eastAsia="宋体" w:hAnsi="Arial"/>
                <w:sz w:val="18"/>
                <w:lang w:eastAsia="zh-CN"/>
              </w:rPr>
              <w:t>1</w:t>
            </w:r>
          </w:p>
        </w:tc>
        <w:tc>
          <w:tcPr>
            <w:tcW w:w="2982" w:type="dxa"/>
          </w:tcPr>
          <w:p w14:paraId="6A159975" w14:textId="77777777" w:rsidR="00FB6F6E" w:rsidRPr="00FB6F6E" w:rsidRDefault="00FB6F6E" w:rsidP="00FB6F6E">
            <w:pPr>
              <w:keepNext/>
              <w:keepLines/>
              <w:spacing w:after="0"/>
              <w:jc w:val="center"/>
              <w:rPr>
                <w:rFonts w:ascii="Arial" w:eastAsia="Calibri" w:hAnsi="Arial"/>
                <w:sz w:val="18"/>
                <w:szCs w:val="18"/>
              </w:rPr>
            </w:pPr>
            <w:r w:rsidRPr="00FB6F6E">
              <w:rPr>
                <w:rFonts w:ascii="Arial" w:eastAsia="宋体" w:hAnsi="Arial"/>
                <w:sz w:val="18"/>
              </w:rPr>
              <w:t>0.6</w:t>
            </w:r>
          </w:p>
        </w:tc>
      </w:tr>
      <w:tr w:rsidR="00FB6F6E" w:rsidRPr="00FB6F6E" w14:paraId="36C27EA3" w14:textId="77777777" w:rsidTr="00FB6F6E">
        <w:trPr>
          <w:trHeight w:val="187"/>
          <w:jc w:val="center"/>
        </w:trPr>
        <w:tc>
          <w:tcPr>
            <w:tcW w:w="2263" w:type="dxa"/>
            <w:tcBorders>
              <w:top w:val="nil"/>
              <w:bottom w:val="nil"/>
            </w:tcBorders>
            <w:shd w:val="clear" w:color="auto" w:fill="auto"/>
          </w:tcPr>
          <w:p w14:paraId="6090437A" w14:textId="77777777" w:rsidR="00FB6F6E" w:rsidRPr="00FB6F6E" w:rsidRDefault="00FB6F6E" w:rsidP="00FB6F6E">
            <w:pPr>
              <w:keepNext/>
              <w:keepLines/>
              <w:spacing w:after="0"/>
              <w:jc w:val="center"/>
              <w:rPr>
                <w:rFonts w:ascii="Arial" w:eastAsia="宋体" w:hAnsi="Arial"/>
                <w:sz w:val="18"/>
              </w:rPr>
            </w:pPr>
          </w:p>
        </w:tc>
        <w:tc>
          <w:tcPr>
            <w:tcW w:w="2977" w:type="dxa"/>
          </w:tcPr>
          <w:p w14:paraId="19798CA5" w14:textId="77777777" w:rsidR="00FB6F6E" w:rsidRPr="00FB6F6E" w:rsidRDefault="00FB6F6E" w:rsidP="00FB6F6E">
            <w:pPr>
              <w:keepNext/>
              <w:keepLines/>
              <w:spacing w:after="0"/>
              <w:jc w:val="center"/>
              <w:rPr>
                <w:rFonts w:ascii="Arial" w:eastAsia="Calibri" w:hAnsi="Arial"/>
                <w:sz w:val="18"/>
                <w:szCs w:val="18"/>
              </w:rPr>
            </w:pPr>
            <w:r w:rsidRPr="00FB6F6E">
              <w:rPr>
                <w:rFonts w:ascii="Arial" w:eastAsia="宋体" w:hAnsi="Arial"/>
                <w:sz w:val="18"/>
                <w:lang w:eastAsia="ja-JP"/>
              </w:rPr>
              <w:t>3</w:t>
            </w:r>
          </w:p>
        </w:tc>
        <w:tc>
          <w:tcPr>
            <w:tcW w:w="2982" w:type="dxa"/>
          </w:tcPr>
          <w:p w14:paraId="671549F1" w14:textId="77777777" w:rsidR="00FB6F6E" w:rsidRPr="00FB6F6E" w:rsidRDefault="00FB6F6E" w:rsidP="00FB6F6E">
            <w:pPr>
              <w:keepNext/>
              <w:keepLines/>
              <w:spacing w:after="0"/>
              <w:jc w:val="center"/>
              <w:rPr>
                <w:rFonts w:ascii="Arial" w:eastAsia="Calibri" w:hAnsi="Arial"/>
                <w:sz w:val="18"/>
                <w:szCs w:val="18"/>
              </w:rPr>
            </w:pPr>
            <w:r w:rsidRPr="00FB6F6E">
              <w:rPr>
                <w:rFonts w:ascii="Arial" w:eastAsia="宋体" w:hAnsi="Arial"/>
                <w:sz w:val="18"/>
              </w:rPr>
              <w:t>0.6</w:t>
            </w:r>
          </w:p>
        </w:tc>
      </w:tr>
      <w:tr w:rsidR="00FB6F6E" w:rsidRPr="00FB6F6E" w14:paraId="7A815568" w14:textId="77777777" w:rsidTr="00FB6F6E">
        <w:trPr>
          <w:trHeight w:val="187"/>
          <w:jc w:val="center"/>
        </w:trPr>
        <w:tc>
          <w:tcPr>
            <w:tcW w:w="2263" w:type="dxa"/>
            <w:tcBorders>
              <w:top w:val="nil"/>
              <w:bottom w:val="nil"/>
            </w:tcBorders>
            <w:shd w:val="clear" w:color="auto" w:fill="auto"/>
          </w:tcPr>
          <w:p w14:paraId="5E81161E" w14:textId="77777777" w:rsidR="00FB6F6E" w:rsidRPr="00FB6F6E" w:rsidRDefault="00FB6F6E" w:rsidP="00FB6F6E">
            <w:pPr>
              <w:keepNext/>
              <w:keepLines/>
              <w:spacing w:after="0"/>
              <w:jc w:val="center"/>
              <w:rPr>
                <w:rFonts w:ascii="Arial" w:eastAsia="宋体" w:hAnsi="Arial"/>
                <w:sz w:val="18"/>
              </w:rPr>
            </w:pPr>
          </w:p>
        </w:tc>
        <w:tc>
          <w:tcPr>
            <w:tcW w:w="2977" w:type="dxa"/>
          </w:tcPr>
          <w:p w14:paraId="193A741D" w14:textId="77777777" w:rsidR="00FB6F6E" w:rsidRPr="00FB6F6E" w:rsidRDefault="00FB6F6E" w:rsidP="00FB6F6E">
            <w:pPr>
              <w:keepNext/>
              <w:keepLines/>
              <w:spacing w:after="0"/>
              <w:jc w:val="center"/>
              <w:rPr>
                <w:rFonts w:ascii="Arial" w:eastAsia="Calibri" w:hAnsi="Arial"/>
                <w:sz w:val="18"/>
                <w:szCs w:val="18"/>
              </w:rPr>
            </w:pPr>
            <w:r w:rsidRPr="00FB6F6E">
              <w:rPr>
                <w:rFonts w:ascii="Arial" w:eastAsia="宋体" w:hAnsi="Arial"/>
                <w:sz w:val="18"/>
                <w:lang w:eastAsia="ja-JP"/>
              </w:rPr>
              <w:t>18</w:t>
            </w:r>
          </w:p>
        </w:tc>
        <w:tc>
          <w:tcPr>
            <w:tcW w:w="2982" w:type="dxa"/>
          </w:tcPr>
          <w:p w14:paraId="72852FA2" w14:textId="77777777" w:rsidR="00FB6F6E" w:rsidRPr="00FB6F6E" w:rsidRDefault="00FB6F6E" w:rsidP="00FB6F6E">
            <w:pPr>
              <w:keepNext/>
              <w:keepLines/>
              <w:spacing w:after="0"/>
              <w:jc w:val="center"/>
              <w:rPr>
                <w:rFonts w:ascii="Arial" w:eastAsia="Calibri" w:hAnsi="Arial"/>
                <w:sz w:val="18"/>
                <w:szCs w:val="18"/>
              </w:rPr>
            </w:pPr>
            <w:r w:rsidRPr="00FB6F6E">
              <w:rPr>
                <w:rFonts w:ascii="Arial" w:eastAsia="宋体" w:hAnsi="Arial"/>
                <w:sz w:val="18"/>
              </w:rPr>
              <w:t>0.3</w:t>
            </w:r>
          </w:p>
        </w:tc>
      </w:tr>
      <w:tr w:rsidR="00FB6F6E" w:rsidRPr="00FB6F6E" w14:paraId="1E890758" w14:textId="77777777" w:rsidTr="00FB6F6E">
        <w:trPr>
          <w:trHeight w:val="187"/>
          <w:jc w:val="center"/>
        </w:trPr>
        <w:tc>
          <w:tcPr>
            <w:tcW w:w="2263" w:type="dxa"/>
            <w:tcBorders>
              <w:top w:val="nil"/>
              <w:bottom w:val="nil"/>
            </w:tcBorders>
            <w:shd w:val="clear" w:color="auto" w:fill="auto"/>
          </w:tcPr>
          <w:p w14:paraId="4EB664DA" w14:textId="77777777" w:rsidR="00FB6F6E" w:rsidRPr="00FB6F6E" w:rsidRDefault="00FB6F6E" w:rsidP="00FB6F6E">
            <w:pPr>
              <w:keepNext/>
              <w:keepLines/>
              <w:spacing w:after="0"/>
              <w:jc w:val="center"/>
              <w:rPr>
                <w:rFonts w:ascii="Arial" w:eastAsia="宋体" w:hAnsi="Arial"/>
                <w:sz w:val="18"/>
              </w:rPr>
            </w:pPr>
          </w:p>
        </w:tc>
        <w:tc>
          <w:tcPr>
            <w:tcW w:w="2977" w:type="dxa"/>
          </w:tcPr>
          <w:p w14:paraId="4647D297" w14:textId="77777777" w:rsidR="00FB6F6E" w:rsidRPr="00FB6F6E" w:rsidRDefault="00FB6F6E" w:rsidP="00FB6F6E">
            <w:pPr>
              <w:keepNext/>
              <w:keepLines/>
              <w:spacing w:after="0"/>
              <w:jc w:val="center"/>
              <w:rPr>
                <w:rFonts w:ascii="Arial" w:eastAsia="Calibri" w:hAnsi="Arial"/>
                <w:sz w:val="18"/>
                <w:szCs w:val="18"/>
              </w:rPr>
            </w:pPr>
            <w:r w:rsidRPr="00FB6F6E">
              <w:rPr>
                <w:rFonts w:ascii="Arial" w:eastAsia="宋体" w:hAnsi="Arial"/>
                <w:sz w:val="18"/>
                <w:lang w:eastAsia="ja-JP"/>
              </w:rPr>
              <w:t>n3</w:t>
            </w:r>
          </w:p>
        </w:tc>
        <w:tc>
          <w:tcPr>
            <w:tcW w:w="2982" w:type="dxa"/>
          </w:tcPr>
          <w:p w14:paraId="4C66CB10" w14:textId="77777777" w:rsidR="00FB6F6E" w:rsidRPr="00FB6F6E" w:rsidRDefault="00FB6F6E" w:rsidP="00FB6F6E">
            <w:pPr>
              <w:keepNext/>
              <w:keepLines/>
              <w:spacing w:after="0"/>
              <w:jc w:val="center"/>
              <w:rPr>
                <w:rFonts w:ascii="Arial" w:eastAsia="Calibri" w:hAnsi="Arial"/>
                <w:sz w:val="18"/>
                <w:szCs w:val="18"/>
              </w:rPr>
            </w:pPr>
            <w:r w:rsidRPr="00FB6F6E">
              <w:rPr>
                <w:rFonts w:ascii="Arial" w:eastAsia="宋体" w:hAnsi="Arial"/>
                <w:sz w:val="18"/>
              </w:rPr>
              <w:t>0.6</w:t>
            </w:r>
          </w:p>
        </w:tc>
      </w:tr>
      <w:tr w:rsidR="00FB6F6E" w:rsidRPr="00FB6F6E" w14:paraId="7DE2FCD6" w14:textId="77777777" w:rsidTr="00FB6F6E">
        <w:trPr>
          <w:trHeight w:val="187"/>
          <w:jc w:val="center"/>
        </w:trPr>
        <w:tc>
          <w:tcPr>
            <w:tcW w:w="2263" w:type="dxa"/>
            <w:tcBorders>
              <w:top w:val="nil"/>
              <w:bottom w:val="single" w:sz="4" w:space="0" w:color="auto"/>
            </w:tcBorders>
            <w:shd w:val="clear" w:color="auto" w:fill="auto"/>
          </w:tcPr>
          <w:p w14:paraId="09EB8F57" w14:textId="77777777" w:rsidR="00FB6F6E" w:rsidRPr="00FB6F6E" w:rsidRDefault="00FB6F6E" w:rsidP="00FB6F6E">
            <w:pPr>
              <w:keepNext/>
              <w:keepLines/>
              <w:spacing w:after="0"/>
              <w:jc w:val="center"/>
              <w:rPr>
                <w:rFonts w:ascii="Arial" w:eastAsia="宋体" w:hAnsi="Arial"/>
                <w:sz w:val="18"/>
              </w:rPr>
            </w:pPr>
          </w:p>
        </w:tc>
        <w:tc>
          <w:tcPr>
            <w:tcW w:w="2977" w:type="dxa"/>
          </w:tcPr>
          <w:p w14:paraId="2CE6C450" w14:textId="77777777" w:rsidR="00FB6F6E" w:rsidRPr="00FB6F6E" w:rsidRDefault="00FB6F6E" w:rsidP="00FB6F6E">
            <w:pPr>
              <w:keepNext/>
              <w:keepLines/>
              <w:spacing w:after="0"/>
              <w:jc w:val="center"/>
              <w:rPr>
                <w:rFonts w:ascii="Arial" w:eastAsia="Calibri" w:hAnsi="Arial"/>
                <w:sz w:val="18"/>
                <w:szCs w:val="18"/>
              </w:rPr>
            </w:pPr>
            <w:r w:rsidRPr="00FB6F6E">
              <w:rPr>
                <w:rFonts w:ascii="Arial" w:eastAsia="宋体" w:hAnsi="Arial"/>
                <w:sz w:val="18"/>
                <w:lang w:eastAsia="ja-JP"/>
              </w:rPr>
              <w:t>n78</w:t>
            </w:r>
          </w:p>
        </w:tc>
        <w:tc>
          <w:tcPr>
            <w:tcW w:w="2982" w:type="dxa"/>
          </w:tcPr>
          <w:p w14:paraId="2C060462" w14:textId="77777777" w:rsidR="00FB6F6E" w:rsidRPr="00FB6F6E" w:rsidRDefault="00FB6F6E" w:rsidP="00FB6F6E">
            <w:pPr>
              <w:keepNext/>
              <w:keepLines/>
              <w:spacing w:after="0"/>
              <w:jc w:val="center"/>
              <w:rPr>
                <w:rFonts w:ascii="Arial" w:eastAsia="Calibri" w:hAnsi="Arial"/>
                <w:sz w:val="18"/>
                <w:szCs w:val="18"/>
              </w:rPr>
            </w:pPr>
            <w:r w:rsidRPr="00FB6F6E">
              <w:rPr>
                <w:rFonts w:ascii="Arial" w:eastAsia="宋体" w:hAnsi="Arial"/>
                <w:sz w:val="18"/>
              </w:rPr>
              <w:t>0.8</w:t>
            </w:r>
          </w:p>
        </w:tc>
      </w:tr>
      <w:tr w:rsidR="00FB6F6E" w:rsidRPr="00FB6F6E" w14:paraId="60C3C7C8"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80AAAC3" w14:textId="77777777" w:rsidR="00FB6F6E" w:rsidRPr="00FB6F6E" w:rsidDel="00784360" w:rsidRDefault="00FB6F6E" w:rsidP="00FB6F6E">
            <w:pPr>
              <w:keepNext/>
              <w:keepLines/>
              <w:spacing w:after="0"/>
              <w:jc w:val="center"/>
              <w:rPr>
                <w:rFonts w:ascii="Arial" w:eastAsia="宋体" w:hAnsi="Arial" w:cs="Arial"/>
                <w:sz w:val="18"/>
              </w:rPr>
            </w:pPr>
            <w:r w:rsidRPr="00FB6F6E">
              <w:rPr>
                <w:rFonts w:ascii="Arial" w:eastAsia="宋体" w:hAnsi="Arial"/>
                <w:sz w:val="18"/>
              </w:rPr>
              <w:t>DC_1-3-18_n28-n41</w:t>
            </w:r>
          </w:p>
        </w:tc>
        <w:tc>
          <w:tcPr>
            <w:tcW w:w="2977" w:type="dxa"/>
            <w:tcBorders>
              <w:top w:val="nil"/>
              <w:left w:val="single" w:sz="4" w:space="0" w:color="auto"/>
              <w:bottom w:val="single" w:sz="4" w:space="0" w:color="auto"/>
              <w:right w:val="single" w:sz="4" w:space="0" w:color="auto"/>
            </w:tcBorders>
            <w:vAlign w:val="center"/>
          </w:tcPr>
          <w:p w14:paraId="1C45A8A0" w14:textId="77777777" w:rsidR="00FB6F6E" w:rsidRPr="00FB6F6E" w:rsidRDefault="00FB6F6E" w:rsidP="00FB6F6E">
            <w:pPr>
              <w:keepNext/>
              <w:keepLines/>
              <w:spacing w:after="0"/>
              <w:jc w:val="center"/>
              <w:rPr>
                <w:rFonts w:ascii="Arial" w:eastAsia="MS Mincho" w:hAnsi="Arial" w:cs="Arial"/>
                <w:bCs/>
                <w:sz w:val="18"/>
                <w:szCs w:val="18"/>
              </w:rPr>
            </w:pPr>
            <w:r w:rsidRPr="00FB6F6E">
              <w:rPr>
                <w:rFonts w:ascii="Arial" w:eastAsia="宋体" w:hAnsi="Arial" w:hint="eastAsia"/>
                <w:sz w:val="18"/>
              </w:rPr>
              <w:t>1</w:t>
            </w:r>
          </w:p>
        </w:tc>
        <w:tc>
          <w:tcPr>
            <w:tcW w:w="2982" w:type="dxa"/>
            <w:tcBorders>
              <w:top w:val="single" w:sz="4" w:space="0" w:color="auto"/>
              <w:left w:val="single" w:sz="4" w:space="0" w:color="auto"/>
              <w:bottom w:val="single" w:sz="4" w:space="0" w:color="auto"/>
              <w:right w:val="single" w:sz="4" w:space="0" w:color="auto"/>
            </w:tcBorders>
            <w:vAlign w:val="center"/>
          </w:tcPr>
          <w:p w14:paraId="3762B4ED" w14:textId="77777777" w:rsidR="00FB6F6E" w:rsidRPr="00FB6F6E" w:rsidRDefault="00FB6F6E" w:rsidP="00FB6F6E">
            <w:pPr>
              <w:keepNext/>
              <w:keepLines/>
              <w:spacing w:after="0"/>
              <w:jc w:val="center"/>
              <w:rPr>
                <w:rFonts w:eastAsia="宋体" w:cs="Arial"/>
                <w:sz w:val="18"/>
              </w:rPr>
            </w:pPr>
            <w:r w:rsidRPr="00FB6F6E">
              <w:rPr>
                <w:rFonts w:ascii="Arial" w:eastAsia="宋体" w:hAnsi="Arial" w:hint="eastAsia"/>
                <w:sz w:val="18"/>
              </w:rPr>
              <w:t>0</w:t>
            </w:r>
            <w:r w:rsidRPr="00FB6F6E">
              <w:rPr>
                <w:rFonts w:ascii="Arial" w:eastAsia="宋体" w:hAnsi="Arial"/>
                <w:sz w:val="18"/>
              </w:rPr>
              <w:t>.5</w:t>
            </w:r>
          </w:p>
        </w:tc>
      </w:tr>
      <w:tr w:rsidR="00FB6F6E" w:rsidRPr="00FB6F6E" w14:paraId="1E2ED26B"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1D41BC5"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nil"/>
              <w:left w:val="single" w:sz="4" w:space="0" w:color="auto"/>
              <w:bottom w:val="single" w:sz="4" w:space="0" w:color="auto"/>
              <w:right w:val="single" w:sz="4" w:space="0" w:color="auto"/>
            </w:tcBorders>
            <w:vAlign w:val="center"/>
          </w:tcPr>
          <w:p w14:paraId="513A45C8" w14:textId="77777777" w:rsidR="00FB6F6E" w:rsidRPr="00FB6F6E" w:rsidRDefault="00FB6F6E" w:rsidP="00FB6F6E">
            <w:pPr>
              <w:keepNext/>
              <w:keepLines/>
              <w:spacing w:after="0"/>
              <w:jc w:val="center"/>
              <w:rPr>
                <w:rFonts w:ascii="Arial" w:eastAsia="MS Mincho" w:hAnsi="Arial" w:cs="Arial"/>
                <w:bCs/>
                <w:sz w:val="18"/>
                <w:szCs w:val="18"/>
              </w:rPr>
            </w:pPr>
            <w:r w:rsidRPr="00FB6F6E">
              <w:rPr>
                <w:rFonts w:ascii="Arial" w:eastAsia="宋体" w:hAnsi="Arial" w:hint="eastAsia"/>
                <w:sz w:val="18"/>
              </w:rPr>
              <w:t>3</w:t>
            </w:r>
          </w:p>
        </w:tc>
        <w:tc>
          <w:tcPr>
            <w:tcW w:w="2982" w:type="dxa"/>
            <w:tcBorders>
              <w:top w:val="single" w:sz="4" w:space="0" w:color="auto"/>
              <w:left w:val="single" w:sz="4" w:space="0" w:color="auto"/>
              <w:bottom w:val="single" w:sz="4" w:space="0" w:color="auto"/>
              <w:right w:val="single" w:sz="4" w:space="0" w:color="auto"/>
            </w:tcBorders>
            <w:vAlign w:val="center"/>
          </w:tcPr>
          <w:p w14:paraId="4393F51B" w14:textId="77777777" w:rsidR="00FB6F6E" w:rsidRPr="00FB6F6E" w:rsidRDefault="00FB6F6E" w:rsidP="00FB6F6E">
            <w:pPr>
              <w:keepNext/>
              <w:keepLines/>
              <w:spacing w:after="0"/>
              <w:jc w:val="center"/>
              <w:rPr>
                <w:rFonts w:eastAsia="宋体" w:cs="Arial"/>
                <w:sz w:val="18"/>
              </w:rPr>
            </w:pPr>
            <w:r w:rsidRPr="00FB6F6E">
              <w:rPr>
                <w:rFonts w:ascii="Arial" w:eastAsia="宋体" w:hAnsi="Arial"/>
                <w:sz w:val="18"/>
              </w:rPr>
              <w:t>0.5</w:t>
            </w:r>
          </w:p>
        </w:tc>
      </w:tr>
      <w:tr w:rsidR="00FB6F6E" w:rsidRPr="00FB6F6E" w14:paraId="5D884097"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54B22E6"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nil"/>
              <w:left w:val="single" w:sz="4" w:space="0" w:color="auto"/>
              <w:bottom w:val="single" w:sz="4" w:space="0" w:color="auto"/>
              <w:right w:val="single" w:sz="4" w:space="0" w:color="auto"/>
            </w:tcBorders>
            <w:vAlign w:val="center"/>
          </w:tcPr>
          <w:p w14:paraId="2E8684BB" w14:textId="77777777" w:rsidR="00FB6F6E" w:rsidRPr="00FB6F6E" w:rsidRDefault="00FB6F6E" w:rsidP="00FB6F6E">
            <w:pPr>
              <w:keepNext/>
              <w:keepLines/>
              <w:spacing w:after="0"/>
              <w:jc w:val="center"/>
              <w:rPr>
                <w:rFonts w:ascii="Arial" w:eastAsia="MS Mincho" w:hAnsi="Arial" w:cs="Arial"/>
                <w:bCs/>
                <w:sz w:val="18"/>
                <w:szCs w:val="18"/>
              </w:rPr>
            </w:pPr>
            <w:r w:rsidRPr="00FB6F6E">
              <w:rPr>
                <w:rFonts w:ascii="Arial" w:eastAsia="宋体" w:hAnsi="Arial"/>
                <w:sz w:val="18"/>
              </w:rPr>
              <w:t>1</w:t>
            </w:r>
            <w:r w:rsidRPr="00FB6F6E">
              <w:rPr>
                <w:rFonts w:ascii="Arial" w:eastAsia="宋体" w:hAnsi="Arial" w:hint="eastAsia"/>
                <w:sz w:val="18"/>
              </w:rPr>
              <w:t>8</w:t>
            </w:r>
          </w:p>
        </w:tc>
        <w:tc>
          <w:tcPr>
            <w:tcW w:w="2982" w:type="dxa"/>
            <w:tcBorders>
              <w:top w:val="single" w:sz="4" w:space="0" w:color="auto"/>
              <w:left w:val="single" w:sz="4" w:space="0" w:color="auto"/>
              <w:bottom w:val="single" w:sz="4" w:space="0" w:color="auto"/>
              <w:right w:val="single" w:sz="4" w:space="0" w:color="auto"/>
            </w:tcBorders>
            <w:vAlign w:val="center"/>
          </w:tcPr>
          <w:p w14:paraId="799ED618" w14:textId="77777777" w:rsidR="00FB6F6E" w:rsidRPr="00FB6F6E" w:rsidRDefault="00FB6F6E" w:rsidP="00FB6F6E">
            <w:pPr>
              <w:keepNext/>
              <w:keepLines/>
              <w:spacing w:after="0"/>
              <w:jc w:val="center"/>
              <w:rPr>
                <w:rFonts w:eastAsia="宋体" w:cs="Arial"/>
                <w:sz w:val="18"/>
              </w:rPr>
            </w:pPr>
            <w:r w:rsidRPr="00FB6F6E">
              <w:rPr>
                <w:rFonts w:ascii="Arial" w:eastAsia="宋体" w:hAnsi="Arial"/>
                <w:sz w:val="18"/>
              </w:rPr>
              <w:t>0.3</w:t>
            </w:r>
          </w:p>
        </w:tc>
      </w:tr>
      <w:tr w:rsidR="00FB6F6E" w:rsidRPr="00FB6F6E" w14:paraId="172DD59D"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F22D405"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nil"/>
              <w:left w:val="single" w:sz="4" w:space="0" w:color="auto"/>
              <w:bottom w:val="single" w:sz="4" w:space="0" w:color="auto"/>
              <w:right w:val="single" w:sz="4" w:space="0" w:color="auto"/>
            </w:tcBorders>
            <w:vAlign w:val="center"/>
          </w:tcPr>
          <w:p w14:paraId="062CA4A1" w14:textId="77777777" w:rsidR="00FB6F6E" w:rsidRPr="00FB6F6E" w:rsidRDefault="00FB6F6E" w:rsidP="00FB6F6E">
            <w:pPr>
              <w:keepNext/>
              <w:keepLines/>
              <w:spacing w:after="0"/>
              <w:jc w:val="center"/>
              <w:rPr>
                <w:rFonts w:ascii="Arial" w:eastAsia="MS Mincho" w:hAnsi="Arial" w:cs="Arial"/>
                <w:bCs/>
                <w:sz w:val="18"/>
                <w:szCs w:val="18"/>
              </w:rPr>
            </w:pPr>
            <w:r w:rsidRPr="00FB6F6E">
              <w:rPr>
                <w:rFonts w:ascii="Arial" w:eastAsia="宋体" w:hAnsi="Arial"/>
                <w:sz w:val="18"/>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79B45BAC" w14:textId="77777777" w:rsidR="00FB6F6E" w:rsidRPr="00FB6F6E" w:rsidRDefault="00FB6F6E" w:rsidP="00FB6F6E">
            <w:pPr>
              <w:keepNext/>
              <w:keepLines/>
              <w:spacing w:after="0"/>
              <w:jc w:val="center"/>
              <w:rPr>
                <w:rFonts w:eastAsia="宋体" w:cs="Arial"/>
                <w:sz w:val="18"/>
              </w:rPr>
            </w:pPr>
            <w:r w:rsidRPr="00FB6F6E">
              <w:rPr>
                <w:rFonts w:ascii="Arial" w:eastAsia="宋体" w:hAnsi="Arial"/>
                <w:sz w:val="18"/>
              </w:rPr>
              <w:t>0.6</w:t>
            </w:r>
          </w:p>
        </w:tc>
      </w:tr>
      <w:tr w:rsidR="00FB6F6E" w:rsidRPr="00FB6F6E" w14:paraId="0BB15C6D"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468B2E3"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FA399E9" w14:textId="77777777" w:rsidR="00FB6F6E" w:rsidRPr="00FB6F6E" w:rsidRDefault="00FB6F6E" w:rsidP="00FB6F6E">
            <w:pPr>
              <w:keepNext/>
              <w:keepLines/>
              <w:spacing w:after="0"/>
              <w:jc w:val="center"/>
              <w:rPr>
                <w:rFonts w:ascii="Arial" w:eastAsia="MS Mincho" w:hAnsi="Arial" w:cs="Arial"/>
                <w:bCs/>
                <w:sz w:val="18"/>
                <w:szCs w:val="18"/>
              </w:rPr>
            </w:pPr>
            <w:r w:rsidRPr="00FB6F6E">
              <w:rPr>
                <w:rFonts w:ascii="Arial" w:eastAsia="宋体" w:hAnsi="Arial"/>
                <w:sz w:val="18"/>
              </w:rPr>
              <w:t>n41</w:t>
            </w:r>
          </w:p>
        </w:tc>
        <w:tc>
          <w:tcPr>
            <w:tcW w:w="2982" w:type="dxa"/>
            <w:tcBorders>
              <w:top w:val="single" w:sz="4" w:space="0" w:color="auto"/>
              <w:left w:val="single" w:sz="4" w:space="0" w:color="auto"/>
              <w:bottom w:val="single" w:sz="4" w:space="0" w:color="auto"/>
              <w:right w:val="single" w:sz="4" w:space="0" w:color="auto"/>
            </w:tcBorders>
          </w:tcPr>
          <w:p w14:paraId="52546B9E" w14:textId="77777777" w:rsidR="00FB6F6E" w:rsidRPr="00FB6F6E" w:rsidRDefault="00FB6F6E" w:rsidP="00FB6F6E">
            <w:pPr>
              <w:keepNext/>
              <w:keepLines/>
              <w:spacing w:after="0"/>
              <w:jc w:val="center"/>
              <w:rPr>
                <w:rFonts w:eastAsia="宋体"/>
                <w:sz w:val="18"/>
              </w:rPr>
            </w:pPr>
            <w:r w:rsidRPr="00FB6F6E">
              <w:rPr>
                <w:rFonts w:ascii="Arial" w:eastAsia="宋体" w:hAnsi="Arial" w:hint="eastAsia"/>
                <w:sz w:val="18"/>
                <w:lang w:eastAsia="zh-CN"/>
              </w:rPr>
              <w:t>0.3</w:t>
            </w:r>
            <w:r w:rsidRPr="00FB6F6E">
              <w:rPr>
                <w:rFonts w:eastAsia="宋体"/>
                <w:sz w:val="18"/>
                <w:vertAlign w:val="superscript"/>
                <w:lang w:eastAsia="zh-CN"/>
              </w:rPr>
              <w:t>3</w:t>
            </w:r>
            <w:r w:rsidRPr="00FB6F6E">
              <w:rPr>
                <w:rFonts w:eastAsia="宋体" w:cs="Arial"/>
                <w:sz w:val="18"/>
                <w:lang w:eastAsia="zh-CN"/>
              </w:rPr>
              <w:t>/</w:t>
            </w:r>
            <w:r w:rsidRPr="00FB6F6E">
              <w:rPr>
                <w:rFonts w:ascii="Arial" w:eastAsia="宋体" w:hAnsi="Arial" w:cs="Arial"/>
                <w:sz w:val="18"/>
                <w:lang w:eastAsia="zh-CN"/>
              </w:rPr>
              <w:t>0.8</w:t>
            </w:r>
            <w:r w:rsidRPr="00FB6F6E">
              <w:rPr>
                <w:rFonts w:eastAsia="宋体" w:cs="Arial"/>
                <w:sz w:val="18"/>
                <w:vertAlign w:val="superscript"/>
              </w:rPr>
              <w:t>4</w:t>
            </w:r>
          </w:p>
        </w:tc>
      </w:tr>
      <w:tr w:rsidR="00FB6F6E" w:rsidRPr="00FB6F6E" w14:paraId="461D1C29" w14:textId="77777777" w:rsidTr="00FB6F6E">
        <w:trPr>
          <w:trHeight w:val="187"/>
          <w:jc w:val="center"/>
        </w:trPr>
        <w:tc>
          <w:tcPr>
            <w:tcW w:w="2263" w:type="dxa"/>
            <w:tcBorders>
              <w:top w:val="nil"/>
              <w:bottom w:val="nil"/>
            </w:tcBorders>
            <w:shd w:val="clear" w:color="auto" w:fill="auto"/>
          </w:tcPr>
          <w:p w14:paraId="2E3374C6"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DC_1-3-18_n28-n77</w:t>
            </w:r>
          </w:p>
        </w:tc>
        <w:tc>
          <w:tcPr>
            <w:tcW w:w="2977" w:type="dxa"/>
          </w:tcPr>
          <w:p w14:paraId="0713AC18" w14:textId="77777777" w:rsidR="00FB6F6E" w:rsidRPr="00FB6F6E" w:rsidRDefault="00FB6F6E" w:rsidP="00FB6F6E">
            <w:pPr>
              <w:keepNext/>
              <w:keepLines/>
              <w:spacing w:after="0"/>
              <w:jc w:val="center"/>
              <w:rPr>
                <w:rFonts w:ascii="Arial" w:eastAsia="Calibri" w:hAnsi="Arial"/>
                <w:sz w:val="18"/>
                <w:szCs w:val="18"/>
              </w:rPr>
            </w:pPr>
            <w:r w:rsidRPr="00FB6F6E">
              <w:rPr>
                <w:rFonts w:ascii="Arial" w:eastAsia="宋体" w:hAnsi="Arial"/>
                <w:sz w:val="18"/>
              </w:rPr>
              <w:t>1</w:t>
            </w:r>
          </w:p>
        </w:tc>
        <w:tc>
          <w:tcPr>
            <w:tcW w:w="2982" w:type="dxa"/>
          </w:tcPr>
          <w:p w14:paraId="18BDD83B" w14:textId="77777777" w:rsidR="00FB6F6E" w:rsidRPr="00FB6F6E" w:rsidRDefault="00FB6F6E" w:rsidP="00FB6F6E">
            <w:pPr>
              <w:keepNext/>
              <w:keepLines/>
              <w:spacing w:after="0"/>
              <w:jc w:val="center"/>
              <w:rPr>
                <w:rFonts w:ascii="Arial" w:eastAsia="Calibri" w:hAnsi="Arial"/>
                <w:sz w:val="18"/>
                <w:szCs w:val="18"/>
              </w:rPr>
            </w:pPr>
            <w:r w:rsidRPr="00FB6F6E">
              <w:rPr>
                <w:rFonts w:ascii="Arial" w:eastAsia="宋体" w:hAnsi="Arial"/>
                <w:sz w:val="18"/>
              </w:rPr>
              <w:t>0.3</w:t>
            </w:r>
          </w:p>
        </w:tc>
      </w:tr>
      <w:tr w:rsidR="00FB6F6E" w:rsidRPr="00FB6F6E" w14:paraId="6D8AF145" w14:textId="77777777" w:rsidTr="00FB6F6E">
        <w:trPr>
          <w:trHeight w:val="187"/>
          <w:jc w:val="center"/>
        </w:trPr>
        <w:tc>
          <w:tcPr>
            <w:tcW w:w="2263" w:type="dxa"/>
            <w:tcBorders>
              <w:top w:val="nil"/>
              <w:bottom w:val="nil"/>
            </w:tcBorders>
            <w:shd w:val="clear" w:color="auto" w:fill="auto"/>
          </w:tcPr>
          <w:p w14:paraId="65CE2ABB" w14:textId="77777777" w:rsidR="00FB6F6E" w:rsidRPr="00FB6F6E" w:rsidRDefault="00FB6F6E" w:rsidP="00FB6F6E">
            <w:pPr>
              <w:keepNext/>
              <w:keepLines/>
              <w:spacing w:after="0"/>
              <w:jc w:val="center"/>
              <w:rPr>
                <w:rFonts w:ascii="Arial" w:eastAsia="宋体" w:hAnsi="Arial"/>
                <w:sz w:val="18"/>
              </w:rPr>
            </w:pPr>
          </w:p>
        </w:tc>
        <w:tc>
          <w:tcPr>
            <w:tcW w:w="2977" w:type="dxa"/>
          </w:tcPr>
          <w:p w14:paraId="314A3FF8" w14:textId="77777777" w:rsidR="00FB6F6E" w:rsidRPr="00FB6F6E" w:rsidRDefault="00FB6F6E" w:rsidP="00FB6F6E">
            <w:pPr>
              <w:keepNext/>
              <w:keepLines/>
              <w:spacing w:after="0"/>
              <w:jc w:val="center"/>
              <w:rPr>
                <w:rFonts w:ascii="Arial" w:eastAsia="Calibri" w:hAnsi="Arial"/>
                <w:sz w:val="18"/>
                <w:szCs w:val="18"/>
              </w:rPr>
            </w:pPr>
            <w:r w:rsidRPr="00FB6F6E">
              <w:rPr>
                <w:rFonts w:ascii="Arial" w:eastAsia="宋体" w:hAnsi="Arial"/>
                <w:sz w:val="18"/>
              </w:rPr>
              <w:t>3</w:t>
            </w:r>
          </w:p>
        </w:tc>
        <w:tc>
          <w:tcPr>
            <w:tcW w:w="2982" w:type="dxa"/>
          </w:tcPr>
          <w:p w14:paraId="0884E67D" w14:textId="77777777" w:rsidR="00FB6F6E" w:rsidRPr="00FB6F6E" w:rsidRDefault="00FB6F6E" w:rsidP="00FB6F6E">
            <w:pPr>
              <w:keepNext/>
              <w:keepLines/>
              <w:spacing w:after="0"/>
              <w:jc w:val="center"/>
              <w:rPr>
                <w:rFonts w:ascii="Arial" w:eastAsia="Calibri" w:hAnsi="Arial"/>
                <w:sz w:val="18"/>
                <w:szCs w:val="18"/>
              </w:rPr>
            </w:pPr>
            <w:r w:rsidRPr="00FB6F6E">
              <w:rPr>
                <w:rFonts w:ascii="Arial" w:eastAsia="宋体" w:hAnsi="Arial"/>
                <w:sz w:val="18"/>
              </w:rPr>
              <w:t>0.3</w:t>
            </w:r>
          </w:p>
        </w:tc>
      </w:tr>
      <w:tr w:rsidR="00FB6F6E" w:rsidRPr="00FB6F6E" w14:paraId="3B501CB8" w14:textId="77777777" w:rsidTr="00FB6F6E">
        <w:trPr>
          <w:trHeight w:val="187"/>
          <w:jc w:val="center"/>
        </w:trPr>
        <w:tc>
          <w:tcPr>
            <w:tcW w:w="2263" w:type="dxa"/>
            <w:tcBorders>
              <w:top w:val="nil"/>
              <w:bottom w:val="nil"/>
            </w:tcBorders>
            <w:shd w:val="clear" w:color="auto" w:fill="auto"/>
          </w:tcPr>
          <w:p w14:paraId="0656D630" w14:textId="77777777" w:rsidR="00FB6F6E" w:rsidRPr="00FB6F6E" w:rsidRDefault="00FB6F6E" w:rsidP="00FB6F6E">
            <w:pPr>
              <w:keepNext/>
              <w:keepLines/>
              <w:spacing w:after="0"/>
              <w:jc w:val="center"/>
              <w:rPr>
                <w:rFonts w:ascii="Arial" w:eastAsia="宋体" w:hAnsi="Arial"/>
                <w:sz w:val="18"/>
              </w:rPr>
            </w:pPr>
          </w:p>
        </w:tc>
        <w:tc>
          <w:tcPr>
            <w:tcW w:w="2977" w:type="dxa"/>
          </w:tcPr>
          <w:p w14:paraId="4C639520" w14:textId="77777777" w:rsidR="00FB6F6E" w:rsidRPr="00FB6F6E" w:rsidRDefault="00FB6F6E" w:rsidP="00FB6F6E">
            <w:pPr>
              <w:keepNext/>
              <w:keepLines/>
              <w:spacing w:after="0"/>
              <w:jc w:val="center"/>
              <w:rPr>
                <w:rFonts w:ascii="Arial" w:eastAsia="Calibri" w:hAnsi="Arial"/>
                <w:sz w:val="18"/>
                <w:szCs w:val="18"/>
              </w:rPr>
            </w:pPr>
            <w:r w:rsidRPr="00FB6F6E">
              <w:rPr>
                <w:rFonts w:ascii="Arial" w:eastAsia="宋体" w:hAnsi="Arial"/>
                <w:sz w:val="18"/>
              </w:rPr>
              <w:t>18</w:t>
            </w:r>
          </w:p>
        </w:tc>
        <w:tc>
          <w:tcPr>
            <w:tcW w:w="2982" w:type="dxa"/>
          </w:tcPr>
          <w:p w14:paraId="235CD47A" w14:textId="77777777" w:rsidR="00FB6F6E" w:rsidRPr="00FB6F6E" w:rsidRDefault="00FB6F6E" w:rsidP="00FB6F6E">
            <w:pPr>
              <w:keepNext/>
              <w:keepLines/>
              <w:spacing w:after="0"/>
              <w:jc w:val="center"/>
              <w:rPr>
                <w:rFonts w:ascii="Arial" w:eastAsia="Calibri" w:hAnsi="Arial"/>
                <w:sz w:val="18"/>
                <w:szCs w:val="18"/>
              </w:rPr>
            </w:pPr>
            <w:r w:rsidRPr="00FB6F6E">
              <w:rPr>
                <w:rFonts w:ascii="Arial" w:eastAsia="宋体" w:hAnsi="Arial"/>
                <w:sz w:val="18"/>
              </w:rPr>
              <w:t>0.3</w:t>
            </w:r>
          </w:p>
        </w:tc>
      </w:tr>
      <w:tr w:rsidR="00FB6F6E" w:rsidRPr="00FB6F6E" w14:paraId="3A93F4AD" w14:textId="77777777" w:rsidTr="00FB6F6E">
        <w:trPr>
          <w:trHeight w:val="187"/>
          <w:jc w:val="center"/>
        </w:trPr>
        <w:tc>
          <w:tcPr>
            <w:tcW w:w="2263" w:type="dxa"/>
            <w:tcBorders>
              <w:top w:val="nil"/>
              <w:bottom w:val="nil"/>
            </w:tcBorders>
            <w:shd w:val="clear" w:color="auto" w:fill="auto"/>
          </w:tcPr>
          <w:p w14:paraId="0B6A94DD" w14:textId="77777777" w:rsidR="00FB6F6E" w:rsidRPr="00FB6F6E" w:rsidRDefault="00FB6F6E" w:rsidP="00FB6F6E">
            <w:pPr>
              <w:keepNext/>
              <w:keepLines/>
              <w:spacing w:after="0"/>
              <w:jc w:val="center"/>
              <w:rPr>
                <w:rFonts w:ascii="Arial" w:eastAsia="宋体" w:hAnsi="Arial"/>
                <w:sz w:val="18"/>
              </w:rPr>
            </w:pPr>
          </w:p>
        </w:tc>
        <w:tc>
          <w:tcPr>
            <w:tcW w:w="2977" w:type="dxa"/>
          </w:tcPr>
          <w:p w14:paraId="12DDA9D8" w14:textId="77777777" w:rsidR="00FB6F6E" w:rsidRPr="00FB6F6E" w:rsidRDefault="00FB6F6E" w:rsidP="00FB6F6E">
            <w:pPr>
              <w:keepNext/>
              <w:keepLines/>
              <w:spacing w:after="0"/>
              <w:jc w:val="center"/>
              <w:rPr>
                <w:rFonts w:ascii="Arial" w:eastAsia="Calibri" w:hAnsi="Arial"/>
                <w:sz w:val="18"/>
                <w:szCs w:val="18"/>
              </w:rPr>
            </w:pPr>
            <w:r w:rsidRPr="00FB6F6E">
              <w:rPr>
                <w:rFonts w:ascii="Arial" w:eastAsia="宋体" w:hAnsi="Arial"/>
                <w:sz w:val="18"/>
              </w:rPr>
              <w:t>n28</w:t>
            </w:r>
          </w:p>
        </w:tc>
        <w:tc>
          <w:tcPr>
            <w:tcW w:w="2982" w:type="dxa"/>
          </w:tcPr>
          <w:p w14:paraId="5CC988DA" w14:textId="77777777" w:rsidR="00FB6F6E" w:rsidRPr="00FB6F6E" w:rsidRDefault="00FB6F6E" w:rsidP="00FB6F6E">
            <w:pPr>
              <w:keepNext/>
              <w:keepLines/>
              <w:spacing w:after="0"/>
              <w:jc w:val="center"/>
              <w:rPr>
                <w:rFonts w:ascii="Arial" w:eastAsia="Calibri" w:hAnsi="Arial"/>
                <w:sz w:val="18"/>
                <w:szCs w:val="18"/>
              </w:rPr>
            </w:pPr>
            <w:r w:rsidRPr="00FB6F6E">
              <w:rPr>
                <w:rFonts w:ascii="Arial" w:eastAsia="宋体" w:hAnsi="Arial"/>
                <w:sz w:val="18"/>
              </w:rPr>
              <w:t>0.6</w:t>
            </w:r>
          </w:p>
        </w:tc>
      </w:tr>
      <w:tr w:rsidR="00FB6F6E" w:rsidRPr="00FB6F6E" w14:paraId="192D41B0" w14:textId="77777777" w:rsidTr="00FB6F6E">
        <w:trPr>
          <w:trHeight w:val="187"/>
          <w:jc w:val="center"/>
        </w:trPr>
        <w:tc>
          <w:tcPr>
            <w:tcW w:w="2263" w:type="dxa"/>
            <w:tcBorders>
              <w:top w:val="nil"/>
              <w:bottom w:val="single" w:sz="4" w:space="0" w:color="auto"/>
            </w:tcBorders>
            <w:shd w:val="clear" w:color="auto" w:fill="auto"/>
          </w:tcPr>
          <w:p w14:paraId="591E76C0" w14:textId="77777777" w:rsidR="00FB6F6E" w:rsidRPr="00FB6F6E" w:rsidRDefault="00FB6F6E" w:rsidP="00FB6F6E">
            <w:pPr>
              <w:keepNext/>
              <w:keepLines/>
              <w:spacing w:after="0"/>
              <w:jc w:val="center"/>
              <w:rPr>
                <w:rFonts w:ascii="Arial" w:eastAsia="宋体" w:hAnsi="Arial"/>
                <w:sz w:val="18"/>
              </w:rPr>
            </w:pPr>
          </w:p>
        </w:tc>
        <w:tc>
          <w:tcPr>
            <w:tcW w:w="2977" w:type="dxa"/>
          </w:tcPr>
          <w:p w14:paraId="00BE7ECB" w14:textId="77777777" w:rsidR="00FB6F6E" w:rsidRPr="00FB6F6E" w:rsidRDefault="00FB6F6E" w:rsidP="00FB6F6E">
            <w:pPr>
              <w:keepNext/>
              <w:keepLines/>
              <w:spacing w:after="0"/>
              <w:jc w:val="center"/>
              <w:rPr>
                <w:rFonts w:ascii="Arial" w:eastAsia="Calibri" w:hAnsi="Arial"/>
                <w:sz w:val="18"/>
                <w:szCs w:val="18"/>
              </w:rPr>
            </w:pPr>
            <w:r w:rsidRPr="00FB6F6E">
              <w:rPr>
                <w:rFonts w:ascii="Arial" w:eastAsia="宋体" w:hAnsi="Arial"/>
                <w:sz w:val="18"/>
              </w:rPr>
              <w:t>n77</w:t>
            </w:r>
          </w:p>
        </w:tc>
        <w:tc>
          <w:tcPr>
            <w:tcW w:w="2982" w:type="dxa"/>
          </w:tcPr>
          <w:p w14:paraId="2712D976" w14:textId="77777777" w:rsidR="00FB6F6E" w:rsidRPr="00FB6F6E" w:rsidRDefault="00FB6F6E" w:rsidP="00FB6F6E">
            <w:pPr>
              <w:keepNext/>
              <w:keepLines/>
              <w:spacing w:after="0"/>
              <w:jc w:val="center"/>
              <w:rPr>
                <w:rFonts w:ascii="Arial" w:eastAsia="Calibri" w:hAnsi="Arial"/>
                <w:sz w:val="18"/>
                <w:szCs w:val="18"/>
              </w:rPr>
            </w:pPr>
            <w:r w:rsidRPr="00FB6F6E">
              <w:rPr>
                <w:rFonts w:ascii="Arial" w:eastAsia="宋体" w:hAnsi="Arial"/>
                <w:sz w:val="18"/>
              </w:rPr>
              <w:t>0.8</w:t>
            </w:r>
          </w:p>
        </w:tc>
      </w:tr>
      <w:tr w:rsidR="00FB6F6E" w:rsidRPr="00FB6F6E" w14:paraId="037D6579" w14:textId="77777777" w:rsidTr="00FB6F6E">
        <w:trPr>
          <w:trHeight w:val="187"/>
          <w:jc w:val="center"/>
        </w:trPr>
        <w:tc>
          <w:tcPr>
            <w:tcW w:w="2263" w:type="dxa"/>
            <w:tcBorders>
              <w:top w:val="nil"/>
              <w:bottom w:val="nil"/>
            </w:tcBorders>
            <w:shd w:val="clear" w:color="auto" w:fill="auto"/>
          </w:tcPr>
          <w:p w14:paraId="783DB64B"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DC_1-3-18_n28-n77</w:t>
            </w:r>
          </w:p>
        </w:tc>
        <w:tc>
          <w:tcPr>
            <w:tcW w:w="2977" w:type="dxa"/>
          </w:tcPr>
          <w:p w14:paraId="72874A06" w14:textId="77777777" w:rsidR="00FB6F6E" w:rsidRPr="00FB6F6E" w:rsidRDefault="00FB6F6E" w:rsidP="00FB6F6E">
            <w:pPr>
              <w:keepNext/>
              <w:keepLines/>
              <w:spacing w:after="0"/>
              <w:jc w:val="center"/>
              <w:rPr>
                <w:rFonts w:ascii="Arial" w:eastAsia="Calibri" w:hAnsi="Arial"/>
                <w:sz w:val="18"/>
                <w:szCs w:val="18"/>
              </w:rPr>
            </w:pPr>
            <w:r w:rsidRPr="00FB6F6E">
              <w:rPr>
                <w:rFonts w:ascii="Arial" w:eastAsia="宋体" w:hAnsi="Arial"/>
                <w:sz w:val="18"/>
              </w:rPr>
              <w:t>1</w:t>
            </w:r>
          </w:p>
        </w:tc>
        <w:tc>
          <w:tcPr>
            <w:tcW w:w="2982" w:type="dxa"/>
          </w:tcPr>
          <w:p w14:paraId="4B2FCAA1" w14:textId="77777777" w:rsidR="00FB6F6E" w:rsidRPr="00FB6F6E" w:rsidRDefault="00FB6F6E" w:rsidP="00FB6F6E">
            <w:pPr>
              <w:keepNext/>
              <w:keepLines/>
              <w:spacing w:after="0"/>
              <w:jc w:val="center"/>
              <w:rPr>
                <w:rFonts w:ascii="Arial" w:eastAsia="Calibri" w:hAnsi="Arial"/>
                <w:sz w:val="18"/>
                <w:szCs w:val="18"/>
              </w:rPr>
            </w:pPr>
            <w:r w:rsidRPr="00FB6F6E">
              <w:rPr>
                <w:rFonts w:ascii="Arial" w:eastAsia="宋体" w:hAnsi="Arial"/>
                <w:sz w:val="18"/>
              </w:rPr>
              <w:t>0.3</w:t>
            </w:r>
          </w:p>
        </w:tc>
      </w:tr>
      <w:tr w:rsidR="00FB6F6E" w:rsidRPr="00FB6F6E" w14:paraId="26FBFE2A" w14:textId="77777777" w:rsidTr="00FB6F6E">
        <w:trPr>
          <w:trHeight w:val="187"/>
          <w:jc w:val="center"/>
        </w:trPr>
        <w:tc>
          <w:tcPr>
            <w:tcW w:w="2263" w:type="dxa"/>
            <w:tcBorders>
              <w:top w:val="nil"/>
              <w:bottom w:val="nil"/>
            </w:tcBorders>
            <w:shd w:val="clear" w:color="auto" w:fill="auto"/>
          </w:tcPr>
          <w:p w14:paraId="7CAA8468" w14:textId="77777777" w:rsidR="00FB6F6E" w:rsidRPr="00FB6F6E" w:rsidRDefault="00FB6F6E" w:rsidP="00FB6F6E">
            <w:pPr>
              <w:keepNext/>
              <w:keepLines/>
              <w:spacing w:after="0"/>
              <w:jc w:val="center"/>
              <w:rPr>
                <w:rFonts w:ascii="Arial" w:eastAsia="宋体" w:hAnsi="Arial"/>
                <w:sz w:val="18"/>
              </w:rPr>
            </w:pPr>
          </w:p>
        </w:tc>
        <w:tc>
          <w:tcPr>
            <w:tcW w:w="2977" w:type="dxa"/>
          </w:tcPr>
          <w:p w14:paraId="34A6857D" w14:textId="77777777" w:rsidR="00FB6F6E" w:rsidRPr="00FB6F6E" w:rsidRDefault="00FB6F6E" w:rsidP="00FB6F6E">
            <w:pPr>
              <w:keepNext/>
              <w:keepLines/>
              <w:spacing w:after="0"/>
              <w:jc w:val="center"/>
              <w:rPr>
                <w:rFonts w:ascii="Arial" w:eastAsia="Calibri" w:hAnsi="Arial"/>
                <w:sz w:val="18"/>
                <w:szCs w:val="18"/>
              </w:rPr>
            </w:pPr>
            <w:r w:rsidRPr="00FB6F6E">
              <w:rPr>
                <w:rFonts w:ascii="Arial" w:eastAsia="宋体" w:hAnsi="Arial"/>
                <w:sz w:val="18"/>
              </w:rPr>
              <w:t>3</w:t>
            </w:r>
          </w:p>
        </w:tc>
        <w:tc>
          <w:tcPr>
            <w:tcW w:w="2982" w:type="dxa"/>
          </w:tcPr>
          <w:p w14:paraId="735BE20D" w14:textId="77777777" w:rsidR="00FB6F6E" w:rsidRPr="00FB6F6E" w:rsidRDefault="00FB6F6E" w:rsidP="00FB6F6E">
            <w:pPr>
              <w:keepNext/>
              <w:keepLines/>
              <w:spacing w:after="0"/>
              <w:jc w:val="center"/>
              <w:rPr>
                <w:rFonts w:ascii="Arial" w:eastAsia="Calibri" w:hAnsi="Arial"/>
                <w:sz w:val="18"/>
                <w:szCs w:val="18"/>
              </w:rPr>
            </w:pPr>
            <w:r w:rsidRPr="00FB6F6E">
              <w:rPr>
                <w:rFonts w:ascii="Arial" w:eastAsia="宋体" w:hAnsi="Arial"/>
                <w:sz w:val="18"/>
              </w:rPr>
              <w:t>0.3</w:t>
            </w:r>
          </w:p>
        </w:tc>
      </w:tr>
      <w:tr w:rsidR="00FB6F6E" w:rsidRPr="00FB6F6E" w14:paraId="16411BFA" w14:textId="77777777" w:rsidTr="00FB6F6E">
        <w:trPr>
          <w:trHeight w:val="187"/>
          <w:jc w:val="center"/>
        </w:trPr>
        <w:tc>
          <w:tcPr>
            <w:tcW w:w="2263" w:type="dxa"/>
            <w:tcBorders>
              <w:top w:val="nil"/>
              <w:bottom w:val="nil"/>
            </w:tcBorders>
            <w:shd w:val="clear" w:color="auto" w:fill="auto"/>
          </w:tcPr>
          <w:p w14:paraId="2C526B66" w14:textId="77777777" w:rsidR="00FB6F6E" w:rsidRPr="00FB6F6E" w:rsidRDefault="00FB6F6E" w:rsidP="00FB6F6E">
            <w:pPr>
              <w:keepNext/>
              <w:keepLines/>
              <w:spacing w:after="0"/>
              <w:jc w:val="center"/>
              <w:rPr>
                <w:rFonts w:ascii="Arial" w:eastAsia="宋体" w:hAnsi="Arial"/>
                <w:sz w:val="18"/>
              </w:rPr>
            </w:pPr>
          </w:p>
        </w:tc>
        <w:tc>
          <w:tcPr>
            <w:tcW w:w="2977" w:type="dxa"/>
          </w:tcPr>
          <w:p w14:paraId="70EEEF3C" w14:textId="77777777" w:rsidR="00FB6F6E" w:rsidRPr="00FB6F6E" w:rsidRDefault="00FB6F6E" w:rsidP="00FB6F6E">
            <w:pPr>
              <w:keepNext/>
              <w:keepLines/>
              <w:spacing w:after="0"/>
              <w:jc w:val="center"/>
              <w:rPr>
                <w:rFonts w:ascii="Arial" w:eastAsia="Calibri" w:hAnsi="Arial"/>
                <w:sz w:val="18"/>
                <w:szCs w:val="18"/>
              </w:rPr>
            </w:pPr>
            <w:r w:rsidRPr="00FB6F6E">
              <w:rPr>
                <w:rFonts w:ascii="Arial" w:eastAsia="宋体" w:hAnsi="Arial"/>
                <w:sz w:val="18"/>
              </w:rPr>
              <w:t>18</w:t>
            </w:r>
          </w:p>
        </w:tc>
        <w:tc>
          <w:tcPr>
            <w:tcW w:w="2982" w:type="dxa"/>
          </w:tcPr>
          <w:p w14:paraId="195CC011" w14:textId="77777777" w:rsidR="00FB6F6E" w:rsidRPr="00FB6F6E" w:rsidRDefault="00FB6F6E" w:rsidP="00FB6F6E">
            <w:pPr>
              <w:keepNext/>
              <w:keepLines/>
              <w:spacing w:after="0"/>
              <w:jc w:val="center"/>
              <w:rPr>
                <w:rFonts w:ascii="Arial" w:eastAsia="Calibri" w:hAnsi="Arial"/>
                <w:sz w:val="18"/>
                <w:szCs w:val="18"/>
              </w:rPr>
            </w:pPr>
            <w:r w:rsidRPr="00FB6F6E">
              <w:rPr>
                <w:rFonts w:ascii="Arial" w:eastAsia="宋体" w:hAnsi="Arial"/>
                <w:sz w:val="18"/>
              </w:rPr>
              <w:t>0.3</w:t>
            </w:r>
          </w:p>
        </w:tc>
      </w:tr>
      <w:tr w:rsidR="00FB6F6E" w:rsidRPr="00FB6F6E" w14:paraId="2C1F3885" w14:textId="77777777" w:rsidTr="00FB6F6E">
        <w:trPr>
          <w:trHeight w:val="187"/>
          <w:jc w:val="center"/>
        </w:trPr>
        <w:tc>
          <w:tcPr>
            <w:tcW w:w="2263" w:type="dxa"/>
            <w:tcBorders>
              <w:top w:val="nil"/>
              <w:bottom w:val="nil"/>
            </w:tcBorders>
            <w:shd w:val="clear" w:color="auto" w:fill="auto"/>
          </w:tcPr>
          <w:p w14:paraId="5ADB0A74" w14:textId="77777777" w:rsidR="00FB6F6E" w:rsidRPr="00FB6F6E" w:rsidRDefault="00FB6F6E" w:rsidP="00FB6F6E">
            <w:pPr>
              <w:keepNext/>
              <w:keepLines/>
              <w:spacing w:after="0"/>
              <w:jc w:val="center"/>
              <w:rPr>
                <w:rFonts w:ascii="Arial" w:eastAsia="宋体" w:hAnsi="Arial"/>
                <w:sz w:val="18"/>
              </w:rPr>
            </w:pPr>
          </w:p>
        </w:tc>
        <w:tc>
          <w:tcPr>
            <w:tcW w:w="2977" w:type="dxa"/>
          </w:tcPr>
          <w:p w14:paraId="202CECAB" w14:textId="77777777" w:rsidR="00FB6F6E" w:rsidRPr="00FB6F6E" w:rsidRDefault="00FB6F6E" w:rsidP="00FB6F6E">
            <w:pPr>
              <w:keepNext/>
              <w:keepLines/>
              <w:spacing w:after="0"/>
              <w:jc w:val="center"/>
              <w:rPr>
                <w:rFonts w:ascii="Arial" w:eastAsia="Calibri" w:hAnsi="Arial"/>
                <w:sz w:val="18"/>
                <w:szCs w:val="18"/>
              </w:rPr>
            </w:pPr>
            <w:r w:rsidRPr="00FB6F6E">
              <w:rPr>
                <w:rFonts w:ascii="Arial" w:eastAsia="宋体" w:hAnsi="Arial"/>
                <w:sz w:val="18"/>
              </w:rPr>
              <w:t>n28</w:t>
            </w:r>
          </w:p>
        </w:tc>
        <w:tc>
          <w:tcPr>
            <w:tcW w:w="2982" w:type="dxa"/>
          </w:tcPr>
          <w:p w14:paraId="76801E81" w14:textId="77777777" w:rsidR="00FB6F6E" w:rsidRPr="00FB6F6E" w:rsidRDefault="00FB6F6E" w:rsidP="00FB6F6E">
            <w:pPr>
              <w:keepNext/>
              <w:keepLines/>
              <w:spacing w:after="0"/>
              <w:jc w:val="center"/>
              <w:rPr>
                <w:rFonts w:ascii="Arial" w:eastAsia="Calibri" w:hAnsi="Arial"/>
                <w:sz w:val="18"/>
                <w:szCs w:val="18"/>
              </w:rPr>
            </w:pPr>
            <w:r w:rsidRPr="00FB6F6E">
              <w:rPr>
                <w:rFonts w:ascii="Arial" w:eastAsia="宋体" w:hAnsi="Arial"/>
                <w:sz w:val="18"/>
              </w:rPr>
              <w:t>0.6</w:t>
            </w:r>
          </w:p>
        </w:tc>
      </w:tr>
      <w:tr w:rsidR="00FB6F6E" w:rsidRPr="00FB6F6E" w14:paraId="5B27143B" w14:textId="77777777" w:rsidTr="00FB6F6E">
        <w:trPr>
          <w:trHeight w:val="187"/>
          <w:jc w:val="center"/>
        </w:trPr>
        <w:tc>
          <w:tcPr>
            <w:tcW w:w="2263" w:type="dxa"/>
            <w:tcBorders>
              <w:top w:val="nil"/>
              <w:bottom w:val="single" w:sz="4" w:space="0" w:color="auto"/>
            </w:tcBorders>
            <w:shd w:val="clear" w:color="auto" w:fill="auto"/>
          </w:tcPr>
          <w:p w14:paraId="44C81152" w14:textId="77777777" w:rsidR="00FB6F6E" w:rsidRPr="00FB6F6E" w:rsidRDefault="00FB6F6E" w:rsidP="00FB6F6E">
            <w:pPr>
              <w:keepNext/>
              <w:keepLines/>
              <w:spacing w:after="0"/>
              <w:jc w:val="center"/>
              <w:rPr>
                <w:rFonts w:ascii="Arial" w:eastAsia="宋体" w:hAnsi="Arial"/>
                <w:sz w:val="18"/>
              </w:rPr>
            </w:pPr>
          </w:p>
        </w:tc>
        <w:tc>
          <w:tcPr>
            <w:tcW w:w="2977" w:type="dxa"/>
          </w:tcPr>
          <w:p w14:paraId="4A4D49CF" w14:textId="77777777" w:rsidR="00FB6F6E" w:rsidRPr="00FB6F6E" w:rsidRDefault="00FB6F6E" w:rsidP="00FB6F6E">
            <w:pPr>
              <w:keepNext/>
              <w:keepLines/>
              <w:spacing w:after="0"/>
              <w:jc w:val="center"/>
              <w:rPr>
                <w:rFonts w:ascii="Arial" w:eastAsia="Calibri" w:hAnsi="Arial"/>
                <w:sz w:val="18"/>
                <w:szCs w:val="18"/>
              </w:rPr>
            </w:pPr>
            <w:r w:rsidRPr="00FB6F6E">
              <w:rPr>
                <w:rFonts w:ascii="Arial" w:eastAsia="宋体" w:hAnsi="Arial"/>
                <w:sz w:val="18"/>
              </w:rPr>
              <w:t>n78</w:t>
            </w:r>
          </w:p>
        </w:tc>
        <w:tc>
          <w:tcPr>
            <w:tcW w:w="2982" w:type="dxa"/>
          </w:tcPr>
          <w:p w14:paraId="12156DEF" w14:textId="77777777" w:rsidR="00FB6F6E" w:rsidRPr="00FB6F6E" w:rsidRDefault="00FB6F6E" w:rsidP="00FB6F6E">
            <w:pPr>
              <w:keepNext/>
              <w:keepLines/>
              <w:spacing w:after="0"/>
              <w:jc w:val="center"/>
              <w:rPr>
                <w:rFonts w:ascii="Arial" w:eastAsia="Calibri" w:hAnsi="Arial"/>
                <w:sz w:val="18"/>
                <w:szCs w:val="18"/>
              </w:rPr>
            </w:pPr>
            <w:r w:rsidRPr="00FB6F6E">
              <w:rPr>
                <w:rFonts w:ascii="Arial" w:eastAsia="宋体" w:hAnsi="Arial"/>
                <w:sz w:val="18"/>
              </w:rPr>
              <w:t>0.8</w:t>
            </w:r>
          </w:p>
        </w:tc>
      </w:tr>
      <w:tr w:rsidR="00FB6F6E" w:rsidRPr="00FB6F6E" w14:paraId="2E2769EA"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540144C" w14:textId="77777777" w:rsidR="00FB6F6E" w:rsidRPr="00FB6F6E" w:rsidDel="00784360" w:rsidRDefault="00FB6F6E" w:rsidP="00FB6F6E">
            <w:pPr>
              <w:keepNext/>
              <w:keepLines/>
              <w:spacing w:after="0"/>
              <w:jc w:val="center"/>
              <w:rPr>
                <w:rFonts w:ascii="Arial" w:eastAsia="宋体" w:hAnsi="Arial" w:cs="Arial"/>
                <w:sz w:val="18"/>
              </w:rPr>
            </w:pPr>
            <w:r w:rsidRPr="00FB6F6E">
              <w:rPr>
                <w:rFonts w:ascii="Arial" w:eastAsia="宋体" w:hAnsi="Arial"/>
                <w:sz w:val="18"/>
              </w:rPr>
              <w:t>DC_1-3-18_n41-n77</w:t>
            </w:r>
          </w:p>
        </w:tc>
        <w:tc>
          <w:tcPr>
            <w:tcW w:w="2977" w:type="dxa"/>
            <w:tcBorders>
              <w:top w:val="nil"/>
              <w:left w:val="single" w:sz="4" w:space="0" w:color="auto"/>
              <w:bottom w:val="single" w:sz="4" w:space="0" w:color="auto"/>
              <w:right w:val="single" w:sz="4" w:space="0" w:color="auto"/>
            </w:tcBorders>
            <w:vAlign w:val="center"/>
          </w:tcPr>
          <w:p w14:paraId="06575A91" w14:textId="77777777" w:rsidR="00FB6F6E" w:rsidRPr="00FB6F6E" w:rsidRDefault="00FB6F6E" w:rsidP="00FB6F6E">
            <w:pPr>
              <w:keepNext/>
              <w:keepLines/>
              <w:spacing w:after="0"/>
              <w:jc w:val="center"/>
              <w:rPr>
                <w:rFonts w:ascii="Arial" w:eastAsia="MS Mincho" w:hAnsi="Arial" w:cs="Arial"/>
                <w:bCs/>
                <w:sz w:val="18"/>
                <w:szCs w:val="18"/>
              </w:rPr>
            </w:pPr>
            <w:r w:rsidRPr="00FB6F6E">
              <w:rPr>
                <w:rFonts w:ascii="Arial" w:eastAsia="宋体" w:hAnsi="Arial"/>
                <w:sz w:val="18"/>
              </w:rPr>
              <w:t>1</w:t>
            </w:r>
          </w:p>
        </w:tc>
        <w:tc>
          <w:tcPr>
            <w:tcW w:w="2982" w:type="dxa"/>
            <w:tcBorders>
              <w:top w:val="single" w:sz="4" w:space="0" w:color="auto"/>
              <w:left w:val="single" w:sz="4" w:space="0" w:color="auto"/>
              <w:bottom w:val="single" w:sz="4" w:space="0" w:color="auto"/>
              <w:right w:val="single" w:sz="4" w:space="0" w:color="auto"/>
            </w:tcBorders>
            <w:vAlign w:val="center"/>
          </w:tcPr>
          <w:p w14:paraId="603A0D91" w14:textId="77777777" w:rsidR="00FB6F6E" w:rsidRPr="00FB6F6E" w:rsidRDefault="00FB6F6E" w:rsidP="00FB6F6E">
            <w:pPr>
              <w:keepNext/>
              <w:keepLines/>
              <w:spacing w:after="0"/>
              <w:jc w:val="center"/>
              <w:rPr>
                <w:rFonts w:eastAsia="宋体" w:cs="Arial"/>
                <w:sz w:val="18"/>
              </w:rPr>
            </w:pPr>
            <w:r w:rsidRPr="00FB6F6E">
              <w:rPr>
                <w:rFonts w:ascii="Arial" w:eastAsia="宋体" w:hAnsi="Arial" w:hint="eastAsia"/>
                <w:sz w:val="18"/>
              </w:rPr>
              <w:t>0</w:t>
            </w:r>
            <w:r w:rsidRPr="00FB6F6E">
              <w:rPr>
                <w:rFonts w:ascii="Arial" w:eastAsia="宋体" w:hAnsi="Arial"/>
                <w:sz w:val="18"/>
              </w:rPr>
              <w:t>.5</w:t>
            </w:r>
          </w:p>
        </w:tc>
      </w:tr>
      <w:tr w:rsidR="00FB6F6E" w:rsidRPr="00FB6F6E" w14:paraId="41398C50"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917019C"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nil"/>
              <w:left w:val="single" w:sz="4" w:space="0" w:color="auto"/>
              <w:bottom w:val="single" w:sz="4" w:space="0" w:color="auto"/>
              <w:right w:val="single" w:sz="4" w:space="0" w:color="auto"/>
            </w:tcBorders>
            <w:vAlign w:val="center"/>
          </w:tcPr>
          <w:p w14:paraId="42A5A213" w14:textId="77777777" w:rsidR="00FB6F6E" w:rsidRPr="00FB6F6E" w:rsidRDefault="00FB6F6E" w:rsidP="00FB6F6E">
            <w:pPr>
              <w:keepNext/>
              <w:keepLines/>
              <w:spacing w:after="0"/>
              <w:jc w:val="center"/>
              <w:rPr>
                <w:rFonts w:ascii="Arial" w:eastAsia="MS Mincho" w:hAnsi="Arial" w:cs="Arial"/>
                <w:bCs/>
                <w:sz w:val="18"/>
                <w:szCs w:val="18"/>
              </w:rPr>
            </w:pPr>
            <w:r w:rsidRPr="00FB6F6E">
              <w:rPr>
                <w:rFonts w:ascii="Arial" w:eastAsia="宋体" w:hAnsi="Arial"/>
                <w:sz w:val="18"/>
              </w:rPr>
              <w:t>3</w:t>
            </w:r>
          </w:p>
        </w:tc>
        <w:tc>
          <w:tcPr>
            <w:tcW w:w="2982" w:type="dxa"/>
            <w:tcBorders>
              <w:top w:val="single" w:sz="4" w:space="0" w:color="auto"/>
              <w:left w:val="single" w:sz="4" w:space="0" w:color="auto"/>
              <w:bottom w:val="single" w:sz="4" w:space="0" w:color="auto"/>
              <w:right w:val="single" w:sz="4" w:space="0" w:color="auto"/>
            </w:tcBorders>
            <w:vAlign w:val="center"/>
          </w:tcPr>
          <w:p w14:paraId="67479C06" w14:textId="77777777" w:rsidR="00FB6F6E" w:rsidRPr="00FB6F6E" w:rsidRDefault="00FB6F6E" w:rsidP="00FB6F6E">
            <w:pPr>
              <w:keepNext/>
              <w:keepLines/>
              <w:spacing w:after="0"/>
              <w:jc w:val="center"/>
              <w:rPr>
                <w:rFonts w:eastAsia="宋体" w:cs="Arial"/>
                <w:sz w:val="18"/>
              </w:rPr>
            </w:pPr>
            <w:r w:rsidRPr="00FB6F6E">
              <w:rPr>
                <w:rFonts w:ascii="Arial" w:eastAsia="宋体" w:hAnsi="Arial"/>
                <w:sz w:val="18"/>
              </w:rPr>
              <w:t>0.5</w:t>
            </w:r>
          </w:p>
        </w:tc>
      </w:tr>
      <w:tr w:rsidR="00FB6F6E" w:rsidRPr="00FB6F6E" w14:paraId="1E9619D2"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7C8B5BF"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nil"/>
              <w:left w:val="single" w:sz="4" w:space="0" w:color="auto"/>
              <w:bottom w:val="single" w:sz="4" w:space="0" w:color="auto"/>
              <w:right w:val="single" w:sz="4" w:space="0" w:color="auto"/>
            </w:tcBorders>
            <w:vAlign w:val="center"/>
          </w:tcPr>
          <w:p w14:paraId="49F154AD" w14:textId="77777777" w:rsidR="00FB6F6E" w:rsidRPr="00FB6F6E" w:rsidRDefault="00FB6F6E" w:rsidP="00FB6F6E">
            <w:pPr>
              <w:keepNext/>
              <w:keepLines/>
              <w:spacing w:after="0"/>
              <w:jc w:val="center"/>
              <w:rPr>
                <w:rFonts w:ascii="Arial" w:eastAsia="MS Mincho" w:hAnsi="Arial" w:cs="Arial"/>
                <w:bCs/>
                <w:sz w:val="18"/>
                <w:szCs w:val="18"/>
              </w:rPr>
            </w:pPr>
            <w:r w:rsidRPr="00FB6F6E">
              <w:rPr>
                <w:rFonts w:ascii="Arial" w:eastAsia="宋体" w:hAnsi="Arial"/>
                <w:sz w:val="18"/>
              </w:rPr>
              <w:t>18</w:t>
            </w:r>
          </w:p>
        </w:tc>
        <w:tc>
          <w:tcPr>
            <w:tcW w:w="2982" w:type="dxa"/>
            <w:tcBorders>
              <w:top w:val="single" w:sz="4" w:space="0" w:color="auto"/>
              <w:left w:val="single" w:sz="4" w:space="0" w:color="auto"/>
              <w:bottom w:val="single" w:sz="4" w:space="0" w:color="auto"/>
              <w:right w:val="single" w:sz="4" w:space="0" w:color="auto"/>
            </w:tcBorders>
            <w:vAlign w:val="center"/>
          </w:tcPr>
          <w:p w14:paraId="4A4A4717" w14:textId="77777777" w:rsidR="00FB6F6E" w:rsidRPr="00FB6F6E" w:rsidRDefault="00FB6F6E" w:rsidP="00FB6F6E">
            <w:pPr>
              <w:keepNext/>
              <w:keepLines/>
              <w:spacing w:after="0"/>
              <w:jc w:val="center"/>
              <w:rPr>
                <w:rFonts w:eastAsia="宋体" w:cs="Arial"/>
                <w:sz w:val="18"/>
              </w:rPr>
            </w:pPr>
            <w:r w:rsidRPr="00FB6F6E">
              <w:rPr>
                <w:rFonts w:ascii="Arial" w:eastAsia="宋体" w:hAnsi="Arial"/>
                <w:sz w:val="18"/>
              </w:rPr>
              <w:t>0.3</w:t>
            </w:r>
          </w:p>
        </w:tc>
      </w:tr>
      <w:tr w:rsidR="00FB6F6E" w:rsidRPr="00FB6F6E" w14:paraId="136FCE70"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F69464E"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nil"/>
              <w:right w:val="single" w:sz="4" w:space="0" w:color="auto"/>
            </w:tcBorders>
            <w:vAlign w:val="center"/>
          </w:tcPr>
          <w:p w14:paraId="04BB274F" w14:textId="77777777" w:rsidR="00FB6F6E" w:rsidRPr="00FB6F6E" w:rsidRDefault="00FB6F6E" w:rsidP="00FB6F6E">
            <w:pPr>
              <w:keepNext/>
              <w:keepLines/>
              <w:spacing w:after="0"/>
              <w:jc w:val="center"/>
              <w:rPr>
                <w:rFonts w:ascii="Arial" w:eastAsia="MS Mincho" w:hAnsi="Arial" w:cs="Arial"/>
                <w:bCs/>
                <w:sz w:val="18"/>
                <w:szCs w:val="18"/>
              </w:rPr>
            </w:pPr>
            <w:r w:rsidRPr="00FB6F6E">
              <w:rPr>
                <w:rFonts w:ascii="Arial" w:eastAsia="宋体" w:hAnsi="Arial"/>
                <w:sz w:val="18"/>
              </w:rPr>
              <w:t>n41</w:t>
            </w:r>
          </w:p>
        </w:tc>
        <w:tc>
          <w:tcPr>
            <w:tcW w:w="2982" w:type="dxa"/>
            <w:tcBorders>
              <w:top w:val="single" w:sz="4" w:space="0" w:color="auto"/>
              <w:left w:val="single" w:sz="4" w:space="0" w:color="auto"/>
              <w:bottom w:val="single" w:sz="4" w:space="0" w:color="auto"/>
              <w:right w:val="single" w:sz="4" w:space="0" w:color="auto"/>
            </w:tcBorders>
          </w:tcPr>
          <w:p w14:paraId="1ADFB6AD" w14:textId="77777777" w:rsidR="00FB6F6E" w:rsidRPr="00FB6F6E" w:rsidRDefault="00FB6F6E" w:rsidP="00FB6F6E">
            <w:pPr>
              <w:keepNext/>
              <w:keepLines/>
              <w:spacing w:after="0"/>
              <w:jc w:val="center"/>
              <w:rPr>
                <w:rFonts w:eastAsia="宋体" w:cs="Arial"/>
                <w:sz w:val="18"/>
              </w:rPr>
            </w:pPr>
            <w:r w:rsidRPr="00FB6F6E">
              <w:rPr>
                <w:rFonts w:ascii="Arial" w:eastAsia="宋体" w:hAnsi="Arial" w:cs="Arial"/>
                <w:sz w:val="18"/>
                <w:lang w:eastAsia="zh-CN"/>
              </w:rPr>
              <w:t>0.3</w:t>
            </w:r>
            <w:r w:rsidRPr="00FB6F6E">
              <w:rPr>
                <w:rFonts w:eastAsia="宋体" w:cs="Arial"/>
                <w:sz w:val="18"/>
                <w:vertAlign w:val="superscript"/>
                <w:lang w:eastAsia="zh-CN"/>
              </w:rPr>
              <w:t>3</w:t>
            </w:r>
            <w:r w:rsidRPr="00FB6F6E">
              <w:rPr>
                <w:rFonts w:eastAsia="宋体" w:cs="Arial"/>
                <w:sz w:val="18"/>
                <w:lang w:eastAsia="zh-CN"/>
              </w:rPr>
              <w:t>/</w:t>
            </w:r>
            <w:r w:rsidRPr="00FB6F6E">
              <w:rPr>
                <w:rFonts w:ascii="Arial" w:eastAsia="宋体" w:hAnsi="Arial" w:cs="Arial"/>
                <w:sz w:val="18"/>
                <w:lang w:eastAsia="zh-CN"/>
              </w:rPr>
              <w:t>0.8</w:t>
            </w:r>
            <w:r w:rsidRPr="00FB6F6E">
              <w:rPr>
                <w:rFonts w:eastAsia="宋体" w:cs="Arial"/>
                <w:sz w:val="18"/>
                <w:vertAlign w:val="superscript"/>
                <w:lang w:eastAsia="zh-CN"/>
              </w:rPr>
              <w:t>4</w:t>
            </w:r>
          </w:p>
        </w:tc>
      </w:tr>
      <w:tr w:rsidR="00FB6F6E" w:rsidRPr="00FB6F6E" w14:paraId="4116F5CB"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34F4C05"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nil"/>
              <w:left w:val="single" w:sz="4" w:space="0" w:color="auto"/>
              <w:bottom w:val="single" w:sz="4" w:space="0" w:color="auto"/>
              <w:right w:val="single" w:sz="4" w:space="0" w:color="auto"/>
            </w:tcBorders>
            <w:vAlign w:val="center"/>
          </w:tcPr>
          <w:p w14:paraId="54243189" w14:textId="77777777" w:rsidR="00FB6F6E" w:rsidRPr="00FB6F6E" w:rsidRDefault="00FB6F6E" w:rsidP="00FB6F6E">
            <w:pPr>
              <w:keepNext/>
              <w:keepLines/>
              <w:spacing w:after="0"/>
              <w:jc w:val="center"/>
              <w:rPr>
                <w:rFonts w:ascii="Arial" w:eastAsia="MS Mincho" w:hAnsi="Arial" w:cs="Arial"/>
                <w:bCs/>
                <w:sz w:val="18"/>
                <w:szCs w:val="18"/>
              </w:rPr>
            </w:pPr>
            <w:r w:rsidRPr="00FB6F6E">
              <w:rPr>
                <w:rFonts w:ascii="Arial" w:eastAsia="宋体" w:hAnsi="Arial"/>
                <w:sz w:val="18"/>
              </w:rPr>
              <w:t>n77</w:t>
            </w:r>
          </w:p>
        </w:tc>
        <w:tc>
          <w:tcPr>
            <w:tcW w:w="2982" w:type="dxa"/>
            <w:tcBorders>
              <w:top w:val="single" w:sz="4" w:space="0" w:color="auto"/>
              <w:left w:val="single" w:sz="4" w:space="0" w:color="auto"/>
              <w:bottom w:val="single" w:sz="4" w:space="0" w:color="auto"/>
              <w:right w:val="single" w:sz="4" w:space="0" w:color="auto"/>
            </w:tcBorders>
          </w:tcPr>
          <w:p w14:paraId="0B8D26D2" w14:textId="77777777" w:rsidR="00FB6F6E" w:rsidRPr="00FB6F6E" w:rsidRDefault="00FB6F6E" w:rsidP="00FB6F6E">
            <w:pPr>
              <w:keepNext/>
              <w:keepLines/>
              <w:spacing w:after="0"/>
              <w:jc w:val="center"/>
              <w:rPr>
                <w:rFonts w:eastAsia="宋体" w:cs="Arial"/>
                <w:sz w:val="18"/>
              </w:rPr>
            </w:pPr>
            <w:r w:rsidRPr="00FB6F6E">
              <w:rPr>
                <w:rFonts w:ascii="Arial" w:eastAsia="宋体" w:hAnsi="Arial"/>
                <w:sz w:val="18"/>
              </w:rPr>
              <w:t>0.8</w:t>
            </w:r>
          </w:p>
        </w:tc>
      </w:tr>
      <w:tr w:rsidR="00FB6F6E" w:rsidRPr="00FB6F6E" w14:paraId="1DC77D29"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8E04CBB" w14:textId="77777777" w:rsidR="00FB6F6E" w:rsidRPr="00FB6F6E" w:rsidDel="00784360" w:rsidRDefault="00FB6F6E" w:rsidP="00FB6F6E">
            <w:pPr>
              <w:keepNext/>
              <w:keepLines/>
              <w:spacing w:after="0"/>
              <w:jc w:val="center"/>
              <w:rPr>
                <w:rFonts w:ascii="Arial" w:eastAsia="宋体" w:hAnsi="Arial" w:cs="Arial"/>
                <w:sz w:val="18"/>
              </w:rPr>
            </w:pPr>
            <w:r w:rsidRPr="00FB6F6E">
              <w:rPr>
                <w:rFonts w:ascii="Arial" w:eastAsia="宋体" w:hAnsi="Arial"/>
                <w:sz w:val="18"/>
                <w:lang w:eastAsia="zh-CN"/>
              </w:rPr>
              <w:lastRenderedPageBreak/>
              <w:t>DC_1-3-18_n41-n78</w:t>
            </w:r>
          </w:p>
        </w:tc>
        <w:tc>
          <w:tcPr>
            <w:tcW w:w="2977" w:type="dxa"/>
            <w:tcBorders>
              <w:top w:val="nil"/>
              <w:left w:val="single" w:sz="4" w:space="0" w:color="auto"/>
              <w:bottom w:val="single" w:sz="4" w:space="0" w:color="auto"/>
              <w:right w:val="single" w:sz="4" w:space="0" w:color="auto"/>
            </w:tcBorders>
            <w:vAlign w:val="center"/>
          </w:tcPr>
          <w:p w14:paraId="3FEC6F8F"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lang w:eastAsia="zh-CN"/>
              </w:rPr>
              <w:t>1</w:t>
            </w:r>
          </w:p>
        </w:tc>
        <w:tc>
          <w:tcPr>
            <w:tcW w:w="2982" w:type="dxa"/>
            <w:tcBorders>
              <w:top w:val="single" w:sz="4" w:space="0" w:color="auto"/>
              <w:left w:val="single" w:sz="4" w:space="0" w:color="auto"/>
              <w:bottom w:val="single" w:sz="4" w:space="0" w:color="auto"/>
              <w:right w:val="single" w:sz="4" w:space="0" w:color="auto"/>
            </w:tcBorders>
            <w:vAlign w:val="center"/>
          </w:tcPr>
          <w:p w14:paraId="6C80A1AE"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lang w:eastAsia="zh-CN"/>
              </w:rPr>
              <w:t>0.5</w:t>
            </w:r>
          </w:p>
        </w:tc>
      </w:tr>
      <w:tr w:rsidR="00FB6F6E" w:rsidRPr="00FB6F6E" w14:paraId="4CBC45CF"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9194592"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nil"/>
              <w:left w:val="single" w:sz="4" w:space="0" w:color="auto"/>
              <w:bottom w:val="single" w:sz="4" w:space="0" w:color="auto"/>
              <w:right w:val="single" w:sz="4" w:space="0" w:color="auto"/>
            </w:tcBorders>
            <w:vAlign w:val="center"/>
          </w:tcPr>
          <w:p w14:paraId="298EA3F1"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lang w:eastAsia="zh-CN"/>
              </w:rPr>
              <w:t>3</w:t>
            </w:r>
          </w:p>
        </w:tc>
        <w:tc>
          <w:tcPr>
            <w:tcW w:w="2982" w:type="dxa"/>
            <w:tcBorders>
              <w:top w:val="single" w:sz="4" w:space="0" w:color="auto"/>
              <w:left w:val="single" w:sz="4" w:space="0" w:color="auto"/>
              <w:bottom w:val="single" w:sz="4" w:space="0" w:color="auto"/>
              <w:right w:val="single" w:sz="4" w:space="0" w:color="auto"/>
            </w:tcBorders>
            <w:vAlign w:val="center"/>
          </w:tcPr>
          <w:p w14:paraId="60342D57"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lang w:eastAsia="zh-CN"/>
              </w:rPr>
              <w:t>0.5</w:t>
            </w:r>
          </w:p>
        </w:tc>
      </w:tr>
      <w:tr w:rsidR="00FB6F6E" w:rsidRPr="00FB6F6E" w14:paraId="36226EA3"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DCF02EB"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nil"/>
              <w:left w:val="single" w:sz="4" w:space="0" w:color="auto"/>
              <w:bottom w:val="single" w:sz="4" w:space="0" w:color="auto"/>
              <w:right w:val="single" w:sz="4" w:space="0" w:color="auto"/>
            </w:tcBorders>
            <w:vAlign w:val="center"/>
          </w:tcPr>
          <w:p w14:paraId="39AFE0B7"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lang w:eastAsia="zh-CN"/>
              </w:rPr>
              <w:t>18</w:t>
            </w:r>
          </w:p>
        </w:tc>
        <w:tc>
          <w:tcPr>
            <w:tcW w:w="2982" w:type="dxa"/>
            <w:tcBorders>
              <w:top w:val="single" w:sz="4" w:space="0" w:color="auto"/>
              <w:left w:val="single" w:sz="4" w:space="0" w:color="auto"/>
              <w:bottom w:val="single" w:sz="4" w:space="0" w:color="auto"/>
              <w:right w:val="single" w:sz="4" w:space="0" w:color="auto"/>
            </w:tcBorders>
            <w:vAlign w:val="center"/>
          </w:tcPr>
          <w:p w14:paraId="2B4CA353"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lang w:eastAsia="zh-CN"/>
              </w:rPr>
              <w:t>0.3</w:t>
            </w:r>
          </w:p>
        </w:tc>
      </w:tr>
      <w:tr w:rsidR="00FB6F6E" w:rsidRPr="00FB6F6E" w14:paraId="4B37B2BC"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1FB21A1"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nil"/>
              <w:right w:val="single" w:sz="4" w:space="0" w:color="auto"/>
            </w:tcBorders>
            <w:vAlign w:val="center"/>
          </w:tcPr>
          <w:p w14:paraId="7A460316"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lang w:eastAsia="zh-CN"/>
              </w:rPr>
              <w:t>n41</w:t>
            </w:r>
          </w:p>
        </w:tc>
        <w:tc>
          <w:tcPr>
            <w:tcW w:w="2982" w:type="dxa"/>
            <w:tcBorders>
              <w:top w:val="single" w:sz="4" w:space="0" w:color="auto"/>
              <w:left w:val="single" w:sz="4" w:space="0" w:color="auto"/>
              <w:bottom w:val="single" w:sz="4" w:space="0" w:color="auto"/>
              <w:right w:val="single" w:sz="4" w:space="0" w:color="auto"/>
            </w:tcBorders>
          </w:tcPr>
          <w:p w14:paraId="6AF16EE2" w14:textId="77777777" w:rsidR="00FB6F6E" w:rsidRPr="00FB6F6E" w:rsidRDefault="00FB6F6E" w:rsidP="00FB6F6E">
            <w:pPr>
              <w:keepNext/>
              <w:keepLines/>
              <w:spacing w:after="0"/>
              <w:jc w:val="center"/>
              <w:rPr>
                <w:rFonts w:ascii="Arial" w:eastAsia="宋体" w:hAnsi="Arial"/>
                <w:sz w:val="18"/>
              </w:rPr>
            </w:pPr>
            <w:r w:rsidRPr="00FB6F6E">
              <w:rPr>
                <w:rFonts w:eastAsia="宋体" w:cs="Arial"/>
                <w:sz w:val="18"/>
                <w:lang w:eastAsia="zh-CN"/>
              </w:rPr>
              <w:t>0.3</w:t>
            </w:r>
            <w:r w:rsidRPr="00FB6F6E">
              <w:rPr>
                <w:rFonts w:eastAsia="宋体" w:cs="Arial"/>
                <w:sz w:val="18"/>
                <w:vertAlign w:val="superscript"/>
                <w:lang w:eastAsia="zh-CN"/>
              </w:rPr>
              <w:t>3</w:t>
            </w:r>
            <w:r w:rsidRPr="00FB6F6E">
              <w:rPr>
                <w:rFonts w:eastAsia="宋体" w:cs="Arial"/>
                <w:sz w:val="18"/>
                <w:lang w:eastAsia="zh-CN"/>
              </w:rPr>
              <w:t>/</w:t>
            </w:r>
            <w:r w:rsidRPr="00FB6F6E">
              <w:rPr>
                <w:rFonts w:ascii="Arial" w:eastAsia="宋体" w:hAnsi="Arial" w:cs="Arial"/>
                <w:sz w:val="18"/>
                <w:lang w:eastAsia="zh-CN"/>
              </w:rPr>
              <w:t>0.8</w:t>
            </w:r>
            <w:r w:rsidRPr="00FB6F6E">
              <w:rPr>
                <w:rFonts w:eastAsia="宋体" w:cs="Arial"/>
                <w:sz w:val="18"/>
                <w:vertAlign w:val="superscript"/>
                <w:lang w:eastAsia="zh-CN"/>
              </w:rPr>
              <w:t>4</w:t>
            </w:r>
          </w:p>
        </w:tc>
      </w:tr>
      <w:tr w:rsidR="00FB6F6E" w:rsidRPr="00FB6F6E" w14:paraId="69E76F45"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2D0C006"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nil"/>
              <w:left w:val="single" w:sz="4" w:space="0" w:color="auto"/>
              <w:bottom w:val="single" w:sz="4" w:space="0" w:color="auto"/>
              <w:right w:val="single" w:sz="4" w:space="0" w:color="auto"/>
            </w:tcBorders>
            <w:vAlign w:val="center"/>
          </w:tcPr>
          <w:p w14:paraId="0D6364F9"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lang w:eastAsia="zh-CN"/>
              </w:rPr>
              <w:t>n7</w:t>
            </w:r>
            <w:r w:rsidRPr="00FB6F6E">
              <w:rPr>
                <w:rFonts w:ascii="Arial" w:eastAsia="宋体" w:hAnsi="Arial"/>
                <w:sz w:val="18"/>
              </w:rPr>
              <w:t>8</w:t>
            </w:r>
          </w:p>
        </w:tc>
        <w:tc>
          <w:tcPr>
            <w:tcW w:w="2982" w:type="dxa"/>
            <w:tcBorders>
              <w:top w:val="single" w:sz="4" w:space="0" w:color="auto"/>
              <w:left w:val="single" w:sz="4" w:space="0" w:color="auto"/>
              <w:bottom w:val="single" w:sz="4" w:space="0" w:color="auto"/>
              <w:right w:val="single" w:sz="4" w:space="0" w:color="auto"/>
            </w:tcBorders>
          </w:tcPr>
          <w:p w14:paraId="3925602D"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lang w:eastAsia="zh-CN"/>
              </w:rPr>
              <w:t>0.8</w:t>
            </w:r>
          </w:p>
        </w:tc>
      </w:tr>
      <w:tr w:rsidR="00FB6F6E" w:rsidRPr="00FB6F6E" w14:paraId="40EA60B7" w14:textId="77777777" w:rsidTr="00FB6F6E">
        <w:trPr>
          <w:trHeight w:val="187"/>
          <w:jc w:val="center"/>
        </w:trPr>
        <w:tc>
          <w:tcPr>
            <w:tcW w:w="2263" w:type="dxa"/>
            <w:tcBorders>
              <w:bottom w:val="nil"/>
            </w:tcBorders>
            <w:shd w:val="clear" w:color="auto" w:fill="auto"/>
          </w:tcPr>
          <w:p w14:paraId="6EA48A7F"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DC_</w:t>
            </w:r>
            <w:r w:rsidRPr="00FB6F6E">
              <w:rPr>
                <w:rFonts w:ascii="Arial" w:eastAsia="宋体" w:hAnsi="Arial"/>
                <w:sz w:val="18"/>
                <w:lang w:eastAsia="ja-JP"/>
              </w:rPr>
              <w:t>1-3-18</w:t>
            </w:r>
            <w:r w:rsidRPr="00FB6F6E">
              <w:rPr>
                <w:rFonts w:ascii="Arial" w:eastAsia="宋体" w:hAnsi="Arial"/>
                <w:sz w:val="18"/>
              </w:rPr>
              <w:t>-</w:t>
            </w:r>
            <w:r w:rsidRPr="00FB6F6E">
              <w:rPr>
                <w:rFonts w:ascii="Arial" w:eastAsia="宋体" w:hAnsi="Arial"/>
                <w:sz w:val="18"/>
                <w:lang w:eastAsia="ja-JP"/>
              </w:rPr>
              <w:t>42_n77</w:t>
            </w:r>
          </w:p>
        </w:tc>
        <w:tc>
          <w:tcPr>
            <w:tcW w:w="2977" w:type="dxa"/>
          </w:tcPr>
          <w:p w14:paraId="39622193"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宋体" w:hAnsi="Arial"/>
                <w:sz w:val="18"/>
                <w:lang w:eastAsia="zh-CN"/>
              </w:rPr>
              <w:t>1</w:t>
            </w:r>
          </w:p>
        </w:tc>
        <w:tc>
          <w:tcPr>
            <w:tcW w:w="2982" w:type="dxa"/>
          </w:tcPr>
          <w:p w14:paraId="04AECC90"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宋体" w:hAnsi="Arial"/>
                <w:sz w:val="18"/>
              </w:rPr>
              <w:t>0.6</w:t>
            </w:r>
          </w:p>
        </w:tc>
      </w:tr>
      <w:tr w:rsidR="00FB6F6E" w:rsidRPr="00FB6F6E" w14:paraId="2C538E7C" w14:textId="77777777" w:rsidTr="00FB6F6E">
        <w:trPr>
          <w:trHeight w:val="187"/>
          <w:jc w:val="center"/>
        </w:trPr>
        <w:tc>
          <w:tcPr>
            <w:tcW w:w="2263" w:type="dxa"/>
            <w:tcBorders>
              <w:top w:val="nil"/>
              <w:bottom w:val="nil"/>
            </w:tcBorders>
            <w:shd w:val="clear" w:color="auto" w:fill="auto"/>
          </w:tcPr>
          <w:p w14:paraId="7A8D335B" w14:textId="77777777" w:rsidR="00FB6F6E" w:rsidRPr="00FB6F6E" w:rsidRDefault="00FB6F6E" w:rsidP="00FB6F6E">
            <w:pPr>
              <w:keepNext/>
              <w:keepLines/>
              <w:spacing w:after="0"/>
              <w:jc w:val="center"/>
              <w:rPr>
                <w:rFonts w:ascii="Arial" w:eastAsia="宋体" w:hAnsi="Arial"/>
                <w:sz w:val="18"/>
              </w:rPr>
            </w:pPr>
          </w:p>
        </w:tc>
        <w:tc>
          <w:tcPr>
            <w:tcW w:w="2977" w:type="dxa"/>
          </w:tcPr>
          <w:p w14:paraId="15F812F6"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宋体" w:hAnsi="Arial"/>
                <w:sz w:val="18"/>
                <w:lang w:eastAsia="ja-JP"/>
              </w:rPr>
              <w:t>3</w:t>
            </w:r>
          </w:p>
        </w:tc>
        <w:tc>
          <w:tcPr>
            <w:tcW w:w="2982" w:type="dxa"/>
          </w:tcPr>
          <w:p w14:paraId="68FC263B"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宋体" w:hAnsi="Arial"/>
                <w:sz w:val="18"/>
              </w:rPr>
              <w:t>0.6</w:t>
            </w:r>
          </w:p>
        </w:tc>
      </w:tr>
      <w:tr w:rsidR="00FB6F6E" w:rsidRPr="00FB6F6E" w14:paraId="45FF28C1" w14:textId="77777777" w:rsidTr="00FB6F6E">
        <w:trPr>
          <w:trHeight w:val="187"/>
          <w:jc w:val="center"/>
        </w:trPr>
        <w:tc>
          <w:tcPr>
            <w:tcW w:w="2263" w:type="dxa"/>
            <w:tcBorders>
              <w:top w:val="nil"/>
              <w:bottom w:val="nil"/>
            </w:tcBorders>
            <w:shd w:val="clear" w:color="auto" w:fill="auto"/>
          </w:tcPr>
          <w:p w14:paraId="1C8DF7DA" w14:textId="77777777" w:rsidR="00FB6F6E" w:rsidRPr="00FB6F6E" w:rsidRDefault="00FB6F6E" w:rsidP="00FB6F6E">
            <w:pPr>
              <w:keepNext/>
              <w:keepLines/>
              <w:spacing w:after="0"/>
              <w:jc w:val="center"/>
              <w:rPr>
                <w:rFonts w:ascii="Arial" w:eastAsia="宋体" w:hAnsi="Arial"/>
                <w:sz w:val="18"/>
              </w:rPr>
            </w:pPr>
          </w:p>
        </w:tc>
        <w:tc>
          <w:tcPr>
            <w:tcW w:w="2977" w:type="dxa"/>
          </w:tcPr>
          <w:p w14:paraId="0D6A20A5"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宋体" w:hAnsi="Arial"/>
                <w:sz w:val="18"/>
                <w:lang w:eastAsia="ja-JP"/>
              </w:rPr>
              <w:t>18</w:t>
            </w:r>
          </w:p>
        </w:tc>
        <w:tc>
          <w:tcPr>
            <w:tcW w:w="2982" w:type="dxa"/>
          </w:tcPr>
          <w:p w14:paraId="3B730121"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宋体" w:hAnsi="Arial"/>
                <w:sz w:val="18"/>
              </w:rPr>
              <w:t>0.3</w:t>
            </w:r>
          </w:p>
        </w:tc>
      </w:tr>
      <w:tr w:rsidR="00FB6F6E" w:rsidRPr="00FB6F6E" w14:paraId="4CF11868" w14:textId="77777777" w:rsidTr="00FB6F6E">
        <w:trPr>
          <w:trHeight w:val="187"/>
          <w:jc w:val="center"/>
        </w:trPr>
        <w:tc>
          <w:tcPr>
            <w:tcW w:w="2263" w:type="dxa"/>
            <w:tcBorders>
              <w:top w:val="nil"/>
              <w:bottom w:val="nil"/>
            </w:tcBorders>
            <w:shd w:val="clear" w:color="auto" w:fill="auto"/>
          </w:tcPr>
          <w:p w14:paraId="68CB3ED1" w14:textId="77777777" w:rsidR="00FB6F6E" w:rsidRPr="00FB6F6E" w:rsidRDefault="00FB6F6E" w:rsidP="00FB6F6E">
            <w:pPr>
              <w:keepNext/>
              <w:keepLines/>
              <w:spacing w:after="0"/>
              <w:jc w:val="center"/>
              <w:rPr>
                <w:rFonts w:ascii="Arial" w:eastAsia="宋体" w:hAnsi="Arial"/>
                <w:sz w:val="18"/>
              </w:rPr>
            </w:pPr>
          </w:p>
        </w:tc>
        <w:tc>
          <w:tcPr>
            <w:tcW w:w="2977" w:type="dxa"/>
          </w:tcPr>
          <w:p w14:paraId="5835B56F"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宋体" w:hAnsi="Arial"/>
                <w:sz w:val="18"/>
                <w:lang w:eastAsia="ja-JP"/>
              </w:rPr>
              <w:t>42</w:t>
            </w:r>
          </w:p>
        </w:tc>
        <w:tc>
          <w:tcPr>
            <w:tcW w:w="2982" w:type="dxa"/>
          </w:tcPr>
          <w:p w14:paraId="1F7E578A" w14:textId="77777777" w:rsidR="00FB6F6E" w:rsidRPr="00FB6F6E" w:rsidRDefault="00FB6F6E" w:rsidP="00FB6F6E">
            <w:pPr>
              <w:keepNext/>
              <w:keepLines/>
              <w:spacing w:after="0"/>
              <w:jc w:val="center"/>
              <w:rPr>
                <w:rFonts w:ascii="Arial" w:eastAsia="MS Mincho" w:hAnsi="Arial"/>
                <w:sz w:val="18"/>
                <w:lang w:eastAsia="ja-JP"/>
              </w:rPr>
            </w:pPr>
            <w:r w:rsidRPr="00FB6F6E">
              <w:rPr>
                <w:rFonts w:ascii="Arial" w:eastAsia="宋体" w:hAnsi="Arial"/>
                <w:sz w:val="18"/>
              </w:rPr>
              <w:t>0.8</w:t>
            </w:r>
          </w:p>
        </w:tc>
      </w:tr>
      <w:tr w:rsidR="00FB6F6E" w:rsidRPr="00FB6F6E" w14:paraId="034D6C09" w14:textId="77777777" w:rsidTr="00FB6F6E">
        <w:trPr>
          <w:trHeight w:val="187"/>
          <w:jc w:val="center"/>
        </w:trPr>
        <w:tc>
          <w:tcPr>
            <w:tcW w:w="2263" w:type="dxa"/>
            <w:tcBorders>
              <w:top w:val="nil"/>
              <w:bottom w:val="single" w:sz="4" w:space="0" w:color="auto"/>
            </w:tcBorders>
            <w:shd w:val="clear" w:color="auto" w:fill="auto"/>
          </w:tcPr>
          <w:p w14:paraId="58422E5D" w14:textId="77777777" w:rsidR="00FB6F6E" w:rsidRPr="00FB6F6E" w:rsidRDefault="00FB6F6E" w:rsidP="00FB6F6E">
            <w:pPr>
              <w:keepNext/>
              <w:keepLines/>
              <w:spacing w:after="0"/>
              <w:jc w:val="center"/>
              <w:rPr>
                <w:rFonts w:ascii="Arial" w:eastAsia="宋体" w:hAnsi="Arial" w:cs="Arial"/>
                <w:sz w:val="18"/>
              </w:rPr>
            </w:pPr>
          </w:p>
        </w:tc>
        <w:tc>
          <w:tcPr>
            <w:tcW w:w="2977" w:type="dxa"/>
          </w:tcPr>
          <w:p w14:paraId="7DF984CA" w14:textId="77777777" w:rsidR="00FB6F6E" w:rsidRPr="00FB6F6E" w:rsidRDefault="00FB6F6E" w:rsidP="00FB6F6E">
            <w:pPr>
              <w:keepNext/>
              <w:keepLines/>
              <w:spacing w:after="0"/>
              <w:jc w:val="center"/>
              <w:rPr>
                <w:rFonts w:ascii="Arial" w:eastAsia="MS Mincho" w:hAnsi="Arial" w:cs="Arial"/>
                <w:sz w:val="18"/>
                <w:lang w:eastAsia="ja-JP"/>
              </w:rPr>
            </w:pPr>
            <w:r w:rsidRPr="00FB6F6E">
              <w:rPr>
                <w:rFonts w:ascii="Arial" w:eastAsia="宋体" w:hAnsi="Arial"/>
                <w:sz w:val="18"/>
                <w:lang w:eastAsia="ja-JP"/>
              </w:rPr>
              <w:t>n77</w:t>
            </w:r>
          </w:p>
        </w:tc>
        <w:tc>
          <w:tcPr>
            <w:tcW w:w="2982" w:type="dxa"/>
          </w:tcPr>
          <w:p w14:paraId="686845DF" w14:textId="77777777" w:rsidR="00FB6F6E" w:rsidRPr="00FB6F6E" w:rsidRDefault="00FB6F6E" w:rsidP="00FB6F6E">
            <w:pPr>
              <w:keepNext/>
              <w:keepLines/>
              <w:spacing w:after="0"/>
              <w:jc w:val="center"/>
              <w:rPr>
                <w:rFonts w:ascii="Arial" w:eastAsia="MS Mincho" w:hAnsi="Arial" w:cs="Arial"/>
                <w:sz w:val="18"/>
                <w:lang w:eastAsia="ja-JP"/>
              </w:rPr>
            </w:pPr>
            <w:r w:rsidRPr="00FB6F6E">
              <w:rPr>
                <w:rFonts w:ascii="Arial" w:eastAsia="宋体" w:hAnsi="Arial"/>
                <w:sz w:val="18"/>
              </w:rPr>
              <w:t>0.8</w:t>
            </w:r>
          </w:p>
        </w:tc>
      </w:tr>
      <w:tr w:rsidR="00FB6F6E" w:rsidRPr="00FB6F6E" w14:paraId="35AD9932" w14:textId="77777777" w:rsidTr="00FB6F6E">
        <w:trPr>
          <w:trHeight w:val="187"/>
          <w:jc w:val="center"/>
        </w:trPr>
        <w:tc>
          <w:tcPr>
            <w:tcW w:w="2263" w:type="dxa"/>
            <w:tcBorders>
              <w:bottom w:val="nil"/>
            </w:tcBorders>
            <w:shd w:val="clear" w:color="auto" w:fill="auto"/>
          </w:tcPr>
          <w:p w14:paraId="4C363796" w14:textId="77777777" w:rsidR="00FB6F6E" w:rsidRPr="00FB6F6E" w:rsidRDefault="00FB6F6E" w:rsidP="00FB6F6E">
            <w:pPr>
              <w:keepNext/>
              <w:keepLines/>
              <w:spacing w:after="0"/>
              <w:jc w:val="center"/>
              <w:rPr>
                <w:rFonts w:ascii="Arial" w:eastAsia="宋体" w:hAnsi="Arial" w:cs="Arial"/>
                <w:sz w:val="18"/>
              </w:rPr>
            </w:pPr>
            <w:r w:rsidRPr="00FB6F6E">
              <w:rPr>
                <w:rFonts w:ascii="Arial" w:eastAsia="宋体" w:hAnsi="Arial"/>
                <w:sz w:val="18"/>
              </w:rPr>
              <w:t>DC_</w:t>
            </w:r>
            <w:r w:rsidRPr="00FB6F6E">
              <w:rPr>
                <w:rFonts w:ascii="Arial" w:eastAsia="宋体" w:hAnsi="Arial"/>
                <w:sz w:val="18"/>
                <w:lang w:eastAsia="ja-JP"/>
              </w:rPr>
              <w:t>1-3-18</w:t>
            </w:r>
            <w:r w:rsidRPr="00FB6F6E">
              <w:rPr>
                <w:rFonts w:ascii="Arial" w:eastAsia="宋体" w:hAnsi="Arial"/>
                <w:sz w:val="18"/>
              </w:rPr>
              <w:t>-</w:t>
            </w:r>
            <w:r w:rsidRPr="00FB6F6E">
              <w:rPr>
                <w:rFonts w:ascii="Arial" w:eastAsia="宋体" w:hAnsi="Arial"/>
                <w:sz w:val="18"/>
                <w:lang w:eastAsia="ja-JP"/>
              </w:rPr>
              <w:t>42_n78</w:t>
            </w:r>
          </w:p>
        </w:tc>
        <w:tc>
          <w:tcPr>
            <w:tcW w:w="2977" w:type="dxa"/>
          </w:tcPr>
          <w:p w14:paraId="56FF56AD" w14:textId="77777777" w:rsidR="00FB6F6E" w:rsidRPr="00FB6F6E" w:rsidRDefault="00FB6F6E" w:rsidP="00FB6F6E">
            <w:pPr>
              <w:keepNext/>
              <w:keepLines/>
              <w:spacing w:after="0"/>
              <w:jc w:val="center"/>
              <w:rPr>
                <w:rFonts w:ascii="Arial" w:eastAsia="MS Mincho" w:hAnsi="Arial" w:cs="Arial"/>
                <w:sz w:val="18"/>
                <w:lang w:eastAsia="ja-JP"/>
              </w:rPr>
            </w:pPr>
            <w:r w:rsidRPr="00FB6F6E">
              <w:rPr>
                <w:rFonts w:ascii="Arial" w:eastAsia="宋体" w:hAnsi="Arial"/>
                <w:sz w:val="18"/>
                <w:lang w:eastAsia="zh-CN"/>
              </w:rPr>
              <w:t>1</w:t>
            </w:r>
          </w:p>
        </w:tc>
        <w:tc>
          <w:tcPr>
            <w:tcW w:w="2982" w:type="dxa"/>
          </w:tcPr>
          <w:p w14:paraId="1CAD0BE2" w14:textId="77777777" w:rsidR="00FB6F6E" w:rsidRPr="00FB6F6E" w:rsidRDefault="00FB6F6E" w:rsidP="00FB6F6E">
            <w:pPr>
              <w:keepNext/>
              <w:keepLines/>
              <w:spacing w:after="0"/>
              <w:jc w:val="center"/>
              <w:rPr>
                <w:rFonts w:ascii="Arial" w:eastAsia="MS Mincho" w:hAnsi="Arial" w:cs="Arial"/>
                <w:sz w:val="18"/>
                <w:lang w:eastAsia="ja-JP"/>
              </w:rPr>
            </w:pPr>
            <w:r w:rsidRPr="00FB6F6E">
              <w:rPr>
                <w:rFonts w:ascii="Arial" w:eastAsia="宋体" w:hAnsi="Arial"/>
                <w:sz w:val="18"/>
              </w:rPr>
              <w:t>0.6</w:t>
            </w:r>
          </w:p>
        </w:tc>
      </w:tr>
      <w:tr w:rsidR="00FB6F6E" w:rsidRPr="00FB6F6E" w14:paraId="7EF3A308" w14:textId="77777777" w:rsidTr="00FB6F6E">
        <w:trPr>
          <w:trHeight w:val="187"/>
          <w:jc w:val="center"/>
        </w:trPr>
        <w:tc>
          <w:tcPr>
            <w:tcW w:w="2263" w:type="dxa"/>
            <w:tcBorders>
              <w:top w:val="nil"/>
              <w:bottom w:val="nil"/>
            </w:tcBorders>
            <w:shd w:val="clear" w:color="auto" w:fill="auto"/>
          </w:tcPr>
          <w:p w14:paraId="5FDAE090" w14:textId="77777777" w:rsidR="00FB6F6E" w:rsidRPr="00FB6F6E" w:rsidRDefault="00FB6F6E" w:rsidP="00FB6F6E">
            <w:pPr>
              <w:keepNext/>
              <w:keepLines/>
              <w:spacing w:after="0"/>
              <w:jc w:val="center"/>
              <w:rPr>
                <w:rFonts w:ascii="Arial" w:eastAsia="宋体" w:hAnsi="Arial" w:cs="Arial"/>
                <w:sz w:val="18"/>
              </w:rPr>
            </w:pPr>
          </w:p>
        </w:tc>
        <w:tc>
          <w:tcPr>
            <w:tcW w:w="2977" w:type="dxa"/>
          </w:tcPr>
          <w:p w14:paraId="6AE5E680" w14:textId="77777777" w:rsidR="00FB6F6E" w:rsidRPr="00FB6F6E" w:rsidRDefault="00FB6F6E" w:rsidP="00FB6F6E">
            <w:pPr>
              <w:keepNext/>
              <w:keepLines/>
              <w:spacing w:after="0"/>
              <w:jc w:val="center"/>
              <w:rPr>
                <w:rFonts w:ascii="Arial" w:eastAsia="MS Mincho" w:hAnsi="Arial" w:cs="Arial"/>
                <w:sz w:val="18"/>
                <w:lang w:eastAsia="ja-JP"/>
              </w:rPr>
            </w:pPr>
            <w:r w:rsidRPr="00FB6F6E">
              <w:rPr>
                <w:rFonts w:ascii="Arial" w:eastAsia="宋体" w:hAnsi="Arial"/>
                <w:sz w:val="18"/>
                <w:lang w:eastAsia="ja-JP"/>
              </w:rPr>
              <w:t>3</w:t>
            </w:r>
          </w:p>
        </w:tc>
        <w:tc>
          <w:tcPr>
            <w:tcW w:w="2982" w:type="dxa"/>
          </w:tcPr>
          <w:p w14:paraId="10C8B5D0" w14:textId="77777777" w:rsidR="00FB6F6E" w:rsidRPr="00FB6F6E" w:rsidRDefault="00FB6F6E" w:rsidP="00FB6F6E">
            <w:pPr>
              <w:keepNext/>
              <w:keepLines/>
              <w:spacing w:after="0"/>
              <w:jc w:val="center"/>
              <w:rPr>
                <w:rFonts w:ascii="Arial" w:eastAsia="MS Mincho" w:hAnsi="Arial" w:cs="Arial"/>
                <w:sz w:val="18"/>
                <w:lang w:eastAsia="ja-JP"/>
              </w:rPr>
            </w:pPr>
            <w:r w:rsidRPr="00FB6F6E">
              <w:rPr>
                <w:rFonts w:ascii="Arial" w:eastAsia="宋体" w:hAnsi="Arial"/>
                <w:sz w:val="18"/>
              </w:rPr>
              <w:t>0.6</w:t>
            </w:r>
          </w:p>
        </w:tc>
      </w:tr>
      <w:tr w:rsidR="00FB6F6E" w:rsidRPr="00FB6F6E" w14:paraId="268C7768" w14:textId="77777777" w:rsidTr="00FB6F6E">
        <w:trPr>
          <w:trHeight w:val="187"/>
          <w:jc w:val="center"/>
        </w:trPr>
        <w:tc>
          <w:tcPr>
            <w:tcW w:w="2263" w:type="dxa"/>
            <w:tcBorders>
              <w:top w:val="nil"/>
              <w:bottom w:val="nil"/>
            </w:tcBorders>
            <w:shd w:val="clear" w:color="auto" w:fill="auto"/>
          </w:tcPr>
          <w:p w14:paraId="63C26C21" w14:textId="77777777" w:rsidR="00FB6F6E" w:rsidRPr="00FB6F6E" w:rsidRDefault="00FB6F6E" w:rsidP="00FB6F6E">
            <w:pPr>
              <w:keepNext/>
              <w:keepLines/>
              <w:spacing w:after="0"/>
              <w:jc w:val="center"/>
              <w:rPr>
                <w:rFonts w:ascii="Arial" w:eastAsia="宋体" w:hAnsi="Arial" w:cs="Arial"/>
                <w:sz w:val="18"/>
              </w:rPr>
            </w:pPr>
          </w:p>
        </w:tc>
        <w:tc>
          <w:tcPr>
            <w:tcW w:w="2977" w:type="dxa"/>
          </w:tcPr>
          <w:p w14:paraId="34BB2281" w14:textId="77777777" w:rsidR="00FB6F6E" w:rsidRPr="00FB6F6E" w:rsidRDefault="00FB6F6E" w:rsidP="00FB6F6E">
            <w:pPr>
              <w:keepNext/>
              <w:keepLines/>
              <w:spacing w:after="0"/>
              <w:jc w:val="center"/>
              <w:rPr>
                <w:rFonts w:ascii="Arial" w:eastAsia="MS Mincho" w:hAnsi="Arial" w:cs="Arial"/>
                <w:sz w:val="18"/>
                <w:lang w:eastAsia="ja-JP"/>
              </w:rPr>
            </w:pPr>
            <w:r w:rsidRPr="00FB6F6E">
              <w:rPr>
                <w:rFonts w:ascii="Arial" w:eastAsia="宋体" w:hAnsi="Arial"/>
                <w:sz w:val="18"/>
                <w:lang w:eastAsia="ja-JP"/>
              </w:rPr>
              <w:t>18</w:t>
            </w:r>
          </w:p>
        </w:tc>
        <w:tc>
          <w:tcPr>
            <w:tcW w:w="2982" w:type="dxa"/>
          </w:tcPr>
          <w:p w14:paraId="0A2773A7" w14:textId="77777777" w:rsidR="00FB6F6E" w:rsidRPr="00FB6F6E" w:rsidRDefault="00FB6F6E" w:rsidP="00FB6F6E">
            <w:pPr>
              <w:keepNext/>
              <w:keepLines/>
              <w:spacing w:after="0"/>
              <w:jc w:val="center"/>
              <w:rPr>
                <w:rFonts w:ascii="Arial" w:eastAsia="MS Mincho" w:hAnsi="Arial" w:cs="Arial"/>
                <w:sz w:val="18"/>
                <w:lang w:eastAsia="ja-JP"/>
              </w:rPr>
            </w:pPr>
            <w:r w:rsidRPr="00FB6F6E">
              <w:rPr>
                <w:rFonts w:ascii="Arial" w:eastAsia="宋体" w:hAnsi="Arial"/>
                <w:sz w:val="18"/>
              </w:rPr>
              <w:t>0.3</w:t>
            </w:r>
          </w:p>
        </w:tc>
      </w:tr>
      <w:tr w:rsidR="00FB6F6E" w:rsidRPr="00FB6F6E" w14:paraId="727522CE" w14:textId="77777777" w:rsidTr="00FB6F6E">
        <w:trPr>
          <w:trHeight w:val="187"/>
          <w:jc w:val="center"/>
        </w:trPr>
        <w:tc>
          <w:tcPr>
            <w:tcW w:w="2263" w:type="dxa"/>
            <w:tcBorders>
              <w:top w:val="nil"/>
              <w:bottom w:val="nil"/>
            </w:tcBorders>
            <w:shd w:val="clear" w:color="auto" w:fill="auto"/>
          </w:tcPr>
          <w:p w14:paraId="75CD8AEC" w14:textId="77777777" w:rsidR="00FB6F6E" w:rsidRPr="00FB6F6E" w:rsidRDefault="00FB6F6E" w:rsidP="00FB6F6E">
            <w:pPr>
              <w:keepNext/>
              <w:keepLines/>
              <w:spacing w:after="0"/>
              <w:jc w:val="center"/>
              <w:rPr>
                <w:rFonts w:ascii="Arial" w:eastAsia="宋体" w:hAnsi="Arial" w:cs="Arial"/>
                <w:sz w:val="18"/>
              </w:rPr>
            </w:pPr>
          </w:p>
        </w:tc>
        <w:tc>
          <w:tcPr>
            <w:tcW w:w="2977" w:type="dxa"/>
          </w:tcPr>
          <w:p w14:paraId="69577E23" w14:textId="77777777" w:rsidR="00FB6F6E" w:rsidRPr="00FB6F6E" w:rsidRDefault="00FB6F6E" w:rsidP="00FB6F6E">
            <w:pPr>
              <w:keepNext/>
              <w:keepLines/>
              <w:spacing w:after="0"/>
              <w:jc w:val="center"/>
              <w:rPr>
                <w:rFonts w:ascii="Arial" w:eastAsia="MS Mincho" w:hAnsi="Arial" w:cs="Arial"/>
                <w:sz w:val="18"/>
                <w:lang w:eastAsia="ja-JP"/>
              </w:rPr>
            </w:pPr>
            <w:r w:rsidRPr="00FB6F6E">
              <w:rPr>
                <w:rFonts w:ascii="Arial" w:eastAsia="宋体" w:hAnsi="Arial"/>
                <w:sz w:val="18"/>
                <w:lang w:eastAsia="ja-JP"/>
              </w:rPr>
              <w:t>42</w:t>
            </w:r>
          </w:p>
        </w:tc>
        <w:tc>
          <w:tcPr>
            <w:tcW w:w="2982" w:type="dxa"/>
          </w:tcPr>
          <w:p w14:paraId="5C8EEF09" w14:textId="77777777" w:rsidR="00FB6F6E" w:rsidRPr="00FB6F6E" w:rsidRDefault="00FB6F6E" w:rsidP="00FB6F6E">
            <w:pPr>
              <w:keepNext/>
              <w:keepLines/>
              <w:spacing w:after="0"/>
              <w:jc w:val="center"/>
              <w:rPr>
                <w:rFonts w:ascii="Arial" w:eastAsia="MS Mincho" w:hAnsi="Arial" w:cs="Arial"/>
                <w:sz w:val="18"/>
                <w:lang w:eastAsia="ja-JP"/>
              </w:rPr>
            </w:pPr>
            <w:r w:rsidRPr="00FB6F6E">
              <w:rPr>
                <w:rFonts w:ascii="Arial" w:eastAsia="宋体" w:hAnsi="Arial"/>
                <w:sz w:val="18"/>
              </w:rPr>
              <w:t>0.8</w:t>
            </w:r>
          </w:p>
        </w:tc>
      </w:tr>
      <w:tr w:rsidR="00FB6F6E" w:rsidRPr="00FB6F6E" w14:paraId="71BC2FC5" w14:textId="77777777" w:rsidTr="00FB6F6E">
        <w:trPr>
          <w:trHeight w:val="187"/>
          <w:jc w:val="center"/>
        </w:trPr>
        <w:tc>
          <w:tcPr>
            <w:tcW w:w="2263" w:type="dxa"/>
            <w:tcBorders>
              <w:top w:val="nil"/>
              <w:bottom w:val="single" w:sz="4" w:space="0" w:color="auto"/>
            </w:tcBorders>
            <w:shd w:val="clear" w:color="auto" w:fill="auto"/>
          </w:tcPr>
          <w:p w14:paraId="12C52051" w14:textId="77777777" w:rsidR="00FB6F6E" w:rsidRPr="00FB6F6E" w:rsidRDefault="00FB6F6E" w:rsidP="00FB6F6E">
            <w:pPr>
              <w:keepNext/>
              <w:keepLines/>
              <w:spacing w:after="0"/>
              <w:jc w:val="center"/>
              <w:rPr>
                <w:rFonts w:ascii="Arial" w:eastAsia="宋体" w:hAnsi="Arial" w:cs="Arial"/>
                <w:sz w:val="18"/>
              </w:rPr>
            </w:pPr>
          </w:p>
        </w:tc>
        <w:tc>
          <w:tcPr>
            <w:tcW w:w="2977" w:type="dxa"/>
          </w:tcPr>
          <w:p w14:paraId="2F75710F" w14:textId="77777777" w:rsidR="00FB6F6E" w:rsidRPr="00FB6F6E" w:rsidRDefault="00FB6F6E" w:rsidP="00FB6F6E">
            <w:pPr>
              <w:keepNext/>
              <w:keepLines/>
              <w:spacing w:after="0"/>
              <w:jc w:val="center"/>
              <w:rPr>
                <w:rFonts w:ascii="Arial" w:eastAsia="MS Mincho" w:hAnsi="Arial" w:cs="Arial"/>
                <w:sz w:val="18"/>
                <w:lang w:eastAsia="ja-JP"/>
              </w:rPr>
            </w:pPr>
            <w:r w:rsidRPr="00FB6F6E">
              <w:rPr>
                <w:rFonts w:ascii="Arial" w:eastAsia="宋体" w:hAnsi="Arial"/>
                <w:sz w:val="18"/>
                <w:lang w:eastAsia="ja-JP"/>
              </w:rPr>
              <w:t>n78</w:t>
            </w:r>
          </w:p>
        </w:tc>
        <w:tc>
          <w:tcPr>
            <w:tcW w:w="2982" w:type="dxa"/>
          </w:tcPr>
          <w:p w14:paraId="477F17AD" w14:textId="77777777" w:rsidR="00FB6F6E" w:rsidRPr="00FB6F6E" w:rsidRDefault="00FB6F6E" w:rsidP="00FB6F6E">
            <w:pPr>
              <w:keepNext/>
              <w:keepLines/>
              <w:spacing w:after="0"/>
              <w:jc w:val="center"/>
              <w:rPr>
                <w:rFonts w:ascii="Arial" w:eastAsia="MS Mincho" w:hAnsi="Arial" w:cs="Arial"/>
                <w:sz w:val="18"/>
                <w:lang w:eastAsia="ja-JP"/>
              </w:rPr>
            </w:pPr>
            <w:r w:rsidRPr="00FB6F6E">
              <w:rPr>
                <w:rFonts w:ascii="Arial" w:eastAsia="宋体" w:hAnsi="Arial"/>
                <w:sz w:val="18"/>
              </w:rPr>
              <w:t>0.8</w:t>
            </w:r>
          </w:p>
        </w:tc>
      </w:tr>
      <w:tr w:rsidR="00FB6F6E" w:rsidRPr="00FB6F6E" w14:paraId="75249C89" w14:textId="77777777" w:rsidTr="00FB6F6E">
        <w:trPr>
          <w:trHeight w:val="187"/>
          <w:jc w:val="center"/>
        </w:trPr>
        <w:tc>
          <w:tcPr>
            <w:tcW w:w="2263" w:type="dxa"/>
            <w:tcBorders>
              <w:bottom w:val="nil"/>
            </w:tcBorders>
            <w:shd w:val="clear" w:color="auto" w:fill="auto"/>
          </w:tcPr>
          <w:p w14:paraId="5B81964B" w14:textId="77777777" w:rsidR="00FB6F6E" w:rsidRPr="00FB6F6E" w:rsidRDefault="00FB6F6E" w:rsidP="00FB6F6E">
            <w:pPr>
              <w:keepNext/>
              <w:keepLines/>
              <w:spacing w:after="0"/>
              <w:jc w:val="center"/>
              <w:rPr>
                <w:rFonts w:ascii="Arial" w:eastAsia="宋体" w:hAnsi="Arial" w:cs="Arial"/>
                <w:sz w:val="18"/>
              </w:rPr>
            </w:pPr>
            <w:r w:rsidRPr="00FB6F6E">
              <w:rPr>
                <w:rFonts w:ascii="Arial" w:eastAsia="宋体" w:hAnsi="Arial"/>
                <w:sz w:val="18"/>
              </w:rPr>
              <w:t>DC_</w:t>
            </w:r>
            <w:r w:rsidRPr="00FB6F6E">
              <w:rPr>
                <w:rFonts w:ascii="Arial" w:eastAsia="宋体" w:hAnsi="Arial"/>
                <w:sz w:val="18"/>
                <w:lang w:eastAsia="ja-JP"/>
              </w:rPr>
              <w:t>1-3-18</w:t>
            </w:r>
            <w:r w:rsidRPr="00FB6F6E">
              <w:rPr>
                <w:rFonts w:ascii="Arial" w:eastAsia="宋体" w:hAnsi="Arial"/>
                <w:sz w:val="18"/>
              </w:rPr>
              <w:t>-</w:t>
            </w:r>
            <w:r w:rsidRPr="00FB6F6E">
              <w:rPr>
                <w:rFonts w:ascii="Arial" w:eastAsia="宋体" w:hAnsi="Arial"/>
                <w:sz w:val="18"/>
                <w:lang w:eastAsia="ja-JP"/>
              </w:rPr>
              <w:t>42_n79</w:t>
            </w:r>
          </w:p>
        </w:tc>
        <w:tc>
          <w:tcPr>
            <w:tcW w:w="2977" w:type="dxa"/>
          </w:tcPr>
          <w:p w14:paraId="156FB3A9" w14:textId="77777777" w:rsidR="00FB6F6E" w:rsidRPr="00FB6F6E" w:rsidRDefault="00FB6F6E" w:rsidP="00FB6F6E">
            <w:pPr>
              <w:keepNext/>
              <w:keepLines/>
              <w:spacing w:after="0"/>
              <w:jc w:val="center"/>
              <w:rPr>
                <w:rFonts w:ascii="Arial" w:eastAsia="MS Mincho" w:hAnsi="Arial" w:cs="Arial"/>
                <w:sz w:val="18"/>
                <w:lang w:eastAsia="ja-JP"/>
              </w:rPr>
            </w:pPr>
            <w:r w:rsidRPr="00FB6F6E">
              <w:rPr>
                <w:rFonts w:ascii="Arial" w:eastAsia="宋体" w:hAnsi="Arial"/>
                <w:sz w:val="18"/>
                <w:lang w:eastAsia="zh-CN"/>
              </w:rPr>
              <w:t>1</w:t>
            </w:r>
          </w:p>
        </w:tc>
        <w:tc>
          <w:tcPr>
            <w:tcW w:w="2982" w:type="dxa"/>
          </w:tcPr>
          <w:p w14:paraId="794C09E5" w14:textId="77777777" w:rsidR="00FB6F6E" w:rsidRPr="00FB6F6E" w:rsidRDefault="00FB6F6E" w:rsidP="00FB6F6E">
            <w:pPr>
              <w:keepNext/>
              <w:keepLines/>
              <w:spacing w:after="0"/>
              <w:jc w:val="center"/>
              <w:rPr>
                <w:rFonts w:ascii="Arial" w:eastAsia="MS Mincho" w:hAnsi="Arial" w:cs="Arial"/>
                <w:sz w:val="18"/>
                <w:lang w:eastAsia="ja-JP"/>
              </w:rPr>
            </w:pPr>
            <w:r w:rsidRPr="00FB6F6E">
              <w:rPr>
                <w:rFonts w:ascii="Arial" w:eastAsia="宋体" w:hAnsi="Arial"/>
                <w:sz w:val="18"/>
              </w:rPr>
              <w:t>0.6</w:t>
            </w:r>
          </w:p>
        </w:tc>
      </w:tr>
      <w:tr w:rsidR="00FB6F6E" w:rsidRPr="00FB6F6E" w14:paraId="03ED7083" w14:textId="77777777" w:rsidTr="00FB6F6E">
        <w:trPr>
          <w:trHeight w:val="187"/>
          <w:jc w:val="center"/>
        </w:trPr>
        <w:tc>
          <w:tcPr>
            <w:tcW w:w="2263" w:type="dxa"/>
            <w:tcBorders>
              <w:top w:val="nil"/>
              <w:bottom w:val="nil"/>
            </w:tcBorders>
            <w:shd w:val="clear" w:color="auto" w:fill="auto"/>
          </w:tcPr>
          <w:p w14:paraId="189627D6" w14:textId="77777777" w:rsidR="00FB6F6E" w:rsidRPr="00FB6F6E" w:rsidRDefault="00FB6F6E" w:rsidP="00FB6F6E">
            <w:pPr>
              <w:keepNext/>
              <w:keepLines/>
              <w:spacing w:after="0"/>
              <w:jc w:val="center"/>
              <w:rPr>
                <w:rFonts w:ascii="Arial" w:eastAsia="宋体" w:hAnsi="Arial" w:cs="Arial"/>
                <w:sz w:val="18"/>
              </w:rPr>
            </w:pPr>
          </w:p>
        </w:tc>
        <w:tc>
          <w:tcPr>
            <w:tcW w:w="2977" w:type="dxa"/>
          </w:tcPr>
          <w:p w14:paraId="5382FE27" w14:textId="77777777" w:rsidR="00FB6F6E" w:rsidRPr="00FB6F6E" w:rsidRDefault="00FB6F6E" w:rsidP="00FB6F6E">
            <w:pPr>
              <w:keepNext/>
              <w:keepLines/>
              <w:spacing w:after="0"/>
              <w:jc w:val="center"/>
              <w:rPr>
                <w:rFonts w:ascii="Arial" w:eastAsia="MS Mincho" w:hAnsi="Arial" w:cs="Arial"/>
                <w:sz w:val="18"/>
                <w:lang w:eastAsia="ja-JP"/>
              </w:rPr>
            </w:pPr>
            <w:r w:rsidRPr="00FB6F6E">
              <w:rPr>
                <w:rFonts w:ascii="Arial" w:eastAsia="宋体" w:hAnsi="Arial"/>
                <w:sz w:val="18"/>
                <w:lang w:eastAsia="ja-JP"/>
              </w:rPr>
              <w:t>3</w:t>
            </w:r>
          </w:p>
        </w:tc>
        <w:tc>
          <w:tcPr>
            <w:tcW w:w="2982" w:type="dxa"/>
          </w:tcPr>
          <w:p w14:paraId="635D0DF6" w14:textId="77777777" w:rsidR="00FB6F6E" w:rsidRPr="00FB6F6E" w:rsidRDefault="00FB6F6E" w:rsidP="00FB6F6E">
            <w:pPr>
              <w:keepNext/>
              <w:keepLines/>
              <w:spacing w:after="0"/>
              <w:jc w:val="center"/>
              <w:rPr>
                <w:rFonts w:ascii="Arial" w:eastAsia="MS Mincho" w:hAnsi="Arial" w:cs="Arial"/>
                <w:sz w:val="18"/>
                <w:lang w:eastAsia="ja-JP"/>
              </w:rPr>
            </w:pPr>
            <w:r w:rsidRPr="00FB6F6E">
              <w:rPr>
                <w:rFonts w:ascii="Arial" w:eastAsia="宋体" w:hAnsi="Arial"/>
                <w:sz w:val="18"/>
              </w:rPr>
              <w:t>0.6</w:t>
            </w:r>
          </w:p>
        </w:tc>
      </w:tr>
      <w:tr w:rsidR="00FB6F6E" w:rsidRPr="00FB6F6E" w14:paraId="10F59A72" w14:textId="77777777" w:rsidTr="00FB6F6E">
        <w:trPr>
          <w:trHeight w:val="187"/>
          <w:jc w:val="center"/>
        </w:trPr>
        <w:tc>
          <w:tcPr>
            <w:tcW w:w="2263" w:type="dxa"/>
            <w:tcBorders>
              <w:top w:val="nil"/>
              <w:bottom w:val="nil"/>
            </w:tcBorders>
            <w:shd w:val="clear" w:color="auto" w:fill="auto"/>
          </w:tcPr>
          <w:p w14:paraId="4701F269" w14:textId="77777777" w:rsidR="00FB6F6E" w:rsidRPr="00FB6F6E" w:rsidRDefault="00FB6F6E" w:rsidP="00FB6F6E">
            <w:pPr>
              <w:keepNext/>
              <w:keepLines/>
              <w:spacing w:after="0"/>
              <w:jc w:val="center"/>
              <w:rPr>
                <w:rFonts w:ascii="Arial" w:eastAsia="宋体" w:hAnsi="Arial" w:cs="Arial"/>
                <w:sz w:val="18"/>
              </w:rPr>
            </w:pPr>
          </w:p>
        </w:tc>
        <w:tc>
          <w:tcPr>
            <w:tcW w:w="2977" w:type="dxa"/>
          </w:tcPr>
          <w:p w14:paraId="30BD6F0D" w14:textId="77777777" w:rsidR="00FB6F6E" w:rsidRPr="00FB6F6E" w:rsidRDefault="00FB6F6E" w:rsidP="00FB6F6E">
            <w:pPr>
              <w:keepNext/>
              <w:keepLines/>
              <w:spacing w:after="0"/>
              <w:jc w:val="center"/>
              <w:rPr>
                <w:rFonts w:ascii="Arial" w:eastAsia="MS Mincho" w:hAnsi="Arial" w:cs="Arial"/>
                <w:sz w:val="18"/>
                <w:lang w:eastAsia="ja-JP"/>
              </w:rPr>
            </w:pPr>
            <w:r w:rsidRPr="00FB6F6E">
              <w:rPr>
                <w:rFonts w:ascii="Arial" w:eastAsia="宋体" w:hAnsi="Arial"/>
                <w:sz w:val="18"/>
                <w:lang w:eastAsia="ja-JP"/>
              </w:rPr>
              <w:t>18</w:t>
            </w:r>
          </w:p>
        </w:tc>
        <w:tc>
          <w:tcPr>
            <w:tcW w:w="2982" w:type="dxa"/>
          </w:tcPr>
          <w:p w14:paraId="6E5A1572" w14:textId="77777777" w:rsidR="00FB6F6E" w:rsidRPr="00FB6F6E" w:rsidRDefault="00FB6F6E" w:rsidP="00FB6F6E">
            <w:pPr>
              <w:keepNext/>
              <w:keepLines/>
              <w:spacing w:after="0"/>
              <w:jc w:val="center"/>
              <w:rPr>
                <w:rFonts w:ascii="Arial" w:eastAsia="MS Mincho" w:hAnsi="Arial" w:cs="Arial"/>
                <w:sz w:val="18"/>
                <w:lang w:eastAsia="ja-JP"/>
              </w:rPr>
            </w:pPr>
            <w:r w:rsidRPr="00FB6F6E">
              <w:rPr>
                <w:rFonts w:ascii="Arial" w:eastAsia="宋体" w:hAnsi="Arial"/>
                <w:sz w:val="18"/>
              </w:rPr>
              <w:t>0.3</w:t>
            </w:r>
          </w:p>
        </w:tc>
      </w:tr>
      <w:tr w:rsidR="00FB6F6E" w:rsidRPr="00FB6F6E" w14:paraId="0F37F53B" w14:textId="77777777" w:rsidTr="00FB6F6E">
        <w:trPr>
          <w:trHeight w:val="187"/>
          <w:jc w:val="center"/>
        </w:trPr>
        <w:tc>
          <w:tcPr>
            <w:tcW w:w="2263" w:type="dxa"/>
            <w:tcBorders>
              <w:top w:val="nil"/>
              <w:bottom w:val="single" w:sz="4" w:space="0" w:color="auto"/>
            </w:tcBorders>
            <w:shd w:val="clear" w:color="auto" w:fill="auto"/>
          </w:tcPr>
          <w:p w14:paraId="3932CDC6" w14:textId="77777777" w:rsidR="00FB6F6E" w:rsidRPr="00FB6F6E" w:rsidRDefault="00FB6F6E" w:rsidP="00FB6F6E">
            <w:pPr>
              <w:keepNext/>
              <w:keepLines/>
              <w:spacing w:after="0"/>
              <w:jc w:val="center"/>
              <w:rPr>
                <w:rFonts w:ascii="Arial" w:eastAsia="宋体" w:hAnsi="Arial" w:cs="Arial"/>
                <w:sz w:val="18"/>
              </w:rPr>
            </w:pPr>
          </w:p>
        </w:tc>
        <w:tc>
          <w:tcPr>
            <w:tcW w:w="2977" w:type="dxa"/>
          </w:tcPr>
          <w:p w14:paraId="6D0CEDE8" w14:textId="77777777" w:rsidR="00FB6F6E" w:rsidRPr="00FB6F6E" w:rsidRDefault="00FB6F6E" w:rsidP="00FB6F6E">
            <w:pPr>
              <w:keepNext/>
              <w:keepLines/>
              <w:spacing w:after="0"/>
              <w:jc w:val="center"/>
              <w:rPr>
                <w:rFonts w:ascii="Arial" w:eastAsia="MS Mincho" w:hAnsi="Arial" w:cs="Arial"/>
                <w:sz w:val="18"/>
                <w:lang w:eastAsia="ja-JP"/>
              </w:rPr>
            </w:pPr>
            <w:r w:rsidRPr="00FB6F6E">
              <w:rPr>
                <w:rFonts w:ascii="Arial" w:eastAsia="宋体" w:hAnsi="Arial"/>
                <w:sz w:val="18"/>
                <w:lang w:eastAsia="ja-JP"/>
              </w:rPr>
              <w:t>42</w:t>
            </w:r>
          </w:p>
        </w:tc>
        <w:tc>
          <w:tcPr>
            <w:tcW w:w="2982" w:type="dxa"/>
          </w:tcPr>
          <w:p w14:paraId="240FDA57" w14:textId="77777777" w:rsidR="00FB6F6E" w:rsidRPr="00FB6F6E" w:rsidRDefault="00FB6F6E" w:rsidP="00FB6F6E">
            <w:pPr>
              <w:keepNext/>
              <w:keepLines/>
              <w:spacing w:after="0"/>
              <w:jc w:val="center"/>
              <w:rPr>
                <w:rFonts w:ascii="Arial" w:eastAsia="MS Mincho" w:hAnsi="Arial" w:cs="Arial"/>
                <w:sz w:val="18"/>
                <w:lang w:eastAsia="ja-JP"/>
              </w:rPr>
            </w:pPr>
            <w:r w:rsidRPr="00FB6F6E">
              <w:rPr>
                <w:rFonts w:ascii="Arial" w:eastAsia="宋体" w:hAnsi="Arial"/>
                <w:sz w:val="18"/>
              </w:rPr>
              <w:t>0.8</w:t>
            </w:r>
          </w:p>
        </w:tc>
      </w:tr>
      <w:tr w:rsidR="00FB6F6E" w:rsidRPr="00FB6F6E" w14:paraId="12D7CDF9" w14:textId="77777777" w:rsidTr="00FB6F6E">
        <w:trPr>
          <w:trHeight w:val="187"/>
          <w:jc w:val="center"/>
        </w:trPr>
        <w:tc>
          <w:tcPr>
            <w:tcW w:w="2263" w:type="dxa"/>
            <w:tcBorders>
              <w:bottom w:val="nil"/>
            </w:tcBorders>
            <w:shd w:val="clear" w:color="auto" w:fill="auto"/>
          </w:tcPr>
          <w:p w14:paraId="70C77FB2" w14:textId="77777777" w:rsidR="00FB6F6E" w:rsidRPr="00FB6F6E" w:rsidRDefault="00FB6F6E" w:rsidP="00FB6F6E">
            <w:pPr>
              <w:keepNext/>
              <w:keepLines/>
              <w:spacing w:after="0"/>
              <w:jc w:val="center"/>
              <w:rPr>
                <w:rFonts w:ascii="Arial" w:eastAsia="宋体" w:hAnsi="Arial" w:cs="Arial"/>
                <w:sz w:val="18"/>
              </w:rPr>
            </w:pPr>
            <w:r w:rsidRPr="00FB6F6E">
              <w:rPr>
                <w:rFonts w:ascii="Arial" w:eastAsia="宋体" w:hAnsi="Arial" w:cs="Arial"/>
                <w:sz w:val="18"/>
              </w:rPr>
              <w:t>DC_</w:t>
            </w:r>
            <w:r w:rsidRPr="00FB6F6E">
              <w:rPr>
                <w:rFonts w:ascii="Arial" w:eastAsia="宋体" w:hAnsi="Arial" w:cs="Arial"/>
                <w:sz w:val="18"/>
                <w:lang w:eastAsia="ja-JP"/>
              </w:rPr>
              <w:t>1-3-19-21_n77</w:t>
            </w:r>
          </w:p>
        </w:tc>
        <w:tc>
          <w:tcPr>
            <w:tcW w:w="2977" w:type="dxa"/>
          </w:tcPr>
          <w:p w14:paraId="307AB066"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ja-JP"/>
              </w:rPr>
              <w:t>1</w:t>
            </w:r>
          </w:p>
        </w:tc>
        <w:tc>
          <w:tcPr>
            <w:tcW w:w="2982" w:type="dxa"/>
          </w:tcPr>
          <w:p w14:paraId="6DCDFFB6"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rPr>
              <w:t>0.6</w:t>
            </w:r>
          </w:p>
        </w:tc>
      </w:tr>
      <w:tr w:rsidR="00FB6F6E" w:rsidRPr="00FB6F6E" w14:paraId="7805172E" w14:textId="77777777" w:rsidTr="00FB6F6E">
        <w:trPr>
          <w:trHeight w:val="187"/>
          <w:jc w:val="center"/>
        </w:trPr>
        <w:tc>
          <w:tcPr>
            <w:tcW w:w="2263" w:type="dxa"/>
            <w:tcBorders>
              <w:top w:val="nil"/>
              <w:bottom w:val="nil"/>
            </w:tcBorders>
            <w:shd w:val="clear" w:color="auto" w:fill="auto"/>
          </w:tcPr>
          <w:p w14:paraId="7C058FD0" w14:textId="77777777" w:rsidR="00FB6F6E" w:rsidRPr="00FB6F6E" w:rsidRDefault="00FB6F6E" w:rsidP="00FB6F6E">
            <w:pPr>
              <w:keepNext/>
              <w:keepLines/>
              <w:spacing w:after="0"/>
              <w:jc w:val="center"/>
              <w:rPr>
                <w:rFonts w:ascii="Arial" w:eastAsia="宋体" w:hAnsi="Arial" w:cs="Arial"/>
                <w:sz w:val="18"/>
              </w:rPr>
            </w:pPr>
          </w:p>
        </w:tc>
        <w:tc>
          <w:tcPr>
            <w:tcW w:w="2977" w:type="dxa"/>
          </w:tcPr>
          <w:p w14:paraId="7C6B0DE7"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ja-JP"/>
              </w:rPr>
              <w:t>3</w:t>
            </w:r>
          </w:p>
        </w:tc>
        <w:tc>
          <w:tcPr>
            <w:tcW w:w="2982" w:type="dxa"/>
          </w:tcPr>
          <w:p w14:paraId="32015420"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rPr>
              <w:t>0.8</w:t>
            </w:r>
          </w:p>
        </w:tc>
      </w:tr>
      <w:tr w:rsidR="00FB6F6E" w:rsidRPr="00FB6F6E" w14:paraId="4DDC7777" w14:textId="77777777" w:rsidTr="00FB6F6E">
        <w:trPr>
          <w:trHeight w:val="187"/>
          <w:jc w:val="center"/>
        </w:trPr>
        <w:tc>
          <w:tcPr>
            <w:tcW w:w="2263" w:type="dxa"/>
            <w:tcBorders>
              <w:top w:val="nil"/>
              <w:bottom w:val="nil"/>
            </w:tcBorders>
            <w:shd w:val="clear" w:color="auto" w:fill="auto"/>
          </w:tcPr>
          <w:p w14:paraId="76572B74" w14:textId="77777777" w:rsidR="00FB6F6E" w:rsidRPr="00FB6F6E" w:rsidRDefault="00FB6F6E" w:rsidP="00FB6F6E">
            <w:pPr>
              <w:keepNext/>
              <w:keepLines/>
              <w:spacing w:after="0"/>
              <w:jc w:val="center"/>
              <w:rPr>
                <w:rFonts w:ascii="Arial" w:eastAsia="宋体" w:hAnsi="Arial" w:cs="Arial"/>
                <w:sz w:val="18"/>
              </w:rPr>
            </w:pPr>
          </w:p>
        </w:tc>
        <w:tc>
          <w:tcPr>
            <w:tcW w:w="2977" w:type="dxa"/>
          </w:tcPr>
          <w:p w14:paraId="092B0924"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ja-JP"/>
              </w:rPr>
              <w:t>19</w:t>
            </w:r>
          </w:p>
        </w:tc>
        <w:tc>
          <w:tcPr>
            <w:tcW w:w="2982" w:type="dxa"/>
          </w:tcPr>
          <w:p w14:paraId="530A5144"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rPr>
              <w:t>0.3</w:t>
            </w:r>
          </w:p>
        </w:tc>
      </w:tr>
      <w:tr w:rsidR="00FB6F6E" w:rsidRPr="00FB6F6E" w14:paraId="1DA9FCD0" w14:textId="77777777" w:rsidTr="00FB6F6E">
        <w:trPr>
          <w:trHeight w:val="187"/>
          <w:jc w:val="center"/>
        </w:trPr>
        <w:tc>
          <w:tcPr>
            <w:tcW w:w="2263" w:type="dxa"/>
            <w:tcBorders>
              <w:top w:val="nil"/>
              <w:bottom w:val="nil"/>
            </w:tcBorders>
            <w:shd w:val="clear" w:color="auto" w:fill="auto"/>
          </w:tcPr>
          <w:p w14:paraId="1DE0014D" w14:textId="77777777" w:rsidR="00FB6F6E" w:rsidRPr="00FB6F6E" w:rsidRDefault="00FB6F6E" w:rsidP="00FB6F6E">
            <w:pPr>
              <w:keepNext/>
              <w:keepLines/>
              <w:spacing w:after="0"/>
              <w:jc w:val="center"/>
              <w:rPr>
                <w:rFonts w:ascii="Arial" w:eastAsia="宋体" w:hAnsi="Arial" w:cs="Arial"/>
                <w:sz w:val="18"/>
              </w:rPr>
            </w:pPr>
          </w:p>
        </w:tc>
        <w:tc>
          <w:tcPr>
            <w:tcW w:w="2977" w:type="dxa"/>
          </w:tcPr>
          <w:p w14:paraId="359E9E1F"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ja-JP"/>
              </w:rPr>
              <w:t>21</w:t>
            </w:r>
          </w:p>
        </w:tc>
        <w:tc>
          <w:tcPr>
            <w:tcW w:w="2982" w:type="dxa"/>
          </w:tcPr>
          <w:p w14:paraId="2124D91D"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rPr>
              <w:t>0.9</w:t>
            </w:r>
          </w:p>
        </w:tc>
      </w:tr>
      <w:tr w:rsidR="00FB6F6E" w:rsidRPr="00FB6F6E" w14:paraId="3685550C" w14:textId="77777777" w:rsidTr="00FB6F6E">
        <w:trPr>
          <w:trHeight w:val="187"/>
          <w:jc w:val="center"/>
        </w:trPr>
        <w:tc>
          <w:tcPr>
            <w:tcW w:w="2263" w:type="dxa"/>
            <w:tcBorders>
              <w:top w:val="nil"/>
              <w:bottom w:val="single" w:sz="4" w:space="0" w:color="auto"/>
            </w:tcBorders>
            <w:shd w:val="clear" w:color="auto" w:fill="auto"/>
          </w:tcPr>
          <w:p w14:paraId="1D5471C9" w14:textId="77777777" w:rsidR="00FB6F6E" w:rsidRPr="00FB6F6E" w:rsidRDefault="00FB6F6E" w:rsidP="00FB6F6E">
            <w:pPr>
              <w:keepNext/>
              <w:keepLines/>
              <w:spacing w:after="0"/>
              <w:jc w:val="center"/>
              <w:rPr>
                <w:rFonts w:ascii="Arial" w:eastAsia="宋体" w:hAnsi="Arial" w:cs="Arial"/>
                <w:sz w:val="18"/>
              </w:rPr>
            </w:pPr>
          </w:p>
        </w:tc>
        <w:tc>
          <w:tcPr>
            <w:tcW w:w="2977" w:type="dxa"/>
          </w:tcPr>
          <w:p w14:paraId="4B9DE4AA"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ja-JP"/>
              </w:rPr>
              <w:t>n77</w:t>
            </w:r>
          </w:p>
        </w:tc>
        <w:tc>
          <w:tcPr>
            <w:tcW w:w="2982" w:type="dxa"/>
          </w:tcPr>
          <w:p w14:paraId="035A33E4"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rPr>
              <w:t>0.8</w:t>
            </w:r>
          </w:p>
        </w:tc>
      </w:tr>
      <w:tr w:rsidR="00FB6F6E" w:rsidRPr="00FB6F6E" w14:paraId="5167D64E" w14:textId="77777777" w:rsidTr="00FB6F6E">
        <w:trPr>
          <w:trHeight w:val="187"/>
          <w:jc w:val="center"/>
        </w:trPr>
        <w:tc>
          <w:tcPr>
            <w:tcW w:w="2263" w:type="dxa"/>
            <w:tcBorders>
              <w:bottom w:val="nil"/>
            </w:tcBorders>
            <w:shd w:val="clear" w:color="auto" w:fill="auto"/>
          </w:tcPr>
          <w:p w14:paraId="341C6F13" w14:textId="77777777" w:rsidR="00FB6F6E" w:rsidRPr="00FB6F6E" w:rsidRDefault="00FB6F6E" w:rsidP="00FB6F6E">
            <w:pPr>
              <w:keepNext/>
              <w:keepLines/>
              <w:spacing w:after="0"/>
              <w:jc w:val="center"/>
              <w:rPr>
                <w:rFonts w:ascii="Arial" w:eastAsia="宋体" w:hAnsi="Arial" w:cs="Arial"/>
                <w:sz w:val="18"/>
              </w:rPr>
            </w:pPr>
            <w:r w:rsidRPr="00FB6F6E">
              <w:rPr>
                <w:rFonts w:ascii="Arial" w:eastAsia="宋体" w:hAnsi="Arial" w:cs="Arial"/>
                <w:sz w:val="18"/>
              </w:rPr>
              <w:t>DC_</w:t>
            </w:r>
            <w:r w:rsidRPr="00FB6F6E">
              <w:rPr>
                <w:rFonts w:ascii="Arial" w:eastAsia="宋体" w:hAnsi="Arial" w:cs="Arial"/>
                <w:sz w:val="18"/>
                <w:lang w:eastAsia="ja-JP"/>
              </w:rPr>
              <w:t>1-3-19-21_n78</w:t>
            </w:r>
          </w:p>
        </w:tc>
        <w:tc>
          <w:tcPr>
            <w:tcW w:w="2977" w:type="dxa"/>
          </w:tcPr>
          <w:p w14:paraId="41DDEAD8"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ja-JP"/>
              </w:rPr>
              <w:t>1</w:t>
            </w:r>
          </w:p>
        </w:tc>
        <w:tc>
          <w:tcPr>
            <w:tcW w:w="2982" w:type="dxa"/>
          </w:tcPr>
          <w:p w14:paraId="79872A1F"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ja-JP"/>
              </w:rPr>
              <w:t>0.6</w:t>
            </w:r>
          </w:p>
        </w:tc>
      </w:tr>
      <w:tr w:rsidR="00FB6F6E" w:rsidRPr="00FB6F6E" w14:paraId="4F6120C1" w14:textId="77777777" w:rsidTr="00FB6F6E">
        <w:trPr>
          <w:trHeight w:val="187"/>
          <w:jc w:val="center"/>
        </w:trPr>
        <w:tc>
          <w:tcPr>
            <w:tcW w:w="2263" w:type="dxa"/>
            <w:tcBorders>
              <w:top w:val="nil"/>
              <w:bottom w:val="nil"/>
            </w:tcBorders>
            <w:shd w:val="clear" w:color="auto" w:fill="auto"/>
          </w:tcPr>
          <w:p w14:paraId="17954FAC" w14:textId="77777777" w:rsidR="00FB6F6E" w:rsidRPr="00FB6F6E" w:rsidRDefault="00FB6F6E" w:rsidP="00FB6F6E">
            <w:pPr>
              <w:keepNext/>
              <w:keepLines/>
              <w:spacing w:after="0"/>
              <w:jc w:val="center"/>
              <w:rPr>
                <w:rFonts w:ascii="Arial" w:eastAsia="宋体" w:hAnsi="Arial" w:cs="Arial"/>
                <w:sz w:val="18"/>
              </w:rPr>
            </w:pPr>
          </w:p>
        </w:tc>
        <w:tc>
          <w:tcPr>
            <w:tcW w:w="2977" w:type="dxa"/>
          </w:tcPr>
          <w:p w14:paraId="561E2B16"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ja-JP"/>
              </w:rPr>
              <w:t>3</w:t>
            </w:r>
          </w:p>
        </w:tc>
        <w:tc>
          <w:tcPr>
            <w:tcW w:w="2982" w:type="dxa"/>
          </w:tcPr>
          <w:p w14:paraId="5E67CE45"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ja-JP"/>
              </w:rPr>
              <w:t>0.8</w:t>
            </w:r>
          </w:p>
        </w:tc>
      </w:tr>
      <w:tr w:rsidR="00FB6F6E" w:rsidRPr="00FB6F6E" w14:paraId="78148868" w14:textId="77777777" w:rsidTr="00FB6F6E">
        <w:trPr>
          <w:trHeight w:val="187"/>
          <w:jc w:val="center"/>
        </w:trPr>
        <w:tc>
          <w:tcPr>
            <w:tcW w:w="2263" w:type="dxa"/>
            <w:tcBorders>
              <w:top w:val="nil"/>
              <w:bottom w:val="nil"/>
            </w:tcBorders>
            <w:shd w:val="clear" w:color="auto" w:fill="auto"/>
          </w:tcPr>
          <w:p w14:paraId="5C327756" w14:textId="77777777" w:rsidR="00FB6F6E" w:rsidRPr="00FB6F6E" w:rsidRDefault="00FB6F6E" w:rsidP="00FB6F6E">
            <w:pPr>
              <w:keepNext/>
              <w:keepLines/>
              <w:spacing w:after="0"/>
              <w:jc w:val="center"/>
              <w:rPr>
                <w:rFonts w:ascii="Arial" w:eastAsia="宋体" w:hAnsi="Arial" w:cs="Arial"/>
                <w:sz w:val="18"/>
              </w:rPr>
            </w:pPr>
          </w:p>
        </w:tc>
        <w:tc>
          <w:tcPr>
            <w:tcW w:w="2977" w:type="dxa"/>
          </w:tcPr>
          <w:p w14:paraId="1718F550"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ja-JP"/>
              </w:rPr>
              <w:t>19</w:t>
            </w:r>
          </w:p>
        </w:tc>
        <w:tc>
          <w:tcPr>
            <w:tcW w:w="2982" w:type="dxa"/>
          </w:tcPr>
          <w:p w14:paraId="3387B416"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ja-JP"/>
              </w:rPr>
              <w:t>0.3</w:t>
            </w:r>
          </w:p>
        </w:tc>
      </w:tr>
      <w:tr w:rsidR="00FB6F6E" w:rsidRPr="00FB6F6E" w14:paraId="7A03F678" w14:textId="77777777" w:rsidTr="00FB6F6E">
        <w:trPr>
          <w:trHeight w:val="187"/>
          <w:jc w:val="center"/>
        </w:trPr>
        <w:tc>
          <w:tcPr>
            <w:tcW w:w="2263" w:type="dxa"/>
            <w:tcBorders>
              <w:top w:val="nil"/>
              <w:bottom w:val="nil"/>
            </w:tcBorders>
            <w:shd w:val="clear" w:color="auto" w:fill="auto"/>
          </w:tcPr>
          <w:p w14:paraId="46C1E482" w14:textId="77777777" w:rsidR="00FB6F6E" w:rsidRPr="00FB6F6E" w:rsidRDefault="00FB6F6E" w:rsidP="00FB6F6E">
            <w:pPr>
              <w:keepNext/>
              <w:keepLines/>
              <w:spacing w:after="0"/>
              <w:jc w:val="center"/>
              <w:rPr>
                <w:rFonts w:ascii="Arial" w:eastAsia="宋体" w:hAnsi="Arial" w:cs="Arial"/>
                <w:sz w:val="18"/>
              </w:rPr>
            </w:pPr>
          </w:p>
        </w:tc>
        <w:tc>
          <w:tcPr>
            <w:tcW w:w="2977" w:type="dxa"/>
          </w:tcPr>
          <w:p w14:paraId="17682A44"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ja-JP"/>
              </w:rPr>
              <w:t>21</w:t>
            </w:r>
          </w:p>
        </w:tc>
        <w:tc>
          <w:tcPr>
            <w:tcW w:w="2982" w:type="dxa"/>
          </w:tcPr>
          <w:p w14:paraId="122A40C8"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ja-JP"/>
              </w:rPr>
              <w:t>0.9</w:t>
            </w:r>
          </w:p>
        </w:tc>
      </w:tr>
      <w:tr w:rsidR="00FB6F6E" w:rsidRPr="00FB6F6E" w14:paraId="297DDD61" w14:textId="77777777" w:rsidTr="00FB6F6E">
        <w:trPr>
          <w:trHeight w:val="187"/>
          <w:jc w:val="center"/>
        </w:trPr>
        <w:tc>
          <w:tcPr>
            <w:tcW w:w="2263" w:type="dxa"/>
            <w:tcBorders>
              <w:top w:val="nil"/>
              <w:bottom w:val="single" w:sz="4" w:space="0" w:color="auto"/>
            </w:tcBorders>
            <w:shd w:val="clear" w:color="auto" w:fill="auto"/>
          </w:tcPr>
          <w:p w14:paraId="0513542E" w14:textId="77777777" w:rsidR="00FB6F6E" w:rsidRPr="00FB6F6E" w:rsidRDefault="00FB6F6E" w:rsidP="00FB6F6E">
            <w:pPr>
              <w:keepNext/>
              <w:keepLines/>
              <w:spacing w:after="0"/>
              <w:jc w:val="center"/>
              <w:rPr>
                <w:rFonts w:ascii="Arial" w:eastAsia="宋体" w:hAnsi="Arial" w:cs="Arial"/>
                <w:sz w:val="18"/>
              </w:rPr>
            </w:pPr>
          </w:p>
        </w:tc>
        <w:tc>
          <w:tcPr>
            <w:tcW w:w="2977" w:type="dxa"/>
          </w:tcPr>
          <w:p w14:paraId="5191227B"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ja-JP"/>
              </w:rPr>
              <w:t>n78</w:t>
            </w:r>
          </w:p>
        </w:tc>
        <w:tc>
          <w:tcPr>
            <w:tcW w:w="2982" w:type="dxa"/>
          </w:tcPr>
          <w:p w14:paraId="47E4A43F"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ja-JP"/>
              </w:rPr>
              <w:t>0.8</w:t>
            </w:r>
          </w:p>
        </w:tc>
      </w:tr>
      <w:tr w:rsidR="00FB6F6E" w:rsidRPr="00FB6F6E" w14:paraId="51A4D5E8" w14:textId="77777777" w:rsidTr="00FB6F6E">
        <w:trPr>
          <w:trHeight w:val="187"/>
          <w:jc w:val="center"/>
        </w:trPr>
        <w:tc>
          <w:tcPr>
            <w:tcW w:w="2263" w:type="dxa"/>
            <w:tcBorders>
              <w:bottom w:val="nil"/>
            </w:tcBorders>
            <w:shd w:val="clear" w:color="auto" w:fill="auto"/>
          </w:tcPr>
          <w:p w14:paraId="5CA29992" w14:textId="77777777" w:rsidR="00FB6F6E" w:rsidRPr="00FB6F6E" w:rsidRDefault="00FB6F6E" w:rsidP="00FB6F6E">
            <w:pPr>
              <w:keepNext/>
              <w:keepLines/>
              <w:spacing w:after="0"/>
              <w:jc w:val="center"/>
              <w:rPr>
                <w:rFonts w:ascii="Arial" w:eastAsia="宋体" w:hAnsi="Arial" w:cs="Arial"/>
                <w:sz w:val="18"/>
              </w:rPr>
            </w:pPr>
            <w:r w:rsidRPr="00FB6F6E">
              <w:rPr>
                <w:rFonts w:ascii="Arial" w:eastAsia="宋体" w:hAnsi="Arial" w:cs="Arial"/>
                <w:sz w:val="18"/>
              </w:rPr>
              <w:t>DC_</w:t>
            </w:r>
            <w:r w:rsidRPr="00FB6F6E">
              <w:rPr>
                <w:rFonts w:ascii="Arial" w:eastAsia="宋体" w:hAnsi="Arial" w:cs="Arial"/>
                <w:sz w:val="18"/>
                <w:lang w:eastAsia="ja-JP"/>
              </w:rPr>
              <w:t>1-3-19-21_n79</w:t>
            </w:r>
          </w:p>
        </w:tc>
        <w:tc>
          <w:tcPr>
            <w:tcW w:w="2977" w:type="dxa"/>
          </w:tcPr>
          <w:p w14:paraId="64EA4CE1"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lang w:eastAsia="ja-JP"/>
              </w:rPr>
              <w:t>1</w:t>
            </w:r>
          </w:p>
        </w:tc>
        <w:tc>
          <w:tcPr>
            <w:tcW w:w="2982" w:type="dxa"/>
          </w:tcPr>
          <w:p w14:paraId="0B944196"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lang w:eastAsia="ja-JP"/>
              </w:rPr>
              <w:t>0.3</w:t>
            </w:r>
          </w:p>
        </w:tc>
      </w:tr>
      <w:tr w:rsidR="00FB6F6E" w:rsidRPr="00FB6F6E" w14:paraId="78429F09" w14:textId="77777777" w:rsidTr="00FB6F6E">
        <w:trPr>
          <w:trHeight w:val="187"/>
          <w:jc w:val="center"/>
        </w:trPr>
        <w:tc>
          <w:tcPr>
            <w:tcW w:w="2263" w:type="dxa"/>
            <w:tcBorders>
              <w:top w:val="nil"/>
              <w:bottom w:val="nil"/>
            </w:tcBorders>
            <w:shd w:val="clear" w:color="auto" w:fill="auto"/>
          </w:tcPr>
          <w:p w14:paraId="3BAF0AE2" w14:textId="77777777" w:rsidR="00FB6F6E" w:rsidRPr="00FB6F6E" w:rsidRDefault="00FB6F6E" w:rsidP="00FB6F6E">
            <w:pPr>
              <w:keepNext/>
              <w:keepLines/>
              <w:spacing w:after="0"/>
              <w:jc w:val="center"/>
              <w:rPr>
                <w:rFonts w:ascii="Arial" w:eastAsia="宋体" w:hAnsi="Arial" w:cs="Arial"/>
                <w:sz w:val="18"/>
              </w:rPr>
            </w:pPr>
          </w:p>
        </w:tc>
        <w:tc>
          <w:tcPr>
            <w:tcW w:w="2977" w:type="dxa"/>
          </w:tcPr>
          <w:p w14:paraId="454165A1"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lang w:eastAsia="ja-JP"/>
              </w:rPr>
              <w:t>3</w:t>
            </w:r>
          </w:p>
        </w:tc>
        <w:tc>
          <w:tcPr>
            <w:tcW w:w="2982" w:type="dxa"/>
          </w:tcPr>
          <w:p w14:paraId="78E4B00B"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lang w:eastAsia="ja-JP"/>
              </w:rPr>
              <w:t>0.8</w:t>
            </w:r>
          </w:p>
        </w:tc>
      </w:tr>
      <w:tr w:rsidR="00FB6F6E" w:rsidRPr="00FB6F6E" w14:paraId="40B572F8" w14:textId="77777777" w:rsidTr="00FB6F6E">
        <w:trPr>
          <w:trHeight w:val="187"/>
          <w:jc w:val="center"/>
        </w:trPr>
        <w:tc>
          <w:tcPr>
            <w:tcW w:w="2263" w:type="dxa"/>
            <w:tcBorders>
              <w:top w:val="nil"/>
              <w:bottom w:val="nil"/>
            </w:tcBorders>
            <w:shd w:val="clear" w:color="auto" w:fill="auto"/>
          </w:tcPr>
          <w:p w14:paraId="2EDC2504" w14:textId="77777777" w:rsidR="00FB6F6E" w:rsidRPr="00FB6F6E" w:rsidRDefault="00FB6F6E" w:rsidP="00FB6F6E">
            <w:pPr>
              <w:keepNext/>
              <w:keepLines/>
              <w:spacing w:after="0"/>
              <w:jc w:val="center"/>
              <w:rPr>
                <w:rFonts w:ascii="Arial" w:eastAsia="宋体" w:hAnsi="Arial" w:cs="Arial"/>
                <w:sz w:val="18"/>
              </w:rPr>
            </w:pPr>
          </w:p>
        </w:tc>
        <w:tc>
          <w:tcPr>
            <w:tcW w:w="2977" w:type="dxa"/>
          </w:tcPr>
          <w:p w14:paraId="4E84D0F6"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lang w:eastAsia="ja-JP"/>
              </w:rPr>
              <w:t>19</w:t>
            </w:r>
          </w:p>
        </w:tc>
        <w:tc>
          <w:tcPr>
            <w:tcW w:w="2982" w:type="dxa"/>
          </w:tcPr>
          <w:p w14:paraId="58514448"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lang w:eastAsia="ja-JP"/>
              </w:rPr>
              <w:t>0.3</w:t>
            </w:r>
          </w:p>
        </w:tc>
      </w:tr>
      <w:tr w:rsidR="00FB6F6E" w:rsidRPr="00FB6F6E" w14:paraId="24579BB9" w14:textId="77777777" w:rsidTr="00FB6F6E">
        <w:trPr>
          <w:trHeight w:val="187"/>
          <w:jc w:val="center"/>
        </w:trPr>
        <w:tc>
          <w:tcPr>
            <w:tcW w:w="2263" w:type="dxa"/>
            <w:tcBorders>
              <w:top w:val="nil"/>
              <w:bottom w:val="single" w:sz="4" w:space="0" w:color="auto"/>
            </w:tcBorders>
            <w:shd w:val="clear" w:color="auto" w:fill="auto"/>
          </w:tcPr>
          <w:p w14:paraId="0C0874C1" w14:textId="77777777" w:rsidR="00FB6F6E" w:rsidRPr="00FB6F6E" w:rsidRDefault="00FB6F6E" w:rsidP="00FB6F6E">
            <w:pPr>
              <w:keepNext/>
              <w:keepLines/>
              <w:spacing w:after="0"/>
              <w:jc w:val="center"/>
              <w:rPr>
                <w:rFonts w:ascii="Arial" w:eastAsia="宋体" w:hAnsi="Arial" w:cs="Arial"/>
                <w:sz w:val="18"/>
              </w:rPr>
            </w:pPr>
          </w:p>
        </w:tc>
        <w:tc>
          <w:tcPr>
            <w:tcW w:w="2977" w:type="dxa"/>
          </w:tcPr>
          <w:p w14:paraId="3B73CFBA"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lang w:eastAsia="ja-JP"/>
              </w:rPr>
              <w:t>21</w:t>
            </w:r>
          </w:p>
        </w:tc>
        <w:tc>
          <w:tcPr>
            <w:tcW w:w="2982" w:type="dxa"/>
          </w:tcPr>
          <w:p w14:paraId="64F4F493"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lang w:eastAsia="ja-JP"/>
              </w:rPr>
              <w:t>0.9</w:t>
            </w:r>
          </w:p>
        </w:tc>
      </w:tr>
      <w:tr w:rsidR="00FB6F6E" w:rsidRPr="00FB6F6E" w14:paraId="5DA06B03" w14:textId="77777777" w:rsidTr="00FB6F6E">
        <w:trPr>
          <w:trHeight w:val="187"/>
          <w:jc w:val="center"/>
        </w:trPr>
        <w:tc>
          <w:tcPr>
            <w:tcW w:w="2263" w:type="dxa"/>
            <w:tcBorders>
              <w:bottom w:val="nil"/>
            </w:tcBorders>
            <w:shd w:val="clear" w:color="auto" w:fill="auto"/>
          </w:tcPr>
          <w:p w14:paraId="4FFDC666" w14:textId="77777777" w:rsidR="00FB6F6E" w:rsidRPr="00FB6F6E" w:rsidRDefault="00FB6F6E" w:rsidP="00FB6F6E">
            <w:pPr>
              <w:keepNext/>
              <w:keepLines/>
              <w:spacing w:after="0"/>
              <w:jc w:val="center"/>
              <w:rPr>
                <w:rFonts w:ascii="Arial" w:eastAsia="宋体" w:hAnsi="Arial" w:cs="Arial"/>
                <w:sz w:val="18"/>
              </w:rPr>
            </w:pPr>
            <w:r w:rsidRPr="00FB6F6E">
              <w:rPr>
                <w:rFonts w:ascii="Arial" w:eastAsia="宋体" w:hAnsi="Arial"/>
                <w:sz w:val="18"/>
              </w:rPr>
              <w:t>DC_1-3-19-42_n77</w:t>
            </w:r>
          </w:p>
        </w:tc>
        <w:tc>
          <w:tcPr>
            <w:tcW w:w="2977" w:type="dxa"/>
          </w:tcPr>
          <w:p w14:paraId="55B107C0"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rPr>
              <w:t>1</w:t>
            </w:r>
          </w:p>
        </w:tc>
        <w:tc>
          <w:tcPr>
            <w:tcW w:w="2982" w:type="dxa"/>
          </w:tcPr>
          <w:p w14:paraId="038342A5"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rPr>
              <w:t>0.6</w:t>
            </w:r>
          </w:p>
        </w:tc>
      </w:tr>
      <w:tr w:rsidR="00FB6F6E" w:rsidRPr="00FB6F6E" w14:paraId="02F00BA4" w14:textId="77777777" w:rsidTr="00FB6F6E">
        <w:trPr>
          <w:trHeight w:val="187"/>
          <w:jc w:val="center"/>
        </w:trPr>
        <w:tc>
          <w:tcPr>
            <w:tcW w:w="2263" w:type="dxa"/>
            <w:tcBorders>
              <w:top w:val="nil"/>
              <w:bottom w:val="nil"/>
            </w:tcBorders>
            <w:shd w:val="clear" w:color="auto" w:fill="auto"/>
          </w:tcPr>
          <w:p w14:paraId="6E363F55" w14:textId="77777777" w:rsidR="00FB6F6E" w:rsidRPr="00FB6F6E" w:rsidRDefault="00FB6F6E" w:rsidP="00FB6F6E">
            <w:pPr>
              <w:keepNext/>
              <w:keepLines/>
              <w:spacing w:after="0"/>
              <w:jc w:val="center"/>
              <w:rPr>
                <w:rFonts w:ascii="Arial" w:eastAsia="宋体" w:hAnsi="Arial" w:cs="Arial"/>
                <w:sz w:val="18"/>
              </w:rPr>
            </w:pPr>
          </w:p>
        </w:tc>
        <w:tc>
          <w:tcPr>
            <w:tcW w:w="2977" w:type="dxa"/>
          </w:tcPr>
          <w:p w14:paraId="322899A3"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rPr>
              <w:t>3</w:t>
            </w:r>
          </w:p>
        </w:tc>
        <w:tc>
          <w:tcPr>
            <w:tcW w:w="2982" w:type="dxa"/>
          </w:tcPr>
          <w:p w14:paraId="5A9AE27F"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rPr>
              <w:t>0.6</w:t>
            </w:r>
          </w:p>
        </w:tc>
      </w:tr>
      <w:tr w:rsidR="00FB6F6E" w:rsidRPr="00FB6F6E" w14:paraId="6DA4E837" w14:textId="77777777" w:rsidTr="00FB6F6E">
        <w:trPr>
          <w:trHeight w:val="187"/>
          <w:jc w:val="center"/>
        </w:trPr>
        <w:tc>
          <w:tcPr>
            <w:tcW w:w="2263" w:type="dxa"/>
            <w:tcBorders>
              <w:top w:val="nil"/>
              <w:bottom w:val="nil"/>
            </w:tcBorders>
            <w:shd w:val="clear" w:color="auto" w:fill="auto"/>
          </w:tcPr>
          <w:p w14:paraId="4DFB3C76" w14:textId="77777777" w:rsidR="00FB6F6E" w:rsidRPr="00FB6F6E" w:rsidRDefault="00FB6F6E" w:rsidP="00FB6F6E">
            <w:pPr>
              <w:keepNext/>
              <w:keepLines/>
              <w:spacing w:after="0"/>
              <w:jc w:val="center"/>
              <w:rPr>
                <w:rFonts w:ascii="Arial" w:eastAsia="宋体" w:hAnsi="Arial" w:cs="Arial"/>
                <w:sz w:val="18"/>
              </w:rPr>
            </w:pPr>
          </w:p>
        </w:tc>
        <w:tc>
          <w:tcPr>
            <w:tcW w:w="2977" w:type="dxa"/>
          </w:tcPr>
          <w:p w14:paraId="3A4B6951"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rPr>
              <w:t>19</w:t>
            </w:r>
          </w:p>
        </w:tc>
        <w:tc>
          <w:tcPr>
            <w:tcW w:w="2982" w:type="dxa"/>
          </w:tcPr>
          <w:p w14:paraId="7A1408DC"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rPr>
              <w:t>0.3</w:t>
            </w:r>
          </w:p>
        </w:tc>
      </w:tr>
      <w:tr w:rsidR="00FB6F6E" w:rsidRPr="00FB6F6E" w14:paraId="4B89BEC4" w14:textId="77777777" w:rsidTr="00FB6F6E">
        <w:trPr>
          <w:trHeight w:val="187"/>
          <w:jc w:val="center"/>
        </w:trPr>
        <w:tc>
          <w:tcPr>
            <w:tcW w:w="2263" w:type="dxa"/>
            <w:tcBorders>
              <w:top w:val="nil"/>
              <w:bottom w:val="nil"/>
            </w:tcBorders>
            <w:shd w:val="clear" w:color="auto" w:fill="auto"/>
          </w:tcPr>
          <w:p w14:paraId="6A6D6F67" w14:textId="77777777" w:rsidR="00FB6F6E" w:rsidRPr="00FB6F6E" w:rsidRDefault="00FB6F6E" w:rsidP="00FB6F6E">
            <w:pPr>
              <w:keepNext/>
              <w:keepLines/>
              <w:spacing w:after="0"/>
              <w:jc w:val="center"/>
              <w:rPr>
                <w:rFonts w:ascii="Arial" w:eastAsia="宋体" w:hAnsi="Arial" w:cs="Arial"/>
                <w:sz w:val="18"/>
              </w:rPr>
            </w:pPr>
          </w:p>
        </w:tc>
        <w:tc>
          <w:tcPr>
            <w:tcW w:w="2977" w:type="dxa"/>
          </w:tcPr>
          <w:p w14:paraId="0357B224"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rPr>
              <w:t>42</w:t>
            </w:r>
          </w:p>
        </w:tc>
        <w:tc>
          <w:tcPr>
            <w:tcW w:w="2982" w:type="dxa"/>
          </w:tcPr>
          <w:p w14:paraId="5659BBE2"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rPr>
              <w:t>0.8</w:t>
            </w:r>
          </w:p>
        </w:tc>
      </w:tr>
      <w:tr w:rsidR="00FB6F6E" w:rsidRPr="00FB6F6E" w14:paraId="584EF7A9" w14:textId="77777777" w:rsidTr="00FB6F6E">
        <w:trPr>
          <w:trHeight w:val="187"/>
          <w:jc w:val="center"/>
        </w:trPr>
        <w:tc>
          <w:tcPr>
            <w:tcW w:w="2263" w:type="dxa"/>
            <w:tcBorders>
              <w:top w:val="nil"/>
              <w:bottom w:val="single" w:sz="4" w:space="0" w:color="auto"/>
            </w:tcBorders>
            <w:shd w:val="clear" w:color="auto" w:fill="auto"/>
          </w:tcPr>
          <w:p w14:paraId="7E685418" w14:textId="77777777" w:rsidR="00FB6F6E" w:rsidRPr="00FB6F6E" w:rsidRDefault="00FB6F6E" w:rsidP="00FB6F6E">
            <w:pPr>
              <w:keepNext/>
              <w:keepLines/>
              <w:spacing w:after="0"/>
              <w:jc w:val="center"/>
              <w:rPr>
                <w:rFonts w:ascii="Arial" w:eastAsia="宋体" w:hAnsi="Arial" w:cs="Arial"/>
                <w:sz w:val="18"/>
              </w:rPr>
            </w:pPr>
          </w:p>
        </w:tc>
        <w:tc>
          <w:tcPr>
            <w:tcW w:w="2977" w:type="dxa"/>
          </w:tcPr>
          <w:p w14:paraId="036F1655"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rPr>
              <w:t>n77</w:t>
            </w:r>
          </w:p>
        </w:tc>
        <w:tc>
          <w:tcPr>
            <w:tcW w:w="2982" w:type="dxa"/>
          </w:tcPr>
          <w:p w14:paraId="57B866DC"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rPr>
              <w:t>0.8</w:t>
            </w:r>
          </w:p>
        </w:tc>
      </w:tr>
      <w:tr w:rsidR="00FB6F6E" w:rsidRPr="00FB6F6E" w14:paraId="590CD09B" w14:textId="77777777" w:rsidTr="00FB6F6E">
        <w:trPr>
          <w:trHeight w:val="187"/>
          <w:jc w:val="center"/>
        </w:trPr>
        <w:tc>
          <w:tcPr>
            <w:tcW w:w="2263" w:type="dxa"/>
            <w:tcBorders>
              <w:bottom w:val="nil"/>
            </w:tcBorders>
            <w:shd w:val="clear" w:color="auto" w:fill="auto"/>
          </w:tcPr>
          <w:p w14:paraId="68800441" w14:textId="77777777" w:rsidR="00FB6F6E" w:rsidRPr="00FB6F6E" w:rsidRDefault="00FB6F6E" w:rsidP="00FB6F6E">
            <w:pPr>
              <w:keepNext/>
              <w:keepLines/>
              <w:spacing w:after="0"/>
              <w:jc w:val="center"/>
              <w:rPr>
                <w:rFonts w:ascii="Arial" w:eastAsia="宋体" w:hAnsi="Arial" w:cs="Arial"/>
                <w:sz w:val="18"/>
              </w:rPr>
            </w:pPr>
            <w:r w:rsidRPr="00FB6F6E">
              <w:rPr>
                <w:rFonts w:ascii="Arial" w:eastAsia="宋体" w:hAnsi="Arial"/>
                <w:sz w:val="18"/>
              </w:rPr>
              <w:t>DC_1-3-19-42_n78</w:t>
            </w:r>
          </w:p>
        </w:tc>
        <w:tc>
          <w:tcPr>
            <w:tcW w:w="2977" w:type="dxa"/>
          </w:tcPr>
          <w:p w14:paraId="1230271B"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rPr>
              <w:t>1</w:t>
            </w:r>
          </w:p>
        </w:tc>
        <w:tc>
          <w:tcPr>
            <w:tcW w:w="2982" w:type="dxa"/>
          </w:tcPr>
          <w:p w14:paraId="5C58E317"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rPr>
              <w:t>0.6</w:t>
            </w:r>
          </w:p>
        </w:tc>
      </w:tr>
      <w:tr w:rsidR="00FB6F6E" w:rsidRPr="00FB6F6E" w14:paraId="47FF5F91" w14:textId="77777777" w:rsidTr="00FB6F6E">
        <w:trPr>
          <w:trHeight w:val="187"/>
          <w:jc w:val="center"/>
        </w:trPr>
        <w:tc>
          <w:tcPr>
            <w:tcW w:w="2263" w:type="dxa"/>
            <w:tcBorders>
              <w:top w:val="nil"/>
              <w:bottom w:val="nil"/>
            </w:tcBorders>
            <w:shd w:val="clear" w:color="auto" w:fill="auto"/>
          </w:tcPr>
          <w:p w14:paraId="5BABAFAF" w14:textId="77777777" w:rsidR="00FB6F6E" w:rsidRPr="00FB6F6E" w:rsidRDefault="00FB6F6E" w:rsidP="00FB6F6E">
            <w:pPr>
              <w:keepNext/>
              <w:keepLines/>
              <w:spacing w:after="0"/>
              <w:jc w:val="center"/>
              <w:rPr>
                <w:rFonts w:ascii="Arial" w:eastAsia="宋体" w:hAnsi="Arial" w:cs="Arial"/>
                <w:sz w:val="18"/>
              </w:rPr>
            </w:pPr>
          </w:p>
        </w:tc>
        <w:tc>
          <w:tcPr>
            <w:tcW w:w="2977" w:type="dxa"/>
          </w:tcPr>
          <w:p w14:paraId="647FC38F"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rPr>
              <w:t>3</w:t>
            </w:r>
          </w:p>
        </w:tc>
        <w:tc>
          <w:tcPr>
            <w:tcW w:w="2982" w:type="dxa"/>
          </w:tcPr>
          <w:p w14:paraId="147E2FE0"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rPr>
              <w:t>0.6</w:t>
            </w:r>
          </w:p>
        </w:tc>
      </w:tr>
      <w:tr w:rsidR="00FB6F6E" w:rsidRPr="00FB6F6E" w14:paraId="271A64AF" w14:textId="77777777" w:rsidTr="00FB6F6E">
        <w:trPr>
          <w:trHeight w:val="187"/>
          <w:jc w:val="center"/>
        </w:trPr>
        <w:tc>
          <w:tcPr>
            <w:tcW w:w="2263" w:type="dxa"/>
            <w:tcBorders>
              <w:top w:val="nil"/>
              <w:bottom w:val="nil"/>
            </w:tcBorders>
            <w:shd w:val="clear" w:color="auto" w:fill="auto"/>
          </w:tcPr>
          <w:p w14:paraId="2B022A8C" w14:textId="77777777" w:rsidR="00FB6F6E" w:rsidRPr="00FB6F6E" w:rsidRDefault="00FB6F6E" w:rsidP="00FB6F6E">
            <w:pPr>
              <w:keepNext/>
              <w:keepLines/>
              <w:spacing w:after="0"/>
              <w:jc w:val="center"/>
              <w:rPr>
                <w:rFonts w:ascii="Arial" w:eastAsia="宋体" w:hAnsi="Arial" w:cs="Arial"/>
                <w:sz w:val="18"/>
              </w:rPr>
            </w:pPr>
          </w:p>
        </w:tc>
        <w:tc>
          <w:tcPr>
            <w:tcW w:w="2977" w:type="dxa"/>
          </w:tcPr>
          <w:p w14:paraId="0D2713C8"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rPr>
              <w:t>19</w:t>
            </w:r>
          </w:p>
        </w:tc>
        <w:tc>
          <w:tcPr>
            <w:tcW w:w="2982" w:type="dxa"/>
          </w:tcPr>
          <w:p w14:paraId="2F2E87BF"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rPr>
              <w:t>0.3</w:t>
            </w:r>
          </w:p>
        </w:tc>
      </w:tr>
      <w:tr w:rsidR="00FB6F6E" w:rsidRPr="00FB6F6E" w14:paraId="65EB69B3" w14:textId="77777777" w:rsidTr="00FB6F6E">
        <w:trPr>
          <w:trHeight w:val="187"/>
          <w:jc w:val="center"/>
        </w:trPr>
        <w:tc>
          <w:tcPr>
            <w:tcW w:w="2263" w:type="dxa"/>
            <w:tcBorders>
              <w:top w:val="nil"/>
              <w:bottom w:val="nil"/>
            </w:tcBorders>
            <w:shd w:val="clear" w:color="auto" w:fill="auto"/>
          </w:tcPr>
          <w:p w14:paraId="3A954D30" w14:textId="77777777" w:rsidR="00FB6F6E" w:rsidRPr="00FB6F6E" w:rsidRDefault="00FB6F6E" w:rsidP="00FB6F6E">
            <w:pPr>
              <w:keepNext/>
              <w:keepLines/>
              <w:spacing w:after="0"/>
              <w:jc w:val="center"/>
              <w:rPr>
                <w:rFonts w:ascii="Arial" w:eastAsia="宋体" w:hAnsi="Arial" w:cs="Arial"/>
                <w:sz w:val="18"/>
              </w:rPr>
            </w:pPr>
          </w:p>
        </w:tc>
        <w:tc>
          <w:tcPr>
            <w:tcW w:w="2977" w:type="dxa"/>
          </w:tcPr>
          <w:p w14:paraId="0CBF0C72"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rPr>
              <w:t>42</w:t>
            </w:r>
          </w:p>
        </w:tc>
        <w:tc>
          <w:tcPr>
            <w:tcW w:w="2982" w:type="dxa"/>
          </w:tcPr>
          <w:p w14:paraId="184D3B5F"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rPr>
              <w:t>0.8</w:t>
            </w:r>
          </w:p>
        </w:tc>
      </w:tr>
      <w:tr w:rsidR="00FB6F6E" w:rsidRPr="00FB6F6E" w14:paraId="52ACF404" w14:textId="77777777" w:rsidTr="00FB6F6E">
        <w:trPr>
          <w:trHeight w:val="187"/>
          <w:jc w:val="center"/>
        </w:trPr>
        <w:tc>
          <w:tcPr>
            <w:tcW w:w="2263" w:type="dxa"/>
            <w:tcBorders>
              <w:top w:val="nil"/>
              <w:bottom w:val="single" w:sz="4" w:space="0" w:color="auto"/>
            </w:tcBorders>
            <w:shd w:val="clear" w:color="auto" w:fill="auto"/>
          </w:tcPr>
          <w:p w14:paraId="1342EF17" w14:textId="77777777" w:rsidR="00FB6F6E" w:rsidRPr="00FB6F6E" w:rsidRDefault="00FB6F6E" w:rsidP="00FB6F6E">
            <w:pPr>
              <w:keepNext/>
              <w:keepLines/>
              <w:spacing w:after="0"/>
              <w:jc w:val="center"/>
              <w:rPr>
                <w:rFonts w:ascii="Arial" w:eastAsia="宋体" w:hAnsi="Arial" w:cs="Arial"/>
                <w:sz w:val="18"/>
              </w:rPr>
            </w:pPr>
          </w:p>
        </w:tc>
        <w:tc>
          <w:tcPr>
            <w:tcW w:w="2977" w:type="dxa"/>
          </w:tcPr>
          <w:p w14:paraId="09DB10E3"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rPr>
              <w:t>n78</w:t>
            </w:r>
          </w:p>
        </w:tc>
        <w:tc>
          <w:tcPr>
            <w:tcW w:w="2982" w:type="dxa"/>
          </w:tcPr>
          <w:p w14:paraId="34238B8A"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rPr>
              <w:t>0.8</w:t>
            </w:r>
          </w:p>
        </w:tc>
      </w:tr>
      <w:tr w:rsidR="00FB6F6E" w:rsidRPr="00FB6F6E" w14:paraId="641056A0" w14:textId="77777777" w:rsidTr="00FB6F6E">
        <w:trPr>
          <w:trHeight w:val="187"/>
          <w:jc w:val="center"/>
        </w:trPr>
        <w:tc>
          <w:tcPr>
            <w:tcW w:w="2263" w:type="dxa"/>
            <w:tcBorders>
              <w:bottom w:val="nil"/>
            </w:tcBorders>
            <w:shd w:val="clear" w:color="auto" w:fill="auto"/>
          </w:tcPr>
          <w:p w14:paraId="501A10D9" w14:textId="77777777" w:rsidR="00FB6F6E" w:rsidRPr="00FB6F6E" w:rsidRDefault="00FB6F6E" w:rsidP="00FB6F6E">
            <w:pPr>
              <w:keepNext/>
              <w:keepLines/>
              <w:spacing w:after="0"/>
              <w:jc w:val="center"/>
              <w:rPr>
                <w:rFonts w:ascii="Arial" w:eastAsia="宋体" w:hAnsi="Arial" w:cs="Arial"/>
                <w:sz w:val="18"/>
              </w:rPr>
            </w:pPr>
            <w:r w:rsidRPr="00FB6F6E">
              <w:rPr>
                <w:rFonts w:ascii="Arial" w:eastAsia="宋体" w:hAnsi="Arial"/>
                <w:sz w:val="18"/>
              </w:rPr>
              <w:t>DC_1-3-19-42_n79</w:t>
            </w:r>
          </w:p>
        </w:tc>
        <w:tc>
          <w:tcPr>
            <w:tcW w:w="2977" w:type="dxa"/>
          </w:tcPr>
          <w:p w14:paraId="1305350B"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rPr>
              <w:t>1</w:t>
            </w:r>
          </w:p>
        </w:tc>
        <w:tc>
          <w:tcPr>
            <w:tcW w:w="2982" w:type="dxa"/>
          </w:tcPr>
          <w:p w14:paraId="49D0A32A"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rPr>
              <w:t>0.6</w:t>
            </w:r>
          </w:p>
        </w:tc>
      </w:tr>
      <w:tr w:rsidR="00FB6F6E" w:rsidRPr="00FB6F6E" w14:paraId="6A80242B" w14:textId="77777777" w:rsidTr="00FB6F6E">
        <w:trPr>
          <w:trHeight w:val="187"/>
          <w:jc w:val="center"/>
        </w:trPr>
        <w:tc>
          <w:tcPr>
            <w:tcW w:w="2263" w:type="dxa"/>
            <w:tcBorders>
              <w:top w:val="nil"/>
              <w:bottom w:val="nil"/>
            </w:tcBorders>
            <w:shd w:val="clear" w:color="auto" w:fill="auto"/>
          </w:tcPr>
          <w:p w14:paraId="61D82631" w14:textId="77777777" w:rsidR="00FB6F6E" w:rsidRPr="00FB6F6E" w:rsidRDefault="00FB6F6E" w:rsidP="00FB6F6E">
            <w:pPr>
              <w:keepNext/>
              <w:keepLines/>
              <w:spacing w:after="0"/>
              <w:jc w:val="center"/>
              <w:rPr>
                <w:rFonts w:ascii="Arial" w:eastAsia="宋体" w:hAnsi="Arial" w:cs="Arial"/>
                <w:sz w:val="18"/>
              </w:rPr>
            </w:pPr>
          </w:p>
        </w:tc>
        <w:tc>
          <w:tcPr>
            <w:tcW w:w="2977" w:type="dxa"/>
          </w:tcPr>
          <w:p w14:paraId="3C3E1F7C"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rPr>
              <w:t>3</w:t>
            </w:r>
          </w:p>
        </w:tc>
        <w:tc>
          <w:tcPr>
            <w:tcW w:w="2982" w:type="dxa"/>
          </w:tcPr>
          <w:p w14:paraId="364AB14A"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rPr>
              <w:t>0.6</w:t>
            </w:r>
          </w:p>
        </w:tc>
      </w:tr>
      <w:tr w:rsidR="00FB6F6E" w:rsidRPr="00FB6F6E" w14:paraId="433D40E8" w14:textId="77777777" w:rsidTr="00FB6F6E">
        <w:trPr>
          <w:trHeight w:val="187"/>
          <w:jc w:val="center"/>
        </w:trPr>
        <w:tc>
          <w:tcPr>
            <w:tcW w:w="2263" w:type="dxa"/>
            <w:tcBorders>
              <w:top w:val="nil"/>
              <w:bottom w:val="nil"/>
            </w:tcBorders>
            <w:shd w:val="clear" w:color="auto" w:fill="auto"/>
          </w:tcPr>
          <w:p w14:paraId="50F87FFA" w14:textId="77777777" w:rsidR="00FB6F6E" w:rsidRPr="00FB6F6E" w:rsidRDefault="00FB6F6E" w:rsidP="00FB6F6E">
            <w:pPr>
              <w:keepNext/>
              <w:keepLines/>
              <w:spacing w:after="0"/>
              <w:jc w:val="center"/>
              <w:rPr>
                <w:rFonts w:ascii="Arial" w:eastAsia="宋体" w:hAnsi="Arial" w:cs="Arial"/>
                <w:sz w:val="18"/>
              </w:rPr>
            </w:pPr>
          </w:p>
        </w:tc>
        <w:tc>
          <w:tcPr>
            <w:tcW w:w="2977" w:type="dxa"/>
          </w:tcPr>
          <w:p w14:paraId="68528B69"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rPr>
              <w:t>19</w:t>
            </w:r>
          </w:p>
        </w:tc>
        <w:tc>
          <w:tcPr>
            <w:tcW w:w="2982" w:type="dxa"/>
          </w:tcPr>
          <w:p w14:paraId="41BB2312"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rPr>
              <w:t>0.3</w:t>
            </w:r>
          </w:p>
        </w:tc>
      </w:tr>
      <w:tr w:rsidR="00FB6F6E" w:rsidRPr="00FB6F6E" w14:paraId="055894B7" w14:textId="77777777" w:rsidTr="00FB6F6E">
        <w:trPr>
          <w:trHeight w:val="187"/>
          <w:jc w:val="center"/>
        </w:trPr>
        <w:tc>
          <w:tcPr>
            <w:tcW w:w="2263" w:type="dxa"/>
            <w:tcBorders>
              <w:top w:val="nil"/>
              <w:bottom w:val="single" w:sz="4" w:space="0" w:color="auto"/>
            </w:tcBorders>
            <w:shd w:val="clear" w:color="auto" w:fill="auto"/>
          </w:tcPr>
          <w:p w14:paraId="1FEFD62E" w14:textId="77777777" w:rsidR="00FB6F6E" w:rsidRPr="00FB6F6E" w:rsidRDefault="00FB6F6E" w:rsidP="00FB6F6E">
            <w:pPr>
              <w:keepNext/>
              <w:keepLines/>
              <w:spacing w:after="0"/>
              <w:jc w:val="center"/>
              <w:rPr>
                <w:rFonts w:ascii="Arial" w:eastAsia="宋体" w:hAnsi="Arial" w:cs="Arial"/>
                <w:sz w:val="18"/>
              </w:rPr>
            </w:pPr>
          </w:p>
        </w:tc>
        <w:tc>
          <w:tcPr>
            <w:tcW w:w="2977" w:type="dxa"/>
          </w:tcPr>
          <w:p w14:paraId="4EF86AA4"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rPr>
              <w:t>42</w:t>
            </w:r>
          </w:p>
        </w:tc>
        <w:tc>
          <w:tcPr>
            <w:tcW w:w="2982" w:type="dxa"/>
          </w:tcPr>
          <w:p w14:paraId="2B1FFDCE"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rPr>
              <w:t>0.8</w:t>
            </w:r>
          </w:p>
        </w:tc>
      </w:tr>
      <w:tr w:rsidR="00FB6F6E" w:rsidRPr="00FB6F6E" w14:paraId="702B5D2C" w14:textId="77777777" w:rsidTr="00FB6F6E">
        <w:trPr>
          <w:trHeight w:val="187"/>
          <w:jc w:val="center"/>
        </w:trPr>
        <w:tc>
          <w:tcPr>
            <w:tcW w:w="2263" w:type="dxa"/>
            <w:tcBorders>
              <w:bottom w:val="nil"/>
            </w:tcBorders>
            <w:shd w:val="clear" w:color="auto" w:fill="auto"/>
          </w:tcPr>
          <w:p w14:paraId="324DF1E5"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rPr>
              <w:t>DC_1-3-</w:t>
            </w:r>
            <w:r w:rsidRPr="00FB6F6E">
              <w:rPr>
                <w:rFonts w:ascii="Arial" w:eastAsia="宋体" w:hAnsi="Arial" w:hint="eastAsia"/>
                <w:sz w:val="18"/>
                <w:lang w:val="en-US" w:eastAsia="zh-CN"/>
              </w:rPr>
              <w:t>20</w:t>
            </w:r>
            <w:r w:rsidRPr="00FB6F6E">
              <w:rPr>
                <w:rFonts w:ascii="Arial" w:eastAsia="宋体" w:hAnsi="Arial"/>
                <w:sz w:val="18"/>
              </w:rPr>
              <w:t>_n</w:t>
            </w:r>
            <w:r w:rsidRPr="00FB6F6E">
              <w:rPr>
                <w:rFonts w:ascii="Arial" w:eastAsia="宋体" w:hAnsi="Arial" w:hint="eastAsia"/>
                <w:sz w:val="18"/>
                <w:lang w:val="en-US" w:eastAsia="zh-CN"/>
              </w:rPr>
              <w:t>7</w:t>
            </w:r>
            <w:r w:rsidRPr="00FB6F6E">
              <w:rPr>
                <w:rFonts w:ascii="Arial" w:eastAsia="宋体" w:hAnsi="Arial"/>
                <w:sz w:val="18"/>
              </w:rPr>
              <w:t>-n7</w:t>
            </w:r>
            <w:r w:rsidRPr="00FB6F6E">
              <w:rPr>
                <w:rFonts w:ascii="Arial" w:eastAsia="宋体" w:hAnsi="Arial" w:hint="eastAsia"/>
                <w:sz w:val="18"/>
                <w:lang w:val="en-US" w:eastAsia="zh-CN"/>
              </w:rPr>
              <w:t>8</w:t>
            </w:r>
          </w:p>
        </w:tc>
        <w:tc>
          <w:tcPr>
            <w:tcW w:w="2977" w:type="dxa"/>
            <w:vAlign w:val="center"/>
          </w:tcPr>
          <w:p w14:paraId="7345A79E"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rPr>
              <w:t>1</w:t>
            </w:r>
          </w:p>
        </w:tc>
        <w:tc>
          <w:tcPr>
            <w:tcW w:w="2982" w:type="dxa"/>
            <w:vAlign w:val="center"/>
          </w:tcPr>
          <w:p w14:paraId="523C58E6"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hint="eastAsia"/>
                <w:sz w:val="18"/>
              </w:rPr>
              <w:t>0</w:t>
            </w:r>
            <w:r w:rsidRPr="00FB6F6E">
              <w:rPr>
                <w:rFonts w:ascii="Arial" w:eastAsia="宋体" w:hAnsi="Arial"/>
                <w:sz w:val="18"/>
              </w:rPr>
              <w:t>.6</w:t>
            </w:r>
          </w:p>
        </w:tc>
      </w:tr>
      <w:tr w:rsidR="00FB6F6E" w:rsidRPr="00FB6F6E" w14:paraId="27BDCA5A" w14:textId="77777777" w:rsidTr="00FB6F6E">
        <w:trPr>
          <w:trHeight w:val="187"/>
          <w:jc w:val="center"/>
        </w:trPr>
        <w:tc>
          <w:tcPr>
            <w:tcW w:w="2263" w:type="dxa"/>
            <w:tcBorders>
              <w:top w:val="nil"/>
              <w:bottom w:val="nil"/>
            </w:tcBorders>
            <w:shd w:val="clear" w:color="auto" w:fill="auto"/>
          </w:tcPr>
          <w:p w14:paraId="4AA25739"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vAlign w:val="center"/>
          </w:tcPr>
          <w:p w14:paraId="50F8F175"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rPr>
              <w:t>3</w:t>
            </w:r>
          </w:p>
        </w:tc>
        <w:tc>
          <w:tcPr>
            <w:tcW w:w="2982" w:type="dxa"/>
            <w:vAlign w:val="center"/>
          </w:tcPr>
          <w:p w14:paraId="795407D7"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hint="eastAsia"/>
                <w:sz w:val="18"/>
              </w:rPr>
              <w:t>0</w:t>
            </w:r>
            <w:r w:rsidRPr="00FB6F6E">
              <w:rPr>
                <w:rFonts w:ascii="Arial" w:eastAsia="宋体" w:hAnsi="Arial"/>
                <w:sz w:val="18"/>
              </w:rPr>
              <w:t>.6</w:t>
            </w:r>
          </w:p>
        </w:tc>
      </w:tr>
      <w:tr w:rsidR="00FB6F6E" w:rsidRPr="00FB6F6E" w14:paraId="5790F015" w14:textId="77777777" w:rsidTr="00FB6F6E">
        <w:trPr>
          <w:trHeight w:val="187"/>
          <w:jc w:val="center"/>
        </w:trPr>
        <w:tc>
          <w:tcPr>
            <w:tcW w:w="2263" w:type="dxa"/>
            <w:tcBorders>
              <w:top w:val="nil"/>
              <w:bottom w:val="nil"/>
            </w:tcBorders>
            <w:shd w:val="clear" w:color="auto" w:fill="auto"/>
          </w:tcPr>
          <w:p w14:paraId="3708B34A"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vAlign w:val="center"/>
          </w:tcPr>
          <w:p w14:paraId="63D2FA7E"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hint="eastAsia"/>
                <w:sz w:val="18"/>
                <w:lang w:val="en-US" w:eastAsia="zh-CN"/>
              </w:rPr>
              <w:t>20</w:t>
            </w:r>
          </w:p>
        </w:tc>
        <w:tc>
          <w:tcPr>
            <w:tcW w:w="2982" w:type="dxa"/>
            <w:vAlign w:val="center"/>
          </w:tcPr>
          <w:p w14:paraId="2FE0A118"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hint="eastAsia"/>
                <w:sz w:val="18"/>
              </w:rPr>
              <w:t>0</w:t>
            </w:r>
            <w:r w:rsidRPr="00FB6F6E">
              <w:rPr>
                <w:rFonts w:ascii="Arial" w:eastAsia="宋体" w:hAnsi="Arial"/>
                <w:sz w:val="18"/>
              </w:rPr>
              <w:t>.</w:t>
            </w:r>
            <w:r w:rsidRPr="00FB6F6E">
              <w:rPr>
                <w:rFonts w:ascii="Arial" w:eastAsia="宋体" w:hAnsi="Arial" w:hint="eastAsia"/>
                <w:sz w:val="18"/>
                <w:lang w:val="en-US" w:eastAsia="zh-CN"/>
              </w:rPr>
              <w:t>3</w:t>
            </w:r>
          </w:p>
        </w:tc>
      </w:tr>
      <w:tr w:rsidR="00FB6F6E" w:rsidRPr="00FB6F6E" w14:paraId="3DD04F07" w14:textId="77777777" w:rsidTr="00FB6F6E">
        <w:trPr>
          <w:trHeight w:val="187"/>
          <w:jc w:val="center"/>
        </w:trPr>
        <w:tc>
          <w:tcPr>
            <w:tcW w:w="2263" w:type="dxa"/>
            <w:tcBorders>
              <w:top w:val="nil"/>
              <w:bottom w:val="nil"/>
            </w:tcBorders>
            <w:shd w:val="clear" w:color="auto" w:fill="auto"/>
          </w:tcPr>
          <w:p w14:paraId="6E5731B7"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vAlign w:val="center"/>
          </w:tcPr>
          <w:p w14:paraId="221B1C63"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rPr>
              <w:t>n</w:t>
            </w:r>
            <w:r w:rsidRPr="00FB6F6E">
              <w:rPr>
                <w:rFonts w:ascii="Arial" w:eastAsia="宋体" w:hAnsi="Arial" w:hint="eastAsia"/>
                <w:sz w:val="18"/>
                <w:lang w:val="en-US" w:eastAsia="zh-CN"/>
              </w:rPr>
              <w:t>7</w:t>
            </w:r>
          </w:p>
        </w:tc>
        <w:tc>
          <w:tcPr>
            <w:tcW w:w="2982" w:type="dxa"/>
            <w:vAlign w:val="center"/>
          </w:tcPr>
          <w:p w14:paraId="051CD2D1"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hint="eastAsia"/>
                <w:sz w:val="18"/>
              </w:rPr>
              <w:t>0</w:t>
            </w:r>
            <w:r w:rsidRPr="00FB6F6E">
              <w:rPr>
                <w:rFonts w:ascii="Arial" w:eastAsia="宋体" w:hAnsi="Arial"/>
                <w:sz w:val="18"/>
              </w:rPr>
              <w:t>.6</w:t>
            </w:r>
          </w:p>
        </w:tc>
      </w:tr>
      <w:tr w:rsidR="00FB6F6E" w:rsidRPr="00FB6F6E" w14:paraId="0E935DF2" w14:textId="77777777" w:rsidTr="00FB6F6E">
        <w:trPr>
          <w:trHeight w:val="187"/>
          <w:jc w:val="center"/>
        </w:trPr>
        <w:tc>
          <w:tcPr>
            <w:tcW w:w="2263" w:type="dxa"/>
            <w:tcBorders>
              <w:top w:val="nil"/>
              <w:bottom w:val="single" w:sz="4" w:space="0" w:color="auto"/>
            </w:tcBorders>
            <w:shd w:val="clear" w:color="auto" w:fill="auto"/>
          </w:tcPr>
          <w:p w14:paraId="7B7494BC"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vAlign w:val="center"/>
          </w:tcPr>
          <w:p w14:paraId="427ADE4B"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rPr>
              <w:t>n7</w:t>
            </w:r>
            <w:r w:rsidRPr="00FB6F6E">
              <w:rPr>
                <w:rFonts w:ascii="Arial" w:eastAsia="宋体" w:hAnsi="Arial" w:hint="eastAsia"/>
                <w:sz w:val="18"/>
                <w:lang w:val="en-US" w:eastAsia="zh-CN"/>
              </w:rPr>
              <w:t>8</w:t>
            </w:r>
          </w:p>
        </w:tc>
        <w:tc>
          <w:tcPr>
            <w:tcW w:w="2982" w:type="dxa"/>
          </w:tcPr>
          <w:p w14:paraId="7EAEAF98"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hint="eastAsia"/>
                <w:sz w:val="18"/>
              </w:rPr>
              <w:t>0</w:t>
            </w:r>
            <w:r w:rsidRPr="00FB6F6E">
              <w:rPr>
                <w:rFonts w:ascii="Arial" w:eastAsia="宋体" w:hAnsi="Arial"/>
                <w:sz w:val="18"/>
              </w:rPr>
              <w:t>.8</w:t>
            </w:r>
          </w:p>
        </w:tc>
      </w:tr>
      <w:tr w:rsidR="00FB6F6E" w:rsidRPr="00FB6F6E" w14:paraId="31A2BF9F"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687CCFA"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rPr>
              <w:t>DC_1-3-20_n8-n78</w:t>
            </w:r>
          </w:p>
        </w:tc>
        <w:tc>
          <w:tcPr>
            <w:tcW w:w="2977" w:type="dxa"/>
            <w:tcBorders>
              <w:left w:val="single" w:sz="4" w:space="0" w:color="auto"/>
            </w:tcBorders>
            <w:vAlign w:val="center"/>
          </w:tcPr>
          <w:p w14:paraId="62CF7845"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cs="Arial"/>
                <w:sz w:val="18"/>
                <w:lang w:eastAsia="zh-CN"/>
              </w:rPr>
              <w:t>1</w:t>
            </w:r>
          </w:p>
        </w:tc>
        <w:tc>
          <w:tcPr>
            <w:tcW w:w="2982" w:type="dxa"/>
          </w:tcPr>
          <w:p w14:paraId="4C45ED05"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cs="Arial"/>
                <w:sz w:val="18"/>
                <w:lang w:eastAsia="zh-CN"/>
              </w:rPr>
              <w:t>0.6</w:t>
            </w:r>
          </w:p>
        </w:tc>
      </w:tr>
      <w:tr w:rsidR="00FB6F6E" w:rsidRPr="00FB6F6E" w14:paraId="7FBB4CB0"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B9DF254"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left w:val="single" w:sz="4" w:space="0" w:color="auto"/>
            </w:tcBorders>
            <w:vAlign w:val="center"/>
          </w:tcPr>
          <w:p w14:paraId="056669DE"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cs="Arial" w:hint="eastAsia"/>
                <w:sz w:val="18"/>
                <w:lang w:eastAsia="zh-CN"/>
              </w:rPr>
              <w:t>3</w:t>
            </w:r>
          </w:p>
        </w:tc>
        <w:tc>
          <w:tcPr>
            <w:tcW w:w="2982" w:type="dxa"/>
          </w:tcPr>
          <w:p w14:paraId="44F82BF6"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cs="Arial" w:hint="eastAsia"/>
                <w:sz w:val="18"/>
                <w:lang w:eastAsia="zh-CN"/>
              </w:rPr>
              <w:t>0</w:t>
            </w:r>
            <w:r w:rsidRPr="00FB6F6E">
              <w:rPr>
                <w:rFonts w:ascii="Arial" w:eastAsia="宋体" w:hAnsi="Arial" w:cs="Arial"/>
                <w:sz w:val="18"/>
                <w:lang w:eastAsia="zh-CN"/>
              </w:rPr>
              <w:t>.6</w:t>
            </w:r>
          </w:p>
        </w:tc>
      </w:tr>
      <w:tr w:rsidR="00FB6F6E" w:rsidRPr="00FB6F6E" w14:paraId="459094FF"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F79F159"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left w:val="single" w:sz="4" w:space="0" w:color="auto"/>
            </w:tcBorders>
            <w:vAlign w:val="center"/>
          </w:tcPr>
          <w:p w14:paraId="142CD573"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cs="Arial"/>
                <w:sz w:val="18"/>
                <w:lang w:eastAsia="zh-CN"/>
              </w:rPr>
              <w:t>20</w:t>
            </w:r>
          </w:p>
        </w:tc>
        <w:tc>
          <w:tcPr>
            <w:tcW w:w="2982" w:type="dxa"/>
          </w:tcPr>
          <w:p w14:paraId="170568C2"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cs="Arial" w:hint="eastAsia"/>
                <w:sz w:val="18"/>
                <w:lang w:eastAsia="zh-CN"/>
              </w:rPr>
              <w:t>0</w:t>
            </w:r>
            <w:r w:rsidRPr="00FB6F6E">
              <w:rPr>
                <w:rFonts w:ascii="Arial" w:eastAsia="宋体" w:hAnsi="Arial" w:cs="Arial"/>
                <w:sz w:val="18"/>
                <w:lang w:eastAsia="zh-CN"/>
              </w:rPr>
              <w:t>.6</w:t>
            </w:r>
          </w:p>
        </w:tc>
      </w:tr>
      <w:tr w:rsidR="00FB6F6E" w:rsidRPr="00FB6F6E" w14:paraId="1C047397"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6B0CF28"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left w:val="single" w:sz="4" w:space="0" w:color="auto"/>
            </w:tcBorders>
            <w:vAlign w:val="center"/>
          </w:tcPr>
          <w:p w14:paraId="5808072C"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cs="Arial"/>
                <w:sz w:val="18"/>
                <w:lang w:eastAsia="zh-CN"/>
              </w:rPr>
              <w:t>n8</w:t>
            </w:r>
          </w:p>
        </w:tc>
        <w:tc>
          <w:tcPr>
            <w:tcW w:w="2982" w:type="dxa"/>
          </w:tcPr>
          <w:p w14:paraId="4708146D"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cs="Arial" w:hint="eastAsia"/>
                <w:sz w:val="18"/>
                <w:lang w:eastAsia="zh-CN"/>
              </w:rPr>
              <w:t>0</w:t>
            </w:r>
            <w:r w:rsidRPr="00FB6F6E">
              <w:rPr>
                <w:rFonts w:ascii="Arial" w:eastAsia="宋体" w:hAnsi="Arial" w:cs="Arial"/>
                <w:sz w:val="18"/>
                <w:lang w:eastAsia="zh-CN"/>
              </w:rPr>
              <w:t>.6</w:t>
            </w:r>
          </w:p>
        </w:tc>
      </w:tr>
      <w:tr w:rsidR="00FB6F6E" w:rsidRPr="00FB6F6E" w14:paraId="7DAD2BBE"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1D32119"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left w:val="single" w:sz="4" w:space="0" w:color="auto"/>
            </w:tcBorders>
            <w:vAlign w:val="center"/>
          </w:tcPr>
          <w:p w14:paraId="4BA9B398"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cs="Arial"/>
                <w:sz w:val="18"/>
                <w:lang w:eastAsia="zh-CN"/>
              </w:rPr>
              <w:t>n78</w:t>
            </w:r>
          </w:p>
        </w:tc>
        <w:tc>
          <w:tcPr>
            <w:tcW w:w="2982" w:type="dxa"/>
          </w:tcPr>
          <w:p w14:paraId="485B9D45"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cs="Arial"/>
                <w:sz w:val="18"/>
                <w:lang w:eastAsia="zh-CN"/>
              </w:rPr>
              <w:t>0.8</w:t>
            </w:r>
          </w:p>
        </w:tc>
      </w:tr>
      <w:tr w:rsidR="00FB6F6E" w:rsidRPr="00FB6F6E" w14:paraId="67973620"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77740365"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rPr>
              <w:t>DC_1-3-20_n28-n75</w:t>
            </w:r>
          </w:p>
        </w:tc>
        <w:tc>
          <w:tcPr>
            <w:tcW w:w="2977" w:type="dxa"/>
            <w:tcBorders>
              <w:left w:val="single" w:sz="4" w:space="0" w:color="auto"/>
            </w:tcBorders>
            <w:vAlign w:val="center"/>
          </w:tcPr>
          <w:p w14:paraId="38B31EC5"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cs="Arial"/>
                <w:sz w:val="18"/>
                <w:lang w:val="x-none" w:eastAsia="zh-CN"/>
              </w:rPr>
              <w:t>1</w:t>
            </w:r>
          </w:p>
        </w:tc>
        <w:tc>
          <w:tcPr>
            <w:tcW w:w="2982" w:type="dxa"/>
          </w:tcPr>
          <w:p w14:paraId="4AB046C1"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cs="Arial"/>
                <w:sz w:val="18"/>
                <w:lang w:val="x-none" w:eastAsia="zh-CN"/>
              </w:rPr>
              <w:t>0.3</w:t>
            </w:r>
          </w:p>
        </w:tc>
      </w:tr>
      <w:tr w:rsidR="00FB6F6E" w:rsidRPr="00FB6F6E" w14:paraId="21654A9B"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F044590"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left w:val="single" w:sz="4" w:space="0" w:color="auto"/>
            </w:tcBorders>
            <w:vAlign w:val="center"/>
          </w:tcPr>
          <w:p w14:paraId="51ED7A48"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cs="Arial"/>
                <w:sz w:val="18"/>
                <w:lang w:val="x-none" w:eastAsia="zh-CN"/>
              </w:rPr>
              <w:t>3</w:t>
            </w:r>
          </w:p>
        </w:tc>
        <w:tc>
          <w:tcPr>
            <w:tcW w:w="2982" w:type="dxa"/>
          </w:tcPr>
          <w:p w14:paraId="1E78F540"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cs="Arial"/>
                <w:sz w:val="18"/>
                <w:lang w:val="x-none" w:eastAsia="zh-CN"/>
              </w:rPr>
              <w:t>0.3</w:t>
            </w:r>
          </w:p>
        </w:tc>
      </w:tr>
      <w:tr w:rsidR="00FB6F6E" w:rsidRPr="00FB6F6E" w14:paraId="06525905"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5EBD22F"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left w:val="single" w:sz="4" w:space="0" w:color="auto"/>
            </w:tcBorders>
            <w:vAlign w:val="center"/>
          </w:tcPr>
          <w:p w14:paraId="02EB1F8F"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cs="Arial"/>
                <w:sz w:val="18"/>
                <w:lang w:val="x-none" w:eastAsia="zh-CN"/>
              </w:rPr>
              <w:t>20</w:t>
            </w:r>
          </w:p>
        </w:tc>
        <w:tc>
          <w:tcPr>
            <w:tcW w:w="2982" w:type="dxa"/>
          </w:tcPr>
          <w:p w14:paraId="11265332"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cs="Arial"/>
                <w:sz w:val="18"/>
                <w:lang w:val="x-none" w:eastAsia="zh-CN"/>
              </w:rPr>
              <w:t>0.6</w:t>
            </w:r>
          </w:p>
        </w:tc>
      </w:tr>
      <w:tr w:rsidR="00FB6F6E" w:rsidRPr="00FB6F6E" w14:paraId="47610BAF"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02DD39C"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left w:val="single" w:sz="4" w:space="0" w:color="auto"/>
            </w:tcBorders>
            <w:vAlign w:val="center"/>
          </w:tcPr>
          <w:p w14:paraId="191BC364"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cs="Arial"/>
                <w:sz w:val="18"/>
                <w:lang w:val="x-none" w:eastAsia="zh-CN"/>
              </w:rPr>
              <w:t>n28</w:t>
            </w:r>
          </w:p>
        </w:tc>
        <w:tc>
          <w:tcPr>
            <w:tcW w:w="2982" w:type="dxa"/>
          </w:tcPr>
          <w:p w14:paraId="5923A440"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cs="Arial"/>
                <w:sz w:val="18"/>
                <w:lang w:val="x-none" w:eastAsia="zh-CN"/>
              </w:rPr>
              <w:t>0.6</w:t>
            </w:r>
          </w:p>
        </w:tc>
      </w:tr>
      <w:tr w:rsidR="00FB6F6E" w:rsidRPr="00FB6F6E" w14:paraId="4FF9F8F4" w14:textId="77777777" w:rsidTr="00FB6F6E">
        <w:trPr>
          <w:trHeight w:val="187"/>
          <w:jc w:val="center"/>
        </w:trPr>
        <w:tc>
          <w:tcPr>
            <w:tcW w:w="2263" w:type="dxa"/>
            <w:tcBorders>
              <w:bottom w:val="nil"/>
            </w:tcBorders>
            <w:shd w:val="clear" w:color="auto" w:fill="auto"/>
          </w:tcPr>
          <w:p w14:paraId="710A09A5"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Malgun Gothic" w:hAnsi="Arial" w:cs="Arial"/>
                <w:sz w:val="18"/>
                <w:lang w:eastAsia="ko-KR"/>
              </w:rPr>
              <w:t>DC_1-3-20-28_n78</w:t>
            </w:r>
          </w:p>
          <w:p w14:paraId="2920ED50" w14:textId="77777777" w:rsidR="00FB6F6E" w:rsidRPr="00FB6F6E" w:rsidRDefault="00FB6F6E" w:rsidP="00FB6F6E">
            <w:pPr>
              <w:keepNext/>
              <w:keepLines/>
              <w:spacing w:after="0"/>
              <w:jc w:val="center"/>
              <w:rPr>
                <w:rFonts w:ascii="Arial" w:eastAsia="宋体" w:hAnsi="Arial" w:cs="Arial"/>
                <w:sz w:val="18"/>
              </w:rPr>
            </w:pPr>
            <w:r w:rsidRPr="00FB6F6E">
              <w:rPr>
                <w:rFonts w:ascii="Arial" w:eastAsia="Malgun Gothic" w:hAnsi="Arial" w:cs="Arial"/>
                <w:sz w:val="18"/>
                <w:lang w:eastAsia="ko-KR"/>
              </w:rPr>
              <w:t>DC_1-3-20_n28-n78</w:t>
            </w:r>
          </w:p>
        </w:tc>
        <w:tc>
          <w:tcPr>
            <w:tcW w:w="2977" w:type="dxa"/>
          </w:tcPr>
          <w:p w14:paraId="6F3CDEF7"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Malgun Gothic" w:hAnsi="Arial" w:cs="Arial"/>
                <w:sz w:val="18"/>
                <w:lang w:eastAsia="ko-KR"/>
              </w:rPr>
              <w:t>1</w:t>
            </w:r>
          </w:p>
        </w:tc>
        <w:tc>
          <w:tcPr>
            <w:tcW w:w="2982" w:type="dxa"/>
          </w:tcPr>
          <w:p w14:paraId="0D429FD2" w14:textId="77777777" w:rsidR="00FB6F6E" w:rsidRPr="00FB6F6E" w:rsidRDefault="00FB6F6E" w:rsidP="00FB6F6E">
            <w:pPr>
              <w:keepNext/>
              <w:keepLines/>
              <w:spacing w:after="0"/>
              <w:jc w:val="center"/>
              <w:rPr>
                <w:rFonts w:ascii="Arial" w:eastAsia="宋体" w:hAnsi="Arial" w:cs="Arial"/>
                <w:sz w:val="18"/>
              </w:rPr>
            </w:pPr>
            <w:r w:rsidRPr="00FB6F6E">
              <w:rPr>
                <w:rFonts w:ascii="Arial" w:eastAsia="Malgun Gothic" w:hAnsi="Arial" w:cs="Arial"/>
                <w:sz w:val="18"/>
                <w:lang w:eastAsia="ko-KR"/>
              </w:rPr>
              <w:t>0.6</w:t>
            </w:r>
          </w:p>
        </w:tc>
      </w:tr>
      <w:tr w:rsidR="00FB6F6E" w:rsidRPr="00FB6F6E" w14:paraId="1A6382E6" w14:textId="77777777" w:rsidTr="00FB6F6E">
        <w:trPr>
          <w:trHeight w:val="187"/>
          <w:jc w:val="center"/>
        </w:trPr>
        <w:tc>
          <w:tcPr>
            <w:tcW w:w="2263" w:type="dxa"/>
            <w:tcBorders>
              <w:top w:val="nil"/>
              <w:bottom w:val="nil"/>
            </w:tcBorders>
            <w:shd w:val="clear" w:color="auto" w:fill="auto"/>
          </w:tcPr>
          <w:p w14:paraId="43D09549" w14:textId="77777777" w:rsidR="00FB6F6E" w:rsidRPr="00FB6F6E" w:rsidRDefault="00FB6F6E" w:rsidP="00FB6F6E">
            <w:pPr>
              <w:keepNext/>
              <w:keepLines/>
              <w:spacing w:after="0"/>
              <w:jc w:val="center"/>
              <w:rPr>
                <w:rFonts w:ascii="Arial" w:eastAsia="宋体" w:hAnsi="Arial" w:cs="Arial"/>
                <w:sz w:val="18"/>
              </w:rPr>
            </w:pPr>
          </w:p>
        </w:tc>
        <w:tc>
          <w:tcPr>
            <w:tcW w:w="2977" w:type="dxa"/>
          </w:tcPr>
          <w:p w14:paraId="33FBF9E5"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Malgun Gothic" w:hAnsi="Arial" w:cs="Arial"/>
                <w:sz w:val="18"/>
                <w:lang w:eastAsia="ko-KR"/>
              </w:rPr>
              <w:t>3</w:t>
            </w:r>
          </w:p>
        </w:tc>
        <w:tc>
          <w:tcPr>
            <w:tcW w:w="2982" w:type="dxa"/>
          </w:tcPr>
          <w:p w14:paraId="64AEA101" w14:textId="77777777" w:rsidR="00FB6F6E" w:rsidRPr="00FB6F6E" w:rsidRDefault="00FB6F6E" w:rsidP="00FB6F6E">
            <w:pPr>
              <w:keepNext/>
              <w:keepLines/>
              <w:spacing w:after="0"/>
              <w:jc w:val="center"/>
              <w:rPr>
                <w:rFonts w:ascii="Arial" w:eastAsia="宋体" w:hAnsi="Arial" w:cs="Arial"/>
                <w:sz w:val="18"/>
              </w:rPr>
            </w:pPr>
            <w:r w:rsidRPr="00FB6F6E">
              <w:rPr>
                <w:rFonts w:ascii="Arial" w:eastAsia="Malgun Gothic" w:hAnsi="Arial" w:cs="Arial"/>
                <w:sz w:val="18"/>
                <w:lang w:eastAsia="ko-KR"/>
              </w:rPr>
              <w:t>0.6</w:t>
            </w:r>
          </w:p>
        </w:tc>
      </w:tr>
      <w:tr w:rsidR="00FB6F6E" w:rsidRPr="00FB6F6E" w14:paraId="4B304211" w14:textId="77777777" w:rsidTr="00FB6F6E">
        <w:trPr>
          <w:trHeight w:val="187"/>
          <w:jc w:val="center"/>
        </w:trPr>
        <w:tc>
          <w:tcPr>
            <w:tcW w:w="2263" w:type="dxa"/>
            <w:tcBorders>
              <w:top w:val="nil"/>
              <w:bottom w:val="nil"/>
            </w:tcBorders>
            <w:shd w:val="clear" w:color="auto" w:fill="auto"/>
          </w:tcPr>
          <w:p w14:paraId="76A17BBB" w14:textId="77777777" w:rsidR="00FB6F6E" w:rsidRPr="00FB6F6E" w:rsidRDefault="00FB6F6E" w:rsidP="00FB6F6E">
            <w:pPr>
              <w:keepNext/>
              <w:keepLines/>
              <w:spacing w:after="0"/>
              <w:jc w:val="center"/>
              <w:rPr>
                <w:rFonts w:ascii="Arial" w:eastAsia="宋体" w:hAnsi="Arial" w:cs="Arial"/>
                <w:sz w:val="18"/>
              </w:rPr>
            </w:pPr>
          </w:p>
        </w:tc>
        <w:tc>
          <w:tcPr>
            <w:tcW w:w="2977" w:type="dxa"/>
          </w:tcPr>
          <w:p w14:paraId="2C14AE65"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Malgun Gothic" w:hAnsi="Arial" w:cs="Arial"/>
                <w:sz w:val="18"/>
                <w:lang w:eastAsia="ko-KR"/>
              </w:rPr>
              <w:t>20</w:t>
            </w:r>
          </w:p>
        </w:tc>
        <w:tc>
          <w:tcPr>
            <w:tcW w:w="2982" w:type="dxa"/>
          </w:tcPr>
          <w:p w14:paraId="30731D1A" w14:textId="77777777" w:rsidR="00FB6F6E" w:rsidRPr="00FB6F6E" w:rsidRDefault="00FB6F6E" w:rsidP="00FB6F6E">
            <w:pPr>
              <w:keepNext/>
              <w:keepLines/>
              <w:spacing w:after="0"/>
              <w:jc w:val="center"/>
              <w:rPr>
                <w:rFonts w:ascii="Arial" w:eastAsia="宋体" w:hAnsi="Arial" w:cs="Arial"/>
                <w:sz w:val="18"/>
              </w:rPr>
            </w:pPr>
            <w:r w:rsidRPr="00FB6F6E">
              <w:rPr>
                <w:rFonts w:ascii="Arial" w:eastAsia="Malgun Gothic" w:hAnsi="Arial" w:cs="Arial"/>
                <w:sz w:val="18"/>
                <w:lang w:eastAsia="ko-KR"/>
              </w:rPr>
              <w:t>0.6</w:t>
            </w:r>
          </w:p>
        </w:tc>
      </w:tr>
      <w:tr w:rsidR="00FB6F6E" w:rsidRPr="00FB6F6E" w14:paraId="4F4EDDAB" w14:textId="77777777" w:rsidTr="00FB6F6E">
        <w:trPr>
          <w:trHeight w:val="187"/>
          <w:jc w:val="center"/>
        </w:trPr>
        <w:tc>
          <w:tcPr>
            <w:tcW w:w="2263" w:type="dxa"/>
            <w:tcBorders>
              <w:top w:val="nil"/>
              <w:bottom w:val="nil"/>
            </w:tcBorders>
            <w:shd w:val="clear" w:color="auto" w:fill="auto"/>
          </w:tcPr>
          <w:p w14:paraId="156354EE" w14:textId="77777777" w:rsidR="00FB6F6E" w:rsidRPr="00FB6F6E" w:rsidRDefault="00FB6F6E" w:rsidP="00FB6F6E">
            <w:pPr>
              <w:keepNext/>
              <w:keepLines/>
              <w:spacing w:after="0"/>
              <w:jc w:val="center"/>
              <w:rPr>
                <w:rFonts w:ascii="Arial" w:eastAsia="宋体" w:hAnsi="Arial" w:cs="Arial"/>
                <w:sz w:val="18"/>
              </w:rPr>
            </w:pPr>
          </w:p>
        </w:tc>
        <w:tc>
          <w:tcPr>
            <w:tcW w:w="2977" w:type="dxa"/>
          </w:tcPr>
          <w:p w14:paraId="1EBDDE44"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Malgun Gothic" w:hAnsi="Arial" w:cs="Arial"/>
                <w:sz w:val="18"/>
                <w:lang w:eastAsia="ko-KR"/>
              </w:rPr>
              <w:t>28 or n28</w:t>
            </w:r>
          </w:p>
        </w:tc>
        <w:tc>
          <w:tcPr>
            <w:tcW w:w="2982" w:type="dxa"/>
          </w:tcPr>
          <w:p w14:paraId="7504AC32" w14:textId="77777777" w:rsidR="00FB6F6E" w:rsidRPr="00FB6F6E" w:rsidRDefault="00FB6F6E" w:rsidP="00FB6F6E">
            <w:pPr>
              <w:keepNext/>
              <w:keepLines/>
              <w:spacing w:after="0"/>
              <w:jc w:val="center"/>
              <w:rPr>
                <w:rFonts w:ascii="Arial" w:eastAsia="宋体" w:hAnsi="Arial" w:cs="Arial"/>
                <w:sz w:val="18"/>
              </w:rPr>
            </w:pPr>
            <w:r w:rsidRPr="00FB6F6E">
              <w:rPr>
                <w:rFonts w:ascii="Arial" w:eastAsia="Malgun Gothic" w:hAnsi="Arial" w:cs="Arial"/>
                <w:sz w:val="18"/>
                <w:lang w:eastAsia="ko-KR"/>
              </w:rPr>
              <w:t>0.6</w:t>
            </w:r>
          </w:p>
        </w:tc>
      </w:tr>
      <w:tr w:rsidR="00FB6F6E" w:rsidRPr="00FB6F6E" w14:paraId="06A8511E" w14:textId="77777777" w:rsidTr="00FB6F6E">
        <w:trPr>
          <w:trHeight w:val="187"/>
          <w:jc w:val="center"/>
        </w:trPr>
        <w:tc>
          <w:tcPr>
            <w:tcW w:w="2263" w:type="dxa"/>
            <w:tcBorders>
              <w:top w:val="nil"/>
              <w:bottom w:val="single" w:sz="4" w:space="0" w:color="auto"/>
            </w:tcBorders>
            <w:shd w:val="clear" w:color="auto" w:fill="auto"/>
          </w:tcPr>
          <w:p w14:paraId="1F9ACB5B" w14:textId="77777777" w:rsidR="00FB6F6E" w:rsidRPr="00FB6F6E" w:rsidRDefault="00FB6F6E" w:rsidP="00FB6F6E">
            <w:pPr>
              <w:keepNext/>
              <w:keepLines/>
              <w:spacing w:after="0"/>
              <w:jc w:val="center"/>
              <w:rPr>
                <w:rFonts w:ascii="Arial" w:eastAsia="宋体" w:hAnsi="Arial" w:cs="Arial"/>
                <w:sz w:val="18"/>
              </w:rPr>
            </w:pPr>
          </w:p>
        </w:tc>
        <w:tc>
          <w:tcPr>
            <w:tcW w:w="2977" w:type="dxa"/>
          </w:tcPr>
          <w:p w14:paraId="10781A8F"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Malgun Gothic" w:hAnsi="Arial" w:cs="Arial"/>
                <w:sz w:val="18"/>
                <w:lang w:eastAsia="ko-KR"/>
              </w:rPr>
              <w:t>n78</w:t>
            </w:r>
          </w:p>
        </w:tc>
        <w:tc>
          <w:tcPr>
            <w:tcW w:w="2982" w:type="dxa"/>
          </w:tcPr>
          <w:p w14:paraId="6A9F91C6" w14:textId="77777777" w:rsidR="00FB6F6E" w:rsidRPr="00FB6F6E" w:rsidRDefault="00FB6F6E" w:rsidP="00FB6F6E">
            <w:pPr>
              <w:keepNext/>
              <w:keepLines/>
              <w:spacing w:after="0"/>
              <w:jc w:val="center"/>
              <w:rPr>
                <w:rFonts w:ascii="Arial" w:eastAsia="宋体" w:hAnsi="Arial" w:cs="Arial"/>
                <w:sz w:val="18"/>
              </w:rPr>
            </w:pPr>
            <w:r w:rsidRPr="00FB6F6E">
              <w:rPr>
                <w:rFonts w:ascii="Arial" w:eastAsia="Malgun Gothic" w:hAnsi="Arial" w:cs="Arial"/>
                <w:sz w:val="18"/>
                <w:lang w:eastAsia="ko-KR"/>
              </w:rPr>
              <w:t>0.8</w:t>
            </w:r>
          </w:p>
        </w:tc>
      </w:tr>
      <w:tr w:rsidR="00FB6F6E" w:rsidRPr="00FB6F6E" w14:paraId="6BA7D3F9"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23CACDE" w14:textId="77777777" w:rsidR="00FB6F6E" w:rsidRPr="00FB6F6E" w:rsidRDefault="00FB6F6E" w:rsidP="00FB6F6E">
            <w:pPr>
              <w:keepNext/>
              <w:keepLines/>
              <w:spacing w:after="0"/>
              <w:jc w:val="center"/>
              <w:rPr>
                <w:rFonts w:ascii="Arial" w:eastAsia="MS Mincho" w:hAnsi="Arial" w:cs="Arial"/>
                <w:kern w:val="2"/>
                <w:sz w:val="18"/>
                <w:szCs w:val="22"/>
                <w:lang w:eastAsia="zh-CN"/>
              </w:rPr>
            </w:pPr>
            <w:r w:rsidRPr="00FB6F6E">
              <w:rPr>
                <w:rFonts w:ascii="Arial" w:eastAsia="宋体" w:hAnsi="Arial" w:cs="Arial"/>
                <w:sz w:val="18"/>
              </w:rPr>
              <w:t>DC_1-3-20-32_n28</w:t>
            </w:r>
          </w:p>
        </w:tc>
        <w:tc>
          <w:tcPr>
            <w:tcW w:w="2977" w:type="dxa"/>
            <w:tcBorders>
              <w:left w:val="single" w:sz="4" w:space="0" w:color="auto"/>
            </w:tcBorders>
            <w:vAlign w:val="center"/>
          </w:tcPr>
          <w:p w14:paraId="6CC06044" w14:textId="77777777" w:rsidR="00FB6F6E" w:rsidRPr="00FB6F6E" w:rsidRDefault="00FB6F6E" w:rsidP="00FB6F6E">
            <w:pPr>
              <w:keepNext/>
              <w:keepLines/>
              <w:spacing w:after="0"/>
              <w:jc w:val="center"/>
              <w:rPr>
                <w:rFonts w:ascii="Arial" w:eastAsia="MS Mincho" w:hAnsi="Arial" w:cs="Arial"/>
                <w:kern w:val="2"/>
                <w:sz w:val="18"/>
                <w:lang w:eastAsia="zh-CN"/>
              </w:rPr>
            </w:pPr>
            <w:r w:rsidRPr="00FB6F6E">
              <w:rPr>
                <w:rFonts w:ascii="Arial" w:eastAsia="宋体" w:hAnsi="Arial" w:cs="Arial"/>
                <w:sz w:val="18"/>
              </w:rPr>
              <w:t>1</w:t>
            </w:r>
          </w:p>
        </w:tc>
        <w:tc>
          <w:tcPr>
            <w:tcW w:w="2982" w:type="dxa"/>
          </w:tcPr>
          <w:p w14:paraId="2B3A0392" w14:textId="77777777" w:rsidR="00FB6F6E" w:rsidRPr="00FB6F6E" w:rsidRDefault="00FB6F6E" w:rsidP="00FB6F6E">
            <w:pPr>
              <w:keepNext/>
              <w:keepLines/>
              <w:spacing w:after="0"/>
              <w:jc w:val="center"/>
              <w:rPr>
                <w:rFonts w:ascii="Arial" w:eastAsia="MS Mincho" w:hAnsi="Arial" w:cs="Arial"/>
                <w:kern w:val="2"/>
                <w:sz w:val="18"/>
                <w:lang w:eastAsia="zh-CN"/>
              </w:rPr>
            </w:pPr>
            <w:r w:rsidRPr="00FB6F6E">
              <w:rPr>
                <w:rFonts w:ascii="Arial" w:eastAsia="宋体" w:hAnsi="Arial"/>
                <w:sz w:val="18"/>
              </w:rPr>
              <w:t>0.3</w:t>
            </w:r>
          </w:p>
        </w:tc>
      </w:tr>
      <w:tr w:rsidR="00FB6F6E" w:rsidRPr="00FB6F6E" w14:paraId="648C9080"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07BF2CB" w14:textId="77777777" w:rsidR="00FB6F6E" w:rsidRPr="00FB6F6E" w:rsidRDefault="00FB6F6E" w:rsidP="00FB6F6E">
            <w:pPr>
              <w:keepNext/>
              <w:keepLines/>
              <w:spacing w:after="0"/>
              <w:jc w:val="center"/>
              <w:rPr>
                <w:rFonts w:ascii="Arial" w:eastAsia="MS Mincho" w:hAnsi="Arial" w:cs="Arial"/>
                <w:kern w:val="2"/>
                <w:sz w:val="18"/>
                <w:szCs w:val="22"/>
                <w:lang w:eastAsia="zh-CN"/>
              </w:rPr>
            </w:pPr>
          </w:p>
        </w:tc>
        <w:tc>
          <w:tcPr>
            <w:tcW w:w="2977" w:type="dxa"/>
            <w:tcBorders>
              <w:left w:val="single" w:sz="4" w:space="0" w:color="auto"/>
            </w:tcBorders>
            <w:vAlign w:val="center"/>
          </w:tcPr>
          <w:p w14:paraId="4E1E089F" w14:textId="77777777" w:rsidR="00FB6F6E" w:rsidRPr="00FB6F6E" w:rsidRDefault="00FB6F6E" w:rsidP="00FB6F6E">
            <w:pPr>
              <w:keepNext/>
              <w:keepLines/>
              <w:spacing w:after="0"/>
              <w:jc w:val="center"/>
              <w:rPr>
                <w:rFonts w:ascii="Arial" w:eastAsia="MS Mincho" w:hAnsi="Arial" w:cs="Arial"/>
                <w:kern w:val="2"/>
                <w:sz w:val="18"/>
                <w:lang w:eastAsia="zh-CN"/>
              </w:rPr>
            </w:pPr>
            <w:r w:rsidRPr="00FB6F6E">
              <w:rPr>
                <w:rFonts w:ascii="Arial" w:eastAsia="宋体" w:hAnsi="Arial" w:cs="Arial"/>
                <w:sz w:val="18"/>
              </w:rPr>
              <w:t>3</w:t>
            </w:r>
          </w:p>
        </w:tc>
        <w:tc>
          <w:tcPr>
            <w:tcW w:w="2982" w:type="dxa"/>
          </w:tcPr>
          <w:p w14:paraId="713DA269" w14:textId="77777777" w:rsidR="00FB6F6E" w:rsidRPr="00FB6F6E" w:rsidRDefault="00FB6F6E" w:rsidP="00FB6F6E">
            <w:pPr>
              <w:keepNext/>
              <w:keepLines/>
              <w:spacing w:after="0"/>
              <w:jc w:val="center"/>
              <w:rPr>
                <w:rFonts w:ascii="Arial" w:eastAsia="MS Mincho" w:hAnsi="Arial" w:cs="Arial"/>
                <w:kern w:val="2"/>
                <w:sz w:val="18"/>
                <w:lang w:eastAsia="zh-CN"/>
              </w:rPr>
            </w:pPr>
            <w:r w:rsidRPr="00FB6F6E">
              <w:rPr>
                <w:rFonts w:ascii="Arial" w:eastAsia="宋体" w:hAnsi="Arial"/>
                <w:sz w:val="18"/>
              </w:rPr>
              <w:t>0.3</w:t>
            </w:r>
          </w:p>
        </w:tc>
      </w:tr>
      <w:tr w:rsidR="00FB6F6E" w:rsidRPr="00FB6F6E" w14:paraId="15838DC8"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F90702A" w14:textId="77777777" w:rsidR="00FB6F6E" w:rsidRPr="00FB6F6E" w:rsidRDefault="00FB6F6E" w:rsidP="00FB6F6E">
            <w:pPr>
              <w:keepNext/>
              <w:keepLines/>
              <w:spacing w:after="0"/>
              <w:jc w:val="center"/>
              <w:rPr>
                <w:rFonts w:ascii="Arial" w:eastAsia="MS Mincho" w:hAnsi="Arial" w:cs="Arial"/>
                <w:kern w:val="2"/>
                <w:sz w:val="18"/>
                <w:szCs w:val="22"/>
                <w:lang w:eastAsia="zh-CN"/>
              </w:rPr>
            </w:pPr>
          </w:p>
        </w:tc>
        <w:tc>
          <w:tcPr>
            <w:tcW w:w="2977" w:type="dxa"/>
            <w:tcBorders>
              <w:left w:val="single" w:sz="4" w:space="0" w:color="auto"/>
            </w:tcBorders>
            <w:vAlign w:val="center"/>
          </w:tcPr>
          <w:p w14:paraId="632BEA26" w14:textId="77777777" w:rsidR="00FB6F6E" w:rsidRPr="00FB6F6E" w:rsidRDefault="00FB6F6E" w:rsidP="00FB6F6E">
            <w:pPr>
              <w:keepNext/>
              <w:keepLines/>
              <w:spacing w:after="0"/>
              <w:jc w:val="center"/>
              <w:rPr>
                <w:rFonts w:ascii="Arial" w:eastAsia="MS Mincho" w:hAnsi="Arial" w:cs="Arial"/>
                <w:kern w:val="2"/>
                <w:sz w:val="18"/>
                <w:lang w:eastAsia="zh-CN"/>
              </w:rPr>
            </w:pPr>
            <w:r w:rsidRPr="00FB6F6E">
              <w:rPr>
                <w:rFonts w:ascii="Arial" w:eastAsia="宋体" w:hAnsi="Arial" w:cs="Arial"/>
                <w:sz w:val="18"/>
              </w:rPr>
              <w:t>20</w:t>
            </w:r>
          </w:p>
        </w:tc>
        <w:tc>
          <w:tcPr>
            <w:tcW w:w="2982" w:type="dxa"/>
          </w:tcPr>
          <w:p w14:paraId="26C2AD6A" w14:textId="77777777" w:rsidR="00FB6F6E" w:rsidRPr="00FB6F6E" w:rsidRDefault="00FB6F6E" w:rsidP="00FB6F6E">
            <w:pPr>
              <w:keepNext/>
              <w:keepLines/>
              <w:spacing w:after="0"/>
              <w:jc w:val="center"/>
              <w:rPr>
                <w:rFonts w:ascii="Arial" w:eastAsia="MS Mincho" w:hAnsi="Arial" w:cs="Arial"/>
                <w:kern w:val="2"/>
                <w:sz w:val="18"/>
                <w:lang w:eastAsia="zh-CN"/>
              </w:rPr>
            </w:pPr>
            <w:r w:rsidRPr="00FB6F6E">
              <w:rPr>
                <w:rFonts w:ascii="Arial" w:eastAsia="宋体" w:hAnsi="Arial"/>
                <w:sz w:val="18"/>
              </w:rPr>
              <w:t>0.6</w:t>
            </w:r>
          </w:p>
        </w:tc>
      </w:tr>
      <w:tr w:rsidR="00FB6F6E" w:rsidRPr="00FB6F6E" w14:paraId="34031317"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2E2F610" w14:textId="77777777" w:rsidR="00FB6F6E" w:rsidRPr="00FB6F6E" w:rsidRDefault="00FB6F6E" w:rsidP="00FB6F6E">
            <w:pPr>
              <w:keepNext/>
              <w:keepLines/>
              <w:spacing w:after="0"/>
              <w:jc w:val="center"/>
              <w:rPr>
                <w:rFonts w:ascii="Arial" w:eastAsia="MS Mincho" w:hAnsi="Arial" w:cs="Arial"/>
                <w:kern w:val="2"/>
                <w:sz w:val="18"/>
                <w:szCs w:val="22"/>
                <w:lang w:eastAsia="zh-CN"/>
              </w:rPr>
            </w:pPr>
          </w:p>
        </w:tc>
        <w:tc>
          <w:tcPr>
            <w:tcW w:w="2977" w:type="dxa"/>
            <w:tcBorders>
              <w:left w:val="single" w:sz="4" w:space="0" w:color="auto"/>
            </w:tcBorders>
            <w:vAlign w:val="center"/>
          </w:tcPr>
          <w:p w14:paraId="0806BDCD" w14:textId="77777777" w:rsidR="00FB6F6E" w:rsidRPr="00FB6F6E" w:rsidRDefault="00FB6F6E" w:rsidP="00FB6F6E">
            <w:pPr>
              <w:keepNext/>
              <w:keepLines/>
              <w:spacing w:after="0"/>
              <w:jc w:val="center"/>
              <w:rPr>
                <w:rFonts w:ascii="Arial" w:eastAsia="MS Mincho" w:hAnsi="Arial" w:cs="Arial"/>
                <w:kern w:val="2"/>
                <w:sz w:val="18"/>
                <w:lang w:eastAsia="zh-CN"/>
              </w:rPr>
            </w:pPr>
            <w:r w:rsidRPr="00FB6F6E">
              <w:rPr>
                <w:rFonts w:ascii="Arial" w:eastAsia="宋体" w:hAnsi="Arial" w:cs="Arial"/>
                <w:sz w:val="18"/>
              </w:rPr>
              <w:t>n28</w:t>
            </w:r>
          </w:p>
        </w:tc>
        <w:tc>
          <w:tcPr>
            <w:tcW w:w="2982" w:type="dxa"/>
          </w:tcPr>
          <w:p w14:paraId="05AC09DD" w14:textId="77777777" w:rsidR="00FB6F6E" w:rsidRPr="00FB6F6E" w:rsidRDefault="00FB6F6E" w:rsidP="00FB6F6E">
            <w:pPr>
              <w:keepNext/>
              <w:keepLines/>
              <w:spacing w:after="0"/>
              <w:jc w:val="center"/>
              <w:rPr>
                <w:rFonts w:ascii="Arial" w:eastAsia="MS Mincho" w:hAnsi="Arial" w:cs="Arial"/>
                <w:kern w:val="2"/>
                <w:sz w:val="18"/>
                <w:lang w:eastAsia="zh-CN"/>
              </w:rPr>
            </w:pPr>
            <w:r w:rsidRPr="00FB6F6E">
              <w:rPr>
                <w:rFonts w:ascii="Arial" w:eastAsia="宋体" w:hAnsi="Arial"/>
                <w:sz w:val="18"/>
              </w:rPr>
              <w:t>0.6</w:t>
            </w:r>
          </w:p>
        </w:tc>
      </w:tr>
      <w:tr w:rsidR="00FB6F6E" w:rsidRPr="00FB6F6E" w14:paraId="12191FD2"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5002ED9" w14:textId="77777777" w:rsidR="00FB6F6E" w:rsidRPr="00FB6F6E" w:rsidRDefault="00FB6F6E" w:rsidP="00FB6F6E">
            <w:pPr>
              <w:keepNext/>
              <w:keepLines/>
              <w:spacing w:after="0"/>
              <w:jc w:val="center"/>
              <w:rPr>
                <w:rFonts w:ascii="Arial" w:eastAsia="MS Mincho" w:hAnsi="Arial" w:cs="Arial"/>
                <w:kern w:val="2"/>
                <w:sz w:val="18"/>
                <w:szCs w:val="22"/>
                <w:lang w:eastAsia="zh-CN"/>
              </w:rPr>
            </w:pPr>
            <w:r w:rsidRPr="00FB6F6E">
              <w:rPr>
                <w:rFonts w:ascii="Arial" w:eastAsia="宋体" w:hAnsi="Arial"/>
                <w:sz w:val="18"/>
              </w:rPr>
              <w:t>DC_1-3-20-</w:t>
            </w:r>
            <w:r w:rsidRPr="00FB6F6E">
              <w:rPr>
                <w:rFonts w:ascii="Arial" w:eastAsia="宋体" w:hAnsi="Arial"/>
                <w:sz w:val="18"/>
                <w:lang w:val="en-US"/>
              </w:rPr>
              <w:t>32</w:t>
            </w:r>
            <w:r w:rsidRPr="00FB6F6E">
              <w:rPr>
                <w:rFonts w:ascii="Arial" w:eastAsia="宋体" w:hAnsi="Arial"/>
                <w:sz w:val="18"/>
              </w:rPr>
              <w:t>_n78</w:t>
            </w:r>
          </w:p>
        </w:tc>
        <w:tc>
          <w:tcPr>
            <w:tcW w:w="2977" w:type="dxa"/>
            <w:tcBorders>
              <w:left w:val="single" w:sz="4" w:space="0" w:color="auto"/>
            </w:tcBorders>
            <w:vAlign w:val="center"/>
          </w:tcPr>
          <w:p w14:paraId="23121E57" w14:textId="77777777" w:rsidR="00FB6F6E" w:rsidRPr="00FB6F6E" w:rsidRDefault="00FB6F6E" w:rsidP="00FB6F6E">
            <w:pPr>
              <w:keepNext/>
              <w:keepLines/>
              <w:spacing w:after="0"/>
              <w:jc w:val="center"/>
              <w:rPr>
                <w:rFonts w:ascii="Arial" w:eastAsia="宋体" w:hAnsi="Arial" w:cs="Arial"/>
                <w:sz w:val="18"/>
              </w:rPr>
            </w:pPr>
            <w:r w:rsidRPr="00FB6F6E">
              <w:rPr>
                <w:rFonts w:ascii="Arial" w:eastAsia="Malgun Gothic" w:hAnsi="Arial" w:cs="Arial"/>
                <w:sz w:val="18"/>
                <w:lang w:eastAsia="ko-KR"/>
              </w:rPr>
              <w:t>1</w:t>
            </w:r>
          </w:p>
        </w:tc>
        <w:tc>
          <w:tcPr>
            <w:tcW w:w="2982" w:type="dxa"/>
            <w:vAlign w:val="center"/>
          </w:tcPr>
          <w:p w14:paraId="0922AB7A" w14:textId="77777777" w:rsidR="00FB6F6E" w:rsidRPr="00FB6F6E" w:rsidRDefault="00FB6F6E" w:rsidP="00FB6F6E">
            <w:pPr>
              <w:keepNext/>
              <w:keepLines/>
              <w:spacing w:after="0"/>
              <w:jc w:val="center"/>
              <w:rPr>
                <w:rFonts w:ascii="Arial" w:eastAsia="宋体" w:hAnsi="Arial"/>
                <w:sz w:val="18"/>
              </w:rPr>
            </w:pPr>
            <w:r w:rsidRPr="00FB6F6E">
              <w:rPr>
                <w:rFonts w:ascii="Arial" w:eastAsia="Malgun Gothic" w:hAnsi="Arial" w:cs="Arial"/>
                <w:sz w:val="18"/>
                <w:lang w:eastAsia="ko-KR"/>
              </w:rPr>
              <w:t>0.6</w:t>
            </w:r>
          </w:p>
        </w:tc>
      </w:tr>
      <w:tr w:rsidR="00FB6F6E" w:rsidRPr="00FB6F6E" w14:paraId="1C33A10B"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8E66D1D" w14:textId="77777777" w:rsidR="00FB6F6E" w:rsidRPr="00FB6F6E" w:rsidRDefault="00FB6F6E" w:rsidP="00FB6F6E">
            <w:pPr>
              <w:keepNext/>
              <w:keepLines/>
              <w:spacing w:after="0"/>
              <w:jc w:val="center"/>
              <w:rPr>
                <w:rFonts w:ascii="Arial" w:eastAsia="MS Mincho" w:hAnsi="Arial" w:cs="Arial"/>
                <w:kern w:val="2"/>
                <w:sz w:val="18"/>
                <w:szCs w:val="22"/>
                <w:lang w:eastAsia="zh-CN"/>
              </w:rPr>
            </w:pPr>
          </w:p>
        </w:tc>
        <w:tc>
          <w:tcPr>
            <w:tcW w:w="2977" w:type="dxa"/>
            <w:tcBorders>
              <w:left w:val="single" w:sz="4" w:space="0" w:color="auto"/>
            </w:tcBorders>
            <w:vAlign w:val="center"/>
          </w:tcPr>
          <w:p w14:paraId="6AF4E9B8" w14:textId="77777777" w:rsidR="00FB6F6E" w:rsidRPr="00FB6F6E" w:rsidRDefault="00FB6F6E" w:rsidP="00FB6F6E">
            <w:pPr>
              <w:keepNext/>
              <w:keepLines/>
              <w:spacing w:after="0"/>
              <w:jc w:val="center"/>
              <w:rPr>
                <w:rFonts w:ascii="Arial" w:eastAsia="宋体" w:hAnsi="Arial" w:cs="Arial"/>
                <w:sz w:val="18"/>
              </w:rPr>
            </w:pPr>
            <w:r w:rsidRPr="00FB6F6E">
              <w:rPr>
                <w:rFonts w:ascii="Arial" w:eastAsia="Malgun Gothic" w:hAnsi="Arial" w:cs="Arial"/>
                <w:sz w:val="18"/>
                <w:lang w:eastAsia="ko-KR"/>
              </w:rPr>
              <w:t>3</w:t>
            </w:r>
          </w:p>
        </w:tc>
        <w:tc>
          <w:tcPr>
            <w:tcW w:w="2982" w:type="dxa"/>
            <w:vAlign w:val="center"/>
          </w:tcPr>
          <w:p w14:paraId="50B71F2B" w14:textId="77777777" w:rsidR="00FB6F6E" w:rsidRPr="00FB6F6E" w:rsidRDefault="00FB6F6E" w:rsidP="00FB6F6E">
            <w:pPr>
              <w:keepNext/>
              <w:keepLines/>
              <w:spacing w:after="0"/>
              <w:jc w:val="center"/>
              <w:rPr>
                <w:rFonts w:ascii="Arial" w:eastAsia="宋体" w:hAnsi="Arial"/>
                <w:sz w:val="18"/>
              </w:rPr>
            </w:pPr>
            <w:r w:rsidRPr="00FB6F6E">
              <w:rPr>
                <w:rFonts w:ascii="Arial" w:eastAsia="Malgun Gothic" w:hAnsi="Arial" w:cs="Arial"/>
                <w:sz w:val="18"/>
                <w:lang w:eastAsia="ko-KR"/>
              </w:rPr>
              <w:t>0.</w:t>
            </w:r>
            <w:r w:rsidRPr="00FB6F6E">
              <w:rPr>
                <w:rFonts w:ascii="Arial" w:eastAsia="Malgun Gothic" w:hAnsi="Arial" w:cs="Arial"/>
                <w:sz w:val="18"/>
                <w:lang w:val="en-US" w:eastAsia="ko-KR"/>
              </w:rPr>
              <w:t>6</w:t>
            </w:r>
          </w:p>
        </w:tc>
      </w:tr>
      <w:tr w:rsidR="00FB6F6E" w:rsidRPr="00FB6F6E" w14:paraId="6A4DBA8B"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3B5F678" w14:textId="77777777" w:rsidR="00FB6F6E" w:rsidRPr="00FB6F6E" w:rsidRDefault="00FB6F6E" w:rsidP="00FB6F6E">
            <w:pPr>
              <w:keepNext/>
              <w:keepLines/>
              <w:spacing w:after="0"/>
              <w:jc w:val="center"/>
              <w:rPr>
                <w:rFonts w:ascii="Arial" w:eastAsia="MS Mincho" w:hAnsi="Arial" w:cs="Arial"/>
                <w:kern w:val="2"/>
                <w:sz w:val="18"/>
                <w:szCs w:val="22"/>
                <w:lang w:eastAsia="zh-CN"/>
              </w:rPr>
            </w:pPr>
          </w:p>
        </w:tc>
        <w:tc>
          <w:tcPr>
            <w:tcW w:w="2977" w:type="dxa"/>
            <w:tcBorders>
              <w:left w:val="single" w:sz="4" w:space="0" w:color="auto"/>
            </w:tcBorders>
            <w:vAlign w:val="center"/>
          </w:tcPr>
          <w:p w14:paraId="76BD1A67" w14:textId="77777777" w:rsidR="00FB6F6E" w:rsidRPr="00FB6F6E" w:rsidRDefault="00FB6F6E" w:rsidP="00FB6F6E">
            <w:pPr>
              <w:keepNext/>
              <w:keepLines/>
              <w:spacing w:after="0"/>
              <w:jc w:val="center"/>
              <w:rPr>
                <w:rFonts w:ascii="Arial" w:eastAsia="宋体" w:hAnsi="Arial" w:cs="Arial"/>
                <w:sz w:val="18"/>
              </w:rPr>
            </w:pPr>
            <w:r w:rsidRPr="00FB6F6E">
              <w:rPr>
                <w:rFonts w:ascii="Arial" w:eastAsia="Malgun Gothic" w:hAnsi="Arial" w:cs="Arial"/>
                <w:sz w:val="18"/>
                <w:lang w:eastAsia="ko-KR"/>
              </w:rPr>
              <w:t>20</w:t>
            </w:r>
          </w:p>
        </w:tc>
        <w:tc>
          <w:tcPr>
            <w:tcW w:w="2982" w:type="dxa"/>
            <w:vAlign w:val="center"/>
          </w:tcPr>
          <w:p w14:paraId="4FAAE631" w14:textId="77777777" w:rsidR="00FB6F6E" w:rsidRPr="00FB6F6E" w:rsidRDefault="00FB6F6E" w:rsidP="00FB6F6E">
            <w:pPr>
              <w:keepNext/>
              <w:keepLines/>
              <w:spacing w:after="0"/>
              <w:jc w:val="center"/>
              <w:rPr>
                <w:rFonts w:ascii="Arial" w:eastAsia="宋体" w:hAnsi="Arial"/>
                <w:sz w:val="18"/>
              </w:rPr>
            </w:pPr>
            <w:r w:rsidRPr="00FB6F6E">
              <w:rPr>
                <w:rFonts w:ascii="Arial" w:eastAsia="Malgun Gothic" w:hAnsi="Arial" w:cs="Arial"/>
                <w:sz w:val="18"/>
                <w:lang w:eastAsia="ko-KR"/>
              </w:rPr>
              <w:t>0.6</w:t>
            </w:r>
          </w:p>
        </w:tc>
      </w:tr>
      <w:tr w:rsidR="00FB6F6E" w:rsidRPr="00FB6F6E" w14:paraId="15AF8A80"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2FA510B" w14:textId="77777777" w:rsidR="00FB6F6E" w:rsidRPr="00FB6F6E" w:rsidRDefault="00FB6F6E" w:rsidP="00FB6F6E">
            <w:pPr>
              <w:keepNext/>
              <w:keepLines/>
              <w:spacing w:after="0"/>
              <w:jc w:val="center"/>
              <w:rPr>
                <w:rFonts w:ascii="Arial" w:eastAsia="MS Mincho" w:hAnsi="Arial" w:cs="Arial"/>
                <w:kern w:val="2"/>
                <w:sz w:val="18"/>
                <w:szCs w:val="22"/>
                <w:lang w:eastAsia="zh-CN"/>
              </w:rPr>
            </w:pPr>
          </w:p>
        </w:tc>
        <w:tc>
          <w:tcPr>
            <w:tcW w:w="2977" w:type="dxa"/>
            <w:tcBorders>
              <w:left w:val="single" w:sz="4" w:space="0" w:color="auto"/>
            </w:tcBorders>
            <w:vAlign w:val="center"/>
          </w:tcPr>
          <w:p w14:paraId="1803F814" w14:textId="77777777" w:rsidR="00FB6F6E" w:rsidRPr="00FB6F6E" w:rsidRDefault="00FB6F6E" w:rsidP="00FB6F6E">
            <w:pPr>
              <w:keepNext/>
              <w:keepLines/>
              <w:spacing w:after="0"/>
              <w:jc w:val="center"/>
              <w:rPr>
                <w:rFonts w:ascii="Arial" w:eastAsia="宋体" w:hAnsi="Arial" w:cs="Arial"/>
                <w:sz w:val="18"/>
              </w:rPr>
            </w:pPr>
            <w:r w:rsidRPr="00FB6F6E">
              <w:rPr>
                <w:rFonts w:ascii="Arial" w:eastAsia="宋体" w:hAnsi="Arial" w:cs="Arial"/>
                <w:sz w:val="18"/>
                <w:lang w:eastAsia="ja-JP"/>
              </w:rPr>
              <w:t>n78</w:t>
            </w:r>
          </w:p>
        </w:tc>
        <w:tc>
          <w:tcPr>
            <w:tcW w:w="2982" w:type="dxa"/>
            <w:vAlign w:val="center"/>
          </w:tcPr>
          <w:p w14:paraId="6B50CC03" w14:textId="77777777" w:rsidR="00FB6F6E" w:rsidRPr="00FB6F6E" w:rsidRDefault="00FB6F6E" w:rsidP="00FB6F6E">
            <w:pPr>
              <w:keepNext/>
              <w:keepLines/>
              <w:spacing w:after="0"/>
              <w:jc w:val="center"/>
              <w:rPr>
                <w:rFonts w:ascii="Arial" w:eastAsia="宋体" w:hAnsi="Arial"/>
                <w:sz w:val="18"/>
              </w:rPr>
            </w:pPr>
            <w:r w:rsidRPr="00FB6F6E">
              <w:rPr>
                <w:rFonts w:ascii="Arial" w:eastAsia="Malgun Gothic" w:hAnsi="Arial" w:cs="Arial"/>
                <w:sz w:val="18"/>
                <w:lang w:eastAsia="ko-KR"/>
              </w:rPr>
              <w:t>0.8</w:t>
            </w:r>
          </w:p>
        </w:tc>
      </w:tr>
      <w:tr w:rsidR="00FB6F6E" w:rsidRPr="00FB6F6E" w14:paraId="3B28CECC" w14:textId="77777777" w:rsidTr="00FB6F6E">
        <w:trPr>
          <w:trHeight w:val="187"/>
          <w:jc w:val="center"/>
        </w:trPr>
        <w:tc>
          <w:tcPr>
            <w:tcW w:w="2263" w:type="dxa"/>
            <w:tcBorders>
              <w:bottom w:val="nil"/>
            </w:tcBorders>
            <w:shd w:val="clear" w:color="auto" w:fill="auto"/>
          </w:tcPr>
          <w:p w14:paraId="0A610A46" w14:textId="77777777" w:rsidR="00FB6F6E" w:rsidRPr="00FB6F6E" w:rsidRDefault="00FB6F6E" w:rsidP="00FB6F6E">
            <w:pPr>
              <w:keepNext/>
              <w:keepLines/>
              <w:spacing w:after="0"/>
              <w:jc w:val="center"/>
              <w:rPr>
                <w:rFonts w:ascii="Arial" w:eastAsia="MS Mincho" w:hAnsi="Arial" w:cs="Arial"/>
                <w:kern w:val="2"/>
                <w:sz w:val="18"/>
                <w:szCs w:val="22"/>
                <w:lang w:eastAsia="zh-CN"/>
              </w:rPr>
            </w:pPr>
            <w:r w:rsidRPr="00FB6F6E">
              <w:rPr>
                <w:rFonts w:ascii="Arial" w:eastAsia="MS Mincho" w:hAnsi="Arial" w:cs="Arial"/>
                <w:kern w:val="2"/>
                <w:sz w:val="18"/>
                <w:szCs w:val="22"/>
                <w:lang w:eastAsia="zh-CN"/>
              </w:rPr>
              <w:t>DC_1-3-20-38_n78</w:t>
            </w:r>
          </w:p>
          <w:p w14:paraId="47D3D4A1" w14:textId="77777777" w:rsidR="00FB6F6E" w:rsidRPr="00FB6F6E" w:rsidRDefault="00FB6F6E" w:rsidP="00FB6F6E">
            <w:pPr>
              <w:keepNext/>
              <w:keepLines/>
              <w:spacing w:after="0"/>
              <w:jc w:val="center"/>
              <w:rPr>
                <w:rFonts w:ascii="Arial" w:eastAsia="宋体" w:hAnsi="Arial" w:cs="Arial"/>
                <w:sz w:val="18"/>
              </w:rPr>
            </w:pPr>
            <w:r w:rsidRPr="00FB6F6E">
              <w:rPr>
                <w:rFonts w:ascii="Arial" w:eastAsia="MS Mincho" w:hAnsi="Arial" w:cs="Arial"/>
                <w:kern w:val="2"/>
                <w:sz w:val="18"/>
                <w:szCs w:val="22"/>
                <w:lang w:eastAsia="zh-CN"/>
              </w:rPr>
              <w:t>DC_1-3-20_n38-n78</w:t>
            </w:r>
          </w:p>
        </w:tc>
        <w:tc>
          <w:tcPr>
            <w:tcW w:w="2977" w:type="dxa"/>
          </w:tcPr>
          <w:p w14:paraId="2490FCFB"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MS Mincho" w:hAnsi="Arial" w:cs="Arial"/>
                <w:kern w:val="2"/>
                <w:sz w:val="18"/>
                <w:lang w:eastAsia="zh-CN"/>
              </w:rPr>
              <w:t>1</w:t>
            </w:r>
          </w:p>
        </w:tc>
        <w:tc>
          <w:tcPr>
            <w:tcW w:w="2982" w:type="dxa"/>
          </w:tcPr>
          <w:p w14:paraId="6945F083"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MS Mincho" w:hAnsi="Arial" w:cs="Arial"/>
                <w:kern w:val="2"/>
                <w:sz w:val="18"/>
                <w:lang w:eastAsia="zh-CN"/>
              </w:rPr>
              <w:t>0.3</w:t>
            </w:r>
          </w:p>
        </w:tc>
      </w:tr>
      <w:tr w:rsidR="00FB6F6E" w:rsidRPr="00FB6F6E" w14:paraId="76CE9BAA" w14:textId="77777777" w:rsidTr="00FB6F6E">
        <w:trPr>
          <w:trHeight w:val="187"/>
          <w:jc w:val="center"/>
        </w:trPr>
        <w:tc>
          <w:tcPr>
            <w:tcW w:w="2263" w:type="dxa"/>
            <w:tcBorders>
              <w:top w:val="nil"/>
              <w:bottom w:val="nil"/>
            </w:tcBorders>
            <w:shd w:val="clear" w:color="auto" w:fill="auto"/>
          </w:tcPr>
          <w:p w14:paraId="27922F98" w14:textId="77777777" w:rsidR="00FB6F6E" w:rsidRPr="00FB6F6E" w:rsidRDefault="00FB6F6E" w:rsidP="00FB6F6E">
            <w:pPr>
              <w:keepNext/>
              <w:keepLines/>
              <w:spacing w:after="0"/>
              <w:jc w:val="center"/>
              <w:rPr>
                <w:rFonts w:ascii="Arial" w:eastAsia="宋体" w:hAnsi="Arial" w:cs="Arial"/>
                <w:sz w:val="18"/>
              </w:rPr>
            </w:pPr>
          </w:p>
        </w:tc>
        <w:tc>
          <w:tcPr>
            <w:tcW w:w="2977" w:type="dxa"/>
          </w:tcPr>
          <w:p w14:paraId="2E3898A3"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MS Mincho" w:hAnsi="Arial" w:cs="Arial"/>
                <w:kern w:val="2"/>
                <w:sz w:val="18"/>
                <w:lang w:eastAsia="zh-CN"/>
              </w:rPr>
              <w:t>3</w:t>
            </w:r>
          </w:p>
        </w:tc>
        <w:tc>
          <w:tcPr>
            <w:tcW w:w="2982" w:type="dxa"/>
          </w:tcPr>
          <w:p w14:paraId="4C446474"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MS Mincho" w:hAnsi="Arial" w:cs="Arial"/>
                <w:kern w:val="2"/>
                <w:sz w:val="18"/>
                <w:lang w:eastAsia="zh-CN"/>
              </w:rPr>
              <w:t>0.6</w:t>
            </w:r>
          </w:p>
        </w:tc>
      </w:tr>
      <w:tr w:rsidR="00FB6F6E" w:rsidRPr="00FB6F6E" w14:paraId="2658C8D5" w14:textId="77777777" w:rsidTr="00FB6F6E">
        <w:trPr>
          <w:trHeight w:val="187"/>
          <w:jc w:val="center"/>
        </w:trPr>
        <w:tc>
          <w:tcPr>
            <w:tcW w:w="2263" w:type="dxa"/>
            <w:tcBorders>
              <w:top w:val="nil"/>
              <w:bottom w:val="nil"/>
            </w:tcBorders>
            <w:shd w:val="clear" w:color="auto" w:fill="auto"/>
          </w:tcPr>
          <w:p w14:paraId="6F36CDAE" w14:textId="77777777" w:rsidR="00FB6F6E" w:rsidRPr="00FB6F6E" w:rsidRDefault="00FB6F6E" w:rsidP="00FB6F6E">
            <w:pPr>
              <w:keepNext/>
              <w:keepLines/>
              <w:spacing w:after="0"/>
              <w:jc w:val="center"/>
              <w:rPr>
                <w:rFonts w:ascii="Arial" w:eastAsia="宋体" w:hAnsi="Arial" w:cs="Arial"/>
                <w:sz w:val="18"/>
              </w:rPr>
            </w:pPr>
          </w:p>
        </w:tc>
        <w:tc>
          <w:tcPr>
            <w:tcW w:w="2977" w:type="dxa"/>
          </w:tcPr>
          <w:p w14:paraId="247D6F0B"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MS Mincho" w:hAnsi="Arial" w:cs="Arial"/>
                <w:kern w:val="2"/>
                <w:sz w:val="18"/>
                <w:lang w:eastAsia="zh-CN"/>
              </w:rPr>
              <w:t>20</w:t>
            </w:r>
          </w:p>
        </w:tc>
        <w:tc>
          <w:tcPr>
            <w:tcW w:w="2982" w:type="dxa"/>
          </w:tcPr>
          <w:p w14:paraId="7B19C2F2"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MS Mincho" w:hAnsi="Arial" w:cs="Arial"/>
                <w:kern w:val="2"/>
                <w:sz w:val="18"/>
                <w:lang w:eastAsia="zh-CN"/>
              </w:rPr>
              <w:t>0.6</w:t>
            </w:r>
          </w:p>
        </w:tc>
      </w:tr>
      <w:tr w:rsidR="00FB6F6E" w:rsidRPr="00FB6F6E" w14:paraId="00768571" w14:textId="77777777" w:rsidTr="00FB6F6E">
        <w:trPr>
          <w:trHeight w:val="187"/>
          <w:jc w:val="center"/>
        </w:trPr>
        <w:tc>
          <w:tcPr>
            <w:tcW w:w="2263" w:type="dxa"/>
            <w:tcBorders>
              <w:top w:val="nil"/>
              <w:bottom w:val="nil"/>
            </w:tcBorders>
            <w:shd w:val="clear" w:color="auto" w:fill="auto"/>
          </w:tcPr>
          <w:p w14:paraId="371D643A" w14:textId="77777777" w:rsidR="00FB6F6E" w:rsidRPr="00FB6F6E" w:rsidRDefault="00FB6F6E" w:rsidP="00FB6F6E">
            <w:pPr>
              <w:keepNext/>
              <w:keepLines/>
              <w:spacing w:after="0"/>
              <w:jc w:val="center"/>
              <w:rPr>
                <w:rFonts w:ascii="Arial" w:eastAsia="宋体" w:hAnsi="Arial" w:cs="Arial"/>
                <w:sz w:val="18"/>
              </w:rPr>
            </w:pPr>
          </w:p>
        </w:tc>
        <w:tc>
          <w:tcPr>
            <w:tcW w:w="2977" w:type="dxa"/>
          </w:tcPr>
          <w:p w14:paraId="7D9ADE88" w14:textId="77777777" w:rsidR="00FB6F6E" w:rsidRPr="00FB6F6E" w:rsidRDefault="00FB6F6E" w:rsidP="00FB6F6E">
            <w:pPr>
              <w:keepNext/>
              <w:keepLines/>
              <w:spacing w:after="0"/>
              <w:jc w:val="center"/>
              <w:rPr>
                <w:rFonts w:ascii="Arial" w:eastAsia="MS Mincho" w:hAnsi="Arial" w:cs="Arial"/>
                <w:kern w:val="2"/>
                <w:sz w:val="18"/>
                <w:lang w:eastAsia="zh-CN"/>
              </w:rPr>
            </w:pPr>
            <w:r w:rsidRPr="00FB6F6E">
              <w:rPr>
                <w:rFonts w:ascii="Arial" w:eastAsia="Malgun Gothic" w:hAnsi="Arial" w:cs="Arial"/>
                <w:kern w:val="2"/>
                <w:sz w:val="18"/>
                <w:lang w:eastAsia="ko-KR"/>
              </w:rPr>
              <w:t>38 or n38</w:t>
            </w:r>
          </w:p>
        </w:tc>
        <w:tc>
          <w:tcPr>
            <w:tcW w:w="2982" w:type="dxa"/>
          </w:tcPr>
          <w:p w14:paraId="395802F7" w14:textId="77777777" w:rsidR="00FB6F6E" w:rsidRPr="00FB6F6E" w:rsidRDefault="00FB6F6E" w:rsidP="00FB6F6E">
            <w:pPr>
              <w:keepNext/>
              <w:keepLines/>
              <w:spacing w:after="0"/>
              <w:jc w:val="center"/>
              <w:rPr>
                <w:rFonts w:ascii="Arial" w:eastAsia="MS Mincho" w:hAnsi="Arial" w:cs="Arial"/>
                <w:kern w:val="2"/>
                <w:sz w:val="18"/>
                <w:lang w:eastAsia="zh-CN"/>
              </w:rPr>
            </w:pPr>
            <w:r w:rsidRPr="00FB6F6E">
              <w:rPr>
                <w:rFonts w:ascii="Arial" w:eastAsia="Malgun Gothic" w:hAnsi="Arial" w:cs="Arial"/>
                <w:kern w:val="2"/>
                <w:sz w:val="18"/>
                <w:lang w:eastAsia="ko-KR"/>
              </w:rPr>
              <w:t>0.5</w:t>
            </w:r>
          </w:p>
        </w:tc>
      </w:tr>
      <w:tr w:rsidR="00FB6F6E" w:rsidRPr="00FB6F6E" w14:paraId="610DFFE2" w14:textId="77777777" w:rsidTr="00FB6F6E">
        <w:trPr>
          <w:trHeight w:val="187"/>
          <w:jc w:val="center"/>
        </w:trPr>
        <w:tc>
          <w:tcPr>
            <w:tcW w:w="2263" w:type="dxa"/>
            <w:tcBorders>
              <w:top w:val="nil"/>
              <w:bottom w:val="single" w:sz="4" w:space="0" w:color="auto"/>
            </w:tcBorders>
            <w:shd w:val="clear" w:color="auto" w:fill="auto"/>
          </w:tcPr>
          <w:p w14:paraId="5DE9ED02" w14:textId="77777777" w:rsidR="00FB6F6E" w:rsidRPr="00FB6F6E" w:rsidRDefault="00FB6F6E" w:rsidP="00FB6F6E">
            <w:pPr>
              <w:keepNext/>
              <w:keepLines/>
              <w:spacing w:after="0"/>
              <w:jc w:val="center"/>
              <w:rPr>
                <w:rFonts w:ascii="Arial" w:eastAsia="宋体" w:hAnsi="Arial" w:cs="Arial"/>
                <w:sz w:val="18"/>
              </w:rPr>
            </w:pPr>
          </w:p>
        </w:tc>
        <w:tc>
          <w:tcPr>
            <w:tcW w:w="2977" w:type="dxa"/>
          </w:tcPr>
          <w:p w14:paraId="72363EF7"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MS Mincho" w:hAnsi="Arial" w:cs="Arial"/>
                <w:kern w:val="2"/>
                <w:sz w:val="18"/>
                <w:lang w:eastAsia="zh-CN"/>
              </w:rPr>
              <w:t>n78</w:t>
            </w:r>
          </w:p>
        </w:tc>
        <w:tc>
          <w:tcPr>
            <w:tcW w:w="2982" w:type="dxa"/>
          </w:tcPr>
          <w:p w14:paraId="261A7BD9"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MS Mincho" w:hAnsi="Arial" w:cs="Arial"/>
                <w:kern w:val="2"/>
                <w:sz w:val="18"/>
                <w:lang w:eastAsia="zh-CN"/>
              </w:rPr>
              <w:t>0.8</w:t>
            </w:r>
          </w:p>
        </w:tc>
      </w:tr>
      <w:tr w:rsidR="00FB6F6E" w:rsidRPr="00FB6F6E" w14:paraId="6C35C018"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11E68F3" w14:textId="77777777" w:rsidR="00FB6F6E" w:rsidRPr="00FB6F6E" w:rsidRDefault="00FB6F6E" w:rsidP="00FB6F6E">
            <w:pPr>
              <w:keepNext/>
              <w:keepLines/>
              <w:spacing w:after="0"/>
              <w:jc w:val="center"/>
              <w:rPr>
                <w:rFonts w:ascii="Arial" w:eastAsia="宋体" w:hAnsi="Arial" w:cs="Arial"/>
                <w:sz w:val="18"/>
              </w:rPr>
            </w:pPr>
            <w:r w:rsidRPr="00FB6F6E">
              <w:rPr>
                <w:rFonts w:ascii="Arial" w:eastAsia="宋体" w:hAnsi="Arial" w:cs="Arial"/>
                <w:sz w:val="18"/>
              </w:rPr>
              <w:t>DC_1-3-20-40_n78</w:t>
            </w:r>
          </w:p>
        </w:tc>
        <w:tc>
          <w:tcPr>
            <w:tcW w:w="2977" w:type="dxa"/>
            <w:tcBorders>
              <w:left w:val="single" w:sz="4" w:space="0" w:color="auto"/>
            </w:tcBorders>
          </w:tcPr>
          <w:p w14:paraId="36AD290A"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Malgun Gothic" w:hAnsi="Arial" w:cs="Arial"/>
                <w:sz w:val="18"/>
                <w:lang w:eastAsia="ko-KR"/>
              </w:rPr>
              <w:t>1</w:t>
            </w:r>
          </w:p>
        </w:tc>
        <w:tc>
          <w:tcPr>
            <w:tcW w:w="2982" w:type="dxa"/>
          </w:tcPr>
          <w:p w14:paraId="2C0C3ABA"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sz w:val="18"/>
              </w:rPr>
              <w:t>0.5</w:t>
            </w:r>
          </w:p>
        </w:tc>
      </w:tr>
      <w:tr w:rsidR="00FB6F6E" w:rsidRPr="00FB6F6E" w14:paraId="1C1DFF98"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65174058" w14:textId="77777777" w:rsidR="00FB6F6E" w:rsidRPr="00FB6F6E" w:rsidRDefault="00FB6F6E" w:rsidP="00FB6F6E">
            <w:pPr>
              <w:keepNext/>
              <w:keepLines/>
              <w:spacing w:after="0"/>
              <w:jc w:val="center"/>
              <w:rPr>
                <w:rFonts w:ascii="Arial" w:eastAsia="宋体" w:hAnsi="Arial" w:cs="Arial"/>
                <w:sz w:val="18"/>
              </w:rPr>
            </w:pPr>
          </w:p>
        </w:tc>
        <w:tc>
          <w:tcPr>
            <w:tcW w:w="2977" w:type="dxa"/>
            <w:tcBorders>
              <w:left w:val="single" w:sz="4" w:space="0" w:color="auto"/>
            </w:tcBorders>
          </w:tcPr>
          <w:p w14:paraId="480C51E6"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Malgun Gothic" w:hAnsi="Arial" w:cs="Arial"/>
                <w:sz w:val="18"/>
                <w:lang w:eastAsia="ko-KR"/>
              </w:rPr>
              <w:t>3</w:t>
            </w:r>
          </w:p>
        </w:tc>
        <w:tc>
          <w:tcPr>
            <w:tcW w:w="2982" w:type="dxa"/>
          </w:tcPr>
          <w:p w14:paraId="1BAECDE8"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sz w:val="18"/>
              </w:rPr>
              <w:t>0.5</w:t>
            </w:r>
          </w:p>
        </w:tc>
      </w:tr>
      <w:tr w:rsidR="00FB6F6E" w:rsidRPr="00FB6F6E" w14:paraId="6A4A7E24"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45E33A8B" w14:textId="77777777" w:rsidR="00FB6F6E" w:rsidRPr="00FB6F6E" w:rsidRDefault="00FB6F6E" w:rsidP="00FB6F6E">
            <w:pPr>
              <w:keepNext/>
              <w:keepLines/>
              <w:spacing w:after="0"/>
              <w:jc w:val="center"/>
              <w:rPr>
                <w:rFonts w:ascii="Arial" w:eastAsia="宋体" w:hAnsi="Arial" w:cs="Arial"/>
                <w:sz w:val="18"/>
              </w:rPr>
            </w:pPr>
          </w:p>
        </w:tc>
        <w:tc>
          <w:tcPr>
            <w:tcW w:w="2977" w:type="dxa"/>
            <w:tcBorders>
              <w:left w:val="single" w:sz="4" w:space="0" w:color="auto"/>
            </w:tcBorders>
          </w:tcPr>
          <w:p w14:paraId="3949B58C"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Malgun Gothic" w:hAnsi="Arial" w:cs="Arial"/>
                <w:sz w:val="18"/>
                <w:lang w:eastAsia="ko-KR"/>
              </w:rPr>
              <w:t>20</w:t>
            </w:r>
          </w:p>
        </w:tc>
        <w:tc>
          <w:tcPr>
            <w:tcW w:w="2982" w:type="dxa"/>
          </w:tcPr>
          <w:p w14:paraId="5BC68789"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sz w:val="18"/>
              </w:rPr>
              <w:t>0.3</w:t>
            </w:r>
          </w:p>
        </w:tc>
      </w:tr>
      <w:tr w:rsidR="00FB6F6E" w:rsidRPr="00FB6F6E" w14:paraId="694E9A66"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46D61015" w14:textId="77777777" w:rsidR="00FB6F6E" w:rsidRPr="00FB6F6E" w:rsidRDefault="00FB6F6E" w:rsidP="00FB6F6E">
            <w:pPr>
              <w:keepNext/>
              <w:keepLines/>
              <w:spacing w:after="0"/>
              <w:jc w:val="center"/>
              <w:rPr>
                <w:rFonts w:ascii="Arial" w:eastAsia="宋体" w:hAnsi="Arial" w:cs="Arial"/>
                <w:sz w:val="18"/>
              </w:rPr>
            </w:pPr>
          </w:p>
        </w:tc>
        <w:tc>
          <w:tcPr>
            <w:tcW w:w="2977" w:type="dxa"/>
            <w:tcBorders>
              <w:left w:val="single" w:sz="4" w:space="0" w:color="auto"/>
            </w:tcBorders>
          </w:tcPr>
          <w:p w14:paraId="1D33C9C7"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Malgun Gothic" w:hAnsi="Arial" w:cs="Arial"/>
                <w:sz w:val="18"/>
                <w:lang w:eastAsia="ko-KR"/>
              </w:rPr>
              <w:t>40</w:t>
            </w:r>
          </w:p>
        </w:tc>
        <w:tc>
          <w:tcPr>
            <w:tcW w:w="2982" w:type="dxa"/>
          </w:tcPr>
          <w:p w14:paraId="66D08A18"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sz w:val="18"/>
              </w:rPr>
              <w:t>0.5</w:t>
            </w:r>
            <w:r w:rsidRPr="00FB6F6E">
              <w:rPr>
                <w:rFonts w:ascii="Arial" w:eastAsia="宋体" w:hAnsi="Arial"/>
                <w:sz w:val="18"/>
                <w:vertAlign w:val="superscript"/>
              </w:rPr>
              <w:t>5</w:t>
            </w:r>
          </w:p>
        </w:tc>
      </w:tr>
      <w:tr w:rsidR="00FB6F6E" w:rsidRPr="00FB6F6E" w14:paraId="7DA2BF39"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786398A" w14:textId="77777777" w:rsidR="00FB6F6E" w:rsidRPr="00FB6F6E" w:rsidRDefault="00FB6F6E" w:rsidP="00FB6F6E">
            <w:pPr>
              <w:keepNext/>
              <w:keepLines/>
              <w:spacing w:after="0"/>
              <w:jc w:val="center"/>
              <w:rPr>
                <w:rFonts w:ascii="Arial" w:eastAsia="宋体" w:hAnsi="Arial" w:cs="Arial"/>
                <w:sz w:val="18"/>
              </w:rPr>
            </w:pPr>
          </w:p>
        </w:tc>
        <w:tc>
          <w:tcPr>
            <w:tcW w:w="2977" w:type="dxa"/>
            <w:tcBorders>
              <w:left w:val="single" w:sz="4" w:space="0" w:color="auto"/>
            </w:tcBorders>
          </w:tcPr>
          <w:p w14:paraId="435A079F"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cs="Arial"/>
                <w:sz w:val="18"/>
                <w:lang w:eastAsia="ja-JP"/>
              </w:rPr>
              <w:t>n78</w:t>
            </w:r>
          </w:p>
        </w:tc>
        <w:tc>
          <w:tcPr>
            <w:tcW w:w="2982" w:type="dxa"/>
          </w:tcPr>
          <w:p w14:paraId="6FE34A35"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sz w:val="18"/>
              </w:rPr>
              <w:t>0.8</w:t>
            </w:r>
            <w:r w:rsidRPr="00FB6F6E">
              <w:rPr>
                <w:rFonts w:ascii="Arial" w:eastAsia="宋体" w:hAnsi="Arial"/>
                <w:sz w:val="18"/>
                <w:vertAlign w:val="superscript"/>
              </w:rPr>
              <w:t>5</w:t>
            </w:r>
          </w:p>
        </w:tc>
      </w:tr>
      <w:tr w:rsidR="00FB6F6E" w:rsidRPr="00FB6F6E" w14:paraId="4A6698AE" w14:textId="77777777" w:rsidTr="00FB6F6E">
        <w:trPr>
          <w:trHeight w:val="187"/>
          <w:jc w:val="center"/>
        </w:trPr>
        <w:tc>
          <w:tcPr>
            <w:tcW w:w="2263" w:type="dxa"/>
            <w:tcBorders>
              <w:bottom w:val="nil"/>
            </w:tcBorders>
            <w:shd w:val="clear" w:color="auto" w:fill="auto"/>
          </w:tcPr>
          <w:p w14:paraId="678EE42B" w14:textId="77777777" w:rsidR="00FB6F6E" w:rsidRPr="00FB6F6E" w:rsidRDefault="00FB6F6E" w:rsidP="00FB6F6E">
            <w:pPr>
              <w:keepNext/>
              <w:keepLines/>
              <w:spacing w:after="0"/>
              <w:jc w:val="center"/>
              <w:rPr>
                <w:rFonts w:ascii="Arial" w:eastAsia="宋体" w:hAnsi="Arial" w:cs="Arial"/>
                <w:sz w:val="18"/>
              </w:rPr>
            </w:pPr>
            <w:r w:rsidRPr="00FB6F6E">
              <w:rPr>
                <w:rFonts w:ascii="Arial" w:eastAsia="宋体" w:hAnsi="Arial" w:cs="Arial"/>
                <w:sz w:val="18"/>
              </w:rPr>
              <w:t>DC_1-3-20_n41-n78</w:t>
            </w:r>
          </w:p>
        </w:tc>
        <w:tc>
          <w:tcPr>
            <w:tcW w:w="2977" w:type="dxa"/>
          </w:tcPr>
          <w:p w14:paraId="6FD42633" w14:textId="77777777" w:rsidR="00FB6F6E" w:rsidRPr="00FB6F6E" w:rsidRDefault="00FB6F6E" w:rsidP="00FB6F6E">
            <w:pPr>
              <w:keepNext/>
              <w:keepLines/>
              <w:spacing w:after="0"/>
              <w:jc w:val="center"/>
              <w:rPr>
                <w:rFonts w:ascii="Arial" w:eastAsia="MS Mincho" w:hAnsi="Arial" w:cs="Arial"/>
                <w:kern w:val="2"/>
                <w:sz w:val="18"/>
                <w:lang w:eastAsia="zh-CN"/>
              </w:rPr>
            </w:pPr>
            <w:r w:rsidRPr="00FB6F6E">
              <w:rPr>
                <w:rFonts w:ascii="Arial" w:eastAsia="宋体" w:hAnsi="Arial" w:cs="Arial"/>
                <w:sz w:val="18"/>
                <w:lang w:eastAsia="zh-CN"/>
              </w:rPr>
              <w:t>1</w:t>
            </w:r>
          </w:p>
        </w:tc>
        <w:tc>
          <w:tcPr>
            <w:tcW w:w="2982" w:type="dxa"/>
          </w:tcPr>
          <w:p w14:paraId="38CA77E7" w14:textId="77777777" w:rsidR="00FB6F6E" w:rsidRPr="00FB6F6E" w:rsidRDefault="00FB6F6E" w:rsidP="00FB6F6E">
            <w:pPr>
              <w:keepNext/>
              <w:keepLines/>
              <w:spacing w:after="0"/>
              <w:jc w:val="center"/>
              <w:rPr>
                <w:rFonts w:ascii="Arial" w:eastAsia="MS Mincho" w:hAnsi="Arial" w:cs="Arial"/>
                <w:kern w:val="2"/>
                <w:sz w:val="18"/>
                <w:lang w:eastAsia="zh-CN"/>
              </w:rPr>
            </w:pPr>
            <w:r w:rsidRPr="00FB6F6E">
              <w:rPr>
                <w:rFonts w:ascii="Arial" w:eastAsia="宋体" w:hAnsi="Arial" w:cs="Arial"/>
                <w:sz w:val="18"/>
                <w:lang w:eastAsia="zh-CN"/>
              </w:rPr>
              <w:t>0.5</w:t>
            </w:r>
          </w:p>
        </w:tc>
      </w:tr>
      <w:tr w:rsidR="00FB6F6E" w:rsidRPr="00FB6F6E" w14:paraId="16B388AC" w14:textId="77777777" w:rsidTr="00FB6F6E">
        <w:trPr>
          <w:trHeight w:val="187"/>
          <w:jc w:val="center"/>
        </w:trPr>
        <w:tc>
          <w:tcPr>
            <w:tcW w:w="2263" w:type="dxa"/>
            <w:tcBorders>
              <w:top w:val="nil"/>
              <w:bottom w:val="nil"/>
            </w:tcBorders>
            <w:shd w:val="clear" w:color="auto" w:fill="auto"/>
          </w:tcPr>
          <w:p w14:paraId="5CFC3B27" w14:textId="77777777" w:rsidR="00FB6F6E" w:rsidRPr="00FB6F6E" w:rsidRDefault="00FB6F6E" w:rsidP="00FB6F6E">
            <w:pPr>
              <w:keepNext/>
              <w:keepLines/>
              <w:spacing w:after="0"/>
              <w:jc w:val="center"/>
              <w:rPr>
                <w:rFonts w:ascii="Arial" w:eastAsia="宋体" w:hAnsi="Arial" w:cs="Arial"/>
                <w:sz w:val="18"/>
              </w:rPr>
            </w:pPr>
          </w:p>
        </w:tc>
        <w:tc>
          <w:tcPr>
            <w:tcW w:w="2977" w:type="dxa"/>
          </w:tcPr>
          <w:p w14:paraId="53762F3E" w14:textId="77777777" w:rsidR="00FB6F6E" w:rsidRPr="00FB6F6E" w:rsidRDefault="00FB6F6E" w:rsidP="00FB6F6E">
            <w:pPr>
              <w:keepNext/>
              <w:keepLines/>
              <w:spacing w:after="0"/>
              <w:jc w:val="center"/>
              <w:rPr>
                <w:rFonts w:ascii="Arial" w:eastAsia="MS Mincho" w:hAnsi="Arial" w:cs="Arial"/>
                <w:kern w:val="2"/>
                <w:sz w:val="18"/>
                <w:lang w:eastAsia="zh-CN"/>
              </w:rPr>
            </w:pPr>
            <w:r w:rsidRPr="00FB6F6E">
              <w:rPr>
                <w:rFonts w:ascii="Arial" w:eastAsia="宋体" w:hAnsi="Arial" w:cs="Arial"/>
                <w:sz w:val="18"/>
                <w:lang w:eastAsia="zh-CN"/>
              </w:rPr>
              <w:t>3</w:t>
            </w:r>
          </w:p>
        </w:tc>
        <w:tc>
          <w:tcPr>
            <w:tcW w:w="2982" w:type="dxa"/>
          </w:tcPr>
          <w:p w14:paraId="77FF42D3" w14:textId="77777777" w:rsidR="00FB6F6E" w:rsidRPr="00FB6F6E" w:rsidRDefault="00FB6F6E" w:rsidP="00FB6F6E">
            <w:pPr>
              <w:keepNext/>
              <w:keepLines/>
              <w:spacing w:after="0"/>
              <w:jc w:val="center"/>
              <w:rPr>
                <w:rFonts w:ascii="Arial" w:eastAsia="MS Mincho" w:hAnsi="Arial" w:cs="Arial"/>
                <w:kern w:val="2"/>
                <w:sz w:val="18"/>
                <w:lang w:eastAsia="zh-CN"/>
              </w:rPr>
            </w:pPr>
            <w:r w:rsidRPr="00FB6F6E">
              <w:rPr>
                <w:rFonts w:ascii="Arial" w:eastAsia="宋体" w:hAnsi="Arial" w:cs="Arial"/>
                <w:sz w:val="18"/>
                <w:lang w:eastAsia="zh-CN"/>
              </w:rPr>
              <w:t>0.5</w:t>
            </w:r>
          </w:p>
        </w:tc>
      </w:tr>
      <w:tr w:rsidR="00FB6F6E" w:rsidRPr="00FB6F6E" w14:paraId="67EADA7D" w14:textId="77777777" w:rsidTr="00FB6F6E">
        <w:trPr>
          <w:trHeight w:val="187"/>
          <w:jc w:val="center"/>
        </w:trPr>
        <w:tc>
          <w:tcPr>
            <w:tcW w:w="2263" w:type="dxa"/>
            <w:tcBorders>
              <w:top w:val="nil"/>
              <w:bottom w:val="nil"/>
            </w:tcBorders>
            <w:shd w:val="clear" w:color="auto" w:fill="auto"/>
          </w:tcPr>
          <w:p w14:paraId="008EF73E" w14:textId="77777777" w:rsidR="00FB6F6E" w:rsidRPr="00FB6F6E" w:rsidRDefault="00FB6F6E" w:rsidP="00FB6F6E">
            <w:pPr>
              <w:keepNext/>
              <w:keepLines/>
              <w:spacing w:after="0"/>
              <w:jc w:val="center"/>
              <w:rPr>
                <w:rFonts w:ascii="Arial" w:eastAsia="宋体" w:hAnsi="Arial" w:cs="Arial"/>
                <w:sz w:val="18"/>
              </w:rPr>
            </w:pPr>
          </w:p>
        </w:tc>
        <w:tc>
          <w:tcPr>
            <w:tcW w:w="2977" w:type="dxa"/>
          </w:tcPr>
          <w:p w14:paraId="07AFC750" w14:textId="77777777" w:rsidR="00FB6F6E" w:rsidRPr="00FB6F6E" w:rsidRDefault="00FB6F6E" w:rsidP="00FB6F6E">
            <w:pPr>
              <w:keepNext/>
              <w:keepLines/>
              <w:spacing w:after="0"/>
              <w:jc w:val="center"/>
              <w:rPr>
                <w:rFonts w:ascii="Arial" w:eastAsia="MS Mincho" w:hAnsi="Arial" w:cs="Arial"/>
                <w:kern w:val="2"/>
                <w:sz w:val="18"/>
                <w:lang w:eastAsia="zh-CN"/>
              </w:rPr>
            </w:pPr>
            <w:r w:rsidRPr="00FB6F6E">
              <w:rPr>
                <w:rFonts w:ascii="Arial" w:eastAsia="宋体" w:hAnsi="Arial" w:cs="Arial"/>
                <w:sz w:val="18"/>
                <w:lang w:eastAsia="zh-CN"/>
              </w:rPr>
              <w:t>20</w:t>
            </w:r>
          </w:p>
        </w:tc>
        <w:tc>
          <w:tcPr>
            <w:tcW w:w="2982" w:type="dxa"/>
          </w:tcPr>
          <w:p w14:paraId="7D7E0DF8" w14:textId="77777777" w:rsidR="00FB6F6E" w:rsidRPr="00FB6F6E" w:rsidRDefault="00FB6F6E" w:rsidP="00FB6F6E">
            <w:pPr>
              <w:keepNext/>
              <w:keepLines/>
              <w:spacing w:after="0"/>
              <w:jc w:val="center"/>
              <w:rPr>
                <w:rFonts w:ascii="Arial" w:eastAsia="MS Mincho" w:hAnsi="Arial" w:cs="Arial"/>
                <w:kern w:val="2"/>
                <w:sz w:val="18"/>
                <w:lang w:eastAsia="zh-CN"/>
              </w:rPr>
            </w:pPr>
            <w:r w:rsidRPr="00FB6F6E">
              <w:rPr>
                <w:rFonts w:ascii="Arial" w:eastAsia="宋体" w:hAnsi="Arial" w:cs="Arial"/>
                <w:sz w:val="18"/>
                <w:lang w:eastAsia="zh-CN"/>
              </w:rPr>
              <w:t>0.3</w:t>
            </w:r>
          </w:p>
        </w:tc>
      </w:tr>
      <w:tr w:rsidR="00FB6F6E" w:rsidRPr="00FB6F6E" w14:paraId="5EDEC1FD" w14:textId="77777777" w:rsidTr="00FB6F6E">
        <w:trPr>
          <w:trHeight w:val="187"/>
          <w:jc w:val="center"/>
        </w:trPr>
        <w:tc>
          <w:tcPr>
            <w:tcW w:w="2263" w:type="dxa"/>
            <w:tcBorders>
              <w:top w:val="nil"/>
              <w:bottom w:val="nil"/>
            </w:tcBorders>
            <w:shd w:val="clear" w:color="auto" w:fill="auto"/>
          </w:tcPr>
          <w:p w14:paraId="37CCEB84" w14:textId="77777777" w:rsidR="00FB6F6E" w:rsidRPr="00FB6F6E" w:rsidRDefault="00FB6F6E" w:rsidP="00FB6F6E">
            <w:pPr>
              <w:keepNext/>
              <w:keepLines/>
              <w:spacing w:after="0"/>
              <w:jc w:val="center"/>
              <w:rPr>
                <w:rFonts w:ascii="Arial" w:eastAsia="宋体" w:hAnsi="Arial" w:cs="Arial"/>
                <w:sz w:val="18"/>
              </w:rPr>
            </w:pPr>
          </w:p>
        </w:tc>
        <w:tc>
          <w:tcPr>
            <w:tcW w:w="2977" w:type="dxa"/>
          </w:tcPr>
          <w:p w14:paraId="4B73F554" w14:textId="77777777" w:rsidR="00FB6F6E" w:rsidRPr="00FB6F6E" w:rsidRDefault="00FB6F6E" w:rsidP="00FB6F6E">
            <w:pPr>
              <w:keepNext/>
              <w:keepLines/>
              <w:spacing w:after="0"/>
              <w:jc w:val="center"/>
              <w:rPr>
                <w:rFonts w:ascii="Arial" w:eastAsia="MS Mincho" w:hAnsi="Arial" w:cs="Arial"/>
                <w:kern w:val="2"/>
                <w:sz w:val="18"/>
                <w:lang w:eastAsia="zh-CN"/>
              </w:rPr>
            </w:pPr>
            <w:r w:rsidRPr="00FB6F6E">
              <w:rPr>
                <w:rFonts w:ascii="Arial" w:eastAsia="宋体" w:hAnsi="Arial" w:cs="Arial"/>
                <w:sz w:val="18"/>
                <w:lang w:eastAsia="zh-CN"/>
              </w:rPr>
              <w:t>n41</w:t>
            </w:r>
          </w:p>
        </w:tc>
        <w:tc>
          <w:tcPr>
            <w:tcW w:w="2982" w:type="dxa"/>
          </w:tcPr>
          <w:p w14:paraId="3A977135" w14:textId="77777777" w:rsidR="00FB6F6E" w:rsidRPr="00FB6F6E" w:rsidRDefault="00FB6F6E" w:rsidP="00FB6F6E">
            <w:pPr>
              <w:keepNext/>
              <w:keepLines/>
              <w:spacing w:after="0"/>
              <w:jc w:val="center"/>
              <w:rPr>
                <w:rFonts w:ascii="Arial" w:eastAsia="MS Mincho" w:hAnsi="Arial" w:cs="Arial"/>
                <w:kern w:val="2"/>
                <w:sz w:val="18"/>
                <w:lang w:eastAsia="zh-CN"/>
              </w:rPr>
            </w:pPr>
            <w:r w:rsidRPr="00FB6F6E">
              <w:rPr>
                <w:rFonts w:ascii="Arial" w:eastAsia="宋体" w:hAnsi="Arial" w:cs="Arial"/>
                <w:sz w:val="18"/>
                <w:lang w:eastAsia="zh-CN"/>
              </w:rPr>
              <w:t>0.5</w:t>
            </w:r>
          </w:p>
        </w:tc>
      </w:tr>
      <w:tr w:rsidR="00FB6F6E" w:rsidRPr="00FB6F6E" w14:paraId="68DC3483" w14:textId="77777777" w:rsidTr="00FB6F6E">
        <w:trPr>
          <w:trHeight w:val="187"/>
          <w:jc w:val="center"/>
        </w:trPr>
        <w:tc>
          <w:tcPr>
            <w:tcW w:w="2263" w:type="dxa"/>
            <w:tcBorders>
              <w:top w:val="nil"/>
              <w:bottom w:val="single" w:sz="4" w:space="0" w:color="auto"/>
            </w:tcBorders>
            <w:shd w:val="clear" w:color="auto" w:fill="auto"/>
          </w:tcPr>
          <w:p w14:paraId="22C4E88B" w14:textId="77777777" w:rsidR="00FB6F6E" w:rsidRPr="00FB6F6E" w:rsidRDefault="00FB6F6E" w:rsidP="00FB6F6E">
            <w:pPr>
              <w:keepNext/>
              <w:keepLines/>
              <w:spacing w:after="0"/>
              <w:jc w:val="center"/>
              <w:rPr>
                <w:rFonts w:ascii="Arial" w:eastAsia="宋体" w:hAnsi="Arial" w:cs="Arial"/>
                <w:sz w:val="18"/>
              </w:rPr>
            </w:pPr>
          </w:p>
        </w:tc>
        <w:tc>
          <w:tcPr>
            <w:tcW w:w="2977" w:type="dxa"/>
          </w:tcPr>
          <w:p w14:paraId="7719E9F8" w14:textId="77777777" w:rsidR="00FB6F6E" w:rsidRPr="00FB6F6E" w:rsidRDefault="00FB6F6E" w:rsidP="00FB6F6E">
            <w:pPr>
              <w:keepNext/>
              <w:keepLines/>
              <w:spacing w:after="0"/>
              <w:jc w:val="center"/>
              <w:rPr>
                <w:rFonts w:ascii="Arial" w:eastAsia="MS Mincho" w:hAnsi="Arial" w:cs="Arial"/>
                <w:kern w:val="2"/>
                <w:sz w:val="18"/>
                <w:lang w:eastAsia="zh-CN"/>
              </w:rPr>
            </w:pPr>
            <w:r w:rsidRPr="00FB6F6E">
              <w:rPr>
                <w:rFonts w:ascii="Arial" w:eastAsia="宋体" w:hAnsi="Arial" w:cs="Arial"/>
                <w:sz w:val="18"/>
                <w:lang w:eastAsia="zh-CN"/>
              </w:rPr>
              <w:t>n78</w:t>
            </w:r>
          </w:p>
        </w:tc>
        <w:tc>
          <w:tcPr>
            <w:tcW w:w="2982" w:type="dxa"/>
          </w:tcPr>
          <w:p w14:paraId="3831C841" w14:textId="77777777" w:rsidR="00FB6F6E" w:rsidRPr="00FB6F6E" w:rsidRDefault="00FB6F6E" w:rsidP="00FB6F6E">
            <w:pPr>
              <w:keepNext/>
              <w:keepLines/>
              <w:spacing w:after="0"/>
              <w:jc w:val="center"/>
              <w:rPr>
                <w:rFonts w:ascii="Arial" w:eastAsia="MS Mincho" w:hAnsi="Arial" w:cs="Arial"/>
                <w:kern w:val="2"/>
                <w:sz w:val="18"/>
                <w:lang w:eastAsia="zh-CN"/>
              </w:rPr>
            </w:pPr>
            <w:r w:rsidRPr="00FB6F6E">
              <w:rPr>
                <w:rFonts w:ascii="Arial" w:eastAsia="宋体" w:hAnsi="Arial" w:cs="Arial"/>
                <w:sz w:val="18"/>
                <w:lang w:eastAsia="zh-CN"/>
              </w:rPr>
              <w:t>0.8</w:t>
            </w:r>
          </w:p>
        </w:tc>
      </w:tr>
      <w:tr w:rsidR="00FB6F6E" w:rsidRPr="00FB6F6E" w14:paraId="1A70F4AE" w14:textId="77777777" w:rsidTr="00FB6F6E">
        <w:trPr>
          <w:trHeight w:val="187"/>
          <w:jc w:val="center"/>
        </w:trPr>
        <w:tc>
          <w:tcPr>
            <w:tcW w:w="2263" w:type="dxa"/>
            <w:tcBorders>
              <w:bottom w:val="nil"/>
            </w:tcBorders>
            <w:shd w:val="clear" w:color="auto" w:fill="auto"/>
          </w:tcPr>
          <w:p w14:paraId="62D769B1" w14:textId="77777777" w:rsidR="00FB6F6E" w:rsidRPr="00FB6F6E" w:rsidRDefault="00FB6F6E" w:rsidP="00FB6F6E">
            <w:pPr>
              <w:keepNext/>
              <w:keepLines/>
              <w:spacing w:after="0"/>
              <w:jc w:val="center"/>
              <w:rPr>
                <w:rFonts w:ascii="Arial" w:eastAsia="宋体" w:hAnsi="Arial" w:cs="Arial"/>
                <w:sz w:val="18"/>
              </w:rPr>
            </w:pPr>
            <w:r w:rsidRPr="00FB6F6E">
              <w:rPr>
                <w:rFonts w:ascii="Arial" w:eastAsia="宋体" w:hAnsi="Arial" w:cs="Arial"/>
                <w:sz w:val="18"/>
              </w:rPr>
              <w:t>DC_1-3-21-42_n77</w:t>
            </w:r>
          </w:p>
        </w:tc>
        <w:tc>
          <w:tcPr>
            <w:tcW w:w="2977" w:type="dxa"/>
          </w:tcPr>
          <w:p w14:paraId="7CFE9EE9"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ja-JP"/>
              </w:rPr>
              <w:t>1</w:t>
            </w:r>
          </w:p>
        </w:tc>
        <w:tc>
          <w:tcPr>
            <w:tcW w:w="2982" w:type="dxa"/>
          </w:tcPr>
          <w:p w14:paraId="4F235B43"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rPr>
              <w:t>0.6</w:t>
            </w:r>
          </w:p>
        </w:tc>
      </w:tr>
      <w:tr w:rsidR="00FB6F6E" w:rsidRPr="00FB6F6E" w14:paraId="79B60C93" w14:textId="77777777" w:rsidTr="00FB6F6E">
        <w:trPr>
          <w:trHeight w:val="187"/>
          <w:jc w:val="center"/>
        </w:trPr>
        <w:tc>
          <w:tcPr>
            <w:tcW w:w="2263" w:type="dxa"/>
            <w:tcBorders>
              <w:top w:val="nil"/>
              <w:bottom w:val="nil"/>
            </w:tcBorders>
            <w:shd w:val="clear" w:color="auto" w:fill="auto"/>
          </w:tcPr>
          <w:p w14:paraId="7A677ACB" w14:textId="77777777" w:rsidR="00FB6F6E" w:rsidRPr="00FB6F6E" w:rsidRDefault="00FB6F6E" w:rsidP="00FB6F6E">
            <w:pPr>
              <w:keepNext/>
              <w:keepLines/>
              <w:spacing w:after="0"/>
              <w:jc w:val="center"/>
              <w:rPr>
                <w:rFonts w:ascii="Arial" w:eastAsia="宋体" w:hAnsi="Arial" w:cs="Arial"/>
                <w:sz w:val="18"/>
              </w:rPr>
            </w:pPr>
          </w:p>
        </w:tc>
        <w:tc>
          <w:tcPr>
            <w:tcW w:w="2977" w:type="dxa"/>
          </w:tcPr>
          <w:p w14:paraId="6EDEB7CD"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ja-JP"/>
              </w:rPr>
              <w:t>3</w:t>
            </w:r>
          </w:p>
        </w:tc>
        <w:tc>
          <w:tcPr>
            <w:tcW w:w="2982" w:type="dxa"/>
          </w:tcPr>
          <w:p w14:paraId="713E2FA0"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rPr>
              <w:t>0.8</w:t>
            </w:r>
          </w:p>
        </w:tc>
      </w:tr>
      <w:tr w:rsidR="00FB6F6E" w:rsidRPr="00FB6F6E" w14:paraId="211C4CAE" w14:textId="77777777" w:rsidTr="00FB6F6E">
        <w:trPr>
          <w:trHeight w:val="187"/>
          <w:jc w:val="center"/>
        </w:trPr>
        <w:tc>
          <w:tcPr>
            <w:tcW w:w="2263" w:type="dxa"/>
            <w:tcBorders>
              <w:top w:val="nil"/>
              <w:bottom w:val="nil"/>
            </w:tcBorders>
            <w:shd w:val="clear" w:color="auto" w:fill="auto"/>
          </w:tcPr>
          <w:p w14:paraId="580D628E" w14:textId="77777777" w:rsidR="00FB6F6E" w:rsidRPr="00FB6F6E" w:rsidRDefault="00FB6F6E" w:rsidP="00FB6F6E">
            <w:pPr>
              <w:keepNext/>
              <w:keepLines/>
              <w:spacing w:after="0"/>
              <w:jc w:val="center"/>
              <w:rPr>
                <w:rFonts w:ascii="Arial" w:eastAsia="宋体" w:hAnsi="Arial" w:cs="Arial"/>
                <w:sz w:val="18"/>
              </w:rPr>
            </w:pPr>
          </w:p>
        </w:tc>
        <w:tc>
          <w:tcPr>
            <w:tcW w:w="2977" w:type="dxa"/>
          </w:tcPr>
          <w:p w14:paraId="148AC4DE"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ja-JP"/>
              </w:rPr>
              <w:t>21</w:t>
            </w:r>
          </w:p>
        </w:tc>
        <w:tc>
          <w:tcPr>
            <w:tcW w:w="2982" w:type="dxa"/>
          </w:tcPr>
          <w:p w14:paraId="2AAF45FA"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rPr>
              <w:t>0.9</w:t>
            </w:r>
          </w:p>
        </w:tc>
      </w:tr>
      <w:tr w:rsidR="00FB6F6E" w:rsidRPr="00FB6F6E" w14:paraId="357F795A" w14:textId="77777777" w:rsidTr="00FB6F6E">
        <w:trPr>
          <w:trHeight w:val="187"/>
          <w:jc w:val="center"/>
        </w:trPr>
        <w:tc>
          <w:tcPr>
            <w:tcW w:w="2263" w:type="dxa"/>
            <w:tcBorders>
              <w:top w:val="nil"/>
              <w:bottom w:val="nil"/>
            </w:tcBorders>
            <w:shd w:val="clear" w:color="auto" w:fill="auto"/>
          </w:tcPr>
          <w:p w14:paraId="55B68647" w14:textId="77777777" w:rsidR="00FB6F6E" w:rsidRPr="00FB6F6E" w:rsidRDefault="00FB6F6E" w:rsidP="00FB6F6E">
            <w:pPr>
              <w:keepNext/>
              <w:keepLines/>
              <w:spacing w:after="0"/>
              <w:jc w:val="center"/>
              <w:rPr>
                <w:rFonts w:ascii="Arial" w:eastAsia="宋体" w:hAnsi="Arial" w:cs="Arial"/>
                <w:sz w:val="18"/>
              </w:rPr>
            </w:pPr>
          </w:p>
        </w:tc>
        <w:tc>
          <w:tcPr>
            <w:tcW w:w="2977" w:type="dxa"/>
          </w:tcPr>
          <w:p w14:paraId="564A2E2E"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ja-JP"/>
              </w:rPr>
              <w:t>42</w:t>
            </w:r>
          </w:p>
        </w:tc>
        <w:tc>
          <w:tcPr>
            <w:tcW w:w="2982" w:type="dxa"/>
          </w:tcPr>
          <w:p w14:paraId="76DA7320"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lang w:eastAsia="ja-JP"/>
              </w:rPr>
              <w:t>0.8</w:t>
            </w:r>
          </w:p>
        </w:tc>
      </w:tr>
      <w:tr w:rsidR="00FB6F6E" w:rsidRPr="00FB6F6E" w14:paraId="7BC28042" w14:textId="77777777" w:rsidTr="00FB6F6E">
        <w:trPr>
          <w:trHeight w:val="187"/>
          <w:jc w:val="center"/>
        </w:trPr>
        <w:tc>
          <w:tcPr>
            <w:tcW w:w="2263" w:type="dxa"/>
            <w:tcBorders>
              <w:top w:val="nil"/>
              <w:bottom w:val="single" w:sz="4" w:space="0" w:color="auto"/>
            </w:tcBorders>
            <w:shd w:val="clear" w:color="auto" w:fill="auto"/>
          </w:tcPr>
          <w:p w14:paraId="765F4CBB" w14:textId="77777777" w:rsidR="00FB6F6E" w:rsidRPr="00FB6F6E" w:rsidRDefault="00FB6F6E" w:rsidP="00FB6F6E">
            <w:pPr>
              <w:keepNext/>
              <w:keepLines/>
              <w:spacing w:after="0"/>
              <w:jc w:val="center"/>
              <w:rPr>
                <w:rFonts w:ascii="Arial" w:eastAsia="宋体" w:hAnsi="Arial" w:cs="Arial"/>
                <w:sz w:val="18"/>
              </w:rPr>
            </w:pPr>
          </w:p>
        </w:tc>
        <w:tc>
          <w:tcPr>
            <w:tcW w:w="2977" w:type="dxa"/>
          </w:tcPr>
          <w:p w14:paraId="410F965F"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ja-JP"/>
              </w:rPr>
              <w:t>n77</w:t>
            </w:r>
          </w:p>
        </w:tc>
        <w:tc>
          <w:tcPr>
            <w:tcW w:w="2982" w:type="dxa"/>
          </w:tcPr>
          <w:p w14:paraId="0E089ED8"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rPr>
              <w:t>0.6</w:t>
            </w:r>
          </w:p>
        </w:tc>
      </w:tr>
      <w:tr w:rsidR="00FB6F6E" w:rsidRPr="00FB6F6E" w14:paraId="5DA144FD" w14:textId="77777777" w:rsidTr="00FB6F6E">
        <w:trPr>
          <w:trHeight w:val="187"/>
          <w:jc w:val="center"/>
        </w:trPr>
        <w:tc>
          <w:tcPr>
            <w:tcW w:w="2263" w:type="dxa"/>
            <w:tcBorders>
              <w:bottom w:val="nil"/>
            </w:tcBorders>
            <w:shd w:val="clear" w:color="auto" w:fill="auto"/>
          </w:tcPr>
          <w:p w14:paraId="6FBF623A"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rPr>
              <w:t>DC_</w:t>
            </w:r>
            <w:r w:rsidRPr="00FB6F6E">
              <w:rPr>
                <w:rFonts w:ascii="Arial" w:eastAsia="宋体" w:hAnsi="Arial" w:cs="Arial"/>
                <w:sz w:val="18"/>
                <w:lang w:eastAsia="ja-JP"/>
              </w:rPr>
              <w:t>1-3-21-42_n78</w:t>
            </w:r>
          </w:p>
        </w:tc>
        <w:tc>
          <w:tcPr>
            <w:tcW w:w="2977" w:type="dxa"/>
          </w:tcPr>
          <w:p w14:paraId="1C284DD3"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ja-JP"/>
              </w:rPr>
              <w:t>1</w:t>
            </w:r>
          </w:p>
        </w:tc>
        <w:tc>
          <w:tcPr>
            <w:tcW w:w="2982" w:type="dxa"/>
          </w:tcPr>
          <w:p w14:paraId="513E49C7"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rPr>
              <w:t>0.6</w:t>
            </w:r>
          </w:p>
        </w:tc>
      </w:tr>
      <w:tr w:rsidR="00FB6F6E" w:rsidRPr="00FB6F6E" w14:paraId="2D710A3E" w14:textId="77777777" w:rsidTr="00FB6F6E">
        <w:trPr>
          <w:trHeight w:val="187"/>
          <w:jc w:val="center"/>
        </w:trPr>
        <w:tc>
          <w:tcPr>
            <w:tcW w:w="2263" w:type="dxa"/>
            <w:tcBorders>
              <w:top w:val="nil"/>
              <w:bottom w:val="nil"/>
            </w:tcBorders>
            <w:shd w:val="clear" w:color="auto" w:fill="auto"/>
          </w:tcPr>
          <w:p w14:paraId="0EE074C1" w14:textId="77777777" w:rsidR="00FB6F6E" w:rsidRPr="00FB6F6E" w:rsidRDefault="00FB6F6E" w:rsidP="00FB6F6E">
            <w:pPr>
              <w:keepNext/>
              <w:keepLines/>
              <w:spacing w:after="0"/>
              <w:jc w:val="center"/>
              <w:rPr>
                <w:rFonts w:ascii="Arial" w:eastAsia="宋体" w:hAnsi="Arial" w:cs="Arial"/>
                <w:sz w:val="18"/>
              </w:rPr>
            </w:pPr>
          </w:p>
        </w:tc>
        <w:tc>
          <w:tcPr>
            <w:tcW w:w="2977" w:type="dxa"/>
            <w:tcBorders>
              <w:top w:val="single" w:sz="4" w:space="0" w:color="auto"/>
              <w:bottom w:val="single" w:sz="4" w:space="0" w:color="auto"/>
              <w:right w:val="single" w:sz="4" w:space="0" w:color="auto"/>
            </w:tcBorders>
          </w:tcPr>
          <w:p w14:paraId="53EBD798"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ja-JP"/>
              </w:rPr>
              <w:t>3</w:t>
            </w:r>
          </w:p>
        </w:tc>
        <w:tc>
          <w:tcPr>
            <w:tcW w:w="2982" w:type="dxa"/>
            <w:tcBorders>
              <w:top w:val="single" w:sz="4" w:space="0" w:color="auto"/>
              <w:left w:val="single" w:sz="4" w:space="0" w:color="auto"/>
              <w:bottom w:val="single" w:sz="4" w:space="0" w:color="auto"/>
              <w:right w:val="single" w:sz="4" w:space="0" w:color="auto"/>
            </w:tcBorders>
          </w:tcPr>
          <w:p w14:paraId="19BAC700"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rPr>
              <w:t>0.8</w:t>
            </w:r>
          </w:p>
        </w:tc>
      </w:tr>
      <w:tr w:rsidR="00FB6F6E" w:rsidRPr="00FB6F6E" w14:paraId="3CDB3B3B" w14:textId="77777777" w:rsidTr="00FB6F6E">
        <w:trPr>
          <w:trHeight w:val="187"/>
          <w:jc w:val="center"/>
        </w:trPr>
        <w:tc>
          <w:tcPr>
            <w:tcW w:w="2263" w:type="dxa"/>
            <w:tcBorders>
              <w:top w:val="nil"/>
              <w:bottom w:val="nil"/>
            </w:tcBorders>
            <w:shd w:val="clear" w:color="auto" w:fill="auto"/>
          </w:tcPr>
          <w:p w14:paraId="64A2ABB0" w14:textId="77777777" w:rsidR="00FB6F6E" w:rsidRPr="00FB6F6E" w:rsidRDefault="00FB6F6E" w:rsidP="00FB6F6E">
            <w:pPr>
              <w:keepNext/>
              <w:keepLines/>
              <w:spacing w:after="0"/>
              <w:jc w:val="center"/>
              <w:rPr>
                <w:rFonts w:ascii="Arial" w:eastAsia="宋体" w:hAnsi="Arial" w:cs="Arial"/>
                <w:sz w:val="18"/>
              </w:rPr>
            </w:pPr>
          </w:p>
        </w:tc>
        <w:tc>
          <w:tcPr>
            <w:tcW w:w="2977" w:type="dxa"/>
            <w:tcBorders>
              <w:top w:val="single" w:sz="4" w:space="0" w:color="auto"/>
              <w:bottom w:val="single" w:sz="4" w:space="0" w:color="auto"/>
              <w:right w:val="single" w:sz="4" w:space="0" w:color="auto"/>
            </w:tcBorders>
          </w:tcPr>
          <w:p w14:paraId="4FA15D7F"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7C8CB3D0"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rPr>
              <w:t>0.9</w:t>
            </w:r>
          </w:p>
        </w:tc>
      </w:tr>
      <w:tr w:rsidR="00FB6F6E" w:rsidRPr="00FB6F6E" w14:paraId="0834AD6A" w14:textId="77777777" w:rsidTr="00FB6F6E">
        <w:trPr>
          <w:trHeight w:val="187"/>
          <w:jc w:val="center"/>
        </w:trPr>
        <w:tc>
          <w:tcPr>
            <w:tcW w:w="2263" w:type="dxa"/>
            <w:tcBorders>
              <w:top w:val="nil"/>
              <w:bottom w:val="nil"/>
            </w:tcBorders>
            <w:shd w:val="clear" w:color="auto" w:fill="auto"/>
          </w:tcPr>
          <w:p w14:paraId="417C2C43" w14:textId="77777777" w:rsidR="00FB6F6E" w:rsidRPr="00FB6F6E" w:rsidRDefault="00FB6F6E" w:rsidP="00FB6F6E">
            <w:pPr>
              <w:keepNext/>
              <w:keepLines/>
              <w:spacing w:after="0"/>
              <w:jc w:val="center"/>
              <w:rPr>
                <w:rFonts w:ascii="Arial" w:eastAsia="宋体" w:hAnsi="Arial" w:cs="Arial"/>
                <w:sz w:val="18"/>
              </w:rPr>
            </w:pPr>
          </w:p>
        </w:tc>
        <w:tc>
          <w:tcPr>
            <w:tcW w:w="2977" w:type="dxa"/>
            <w:tcBorders>
              <w:top w:val="single" w:sz="4" w:space="0" w:color="auto"/>
              <w:bottom w:val="single" w:sz="4" w:space="0" w:color="auto"/>
              <w:right w:val="single" w:sz="4" w:space="0" w:color="auto"/>
            </w:tcBorders>
          </w:tcPr>
          <w:p w14:paraId="53BADA69"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4259C057"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lang w:eastAsia="ja-JP"/>
              </w:rPr>
              <w:t>0.8</w:t>
            </w:r>
          </w:p>
        </w:tc>
      </w:tr>
      <w:tr w:rsidR="00FB6F6E" w:rsidRPr="00FB6F6E" w14:paraId="49E080D8" w14:textId="77777777" w:rsidTr="00FB6F6E">
        <w:trPr>
          <w:trHeight w:val="187"/>
          <w:jc w:val="center"/>
        </w:trPr>
        <w:tc>
          <w:tcPr>
            <w:tcW w:w="2263" w:type="dxa"/>
            <w:tcBorders>
              <w:top w:val="nil"/>
              <w:bottom w:val="single" w:sz="4" w:space="0" w:color="auto"/>
            </w:tcBorders>
            <w:shd w:val="clear" w:color="auto" w:fill="auto"/>
          </w:tcPr>
          <w:p w14:paraId="67ED6CE2" w14:textId="77777777" w:rsidR="00FB6F6E" w:rsidRPr="00FB6F6E" w:rsidRDefault="00FB6F6E" w:rsidP="00FB6F6E">
            <w:pPr>
              <w:keepNext/>
              <w:keepLines/>
              <w:spacing w:after="0"/>
              <w:jc w:val="center"/>
              <w:rPr>
                <w:rFonts w:ascii="Arial" w:eastAsia="宋体" w:hAnsi="Arial" w:cs="Arial"/>
                <w:sz w:val="18"/>
              </w:rPr>
            </w:pPr>
          </w:p>
        </w:tc>
        <w:tc>
          <w:tcPr>
            <w:tcW w:w="2977" w:type="dxa"/>
            <w:tcBorders>
              <w:top w:val="single" w:sz="4" w:space="0" w:color="auto"/>
              <w:bottom w:val="single" w:sz="4" w:space="0" w:color="auto"/>
              <w:right w:val="single" w:sz="4" w:space="0" w:color="auto"/>
            </w:tcBorders>
          </w:tcPr>
          <w:p w14:paraId="1A770ED8"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648127CB"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rPr>
              <w:t>0.6</w:t>
            </w:r>
          </w:p>
        </w:tc>
      </w:tr>
      <w:tr w:rsidR="00FB6F6E" w:rsidRPr="00FB6F6E" w14:paraId="49F3224E"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4BBC01A" w14:textId="77777777" w:rsidR="00FB6F6E" w:rsidRPr="00FB6F6E" w:rsidRDefault="00FB6F6E" w:rsidP="00FB6F6E">
            <w:pPr>
              <w:keepNext/>
              <w:keepLines/>
              <w:spacing w:after="0"/>
              <w:jc w:val="center"/>
              <w:rPr>
                <w:rFonts w:ascii="Arial" w:eastAsia="宋体" w:hAnsi="Arial" w:cs="Arial"/>
                <w:sz w:val="18"/>
              </w:rPr>
            </w:pPr>
            <w:r w:rsidRPr="00FB6F6E">
              <w:rPr>
                <w:rFonts w:ascii="Arial" w:eastAsia="宋体" w:hAnsi="Arial" w:cs="Arial"/>
                <w:sz w:val="18"/>
              </w:rPr>
              <w:t>DC_1-3-21-42_n7</w:t>
            </w:r>
            <w:r w:rsidRPr="00FB6F6E">
              <w:rPr>
                <w:rFonts w:ascii="Arial" w:eastAsia="宋体" w:hAnsi="Arial" w:cs="Arial"/>
                <w:sz w:val="18"/>
                <w:lang w:eastAsia="zh-CN"/>
              </w:rPr>
              <w:t>9</w:t>
            </w:r>
          </w:p>
        </w:tc>
        <w:tc>
          <w:tcPr>
            <w:tcW w:w="2977" w:type="dxa"/>
            <w:tcBorders>
              <w:top w:val="single" w:sz="4" w:space="0" w:color="auto"/>
              <w:left w:val="single" w:sz="4" w:space="0" w:color="auto"/>
              <w:bottom w:val="single" w:sz="4" w:space="0" w:color="auto"/>
              <w:right w:val="single" w:sz="4" w:space="0" w:color="auto"/>
            </w:tcBorders>
          </w:tcPr>
          <w:p w14:paraId="71C572EB"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3ED69A88"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rPr>
              <w:t>0.6</w:t>
            </w:r>
          </w:p>
        </w:tc>
      </w:tr>
      <w:tr w:rsidR="00FB6F6E" w:rsidRPr="00FB6F6E" w14:paraId="3EB5C442"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0F77EE72" w14:textId="77777777" w:rsidR="00FB6F6E" w:rsidRPr="00FB6F6E"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0703324E"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ja-JP"/>
              </w:rPr>
              <w:t>3</w:t>
            </w:r>
          </w:p>
        </w:tc>
        <w:tc>
          <w:tcPr>
            <w:tcW w:w="2982" w:type="dxa"/>
            <w:tcBorders>
              <w:top w:val="single" w:sz="4" w:space="0" w:color="auto"/>
              <w:left w:val="single" w:sz="4" w:space="0" w:color="auto"/>
              <w:bottom w:val="single" w:sz="4" w:space="0" w:color="auto"/>
              <w:right w:val="single" w:sz="4" w:space="0" w:color="auto"/>
            </w:tcBorders>
          </w:tcPr>
          <w:p w14:paraId="20AD983B"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rPr>
              <w:t>0.8</w:t>
            </w:r>
          </w:p>
        </w:tc>
      </w:tr>
      <w:tr w:rsidR="00FB6F6E" w:rsidRPr="00FB6F6E" w14:paraId="151352B7"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5E36F3FD" w14:textId="77777777" w:rsidR="00FB6F6E" w:rsidRPr="00FB6F6E"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7D3B0CD8"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5D68B5CD"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rPr>
              <w:t>0.9</w:t>
            </w:r>
          </w:p>
        </w:tc>
      </w:tr>
      <w:tr w:rsidR="00FB6F6E" w:rsidRPr="00FB6F6E" w14:paraId="7899C80E"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158F6C5" w14:textId="77777777" w:rsidR="00FB6F6E" w:rsidRPr="00FB6F6E"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6CFFB78F"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2931DA8B"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lang w:eastAsia="ja-JP"/>
              </w:rPr>
              <w:t>0.8</w:t>
            </w:r>
          </w:p>
        </w:tc>
      </w:tr>
      <w:tr w:rsidR="00FB6F6E" w:rsidRPr="00FB6F6E" w14:paraId="3DF34F23" w14:textId="77777777" w:rsidTr="00FB6F6E">
        <w:trPr>
          <w:trHeight w:val="187"/>
          <w:jc w:val="center"/>
        </w:trPr>
        <w:tc>
          <w:tcPr>
            <w:tcW w:w="2263" w:type="dxa"/>
            <w:tcBorders>
              <w:left w:val="single" w:sz="4" w:space="0" w:color="auto"/>
              <w:bottom w:val="nil"/>
              <w:right w:val="single" w:sz="4" w:space="0" w:color="auto"/>
            </w:tcBorders>
            <w:shd w:val="clear" w:color="auto" w:fill="auto"/>
          </w:tcPr>
          <w:p w14:paraId="3E9CBED1" w14:textId="77777777" w:rsidR="00FB6F6E" w:rsidRPr="00FB6F6E" w:rsidRDefault="00FB6F6E" w:rsidP="00FB6F6E">
            <w:pPr>
              <w:keepNext/>
              <w:keepLines/>
              <w:spacing w:after="0"/>
              <w:jc w:val="center"/>
              <w:rPr>
                <w:rFonts w:ascii="Arial" w:eastAsia="宋体" w:hAnsi="Arial" w:cs="Arial"/>
                <w:sz w:val="18"/>
              </w:rPr>
            </w:pPr>
            <w:r w:rsidRPr="00FB6F6E">
              <w:rPr>
                <w:rFonts w:ascii="Arial" w:eastAsia="宋体" w:hAnsi="Arial" w:cs="Arial"/>
                <w:sz w:val="18"/>
                <w:lang w:eastAsia="ko-KR"/>
              </w:rPr>
              <w:t>DC_1-3-21_n77-n79</w:t>
            </w:r>
          </w:p>
        </w:tc>
        <w:tc>
          <w:tcPr>
            <w:tcW w:w="2977" w:type="dxa"/>
            <w:tcBorders>
              <w:top w:val="single" w:sz="4" w:space="0" w:color="auto"/>
              <w:left w:val="single" w:sz="4" w:space="0" w:color="auto"/>
              <w:bottom w:val="single" w:sz="4" w:space="0" w:color="auto"/>
              <w:right w:val="single" w:sz="4" w:space="0" w:color="auto"/>
            </w:tcBorders>
          </w:tcPr>
          <w:p w14:paraId="1E5129FA"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ko-KR"/>
              </w:rPr>
              <w:t>1</w:t>
            </w:r>
          </w:p>
        </w:tc>
        <w:tc>
          <w:tcPr>
            <w:tcW w:w="2982" w:type="dxa"/>
            <w:tcBorders>
              <w:top w:val="single" w:sz="4" w:space="0" w:color="auto"/>
              <w:left w:val="single" w:sz="4" w:space="0" w:color="auto"/>
              <w:bottom w:val="single" w:sz="4" w:space="0" w:color="auto"/>
              <w:right w:val="single" w:sz="4" w:space="0" w:color="auto"/>
            </w:tcBorders>
          </w:tcPr>
          <w:p w14:paraId="2AC40B54" w14:textId="77777777" w:rsidR="00FB6F6E" w:rsidRPr="00FB6F6E" w:rsidRDefault="00FB6F6E" w:rsidP="00FB6F6E">
            <w:pPr>
              <w:keepNext/>
              <w:keepLines/>
              <w:spacing w:after="0"/>
              <w:jc w:val="center"/>
              <w:rPr>
                <w:rFonts w:ascii="Arial" w:eastAsia="宋体" w:hAnsi="Arial" w:cs="Arial"/>
                <w:sz w:val="18"/>
              </w:rPr>
            </w:pPr>
            <w:r w:rsidRPr="00FB6F6E">
              <w:rPr>
                <w:rFonts w:ascii="Arial" w:eastAsia="宋体" w:hAnsi="Arial" w:cs="Arial"/>
                <w:sz w:val="18"/>
                <w:lang w:eastAsia="ko-KR"/>
              </w:rPr>
              <w:t>0.6</w:t>
            </w:r>
          </w:p>
        </w:tc>
      </w:tr>
      <w:tr w:rsidR="00FB6F6E" w:rsidRPr="00FB6F6E" w14:paraId="24961453"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3A2FBF57" w14:textId="77777777" w:rsidR="00FB6F6E" w:rsidRPr="00FB6F6E"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54CC4D56"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ko-KR"/>
              </w:rPr>
              <w:t>3</w:t>
            </w:r>
          </w:p>
        </w:tc>
        <w:tc>
          <w:tcPr>
            <w:tcW w:w="2982" w:type="dxa"/>
            <w:tcBorders>
              <w:top w:val="single" w:sz="4" w:space="0" w:color="auto"/>
              <w:left w:val="single" w:sz="4" w:space="0" w:color="auto"/>
              <w:bottom w:val="single" w:sz="4" w:space="0" w:color="auto"/>
              <w:right w:val="single" w:sz="4" w:space="0" w:color="auto"/>
            </w:tcBorders>
          </w:tcPr>
          <w:p w14:paraId="3CBFC930" w14:textId="77777777" w:rsidR="00FB6F6E" w:rsidRPr="00FB6F6E" w:rsidRDefault="00FB6F6E" w:rsidP="00FB6F6E">
            <w:pPr>
              <w:keepNext/>
              <w:keepLines/>
              <w:spacing w:after="0"/>
              <w:jc w:val="center"/>
              <w:rPr>
                <w:rFonts w:ascii="Arial" w:eastAsia="宋体" w:hAnsi="Arial" w:cs="Arial"/>
                <w:sz w:val="18"/>
              </w:rPr>
            </w:pPr>
            <w:r w:rsidRPr="00FB6F6E">
              <w:rPr>
                <w:rFonts w:ascii="Arial" w:eastAsia="宋体" w:hAnsi="Arial" w:cs="Arial"/>
                <w:sz w:val="18"/>
                <w:lang w:eastAsia="ko-KR"/>
              </w:rPr>
              <w:t>0.8</w:t>
            </w:r>
          </w:p>
        </w:tc>
      </w:tr>
      <w:tr w:rsidR="00FB6F6E" w:rsidRPr="00FB6F6E" w14:paraId="19B19797"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2C967E7C" w14:textId="77777777" w:rsidR="00FB6F6E" w:rsidRPr="00FB6F6E"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247F15B8"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3A70EFF0" w14:textId="77777777" w:rsidR="00FB6F6E" w:rsidRPr="00FB6F6E" w:rsidRDefault="00FB6F6E" w:rsidP="00FB6F6E">
            <w:pPr>
              <w:keepNext/>
              <w:keepLines/>
              <w:spacing w:after="0"/>
              <w:jc w:val="center"/>
              <w:rPr>
                <w:rFonts w:ascii="Arial" w:eastAsia="宋体" w:hAnsi="Arial" w:cs="Arial"/>
                <w:sz w:val="18"/>
              </w:rPr>
            </w:pPr>
            <w:r w:rsidRPr="00FB6F6E">
              <w:rPr>
                <w:rFonts w:ascii="Arial" w:eastAsia="宋体" w:hAnsi="Arial" w:cs="Arial"/>
                <w:sz w:val="18"/>
                <w:lang w:eastAsia="ko-KR"/>
              </w:rPr>
              <w:t>0.9</w:t>
            </w:r>
          </w:p>
        </w:tc>
      </w:tr>
      <w:tr w:rsidR="00FB6F6E" w:rsidRPr="00FB6F6E" w14:paraId="736E6228"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D1147AF" w14:textId="77777777" w:rsidR="00FB6F6E" w:rsidRPr="00FB6F6E"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2AF7D785"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0113E615" w14:textId="77777777" w:rsidR="00FB6F6E" w:rsidRPr="00FB6F6E" w:rsidRDefault="00FB6F6E" w:rsidP="00FB6F6E">
            <w:pPr>
              <w:keepNext/>
              <w:keepLines/>
              <w:spacing w:after="0"/>
              <w:jc w:val="center"/>
              <w:rPr>
                <w:rFonts w:ascii="Arial" w:eastAsia="宋体" w:hAnsi="Arial" w:cs="Arial"/>
                <w:sz w:val="18"/>
              </w:rPr>
            </w:pPr>
            <w:r w:rsidRPr="00FB6F6E">
              <w:rPr>
                <w:rFonts w:ascii="Arial" w:eastAsia="宋体" w:hAnsi="Arial" w:cs="Arial"/>
                <w:sz w:val="18"/>
                <w:lang w:eastAsia="ko-KR"/>
              </w:rPr>
              <w:t>0.8</w:t>
            </w:r>
          </w:p>
        </w:tc>
      </w:tr>
      <w:tr w:rsidR="00FB6F6E" w:rsidRPr="00FB6F6E" w14:paraId="62B9657E" w14:textId="77777777" w:rsidTr="00FB6F6E">
        <w:trPr>
          <w:trHeight w:val="187"/>
          <w:jc w:val="center"/>
        </w:trPr>
        <w:tc>
          <w:tcPr>
            <w:tcW w:w="2263" w:type="dxa"/>
            <w:tcBorders>
              <w:left w:val="single" w:sz="4" w:space="0" w:color="auto"/>
              <w:bottom w:val="nil"/>
              <w:right w:val="single" w:sz="4" w:space="0" w:color="auto"/>
            </w:tcBorders>
            <w:shd w:val="clear" w:color="auto" w:fill="auto"/>
          </w:tcPr>
          <w:p w14:paraId="6CB89104" w14:textId="77777777" w:rsidR="00FB6F6E" w:rsidRPr="00FB6F6E" w:rsidRDefault="00FB6F6E" w:rsidP="00FB6F6E">
            <w:pPr>
              <w:keepNext/>
              <w:keepLines/>
              <w:spacing w:after="0"/>
              <w:jc w:val="center"/>
              <w:rPr>
                <w:rFonts w:ascii="Arial" w:eastAsia="宋体" w:hAnsi="Arial" w:cs="Arial"/>
                <w:sz w:val="18"/>
              </w:rPr>
            </w:pPr>
            <w:r w:rsidRPr="00FB6F6E">
              <w:rPr>
                <w:rFonts w:ascii="Arial" w:eastAsia="宋体" w:hAnsi="Arial" w:cs="Arial"/>
                <w:sz w:val="18"/>
                <w:lang w:eastAsia="ko-KR"/>
              </w:rPr>
              <w:t>DC_1-3-21_n78-n79</w:t>
            </w:r>
          </w:p>
        </w:tc>
        <w:tc>
          <w:tcPr>
            <w:tcW w:w="2977" w:type="dxa"/>
            <w:tcBorders>
              <w:top w:val="single" w:sz="4" w:space="0" w:color="auto"/>
              <w:left w:val="single" w:sz="4" w:space="0" w:color="auto"/>
              <w:bottom w:val="single" w:sz="4" w:space="0" w:color="auto"/>
              <w:right w:val="single" w:sz="4" w:space="0" w:color="auto"/>
            </w:tcBorders>
          </w:tcPr>
          <w:p w14:paraId="7FA02ED3"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ko-KR"/>
              </w:rPr>
              <w:t>1</w:t>
            </w:r>
          </w:p>
        </w:tc>
        <w:tc>
          <w:tcPr>
            <w:tcW w:w="2982" w:type="dxa"/>
            <w:tcBorders>
              <w:top w:val="single" w:sz="4" w:space="0" w:color="auto"/>
              <w:left w:val="single" w:sz="4" w:space="0" w:color="auto"/>
              <w:bottom w:val="single" w:sz="4" w:space="0" w:color="auto"/>
              <w:right w:val="single" w:sz="4" w:space="0" w:color="auto"/>
            </w:tcBorders>
          </w:tcPr>
          <w:p w14:paraId="3F3155E7" w14:textId="77777777" w:rsidR="00FB6F6E" w:rsidRPr="00FB6F6E" w:rsidRDefault="00FB6F6E" w:rsidP="00FB6F6E">
            <w:pPr>
              <w:keepNext/>
              <w:keepLines/>
              <w:spacing w:after="0"/>
              <w:jc w:val="center"/>
              <w:rPr>
                <w:rFonts w:ascii="Arial" w:eastAsia="宋体" w:hAnsi="Arial" w:cs="Arial"/>
                <w:sz w:val="18"/>
              </w:rPr>
            </w:pPr>
            <w:r w:rsidRPr="00FB6F6E">
              <w:rPr>
                <w:rFonts w:ascii="Arial" w:eastAsia="宋体" w:hAnsi="Arial" w:cs="Arial"/>
                <w:sz w:val="18"/>
                <w:lang w:eastAsia="ko-KR"/>
              </w:rPr>
              <w:t>0.6</w:t>
            </w:r>
          </w:p>
        </w:tc>
      </w:tr>
      <w:tr w:rsidR="00FB6F6E" w:rsidRPr="00FB6F6E" w14:paraId="5C6DB7C1"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7D778629" w14:textId="77777777" w:rsidR="00FB6F6E" w:rsidRPr="00FB6F6E"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6D62C89B"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ko-KR"/>
              </w:rPr>
              <w:t>3</w:t>
            </w:r>
          </w:p>
        </w:tc>
        <w:tc>
          <w:tcPr>
            <w:tcW w:w="2982" w:type="dxa"/>
            <w:tcBorders>
              <w:top w:val="single" w:sz="4" w:space="0" w:color="auto"/>
              <w:left w:val="single" w:sz="4" w:space="0" w:color="auto"/>
              <w:bottom w:val="single" w:sz="4" w:space="0" w:color="auto"/>
              <w:right w:val="single" w:sz="4" w:space="0" w:color="auto"/>
            </w:tcBorders>
          </w:tcPr>
          <w:p w14:paraId="01B6C9F0" w14:textId="77777777" w:rsidR="00FB6F6E" w:rsidRPr="00FB6F6E" w:rsidRDefault="00FB6F6E" w:rsidP="00FB6F6E">
            <w:pPr>
              <w:keepNext/>
              <w:keepLines/>
              <w:spacing w:after="0"/>
              <w:jc w:val="center"/>
              <w:rPr>
                <w:rFonts w:ascii="Arial" w:eastAsia="宋体" w:hAnsi="Arial" w:cs="Arial"/>
                <w:sz w:val="18"/>
              </w:rPr>
            </w:pPr>
            <w:r w:rsidRPr="00FB6F6E">
              <w:rPr>
                <w:rFonts w:ascii="Arial" w:eastAsia="宋体" w:hAnsi="Arial" w:cs="Arial"/>
                <w:sz w:val="18"/>
                <w:lang w:eastAsia="ko-KR"/>
              </w:rPr>
              <w:t>0.8</w:t>
            </w:r>
          </w:p>
        </w:tc>
      </w:tr>
      <w:tr w:rsidR="00FB6F6E" w:rsidRPr="00FB6F6E" w14:paraId="7C19F6C5"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782F5076" w14:textId="77777777" w:rsidR="00FB6F6E" w:rsidRPr="00FB6F6E"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4A2EBE8B"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7E50C81D" w14:textId="77777777" w:rsidR="00FB6F6E" w:rsidRPr="00FB6F6E" w:rsidRDefault="00FB6F6E" w:rsidP="00FB6F6E">
            <w:pPr>
              <w:keepNext/>
              <w:keepLines/>
              <w:spacing w:after="0"/>
              <w:jc w:val="center"/>
              <w:rPr>
                <w:rFonts w:ascii="Arial" w:eastAsia="宋体" w:hAnsi="Arial" w:cs="Arial"/>
                <w:sz w:val="18"/>
              </w:rPr>
            </w:pPr>
            <w:r w:rsidRPr="00FB6F6E">
              <w:rPr>
                <w:rFonts w:ascii="Arial" w:eastAsia="宋体" w:hAnsi="Arial" w:cs="Arial"/>
                <w:sz w:val="18"/>
                <w:lang w:eastAsia="ko-KR"/>
              </w:rPr>
              <w:t>0.9</w:t>
            </w:r>
          </w:p>
        </w:tc>
      </w:tr>
      <w:tr w:rsidR="00FB6F6E" w:rsidRPr="00FB6F6E" w14:paraId="194A1A5F"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B1CD5B0" w14:textId="77777777" w:rsidR="00FB6F6E" w:rsidRPr="00FB6F6E"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6C3E66A0"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30F3EFFA" w14:textId="77777777" w:rsidR="00FB6F6E" w:rsidRPr="00FB6F6E" w:rsidRDefault="00FB6F6E" w:rsidP="00FB6F6E">
            <w:pPr>
              <w:keepNext/>
              <w:keepLines/>
              <w:spacing w:after="0"/>
              <w:jc w:val="center"/>
              <w:rPr>
                <w:rFonts w:ascii="Arial" w:eastAsia="宋体" w:hAnsi="Arial" w:cs="Arial"/>
                <w:sz w:val="18"/>
              </w:rPr>
            </w:pPr>
            <w:r w:rsidRPr="00FB6F6E">
              <w:rPr>
                <w:rFonts w:ascii="Arial" w:eastAsia="宋体" w:hAnsi="Arial" w:cs="Arial"/>
                <w:sz w:val="18"/>
                <w:lang w:eastAsia="ko-KR"/>
              </w:rPr>
              <w:t>0.8</w:t>
            </w:r>
          </w:p>
        </w:tc>
      </w:tr>
      <w:tr w:rsidR="00FB6F6E" w:rsidRPr="00FB6F6E" w14:paraId="05EC18EB" w14:textId="77777777" w:rsidTr="00FB6F6E">
        <w:trPr>
          <w:trHeight w:val="187"/>
          <w:jc w:val="center"/>
        </w:trPr>
        <w:tc>
          <w:tcPr>
            <w:tcW w:w="2263" w:type="dxa"/>
            <w:tcBorders>
              <w:left w:val="single" w:sz="4" w:space="0" w:color="auto"/>
              <w:bottom w:val="nil"/>
              <w:right w:val="single" w:sz="4" w:space="0" w:color="auto"/>
            </w:tcBorders>
            <w:shd w:val="clear" w:color="auto" w:fill="auto"/>
          </w:tcPr>
          <w:p w14:paraId="4AE26C1A" w14:textId="77777777" w:rsidR="00FB6F6E" w:rsidRPr="00FB6F6E" w:rsidRDefault="00FB6F6E" w:rsidP="00FB6F6E">
            <w:pPr>
              <w:keepNext/>
              <w:keepLines/>
              <w:spacing w:after="0"/>
              <w:jc w:val="center"/>
              <w:rPr>
                <w:rFonts w:ascii="Arial" w:eastAsia="Malgun Gothic" w:hAnsi="Arial" w:cs="Arial"/>
                <w:sz w:val="18"/>
                <w:szCs w:val="18"/>
                <w:lang w:eastAsia="ko-KR"/>
              </w:rPr>
            </w:pPr>
            <w:r w:rsidRPr="00FB6F6E">
              <w:rPr>
                <w:rFonts w:ascii="Arial" w:eastAsia="宋体" w:hAnsi="Arial"/>
                <w:sz w:val="18"/>
              </w:rPr>
              <w:t>DC_1-3-28_n3-n78</w:t>
            </w:r>
          </w:p>
        </w:tc>
        <w:tc>
          <w:tcPr>
            <w:tcW w:w="2977" w:type="dxa"/>
            <w:tcBorders>
              <w:top w:val="single" w:sz="4" w:space="0" w:color="auto"/>
              <w:left w:val="single" w:sz="4" w:space="0" w:color="auto"/>
              <w:bottom w:val="single" w:sz="4" w:space="0" w:color="auto"/>
              <w:right w:val="single" w:sz="4" w:space="0" w:color="auto"/>
            </w:tcBorders>
            <w:vAlign w:val="center"/>
          </w:tcPr>
          <w:p w14:paraId="6B5A071F" w14:textId="77777777" w:rsidR="00FB6F6E" w:rsidRPr="00FB6F6E" w:rsidRDefault="00FB6F6E" w:rsidP="00FB6F6E">
            <w:pPr>
              <w:keepNext/>
              <w:keepLines/>
              <w:spacing w:after="0"/>
              <w:jc w:val="center"/>
              <w:rPr>
                <w:rFonts w:ascii="Arial" w:eastAsia="宋体" w:hAnsi="Arial" w:cs="Arial"/>
                <w:sz w:val="18"/>
                <w:szCs w:val="18"/>
                <w:lang w:eastAsia="ja-JP"/>
              </w:rPr>
            </w:pPr>
            <w:r w:rsidRPr="00FB6F6E">
              <w:rPr>
                <w:rFonts w:ascii="Arial" w:eastAsia="宋体" w:hAnsi="Arial"/>
                <w:sz w:val="18"/>
                <w:lang w:val="sv-SE"/>
              </w:rPr>
              <w:t>1</w:t>
            </w:r>
          </w:p>
        </w:tc>
        <w:tc>
          <w:tcPr>
            <w:tcW w:w="2982" w:type="dxa"/>
            <w:tcBorders>
              <w:top w:val="single" w:sz="4" w:space="0" w:color="auto"/>
              <w:left w:val="single" w:sz="4" w:space="0" w:color="auto"/>
              <w:bottom w:val="single" w:sz="4" w:space="0" w:color="auto"/>
              <w:right w:val="single" w:sz="4" w:space="0" w:color="auto"/>
            </w:tcBorders>
            <w:vAlign w:val="center"/>
          </w:tcPr>
          <w:p w14:paraId="77D01CC1" w14:textId="77777777" w:rsidR="00FB6F6E" w:rsidRPr="00FB6F6E" w:rsidRDefault="00FB6F6E" w:rsidP="00FB6F6E">
            <w:pPr>
              <w:keepNext/>
              <w:keepLines/>
              <w:spacing w:after="0"/>
              <w:jc w:val="center"/>
              <w:rPr>
                <w:rFonts w:ascii="Arial" w:eastAsia="Malgun Gothic" w:hAnsi="Arial" w:cs="Arial"/>
                <w:sz w:val="18"/>
              </w:rPr>
            </w:pPr>
            <w:r w:rsidRPr="00FB6F6E">
              <w:rPr>
                <w:rFonts w:ascii="Arial" w:eastAsia="宋体" w:hAnsi="Arial"/>
                <w:sz w:val="18"/>
                <w:lang w:val="sv-SE"/>
              </w:rPr>
              <w:t>0.6</w:t>
            </w:r>
          </w:p>
        </w:tc>
      </w:tr>
      <w:tr w:rsidR="00FB6F6E" w:rsidRPr="00FB6F6E" w14:paraId="76CFCB0E"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4D84AC23" w14:textId="77777777" w:rsidR="00FB6F6E" w:rsidRPr="00FB6F6E" w:rsidRDefault="00FB6F6E" w:rsidP="00FB6F6E">
            <w:pPr>
              <w:keepNext/>
              <w:keepLines/>
              <w:spacing w:after="0"/>
              <w:jc w:val="center"/>
              <w:rPr>
                <w:rFonts w:ascii="Arial" w:eastAsia="Malgun Gothic" w:hAnsi="Arial" w:cs="Arial"/>
                <w:sz w:val="18"/>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5CCA077" w14:textId="77777777" w:rsidR="00FB6F6E" w:rsidRPr="00FB6F6E" w:rsidRDefault="00FB6F6E" w:rsidP="00FB6F6E">
            <w:pPr>
              <w:keepNext/>
              <w:keepLines/>
              <w:spacing w:after="0"/>
              <w:jc w:val="center"/>
              <w:rPr>
                <w:rFonts w:ascii="Arial" w:eastAsia="宋体" w:hAnsi="Arial" w:cs="Arial"/>
                <w:sz w:val="18"/>
                <w:szCs w:val="18"/>
                <w:lang w:eastAsia="ja-JP"/>
              </w:rPr>
            </w:pPr>
            <w:r w:rsidRPr="00FB6F6E">
              <w:rPr>
                <w:rFonts w:ascii="Arial" w:eastAsia="宋体" w:hAnsi="Arial"/>
                <w:sz w:val="18"/>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4634E8B2" w14:textId="77777777" w:rsidR="00FB6F6E" w:rsidRPr="00FB6F6E" w:rsidRDefault="00FB6F6E" w:rsidP="00FB6F6E">
            <w:pPr>
              <w:keepNext/>
              <w:keepLines/>
              <w:spacing w:after="0"/>
              <w:jc w:val="center"/>
              <w:rPr>
                <w:rFonts w:ascii="Arial" w:eastAsia="Malgun Gothic" w:hAnsi="Arial" w:cs="Arial"/>
                <w:sz w:val="18"/>
              </w:rPr>
            </w:pPr>
            <w:r w:rsidRPr="00FB6F6E">
              <w:rPr>
                <w:rFonts w:ascii="Arial" w:eastAsia="Malgun Gothic" w:hAnsi="Arial" w:cs="Arial"/>
                <w:sz w:val="18"/>
                <w:szCs w:val="18"/>
                <w:lang w:eastAsia="ko-KR"/>
              </w:rPr>
              <w:t>0.</w:t>
            </w:r>
            <w:r w:rsidRPr="00FB6F6E">
              <w:rPr>
                <w:rFonts w:ascii="Arial" w:eastAsia="Malgun Gothic" w:hAnsi="Arial" w:cs="Arial"/>
                <w:sz w:val="18"/>
                <w:szCs w:val="18"/>
                <w:lang w:val="sv-SE" w:eastAsia="ko-KR"/>
              </w:rPr>
              <w:t>6</w:t>
            </w:r>
          </w:p>
        </w:tc>
      </w:tr>
      <w:tr w:rsidR="00FB6F6E" w:rsidRPr="00FB6F6E" w14:paraId="33CB1A0B"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1CADC27D" w14:textId="77777777" w:rsidR="00FB6F6E" w:rsidRPr="00FB6F6E" w:rsidRDefault="00FB6F6E" w:rsidP="00FB6F6E">
            <w:pPr>
              <w:keepNext/>
              <w:keepLines/>
              <w:spacing w:after="0"/>
              <w:jc w:val="center"/>
              <w:rPr>
                <w:rFonts w:ascii="Arial" w:eastAsia="Malgun Gothic" w:hAnsi="Arial" w:cs="Arial"/>
                <w:sz w:val="18"/>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10AE630" w14:textId="77777777" w:rsidR="00FB6F6E" w:rsidRPr="00FB6F6E" w:rsidRDefault="00FB6F6E" w:rsidP="00FB6F6E">
            <w:pPr>
              <w:keepNext/>
              <w:keepLines/>
              <w:spacing w:after="0"/>
              <w:jc w:val="center"/>
              <w:rPr>
                <w:rFonts w:ascii="Arial" w:eastAsia="宋体" w:hAnsi="Arial" w:cs="Arial"/>
                <w:sz w:val="18"/>
                <w:szCs w:val="18"/>
                <w:lang w:eastAsia="ja-JP"/>
              </w:rPr>
            </w:pPr>
            <w:r w:rsidRPr="00FB6F6E">
              <w:rPr>
                <w:rFonts w:ascii="Arial" w:eastAsia="宋体" w:hAnsi="Arial"/>
                <w:sz w:val="18"/>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2A2DA2CB" w14:textId="77777777" w:rsidR="00FB6F6E" w:rsidRPr="00FB6F6E" w:rsidRDefault="00FB6F6E" w:rsidP="00FB6F6E">
            <w:pPr>
              <w:keepNext/>
              <w:keepLines/>
              <w:spacing w:after="0"/>
              <w:jc w:val="center"/>
              <w:rPr>
                <w:rFonts w:ascii="Arial" w:eastAsia="Malgun Gothic" w:hAnsi="Arial" w:cs="Arial"/>
                <w:sz w:val="18"/>
              </w:rPr>
            </w:pPr>
            <w:r w:rsidRPr="00FB6F6E">
              <w:rPr>
                <w:rFonts w:ascii="Arial" w:eastAsia="Malgun Gothic" w:hAnsi="Arial" w:cs="Arial" w:hint="eastAsia"/>
                <w:sz w:val="18"/>
                <w:szCs w:val="18"/>
                <w:lang w:eastAsia="ko-KR"/>
              </w:rPr>
              <w:t>0.</w:t>
            </w:r>
            <w:r w:rsidRPr="00FB6F6E">
              <w:rPr>
                <w:rFonts w:ascii="Arial" w:eastAsia="Malgun Gothic" w:hAnsi="Arial" w:cs="Arial"/>
                <w:sz w:val="18"/>
                <w:szCs w:val="18"/>
                <w:lang w:val="sv-SE" w:eastAsia="ko-KR"/>
              </w:rPr>
              <w:t>6</w:t>
            </w:r>
          </w:p>
        </w:tc>
      </w:tr>
      <w:tr w:rsidR="00FB6F6E" w:rsidRPr="00FB6F6E" w14:paraId="062030DB"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11B2D8BD" w14:textId="77777777" w:rsidR="00FB6F6E" w:rsidRPr="00FB6F6E" w:rsidRDefault="00FB6F6E" w:rsidP="00FB6F6E">
            <w:pPr>
              <w:keepNext/>
              <w:keepLines/>
              <w:spacing w:after="0"/>
              <w:jc w:val="center"/>
              <w:rPr>
                <w:rFonts w:ascii="Arial" w:eastAsia="Malgun Gothic" w:hAnsi="Arial" w:cs="Arial"/>
                <w:sz w:val="18"/>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5317BBE" w14:textId="77777777" w:rsidR="00FB6F6E" w:rsidRPr="00FB6F6E" w:rsidRDefault="00FB6F6E" w:rsidP="00FB6F6E">
            <w:pPr>
              <w:keepNext/>
              <w:keepLines/>
              <w:spacing w:after="0"/>
              <w:jc w:val="center"/>
              <w:rPr>
                <w:rFonts w:ascii="Arial" w:eastAsia="宋体" w:hAnsi="Arial" w:cs="Arial"/>
                <w:sz w:val="18"/>
                <w:szCs w:val="18"/>
                <w:lang w:eastAsia="ja-JP"/>
              </w:rPr>
            </w:pPr>
            <w:r w:rsidRPr="00FB6F6E">
              <w:rPr>
                <w:rFonts w:ascii="Arial" w:eastAsia="宋体" w:hAnsi="Arial"/>
                <w:sz w:val="18"/>
              </w:rPr>
              <w:t>n</w:t>
            </w:r>
            <w:r w:rsidRPr="00FB6F6E">
              <w:rPr>
                <w:rFonts w:ascii="Arial" w:eastAsia="宋体" w:hAnsi="Arial"/>
                <w:sz w:val="18"/>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2664DA87" w14:textId="77777777" w:rsidR="00FB6F6E" w:rsidRPr="00FB6F6E" w:rsidRDefault="00FB6F6E" w:rsidP="00FB6F6E">
            <w:pPr>
              <w:keepNext/>
              <w:keepLines/>
              <w:spacing w:after="0"/>
              <w:jc w:val="center"/>
              <w:rPr>
                <w:rFonts w:ascii="Arial" w:eastAsia="Malgun Gothic" w:hAnsi="Arial" w:cs="Arial"/>
                <w:sz w:val="18"/>
              </w:rPr>
            </w:pPr>
            <w:r w:rsidRPr="00FB6F6E">
              <w:rPr>
                <w:rFonts w:ascii="Arial" w:eastAsia="Malgun Gothic" w:hAnsi="Arial" w:cs="Arial" w:hint="eastAsia"/>
                <w:sz w:val="18"/>
                <w:szCs w:val="18"/>
                <w:lang w:eastAsia="ko-KR"/>
              </w:rPr>
              <w:t>0.</w:t>
            </w:r>
            <w:r w:rsidRPr="00FB6F6E">
              <w:rPr>
                <w:rFonts w:ascii="Arial" w:eastAsia="Malgun Gothic" w:hAnsi="Arial" w:cs="Arial"/>
                <w:sz w:val="18"/>
                <w:szCs w:val="18"/>
                <w:lang w:val="sv-SE" w:eastAsia="ko-KR"/>
              </w:rPr>
              <w:t>6</w:t>
            </w:r>
          </w:p>
        </w:tc>
      </w:tr>
      <w:tr w:rsidR="00FB6F6E" w:rsidRPr="00FB6F6E" w14:paraId="7DBBC4B8"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BFF03CC" w14:textId="77777777" w:rsidR="00FB6F6E" w:rsidRPr="00FB6F6E" w:rsidRDefault="00FB6F6E" w:rsidP="00FB6F6E">
            <w:pPr>
              <w:keepNext/>
              <w:keepLines/>
              <w:spacing w:after="0"/>
              <w:jc w:val="center"/>
              <w:rPr>
                <w:rFonts w:ascii="Arial" w:eastAsia="Malgun Gothic" w:hAnsi="Arial" w:cs="Arial"/>
                <w:sz w:val="18"/>
                <w:szCs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1417277" w14:textId="77777777" w:rsidR="00FB6F6E" w:rsidRPr="00FB6F6E" w:rsidRDefault="00FB6F6E" w:rsidP="00FB6F6E">
            <w:pPr>
              <w:keepNext/>
              <w:keepLines/>
              <w:spacing w:after="0"/>
              <w:jc w:val="center"/>
              <w:rPr>
                <w:rFonts w:ascii="Arial" w:eastAsia="宋体" w:hAnsi="Arial" w:cs="Arial"/>
                <w:sz w:val="18"/>
                <w:szCs w:val="18"/>
                <w:lang w:eastAsia="ja-JP"/>
              </w:rPr>
            </w:pPr>
            <w:r w:rsidRPr="00FB6F6E">
              <w:rPr>
                <w:rFonts w:ascii="Arial" w:eastAsia="宋体" w:hAnsi="Arial"/>
                <w:sz w:val="18"/>
              </w:rPr>
              <w:t>n</w:t>
            </w:r>
            <w:r w:rsidRPr="00FB6F6E">
              <w:rPr>
                <w:rFonts w:ascii="Arial" w:eastAsia="宋体" w:hAnsi="Arial"/>
                <w:sz w:val="18"/>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66D11266" w14:textId="77777777" w:rsidR="00FB6F6E" w:rsidRPr="00FB6F6E" w:rsidRDefault="00FB6F6E" w:rsidP="00FB6F6E">
            <w:pPr>
              <w:keepNext/>
              <w:keepLines/>
              <w:spacing w:after="0"/>
              <w:jc w:val="center"/>
              <w:rPr>
                <w:rFonts w:ascii="Arial" w:eastAsia="Malgun Gothic" w:hAnsi="Arial" w:cs="Arial"/>
                <w:sz w:val="18"/>
              </w:rPr>
            </w:pPr>
            <w:r w:rsidRPr="00FB6F6E">
              <w:rPr>
                <w:rFonts w:ascii="Arial" w:eastAsia="Malgun Gothic" w:hAnsi="Arial" w:cs="Arial"/>
                <w:sz w:val="18"/>
                <w:szCs w:val="18"/>
                <w:lang w:eastAsia="ko-KR"/>
              </w:rPr>
              <w:t>0.</w:t>
            </w:r>
            <w:r w:rsidRPr="00FB6F6E">
              <w:rPr>
                <w:rFonts w:ascii="Arial" w:eastAsia="Malgun Gothic" w:hAnsi="Arial" w:cs="Arial"/>
                <w:sz w:val="18"/>
                <w:szCs w:val="18"/>
                <w:lang w:val="sv-SE" w:eastAsia="ko-KR"/>
              </w:rPr>
              <w:t>8</w:t>
            </w:r>
          </w:p>
        </w:tc>
      </w:tr>
      <w:tr w:rsidR="00FB6F6E" w:rsidRPr="00FB6F6E" w14:paraId="0C082000" w14:textId="77777777" w:rsidTr="00FB6F6E">
        <w:trPr>
          <w:trHeight w:val="187"/>
          <w:jc w:val="center"/>
        </w:trPr>
        <w:tc>
          <w:tcPr>
            <w:tcW w:w="2263" w:type="dxa"/>
            <w:tcBorders>
              <w:left w:val="single" w:sz="4" w:space="0" w:color="auto"/>
              <w:bottom w:val="nil"/>
              <w:right w:val="single" w:sz="4" w:space="0" w:color="auto"/>
            </w:tcBorders>
            <w:shd w:val="clear" w:color="auto" w:fill="auto"/>
          </w:tcPr>
          <w:p w14:paraId="2776B5BD" w14:textId="77777777" w:rsidR="00FB6F6E" w:rsidRPr="00FB6F6E" w:rsidRDefault="00FB6F6E" w:rsidP="00FB6F6E">
            <w:pPr>
              <w:keepNext/>
              <w:keepLines/>
              <w:spacing w:after="0"/>
              <w:jc w:val="center"/>
              <w:rPr>
                <w:rFonts w:ascii="Arial" w:eastAsia="宋体" w:hAnsi="Arial" w:cs="Arial"/>
                <w:sz w:val="18"/>
              </w:rPr>
            </w:pPr>
            <w:r w:rsidRPr="00FB6F6E">
              <w:rPr>
                <w:rFonts w:ascii="Arial" w:eastAsia="Malgun Gothic" w:hAnsi="Arial" w:cs="Arial"/>
                <w:sz w:val="18"/>
                <w:szCs w:val="18"/>
                <w:lang w:eastAsia="ko-KR"/>
              </w:rPr>
              <w:t>DC_1-3-28_n7-n78</w:t>
            </w:r>
          </w:p>
        </w:tc>
        <w:tc>
          <w:tcPr>
            <w:tcW w:w="2977" w:type="dxa"/>
            <w:tcBorders>
              <w:top w:val="single" w:sz="4" w:space="0" w:color="auto"/>
              <w:left w:val="single" w:sz="4" w:space="0" w:color="auto"/>
              <w:bottom w:val="single" w:sz="4" w:space="0" w:color="auto"/>
              <w:right w:val="single" w:sz="4" w:space="0" w:color="auto"/>
            </w:tcBorders>
          </w:tcPr>
          <w:p w14:paraId="1026E6E9"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cs="Arial"/>
                <w:sz w:val="18"/>
                <w:szCs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3F75248E"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Malgun Gothic" w:hAnsi="Arial" w:cs="Arial"/>
                <w:sz w:val="18"/>
              </w:rPr>
              <w:t>0.7</w:t>
            </w:r>
          </w:p>
        </w:tc>
      </w:tr>
      <w:tr w:rsidR="00FB6F6E" w:rsidRPr="00FB6F6E" w14:paraId="74F62C27"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2EC04D42" w14:textId="77777777" w:rsidR="00FB6F6E" w:rsidRPr="00FB6F6E"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2260ABBA"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Malgun Gothic" w:hAnsi="Arial" w:cs="Arial"/>
                <w:sz w:val="18"/>
                <w:szCs w:val="18"/>
                <w:lang w:eastAsia="ko-KR"/>
              </w:rPr>
              <w:t>3</w:t>
            </w:r>
          </w:p>
        </w:tc>
        <w:tc>
          <w:tcPr>
            <w:tcW w:w="2982" w:type="dxa"/>
            <w:tcBorders>
              <w:top w:val="single" w:sz="4" w:space="0" w:color="auto"/>
              <w:left w:val="single" w:sz="4" w:space="0" w:color="auto"/>
              <w:bottom w:val="single" w:sz="4" w:space="0" w:color="auto"/>
              <w:right w:val="single" w:sz="4" w:space="0" w:color="auto"/>
            </w:tcBorders>
          </w:tcPr>
          <w:p w14:paraId="71A8D4BC"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Malgun Gothic" w:hAnsi="Arial" w:cs="Arial"/>
                <w:sz w:val="18"/>
              </w:rPr>
              <w:t>0.7</w:t>
            </w:r>
          </w:p>
        </w:tc>
      </w:tr>
      <w:tr w:rsidR="00FB6F6E" w:rsidRPr="00FB6F6E" w14:paraId="6BF755E3"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2308B7C0" w14:textId="77777777" w:rsidR="00FB6F6E" w:rsidRPr="00FB6F6E"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207E03AA"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Malgun Gothic" w:hAnsi="Arial" w:cs="Arial"/>
                <w:sz w:val="18"/>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1D5F4C1A"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Malgun Gothic" w:hAnsi="Arial" w:cs="Arial"/>
                <w:sz w:val="18"/>
              </w:rPr>
              <w:t>0.6</w:t>
            </w:r>
          </w:p>
        </w:tc>
      </w:tr>
      <w:tr w:rsidR="00FB6F6E" w:rsidRPr="00FB6F6E" w14:paraId="2FF07583"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0AA6DA82" w14:textId="77777777" w:rsidR="00FB6F6E" w:rsidRPr="00FB6F6E"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3E195636"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Malgun Gothic" w:hAnsi="Arial" w:cs="Arial"/>
                <w:sz w:val="18"/>
                <w:szCs w:val="18"/>
                <w:lang w:eastAsia="ko-KR"/>
              </w:rPr>
              <w:t>n7</w:t>
            </w:r>
          </w:p>
        </w:tc>
        <w:tc>
          <w:tcPr>
            <w:tcW w:w="2982" w:type="dxa"/>
            <w:tcBorders>
              <w:top w:val="single" w:sz="4" w:space="0" w:color="auto"/>
              <w:left w:val="single" w:sz="4" w:space="0" w:color="auto"/>
              <w:bottom w:val="single" w:sz="4" w:space="0" w:color="auto"/>
              <w:right w:val="single" w:sz="4" w:space="0" w:color="auto"/>
            </w:tcBorders>
          </w:tcPr>
          <w:p w14:paraId="6D0D3D2A"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Malgun Gothic" w:hAnsi="Arial" w:cs="Arial"/>
                <w:sz w:val="18"/>
              </w:rPr>
              <w:t>0.7</w:t>
            </w:r>
          </w:p>
        </w:tc>
      </w:tr>
      <w:tr w:rsidR="00FB6F6E" w:rsidRPr="00FB6F6E" w14:paraId="3C56F467"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6D8E2CE" w14:textId="77777777" w:rsidR="00FB6F6E" w:rsidRPr="00FB6F6E"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3981C5DD"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cs="Arial"/>
                <w:sz w:val="18"/>
                <w:szCs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42907EA2"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Malgun Gothic" w:hAnsi="Arial" w:cs="Arial"/>
                <w:sz w:val="18"/>
              </w:rPr>
              <w:t>0.8</w:t>
            </w:r>
          </w:p>
        </w:tc>
      </w:tr>
      <w:tr w:rsidR="00FB6F6E" w:rsidRPr="00FB6F6E" w14:paraId="5DB1D0BA" w14:textId="77777777" w:rsidTr="00FB6F6E">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6EEAEE4E" w14:textId="77777777" w:rsidR="00FB6F6E" w:rsidRPr="00FB6F6E" w:rsidRDefault="00FB6F6E" w:rsidP="00FB6F6E">
            <w:pPr>
              <w:keepNext/>
              <w:keepLines/>
              <w:spacing w:after="0"/>
              <w:jc w:val="center"/>
              <w:rPr>
                <w:rFonts w:ascii="Arial" w:eastAsia="宋体" w:hAnsi="Arial" w:cs="Arial"/>
                <w:sz w:val="18"/>
              </w:rPr>
            </w:pPr>
            <w:r w:rsidRPr="00FB6F6E">
              <w:rPr>
                <w:rFonts w:ascii="Arial" w:eastAsia="宋体" w:hAnsi="Arial" w:cs="Arial"/>
                <w:sz w:val="18"/>
              </w:rPr>
              <w:t>DC_1-3-28-40_n78</w:t>
            </w:r>
          </w:p>
        </w:tc>
        <w:tc>
          <w:tcPr>
            <w:tcW w:w="2977" w:type="dxa"/>
            <w:tcBorders>
              <w:top w:val="single" w:sz="4" w:space="0" w:color="auto"/>
              <w:left w:val="single" w:sz="4" w:space="0" w:color="auto"/>
              <w:bottom w:val="single" w:sz="4" w:space="0" w:color="auto"/>
              <w:right w:val="single" w:sz="4" w:space="0" w:color="auto"/>
            </w:tcBorders>
          </w:tcPr>
          <w:p w14:paraId="45C50CD6" w14:textId="77777777" w:rsidR="00FB6F6E" w:rsidRPr="00FB6F6E" w:rsidRDefault="00FB6F6E" w:rsidP="00FB6F6E">
            <w:pPr>
              <w:keepNext/>
              <w:keepLines/>
              <w:spacing w:after="0"/>
              <w:jc w:val="center"/>
              <w:rPr>
                <w:rFonts w:ascii="Arial" w:eastAsia="Malgun Gothic" w:hAnsi="Arial" w:cs="Arial"/>
                <w:sz w:val="18"/>
                <w:szCs w:val="18"/>
                <w:lang w:eastAsia="ko-KR"/>
              </w:rPr>
            </w:pPr>
            <w:r w:rsidRPr="00FB6F6E">
              <w:rPr>
                <w:rFonts w:ascii="Arial" w:eastAsia="宋体" w:hAnsi="Arial" w:cs="Arial"/>
                <w:sz w:val="18"/>
              </w:rPr>
              <w:t>1</w:t>
            </w:r>
          </w:p>
        </w:tc>
        <w:tc>
          <w:tcPr>
            <w:tcW w:w="2982" w:type="dxa"/>
            <w:tcBorders>
              <w:top w:val="single" w:sz="4" w:space="0" w:color="auto"/>
              <w:left w:val="single" w:sz="4" w:space="0" w:color="auto"/>
              <w:bottom w:val="single" w:sz="4" w:space="0" w:color="auto"/>
              <w:right w:val="single" w:sz="4" w:space="0" w:color="auto"/>
            </w:tcBorders>
          </w:tcPr>
          <w:p w14:paraId="338A5A2A"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cs="Arial"/>
                <w:sz w:val="18"/>
                <w:szCs w:val="18"/>
              </w:rPr>
              <w:t>0.5</w:t>
            </w:r>
          </w:p>
        </w:tc>
      </w:tr>
      <w:tr w:rsidR="00FB6F6E" w:rsidRPr="00FB6F6E" w14:paraId="404876BE" w14:textId="77777777" w:rsidTr="00FB6F6E">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9A156C0" w14:textId="77777777" w:rsidR="00FB6F6E" w:rsidRPr="00FB6F6E"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0D89BBCD" w14:textId="77777777" w:rsidR="00FB6F6E" w:rsidRPr="00FB6F6E" w:rsidRDefault="00FB6F6E" w:rsidP="00FB6F6E">
            <w:pPr>
              <w:keepNext/>
              <w:keepLines/>
              <w:spacing w:after="0"/>
              <w:jc w:val="center"/>
              <w:rPr>
                <w:rFonts w:ascii="Arial" w:eastAsia="Malgun Gothic" w:hAnsi="Arial" w:cs="Arial"/>
                <w:sz w:val="18"/>
                <w:szCs w:val="18"/>
                <w:lang w:eastAsia="ko-KR"/>
              </w:rPr>
            </w:pPr>
            <w:r w:rsidRPr="00FB6F6E">
              <w:rPr>
                <w:rFonts w:ascii="Arial" w:eastAsia="宋体" w:hAnsi="Arial" w:cs="Arial"/>
                <w:sz w:val="18"/>
              </w:rPr>
              <w:t>3</w:t>
            </w:r>
          </w:p>
        </w:tc>
        <w:tc>
          <w:tcPr>
            <w:tcW w:w="2982" w:type="dxa"/>
            <w:tcBorders>
              <w:top w:val="single" w:sz="4" w:space="0" w:color="auto"/>
              <w:left w:val="single" w:sz="4" w:space="0" w:color="auto"/>
              <w:bottom w:val="single" w:sz="4" w:space="0" w:color="auto"/>
              <w:right w:val="single" w:sz="4" w:space="0" w:color="auto"/>
            </w:tcBorders>
          </w:tcPr>
          <w:p w14:paraId="77F655DA"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cs="Arial"/>
                <w:sz w:val="18"/>
                <w:szCs w:val="18"/>
              </w:rPr>
              <w:t>0.5</w:t>
            </w:r>
          </w:p>
        </w:tc>
      </w:tr>
      <w:tr w:rsidR="00FB6F6E" w:rsidRPr="00FB6F6E" w14:paraId="26D176BD" w14:textId="77777777" w:rsidTr="00FB6F6E">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7003C41" w14:textId="77777777" w:rsidR="00FB6F6E" w:rsidRPr="00FB6F6E"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1F144C4D" w14:textId="77777777" w:rsidR="00FB6F6E" w:rsidRPr="00FB6F6E" w:rsidRDefault="00FB6F6E" w:rsidP="00FB6F6E">
            <w:pPr>
              <w:keepNext/>
              <w:keepLines/>
              <w:spacing w:after="0"/>
              <w:jc w:val="center"/>
              <w:rPr>
                <w:rFonts w:ascii="Arial" w:eastAsia="Malgun Gothic" w:hAnsi="Arial" w:cs="Arial"/>
                <w:sz w:val="18"/>
                <w:szCs w:val="18"/>
                <w:lang w:eastAsia="ko-KR"/>
              </w:rPr>
            </w:pPr>
            <w:r w:rsidRPr="00FB6F6E">
              <w:rPr>
                <w:rFonts w:ascii="Arial" w:eastAsia="宋体" w:hAnsi="Arial" w:cs="Arial"/>
                <w:sz w:val="18"/>
              </w:rPr>
              <w:t>28</w:t>
            </w:r>
          </w:p>
        </w:tc>
        <w:tc>
          <w:tcPr>
            <w:tcW w:w="2982" w:type="dxa"/>
            <w:tcBorders>
              <w:top w:val="single" w:sz="4" w:space="0" w:color="auto"/>
              <w:left w:val="single" w:sz="4" w:space="0" w:color="auto"/>
              <w:bottom w:val="single" w:sz="4" w:space="0" w:color="auto"/>
              <w:right w:val="single" w:sz="4" w:space="0" w:color="auto"/>
            </w:tcBorders>
          </w:tcPr>
          <w:p w14:paraId="68BFF2C6"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cs="Arial"/>
                <w:sz w:val="18"/>
                <w:szCs w:val="18"/>
              </w:rPr>
              <w:t>0.6</w:t>
            </w:r>
          </w:p>
        </w:tc>
      </w:tr>
      <w:tr w:rsidR="00FB6F6E" w:rsidRPr="00FB6F6E" w14:paraId="50D70ED9" w14:textId="77777777" w:rsidTr="00FB6F6E">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4CC4FE36" w14:textId="77777777" w:rsidR="00FB6F6E" w:rsidRPr="00FB6F6E"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3C593762" w14:textId="77777777" w:rsidR="00FB6F6E" w:rsidRPr="00FB6F6E" w:rsidRDefault="00FB6F6E" w:rsidP="00FB6F6E">
            <w:pPr>
              <w:keepNext/>
              <w:keepLines/>
              <w:spacing w:after="0"/>
              <w:jc w:val="center"/>
              <w:rPr>
                <w:rFonts w:ascii="Arial" w:eastAsia="Malgun Gothic" w:hAnsi="Arial" w:cs="Arial"/>
                <w:sz w:val="18"/>
                <w:szCs w:val="18"/>
                <w:lang w:eastAsia="ko-KR"/>
              </w:rPr>
            </w:pPr>
            <w:r w:rsidRPr="00FB6F6E">
              <w:rPr>
                <w:rFonts w:ascii="Arial" w:eastAsia="宋体" w:hAnsi="Arial" w:cs="Arial"/>
                <w:sz w:val="18"/>
              </w:rPr>
              <w:t>40</w:t>
            </w:r>
          </w:p>
        </w:tc>
        <w:tc>
          <w:tcPr>
            <w:tcW w:w="2982" w:type="dxa"/>
            <w:tcBorders>
              <w:top w:val="single" w:sz="4" w:space="0" w:color="auto"/>
              <w:left w:val="single" w:sz="4" w:space="0" w:color="auto"/>
              <w:bottom w:val="single" w:sz="4" w:space="0" w:color="auto"/>
              <w:right w:val="single" w:sz="4" w:space="0" w:color="auto"/>
            </w:tcBorders>
          </w:tcPr>
          <w:p w14:paraId="45AE754E"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cs="Arial"/>
                <w:sz w:val="18"/>
                <w:szCs w:val="18"/>
              </w:rPr>
              <w:t>0.5</w:t>
            </w:r>
          </w:p>
        </w:tc>
      </w:tr>
      <w:tr w:rsidR="00FB6F6E" w:rsidRPr="00FB6F6E" w14:paraId="1E4CC285" w14:textId="77777777" w:rsidTr="00FB6F6E">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656168AE" w14:textId="77777777" w:rsidR="00FB6F6E" w:rsidRPr="00FB6F6E"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64F9D0D9" w14:textId="77777777" w:rsidR="00FB6F6E" w:rsidRPr="00FB6F6E" w:rsidRDefault="00FB6F6E" w:rsidP="00FB6F6E">
            <w:pPr>
              <w:keepNext/>
              <w:keepLines/>
              <w:spacing w:after="0"/>
              <w:jc w:val="center"/>
              <w:rPr>
                <w:rFonts w:ascii="Arial" w:eastAsia="Malgun Gothic" w:hAnsi="Arial" w:cs="Arial"/>
                <w:sz w:val="18"/>
                <w:szCs w:val="18"/>
                <w:lang w:eastAsia="ko-KR"/>
              </w:rPr>
            </w:pPr>
            <w:r w:rsidRPr="00FB6F6E">
              <w:rPr>
                <w:rFonts w:ascii="Arial" w:eastAsia="宋体" w:hAnsi="Arial" w:cs="Arial"/>
                <w:sz w:val="18"/>
              </w:rPr>
              <w:t>n78</w:t>
            </w:r>
          </w:p>
        </w:tc>
        <w:tc>
          <w:tcPr>
            <w:tcW w:w="2982" w:type="dxa"/>
            <w:tcBorders>
              <w:top w:val="single" w:sz="4" w:space="0" w:color="auto"/>
              <w:left w:val="single" w:sz="4" w:space="0" w:color="auto"/>
              <w:bottom w:val="single" w:sz="4" w:space="0" w:color="auto"/>
              <w:right w:val="single" w:sz="4" w:space="0" w:color="auto"/>
            </w:tcBorders>
          </w:tcPr>
          <w:p w14:paraId="5ECDF56A"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cs="Arial"/>
                <w:sz w:val="18"/>
              </w:rPr>
              <w:t>0.8</w:t>
            </w:r>
          </w:p>
        </w:tc>
      </w:tr>
      <w:tr w:rsidR="00FB6F6E" w:rsidRPr="00FB6F6E" w14:paraId="3623D6D1" w14:textId="77777777" w:rsidTr="00FB6F6E">
        <w:trPr>
          <w:trHeight w:val="187"/>
          <w:jc w:val="center"/>
        </w:trPr>
        <w:tc>
          <w:tcPr>
            <w:tcW w:w="2263" w:type="dxa"/>
            <w:tcBorders>
              <w:left w:val="single" w:sz="4" w:space="0" w:color="auto"/>
              <w:bottom w:val="nil"/>
              <w:right w:val="single" w:sz="4" w:space="0" w:color="auto"/>
            </w:tcBorders>
            <w:shd w:val="clear" w:color="auto" w:fill="auto"/>
          </w:tcPr>
          <w:p w14:paraId="01CF2816" w14:textId="77777777" w:rsidR="00FB6F6E" w:rsidRPr="00FB6F6E" w:rsidRDefault="00FB6F6E" w:rsidP="00FB6F6E">
            <w:pPr>
              <w:keepNext/>
              <w:keepLines/>
              <w:spacing w:after="0"/>
              <w:jc w:val="center"/>
              <w:rPr>
                <w:rFonts w:ascii="Arial" w:eastAsia="宋体" w:hAnsi="Arial" w:cs="Arial"/>
                <w:sz w:val="18"/>
              </w:rPr>
            </w:pPr>
            <w:r w:rsidRPr="00FB6F6E">
              <w:rPr>
                <w:rFonts w:ascii="Arial" w:eastAsia="宋体" w:hAnsi="Arial" w:cs="Arial"/>
                <w:sz w:val="18"/>
                <w:szCs w:val="16"/>
                <w:lang w:eastAsia="zh-CN"/>
              </w:rPr>
              <w:t>DC_1-3-28_n40-n78</w:t>
            </w:r>
          </w:p>
        </w:tc>
        <w:tc>
          <w:tcPr>
            <w:tcW w:w="2977" w:type="dxa"/>
            <w:tcBorders>
              <w:top w:val="single" w:sz="4" w:space="0" w:color="auto"/>
              <w:left w:val="single" w:sz="4" w:space="0" w:color="auto"/>
              <w:bottom w:val="single" w:sz="4" w:space="0" w:color="auto"/>
              <w:right w:val="single" w:sz="4" w:space="0" w:color="auto"/>
            </w:tcBorders>
          </w:tcPr>
          <w:p w14:paraId="03417736" w14:textId="77777777" w:rsidR="00FB6F6E" w:rsidRPr="00FB6F6E" w:rsidRDefault="00FB6F6E" w:rsidP="00FB6F6E">
            <w:pPr>
              <w:keepNext/>
              <w:keepLines/>
              <w:spacing w:after="0"/>
              <w:jc w:val="center"/>
              <w:rPr>
                <w:rFonts w:ascii="Arial" w:eastAsia="宋体" w:hAnsi="Arial" w:cs="Arial"/>
                <w:sz w:val="18"/>
                <w:szCs w:val="18"/>
                <w:lang w:eastAsia="ja-JP"/>
              </w:rPr>
            </w:pPr>
            <w:r w:rsidRPr="00FB6F6E">
              <w:rPr>
                <w:rFonts w:ascii="Arial" w:eastAsia="Malgun Gothic" w:hAnsi="Arial" w:cs="Arial"/>
                <w:sz w:val="18"/>
                <w:szCs w:val="18"/>
                <w:lang w:eastAsia="ko-KR"/>
              </w:rPr>
              <w:t>1</w:t>
            </w:r>
          </w:p>
        </w:tc>
        <w:tc>
          <w:tcPr>
            <w:tcW w:w="2982" w:type="dxa"/>
            <w:tcBorders>
              <w:top w:val="single" w:sz="4" w:space="0" w:color="auto"/>
              <w:left w:val="single" w:sz="4" w:space="0" w:color="auto"/>
              <w:bottom w:val="single" w:sz="4" w:space="0" w:color="auto"/>
              <w:right w:val="single" w:sz="4" w:space="0" w:color="auto"/>
            </w:tcBorders>
          </w:tcPr>
          <w:p w14:paraId="01871456" w14:textId="77777777" w:rsidR="00FB6F6E" w:rsidRPr="00FB6F6E" w:rsidRDefault="00FB6F6E" w:rsidP="00FB6F6E">
            <w:pPr>
              <w:keepNext/>
              <w:keepLines/>
              <w:spacing w:after="0"/>
              <w:jc w:val="center"/>
              <w:rPr>
                <w:rFonts w:ascii="Arial" w:eastAsia="Malgun Gothic" w:hAnsi="Arial"/>
                <w:sz w:val="18"/>
              </w:rPr>
            </w:pPr>
            <w:r w:rsidRPr="00FB6F6E">
              <w:rPr>
                <w:rFonts w:ascii="Arial" w:eastAsia="宋体" w:hAnsi="Arial"/>
                <w:sz w:val="18"/>
                <w:lang w:eastAsia="ja-JP"/>
              </w:rPr>
              <w:t>0.5</w:t>
            </w:r>
          </w:p>
        </w:tc>
      </w:tr>
      <w:tr w:rsidR="00FB6F6E" w:rsidRPr="00FB6F6E" w14:paraId="50A0FF1A"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17F4EF41" w14:textId="77777777" w:rsidR="00FB6F6E" w:rsidRPr="00FB6F6E"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2A8B41EB" w14:textId="77777777" w:rsidR="00FB6F6E" w:rsidRPr="00FB6F6E" w:rsidRDefault="00FB6F6E" w:rsidP="00FB6F6E">
            <w:pPr>
              <w:keepNext/>
              <w:keepLines/>
              <w:spacing w:after="0"/>
              <w:jc w:val="center"/>
              <w:rPr>
                <w:rFonts w:ascii="Arial" w:eastAsia="宋体" w:hAnsi="Arial" w:cs="Arial"/>
                <w:sz w:val="18"/>
                <w:szCs w:val="18"/>
                <w:lang w:eastAsia="ja-JP"/>
              </w:rPr>
            </w:pPr>
            <w:r w:rsidRPr="00FB6F6E">
              <w:rPr>
                <w:rFonts w:ascii="Arial" w:eastAsia="Malgun Gothic" w:hAnsi="Arial" w:cs="Arial"/>
                <w:sz w:val="18"/>
                <w:szCs w:val="18"/>
                <w:lang w:eastAsia="ko-KR"/>
              </w:rPr>
              <w:t>3</w:t>
            </w:r>
          </w:p>
        </w:tc>
        <w:tc>
          <w:tcPr>
            <w:tcW w:w="2982" w:type="dxa"/>
            <w:tcBorders>
              <w:top w:val="single" w:sz="4" w:space="0" w:color="auto"/>
              <w:left w:val="single" w:sz="4" w:space="0" w:color="auto"/>
              <w:bottom w:val="single" w:sz="4" w:space="0" w:color="auto"/>
              <w:right w:val="single" w:sz="4" w:space="0" w:color="auto"/>
            </w:tcBorders>
          </w:tcPr>
          <w:p w14:paraId="3B6C9BC7" w14:textId="77777777" w:rsidR="00FB6F6E" w:rsidRPr="00FB6F6E" w:rsidRDefault="00FB6F6E" w:rsidP="00FB6F6E">
            <w:pPr>
              <w:keepNext/>
              <w:keepLines/>
              <w:spacing w:after="0"/>
              <w:jc w:val="center"/>
              <w:rPr>
                <w:rFonts w:ascii="Arial" w:eastAsia="Malgun Gothic" w:hAnsi="Arial"/>
                <w:sz w:val="18"/>
              </w:rPr>
            </w:pPr>
            <w:r w:rsidRPr="00FB6F6E">
              <w:rPr>
                <w:rFonts w:ascii="Arial" w:eastAsia="宋体" w:hAnsi="Arial"/>
                <w:sz w:val="18"/>
                <w:lang w:eastAsia="ja-JP"/>
              </w:rPr>
              <w:t>0.6</w:t>
            </w:r>
          </w:p>
        </w:tc>
      </w:tr>
      <w:tr w:rsidR="00FB6F6E" w:rsidRPr="00FB6F6E" w14:paraId="3D589A03"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4B67722B" w14:textId="77777777" w:rsidR="00FB6F6E" w:rsidRPr="00FB6F6E"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5A93C0C6" w14:textId="77777777" w:rsidR="00FB6F6E" w:rsidRPr="00FB6F6E" w:rsidRDefault="00FB6F6E" w:rsidP="00FB6F6E">
            <w:pPr>
              <w:keepNext/>
              <w:keepLines/>
              <w:spacing w:after="0"/>
              <w:jc w:val="center"/>
              <w:rPr>
                <w:rFonts w:ascii="Arial" w:eastAsia="宋体" w:hAnsi="Arial" w:cs="Arial"/>
                <w:sz w:val="18"/>
                <w:szCs w:val="18"/>
                <w:lang w:eastAsia="ja-JP"/>
              </w:rPr>
            </w:pPr>
            <w:r w:rsidRPr="00FB6F6E">
              <w:rPr>
                <w:rFonts w:ascii="Arial" w:eastAsia="Malgun Gothic" w:hAnsi="Arial" w:cs="Arial"/>
                <w:sz w:val="18"/>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71574E02" w14:textId="77777777" w:rsidR="00FB6F6E" w:rsidRPr="00FB6F6E" w:rsidRDefault="00FB6F6E" w:rsidP="00FB6F6E">
            <w:pPr>
              <w:keepNext/>
              <w:keepLines/>
              <w:spacing w:after="0"/>
              <w:jc w:val="center"/>
              <w:rPr>
                <w:rFonts w:ascii="Arial" w:eastAsia="Malgun Gothic" w:hAnsi="Arial"/>
                <w:sz w:val="18"/>
              </w:rPr>
            </w:pPr>
            <w:r w:rsidRPr="00FB6F6E">
              <w:rPr>
                <w:rFonts w:ascii="Arial" w:eastAsia="宋体" w:hAnsi="Arial"/>
                <w:sz w:val="18"/>
                <w:lang w:eastAsia="ja-JP"/>
              </w:rPr>
              <w:t>0.5</w:t>
            </w:r>
          </w:p>
        </w:tc>
      </w:tr>
      <w:tr w:rsidR="00FB6F6E" w:rsidRPr="00FB6F6E" w14:paraId="6F3AF817"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0B194587" w14:textId="77777777" w:rsidR="00FB6F6E" w:rsidRPr="00FB6F6E"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638CF6C0" w14:textId="77777777" w:rsidR="00FB6F6E" w:rsidRPr="00FB6F6E" w:rsidRDefault="00FB6F6E" w:rsidP="00FB6F6E">
            <w:pPr>
              <w:keepNext/>
              <w:keepLines/>
              <w:spacing w:after="0"/>
              <w:jc w:val="center"/>
              <w:rPr>
                <w:rFonts w:ascii="Arial" w:eastAsia="宋体" w:hAnsi="Arial" w:cs="Arial"/>
                <w:sz w:val="18"/>
                <w:szCs w:val="18"/>
                <w:lang w:eastAsia="ja-JP"/>
              </w:rPr>
            </w:pPr>
            <w:r w:rsidRPr="00FB6F6E">
              <w:rPr>
                <w:rFonts w:ascii="Arial" w:eastAsia="宋体" w:hAnsi="Arial" w:cs="Arial"/>
                <w:sz w:val="18"/>
              </w:rPr>
              <w:t>n40</w:t>
            </w:r>
          </w:p>
        </w:tc>
        <w:tc>
          <w:tcPr>
            <w:tcW w:w="2982" w:type="dxa"/>
            <w:tcBorders>
              <w:top w:val="single" w:sz="4" w:space="0" w:color="auto"/>
              <w:left w:val="single" w:sz="4" w:space="0" w:color="auto"/>
              <w:bottom w:val="single" w:sz="4" w:space="0" w:color="auto"/>
              <w:right w:val="single" w:sz="4" w:space="0" w:color="auto"/>
            </w:tcBorders>
          </w:tcPr>
          <w:p w14:paraId="31E3121F" w14:textId="77777777" w:rsidR="00FB6F6E" w:rsidRPr="00FB6F6E" w:rsidRDefault="00FB6F6E" w:rsidP="00FB6F6E">
            <w:pPr>
              <w:keepNext/>
              <w:keepLines/>
              <w:spacing w:after="0"/>
              <w:jc w:val="center"/>
              <w:rPr>
                <w:rFonts w:ascii="Arial" w:eastAsia="Malgun Gothic" w:hAnsi="Arial"/>
                <w:sz w:val="18"/>
              </w:rPr>
            </w:pPr>
            <w:r w:rsidRPr="00FB6F6E">
              <w:rPr>
                <w:rFonts w:ascii="Arial" w:eastAsia="宋体" w:hAnsi="Arial"/>
                <w:sz w:val="18"/>
                <w:szCs w:val="18"/>
                <w:lang w:eastAsia="ja-JP"/>
              </w:rPr>
              <w:t>0.3</w:t>
            </w:r>
            <w:r w:rsidRPr="00FB6F6E">
              <w:rPr>
                <w:rFonts w:ascii="Arial" w:eastAsia="宋体" w:hAnsi="Arial"/>
                <w:sz w:val="18"/>
                <w:szCs w:val="18"/>
                <w:vertAlign w:val="superscript"/>
                <w:lang w:eastAsia="ja-JP"/>
              </w:rPr>
              <w:t>5</w:t>
            </w:r>
          </w:p>
        </w:tc>
      </w:tr>
      <w:tr w:rsidR="00FB6F6E" w:rsidRPr="00FB6F6E" w14:paraId="5E17A40D"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44C7979" w14:textId="77777777" w:rsidR="00FB6F6E" w:rsidRPr="00FB6F6E"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44DCFF2F" w14:textId="77777777" w:rsidR="00FB6F6E" w:rsidRPr="00FB6F6E" w:rsidRDefault="00FB6F6E" w:rsidP="00FB6F6E">
            <w:pPr>
              <w:keepNext/>
              <w:keepLines/>
              <w:spacing w:after="0"/>
              <w:jc w:val="center"/>
              <w:rPr>
                <w:rFonts w:ascii="Arial" w:eastAsia="宋体" w:hAnsi="Arial" w:cs="Arial"/>
                <w:sz w:val="18"/>
                <w:szCs w:val="18"/>
                <w:lang w:eastAsia="ja-JP"/>
              </w:rPr>
            </w:pPr>
            <w:r w:rsidRPr="00FB6F6E">
              <w:rPr>
                <w:rFonts w:ascii="Arial" w:eastAsia="宋体" w:hAnsi="Arial" w:cs="Arial"/>
                <w:sz w:val="18"/>
              </w:rPr>
              <w:t>n78</w:t>
            </w:r>
          </w:p>
        </w:tc>
        <w:tc>
          <w:tcPr>
            <w:tcW w:w="2982" w:type="dxa"/>
            <w:tcBorders>
              <w:top w:val="single" w:sz="4" w:space="0" w:color="auto"/>
              <w:left w:val="single" w:sz="4" w:space="0" w:color="auto"/>
              <w:bottom w:val="single" w:sz="4" w:space="0" w:color="auto"/>
              <w:right w:val="single" w:sz="4" w:space="0" w:color="auto"/>
            </w:tcBorders>
          </w:tcPr>
          <w:p w14:paraId="6D367AF3" w14:textId="77777777" w:rsidR="00FB6F6E" w:rsidRPr="00FB6F6E" w:rsidRDefault="00FB6F6E" w:rsidP="00FB6F6E">
            <w:pPr>
              <w:keepNext/>
              <w:keepLines/>
              <w:spacing w:after="0"/>
              <w:jc w:val="center"/>
              <w:rPr>
                <w:rFonts w:ascii="Arial" w:eastAsia="Malgun Gothic" w:hAnsi="Arial"/>
                <w:sz w:val="18"/>
              </w:rPr>
            </w:pPr>
            <w:r w:rsidRPr="00FB6F6E">
              <w:rPr>
                <w:rFonts w:ascii="Arial" w:eastAsia="宋体" w:hAnsi="Arial"/>
                <w:sz w:val="18"/>
                <w:szCs w:val="18"/>
                <w:lang w:eastAsia="ja-JP"/>
              </w:rPr>
              <w:t>0.8</w:t>
            </w:r>
            <w:r w:rsidRPr="00FB6F6E">
              <w:rPr>
                <w:rFonts w:ascii="Arial" w:eastAsia="宋体" w:hAnsi="Arial"/>
                <w:sz w:val="18"/>
                <w:szCs w:val="18"/>
                <w:vertAlign w:val="superscript"/>
                <w:lang w:eastAsia="ja-JP"/>
              </w:rPr>
              <w:t>5</w:t>
            </w:r>
          </w:p>
        </w:tc>
      </w:tr>
      <w:tr w:rsidR="00FB6F6E" w:rsidRPr="00FB6F6E" w14:paraId="65E4BA06"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BFD7697"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szCs w:val="18"/>
              </w:rPr>
              <w:t>DC_1-3-</w:t>
            </w:r>
            <w:r w:rsidRPr="00FB6F6E">
              <w:rPr>
                <w:rFonts w:ascii="Arial" w:eastAsia="宋体" w:hAnsi="Arial" w:cs="Arial"/>
                <w:sz w:val="18"/>
                <w:szCs w:val="18"/>
                <w:lang w:eastAsia="ja-JP"/>
              </w:rPr>
              <w:t>28-42</w:t>
            </w:r>
            <w:r w:rsidRPr="00FB6F6E">
              <w:rPr>
                <w:rFonts w:ascii="Arial" w:eastAsia="宋体" w:hAnsi="Arial" w:cs="Arial"/>
                <w:sz w:val="18"/>
                <w:szCs w:val="18"/>
              </w:rPr>
              <w:t>_n77</w:t>
            </w:r>
          </w:p>
        </w:tc>
        <w:tc>
          <w:tcPr>
            <w:tcW w:w="2977" w:type="dxa"/>
            <w:tcBorders>
              <w:top w:val="single" w:sz="4" w:space="0" w:color="auto"/>
              <w:left w:val="single" w:sz="4" w:space="0" w:color="auto"/>
              <w:bottom w:val="single" w:sz="4" w:space="0" w:color="auto"/>
              <w:right w:val="single" w:sz="4" w:space="0" w:color="auto"/>
            </w:tcBorders>
          </w:tcPr>
          <w:p w14:paraId="55BB5FF6"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105D49CB"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eastAsia="ja-JP"/>
              </w:rPr>
              <w:t>0.6</w:t>
            </w:r>
          </w:p>
        </w:tc>
      </w:tr>
      <w:tr w:rsidR="00FB6F6E" w:rsidRPr="00FB6F6E" w14:paraId="5286209C"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12C16AC0"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2128F0D0"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eastAsia="ja-JP"/>
              </w:rPr>
              <w:t>3</w:t>
            </w:r>
          </w:p>
        </w:tc>
        <w:tc>
          <w:tcPr>
            <w:tcW w:w="2982" w:type="dxa"/>
            <w:tcBorders>
              <w:top w:val="single" w:sz="4" w:space="0" w:color="auto"/>
              <w:left w:val="single" w:sz="4" w:space="0" w:color="auto"/>
              <w:bottom w:val="single" w:sz="4" w:space="0" w:color="auto"/>
              <w:right w:val="single" w:sz="4" w:space="0" w:color="auto"/>
            </w:tcBorders>
          </w:tcPr>
          <w:p w14:paraId="3AAB23B8"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eastAsia="ja-JP"/>
              </w:rPr>
              <w:t>0.6</w:t>
            </w:r>
          </w:p>
        </w:tc>
      </w:tr>
      <w:tr w:rsidR="00FB6F6E" w:rsidRPr="00FB6F6E" w14:paraId="1DD05B71"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7E9DE78C"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0AC8CEC3"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54B0CDB4"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eastAsia="ja-JP"/>
              </w:rPr>
              <w:t>0.6</w:t>
            </w:r>
          </w:p>
        </w:tc>
      </w:tr>
      <w:tr w:rsidR="00FB6F6E" w:rsidRPr="00FB6F6E" w14:paraId="34790FD9"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5D50CADA"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7F82EE00"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5CF169EA"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eastAsia="ja-JP"/>
              </w:rPr>
              <w:t>0.8</w:t>
            </w:r>
          </w:p>
        </w:tc>
      </w:tr>
      <w:tr w:rsidR="00FB6F6E" w:rsidRPr="00FB6F6E" w14:paraId="6C2A8DDB"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361C982"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797C3340"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2CC712D7"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eastAsia="ja-JP"/>
              </w:rPr>
              <w:t>0.8</w:t>
            </w:r>
          </w:p>
        </w:tc>
      </w:tr>
      <w:tr w:rsidR="00FB6F6E" w:rsidRPr="00FB6F6E" w14:paraId="398AA7AE"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790FCE6"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szCs w:val="18"/>
              </w:rPr>
              <w:t>DC_1-3-</w:t>
            </w:r>
            <w:r w:rsidRPr="00FB6F6E">
              <w:rPr>
                <w:rFonts w:ascii="Arial" w:eastAsia="宋体" w:hAnsi="Arial" w:cs="Arial"/>
                <w:sz w:val="18"/>
                <w:szCs w:val="18"/>
                <w:lang w:eastAsia="ja-JP"/>
              </w:rPr>
              <w:t>28-42</w:t>
            </w:r>
            <w:r w:rsidRPr="00FB6F6E">
              <w:rPr>
                <w:rFonts w:ascii="Arial" w:eastAsia="宋体" w:hAnsi="Arial" w:cs="Arial"/>
                <w:sz w:val="18"/>
                <w:szCs w:val="18"/>
              </w:rPr>
              <w:t>_n78</w:t>
            </w:r>
          </w:p>
        </w:tc>
        <w:tc>
          <w:tcPr>
            <w:tcW w:w="2977" w:type="dxa"/>
            <w:tcBorders>
              <w:top w:val="single" w:sz="4" w:space="0" w:color="auto"/>
              <w:left w:val="single" w:sz="4" w:space="0" w:color="auto"/>
              <w:bottom w:val="single" w:sz="4" w:space="0" w:color="auto"/>
              <w:right w:val="single" w:sz="4" w:space="0" w:color="auto"/>
            </w:tcBorders>
          </w:tcPr>
          <w:p w14:paraId="5042E496"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314830F3"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eastAsia="ja-JP"/>
              </w:rPr>
              <w:t>0.6</w:t>
            </w:r>
          </w:p>
        </w:tc>
      </w:tr>
      <w:tr w:rsidR="00FB6F6E" w:rsidRPr="00FB6F6E" w14:paraId="7F7DC5EF"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174F8A0B"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616F7494"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eastAsia="ja-JP"/>
              </w:rPr>
              <w:t>3</w:t>
            </w:r>
          </w:p>
        </w:tc>
        <w:tc>
          <w:tcPr>
            <w:tcW w:w="2982" w:type="dxa"/>
            <w:tcBorders>
              <w:top w:val="single" w:sz="4" w:space="0" w:color="auto"/>
              <w:left w:val="single" w:sz="4" w:space="0" w:color="auto"/>
              <w:bottom w:val="single" w:sz="4" w:space="0" w:color="auto"/>
              <w:right w:val="single" w:sz="4" w:space="0" w:color="auto"/>
            </w:tcBorders>
          </w:tcPr>
          <w:p w14:paraId="0BD82E88"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eastAsia="ja-JP"/>
              </w:rPr>
              <w:t>0.6</w:t>
            </w:r>
          </w:p>
        </w:tc>
      </w:tr>
      <w:tr w:rsidR="00FB6F6E" w:rsidRPr="00FB6F6E" w14:paraId="1A7058DB"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171F5A50"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28D8658A"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10BC14A3"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eastAsia="ja-JP"/>
              </w:rPr>
              <w:t>0.6</w:t>
            </w:r>
          </w:p>
        </w:tc>
      </w:tr>
      <w:tr w:rsidR="00FB6F6E" w:rsidRPr="00FB6F6E" w14:paraId="5DF4CDE6"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630D8067"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1803EE20"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69D2FB05"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eastAsia="ja-JP"/>
              </w:rPr>
              <w:t>0.8</w:t>
            </w:r>
          </w:p>
        </w:tc>
      </w:tr>
      <w:tr w:rsidR="00FB6F6E" w:rsidRPr="00FB6F6E" w14:paraId="4AE29BD5"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38BDDA7"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77C31520"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120E5514"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eastAsia="ja-JP"/>
              </w:rPr>
              <w:t>0.8</w:t>
            </w:r>
          </w:p>
        </w:tc>
      </w:tr>
      <w:tr w:rsidR="00FB6F6E" w:rsidRPr="00FB6F6E" w14:paraId="5F5E1A89"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28123BA"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szCs w:val="18"/>
              </w:rPr>
              <w:t>DC_1-3-</w:t>
            </w:r>
            <w:r w:rsidRPr="00FB6F6E">
              <w:rPr>
                <w:rFonts w:ascii="Arial" w:eastAsia="宋体" w:hAnsi="Arial" w:cs="Arial"/>
                <w:sz w:val="18"/>
                <w:szCs w:val="18"/>
                <w:lang w:eastAsia="ja-JP"/>
              </w:rPr>
              <w:t>28-42</w:t>
            </w:r>
            <w:r w:rsidRPr="00FB6F6E">
              <w:rPr>
                <w:rFonts w:ascii="Arial" w:eastAsia="宋体" w:hAnsi="Arial" w:cs="Arial"/>
                <w:sz w:val="18"/>
                <w:szCs w:val="18"/>
              </w:rPr>
              <w:t>_n79</w:t>
            </w:r>
          </w:p>
        </w:tc>
        <w:tc>
          <w:tcPr>
            <w:tcW w:w="2977" w:type="dxa"/>
            <w:tcBorders>
              <w:top w:val="single" w:sz="4" w:space="0" w:color="auto"/>
              <w:left w:val="single" w:sz="4" w:space="0" w:color="auto"/>
              <w:bottom w:val="single" w:sz="4" w:space="0" w:color="auto"/>
              <w:right w:val="single" w:sz="4" w:space="0" w:color="auto"/>
            </w:tcBorders>
          </w:tcPr>
          <w:p w14:paraId="5F447F3E"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61D26448"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eastAsia="ja-JP"/>
              </w:rPr>
              <w:t>0.6</w:t>
            </w:r>
          </w:p>
        </w:tc>
      </w:tr>
      <w:tr w:rsidR="00FB6F6E" w:rsidRPr="00FB6F6E" w14:paraId="21D733FE"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382CE7B1"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2DC136B0"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eastAsia="ja-JP"/>
              </w:rPr>
              <w:t>3</w:t>
            </w:r>
          </w:p>
        </w:tc>
        <w:tc>
          <w:tcPr>
            <w:tcW w:w="2982" w:type="dxa"/>
            <w:tcBorders>
              <w:top w:val="single" w:sz="4" w:space="0" w:color="auto"/>
              <w:left w:val="single" w:sz="4" w:space="0" w:color="auto"/>
              <w:bottom w:val="single" w:sz="4" w:space="0" w:color="auto"/>
              <w:right w:val="single" w:sz="4" w:space="0" w:color="auto"/>
            </w:tcBorders>
          </w:tcPr>
          <w:p w14:paraId="685BB90E"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eastAsia="ja-JP"/>
              </w:rPr>
              <w:t>0.6</w:t>
            </w:r>
          </w:p>
        </w:tc>
      </w:tr>
      <w:tr w:rsidR="00FB6F6E" w:rsidRPr="00FB6F6E" w14:paraId="2953B499"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57F24BF2"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0558775B"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2DE79BE0"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eastAsia="ja-JP"/>
              </w:rPr>
              <w:t>0.6</w:t>
            </w:r>
          </w:p>
        </w:tc>
      </w:tr>
      <w:tr w:rsidR="00FB6F6E" w:rsidRPr="00FB6F6E" w14:paraId="26DC5DED"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B440B5B"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4C745742"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26445778"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eastAsia="ja-JP"/>
              </w:rPr>
              <w:t>0.8</w:t>
            </w:r>
          </w:p>
        </w:tc>
      </w:tr>
      <w:tr w:rsidR="00FB6F6E" w:rsidRPr="00FB6F6E" w14:paraId="53BEB5EB"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F0C23F0"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val="en-US"/>
              </w:rPr>
              <w:t>DC_1-3_n28-</w:t>
            </w:r>
            <w:r w:rsidRPr="00FB6F6E">
              <w:rPr>
                <w:rFonts w:ascii="Arial" w:eastAsia="宋体" w:hAnsi="Arial"/>
                <w:sz w:val="18"/>
                <w:lang w:val="en-US" w:eastAsia="ja-JP"/>
              </w:rPr>
              <w:t>n77</w:t>
            </w:r>
            <w:r w:rsidRPr="00FB6F6E">
              <w:rPr>
                <w:rFonts w:ascii="Arial" w:eastAsia="宋体" w:hAnsi="Arial"/>
                <w:sz w:val="18"/>
                <w:lang w:val="en-US"/>
              </w:rPr>
              <w:t>-</w:t>
            </w:r>
            <w:r w:rsidRPr="00FB6F6E">
              <w:rPr>
                <w:rFonts w:ascii="Arial" w:eastAsia="宋体" w:hAnsi="Arial"/>
                <w:sz w:val="18"/>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3FCB9C08"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宋体" w:hAnsi="Arial"/>
                <w:sz w:val="18"/>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012DC3D7"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Yu Mincho" w:hAnsi="Arial" w:cs="Arial" w:hint="eastAsia"/>
                <w:sz w:val="18"/>
                <w:lang w:eastAsia="ja-JP"/>
              </w:rPr>
              <w:t>0.</w:t>
            </w:r>
            <w:r w:rsidRPr="00FB6F6E">
              <w:rPr>
                <w:rFonts w:ascii="Arial" w:eastAsia="Yu Mincho" w:hAnsi="Arial" w:cs="Arial"/>
                <w:sz w:val="18"/>
                <w:lang w:eastAsia="ja-JP"/>
              </w:rPr>
              <w:t>6</w:t>
            </w:r>
          </w:p>
        </w:tc>
      </w:tr>
      <w:tr w:rsidR="00FB6F6E" w:rsidRPr="00FB6F6E" w14:paraId="5C623941"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655D5A8" w14:textId="77777777" w:rsidR="00FB6F6E" w:rsidRPr="00FB6F6E" w:rsidRDefault="00FB6F6E" w:rsidP="00FB6F6E">
            <w:pPr>
              <w:keepNext/>
              <w:keepLines/>
              <w:spacing w:after="0"/>
              <w:jc w:val="center"/>
              <w:rPr>
                <w:rFonts w:ascii="Arial" w:eastAsia="宋体"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5F278CE"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Yu Mincho" w:hAnsi="Arial"/>
                <w:sz w:val="18"/>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32114A75"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Yu Mincho" w:hAnsi="Arial" w:cs="Arial" w:hint="eastAsia"/>
                <w:sz w:val="18"/>
                <w:lang w:eastAsia="ja-JP"/>
              </w:rPr>
              <w:t>0.</w:t>
            </w:r>
            <w:r w:rsidRPr="00FB6F6E">
              <w:rPr>
                <w:rFonts w:ascii="Arial" w:eastAsia="Yu Mincho" w:hAnsi="Arial" w:cs="Arial"/>
                <w:sz w:val="18"/>
                <w:lang w:eastAsia="ja-JP"/>
              </w:rPr>
              <w:t>6</w:t>
            </w:r>
          </w:p>
        </w:tc>
      </w:tr>
      <w:tr w:rsidR="00FB6F6E" w:rsidRPr="00FB6F6E" w14:paraId="3810FFEE"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F3B48C8" w14:textId="77777777" w:rsidR="00FB6F6E" w:rsidRPr="00FB6F6E" w:rsidRDefault="00FB6F6E" w:rsidP="00FB6F6E">
            <w:pPr>
              <w:keepNext/>
              <w:keepLines/>
              <w:spacing w:after="0"/>
              <w:jc w:val="center"/>
              <w:rPr>
                <w:rFonts w:ascii="Arial" w:eastAsia="宋体"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063F626"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宋体" w:hAnsi="Arial" w:hint="eastAsia"/>
                <w:sz w:val="18"/>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75E6F34E"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Yu Mincho" w:hAnsi="Arial" w:cs="Arial" w:hint="eastAsia"/>
                <w:sz w:val="18"/>
                <w:lang w:eastAsia="ja-JP"/>
              </w:rPr>
              <w:t>0</w:t>
            </w:r>
            <w:r w:rsidRPr="00FB6F6E">
              <w:rPr>
                <w:rFonts w:ascii="Arial" w:eastAsia="Yu Mincho" w:hAnsi="Arial" w:cs="Arial"/>
                <w:sz w:val="18"/>
                <w:lang w:eastAsia="ja-JP"/>
              </w:rPr>
              <w:t>.6</w:t>
            </w:r>
          </w:p>
        </w:tc>
      </w:tr>
      <w:tr w:rsidR="00FB6F6E" w:rsidRPr="00FB6F6E" w14:paraId="49B735A3"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F372C64" w14:textId="77777777" w:rsidR="00FB6F6E" w:rsidRPr="00FB6F6E" w:rsidRDefault="00FB6F6E" w:rsidP="00FB6F6E">
            <w:pPr>
              <w:keepNext/>
              <w:keepLines/>
              <w:spacing w:after="0"/>
              <w:jc w:val="center"/>
              <w:rPr>
                <w:rFonts w:ascii="Arial" w:eastAsia="宋体"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2AEFDDB"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宋体" w:hAnsi="Arial"/>
                <w:sz w:val="18"/>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0E4D620D"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Yu Mincho" w:hAnsi="Arial" w:cs="Arial" w:hint="eastAsia"/>
                <w:sz w:val="18"/>
                <w:lang w:eastAsia="ja-JP"/>
              </w:rPr>
              <w:t>0.8</w:t>
            </w:r>
          </w:p>
        </w:tc>
      </w:tr>
      <w:tr w:rsidR="00FB6F6E" w:rsidRPr="00FB6F6E" w14:paraId="3F91CC8E"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4917F71" w14:textId="77777777" w:rsidR="00FB6F6E" w:rsidRPr="00FB6F6E" w:rsidRDefault="00FB6F6E" w:rsidP="00FB6F6E">
            <w:pPr>
              <w:keepNext/>
              <w:keepLines/>
              <w:spacing w:after="0"/>
              <w:jc w:val="center"/>
              <w:rPr>
                <w:rFonts w:ascii="Arial" w:eastAsia="宋体"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CD2C1A2"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宋体" w:hAnsi="Arial"/>
                <w:sz w:val="18"/>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2C5B2471"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Yu Mincho" w:hAnsi="Arial" w:hint="eastAsia"/>
                <w:sz w:val="18"/>
                <w:lang w:val="en-US" w:eastAsia="ja-JP"/>
              </w:rPr>
              <w:t>0</w:t>
            </w:r>
            <w:r w:rsidRPr="00FB6F6E">
              <w:rPr>
                <w:rFonts w:ascii="Arial" w:eastAsia="Yu Mincho" w:hAnsi="Arial"/>
                <w:sz w:val="18"/>
                <w:lang w:val="en-US" w:eastAsia="ja-JP"/>
              </w:rPr>
              <w:t>.5</w:t>
            </w:r>
          </w:p>
        </w:tc>
      </w:tr>
      <w:tr w:rsidR="00FB6F6E" w:rsidRPr="00FB6F6E" w14:paraId="7FD1FA65" w14:textId="77777777" w:rsidTr="00FB6F6E">
        <w:trPr>
          <w:trHeight w:val="187"/>
          <w:jc w:val="center"/>
        </w:trPr>
        <w:tc>
          <w:tcPr>
            <w:tcW w:w="2263" w:type="dxa"/>
            <w:tcBorders>
              <w:left w:val="single" w:sz="4" w:space="0" w:color="auto"/>
              <w:bottom w:val="nil"/>
              <w:right w:val="single" w:sz="4" w:space="0" w:color="auto"/>
            </w:tcBorders>
            <w:shd w:val="clear" w:color="auto" w:fill="auto"/>
            <w:vAlign w:val="center"/>
          </w:tcPr>
          <w:p w14:paraId="576144B1"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val="en-US"/>
              </w:rPr>
              <w:t>DC_1_n3-n28-</w:t>
            </w:r>
            <w:r w:rsidRPr="00FB6F6E">
              <w:rPr>
                <w:rFonts w:ascii="Arial" w:eastAsia="宋体" w:hAnsi="Arial"/>
                <w:sz w:val="18"/>
                <w:lang w:val="en-US" w:eastAsia="ja-JP"/>
              </w:rPr>
              <w:t>n77</w:t>
            </w:r>
            <w:r w:rsidRPr="00FB6F6E">
              <w:rPr>
                <w:rFonts w:ascii="Arial" w:eastAsia="宋体" w:hAnsi="Arial"/>
                <w:sz w:val="18"/>
                <w:lang w:val="en-US"/>
              </w:rPr>
              <w:t>-</w:t>
            </w:r>
            <w:r w:rsidRPr="00FB6F6E">
              <w:rPr>
                <w:rFonts w:ascii="Arial" w:eastAsia="宋体" w:hAnsi="Arial"/>
                <w:sz w:val="18"/>
                <w:lang w:val="en-US" w:eastAsia="ja-JP"/>
              </w:rPr>
              <w:t>n79</w:t>
            </w:r>
          </w:p>
        </w:tc>
        <w:tc>
          <w:tcPr>
            <w:tcW w:w="2977" w:type="dxa"/>
            <w:tcBorders>
              <w:top w:val="single" w:sz="4" w:space="0" w:color="auto"/>
              <w:left w:val="single" w:sz="4" w:space="0" w:color="auto"/>
              <w:bottom w:val="single" w:sz="4" w:space="0" w:color="auto"/>
              <w:right w:val="single" w:sz="4" w:space="0" w:color="auto"/>
            </w:tcBorders>
          </w:tcPr>
          <w:p w14:paraId="499523BA" w14:textId="77777777" w:rsidR="00FB6F6E" w:rsidRPr="00FB6F6E" w:rsidRDefault="00FB6F6E" w:rsidP="00FB6F6E">
            <w:pPr>
              <w:keepNext/>
              <w:keepLines/>
              <w:spacing w:after="0"/>
              <w:jc w:val="center"/>
              <w:rPr>
                <w:rFonts w:ascii="Arial" w:eastAsia="宋体" w:hAnsi="Arial"/>
                <w:sz w:val="18"/>
                <w:lang w:val="en-US" w:eastAsia="ja-JP"/>
              </w:rPr>
            </w:pPr>
            <w:r w:rsidRPr="00FB6F6E">
              <w:rPr>
                <w:rFonts w:ascii="Arial" w:eastAsia="宋体" w:hAnsi="Arial"/>
                <w:sz w:val="18"/>
              </w:rPr>
              <w:t>1</w:t>
            </w:r>
          </w:p>
        </w:tc>
        <w:tc>
          <w:tcPr>
            <w:tcW w:w="2982" w:type="dxa"/>
            <w:tcBorders>
              <w:top w:val="single" w:sz="4" w:space="0" w:color="auto"/>
              <w:left w:val="single" w:sz="4" w:space="0" w:color="auto"/>
              <w:bottom w:val="single" w:sz="4" w:space="0" w:color="auto"/>
              <w:right w:val="single" w:sz="4" w:space="0" w:color="auto"/>
            </w:tcBorders>
          </w:tcPr>
          <w:p w14:paraId="79885FD9" w14:textId="77777777" w:rsidR="00FB6F6E" w:rsidRPr="00FB6F6E" w:rsidRDefault="00FB6F6E" w:rsidP="00FB6F6E">
            <w:pPr>
              <w:keepNext/>
              <w:keepLines/>
              <w:spacing w:after="0"/>
              <w:jc w:val="center"/>
              <w:rPr>
                <w:rFonts w:ascii="Arial" w:eastAsia="Yu Mincho" w:hAnsi="Arial"/>
                <w:sz w:val="18"/>
                <w:lang w:val="en-US" w:eastAsia="ja-JP"/>
              </w:rPr>
            </w:pPr>
            <w:r w:rsidRPr="00FB6F6E">
              <w:rPr>
                <w:rFonts w:ascii="Arial" w:eastAsia="宋体" w:hAnsi="Arial"/>
                <w:sz w:val="18"/>
              </w:rPr>
              <w:t>0.6</w:t>
            </w:r>
          </w:p>
        </w:tc>
      </w:tr>
      <w:tr w:rsidR="00FB6F6E" w:rsidRPr="00FB6F6E" w14:paraId="14E219FC"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57FEA8E" w14:textId="77777777" w:rsidR="00FB6F6E" w:rsidRPr="00FB6F6E" w:rsidRDefault="00FB6F6E" w:rsidP="00FB6F6E">
            <w:pPr>
              <w:keepNext/>
              <w:keepLines/>
              <w:spacing w:after="0"/>
              <w:jc w:val="center"/>
              <w:rPr>
                <w:rFonts w:ascii="Arial" w:eastAsia="宋体"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075618CA" w14:textId="77777777" w:rsidR="00FB6F6E" w:rsidRPr="00FB6F6E" w:rsidRDefault="00FB6F6E" w:rsidP="00FB6F6E">
            <w:pPr>
              <w:keepNext/>
              <w:keepLines/>
              <w:spacing w:after="0"/>
              <w:jc w:val="center"/>
              <w:rPr>
                <w:rFonts w:ascii="Arial" w:eastAsia="宋体" w:hAnsi="Arial"/>
                <w:sz w:val="18"/>
                <w:lang w:val="en-US" w:eastAsia="ja-JP"/>
              </w:rPr>
            </w:pPr>
            <w:r w:rsidRPr="00FB6F6E">
              <w:rPr>
                <w:rFonts w:ascii="Arial" w:eastAsia="宋体" w:hAnsi="Arial"/>
                <w:sz w:val="18"/>
              </w:rPr>
              <w:t>3</w:t>
            </w:r>
          </w:p>
        </w:tc>
        <w:tc>
          <w:tcPr>
            <w:tcW w:w="2982" w:type="dxa"/>
            <w:tcBorders>
              <w:top w:val="single" w:sz="4" w:space="0" w:color="auto"/>
              <w:left w:val="single" w:sz="4" w:space="0" w:color="auto"/>
              <w:bottom w:val="single" w:sz="4" w:space="0" w:color="auto"/>
              <w:right w:val="single" w:sz="4" w:space="0" w:color="auto"/>
            </w:tcBorders>
          </w:tcPr>
          <w:p w14:paraId="0D01B0A3" w14:textId="77777777" w:rsidR="00FB6F6E" w:rsidRPr="00FB6F6E" w:rsidRDefault="00FB6F6E" w:rsidP="00FB6F6E">
            <w:pPr>
              <w:keepNext/>
              <w:keepLines/>
              <w:spacing w:after="0"/>
              <w:jc w:val="center"/>
              <w:rPr>
                <w:rFonts w:ascii="Arial" w:eastAsia="Yu Mincho" w:hAnsi="Arial"/>
                <w:sz w:val="18"/>
                <w:lang w:val="en-US" w:eastAsia="ja-JP"/>
              </w:rPr>
            </w:pPr>
            <w:r w:rsidRPr="00FB6F6E">
              <w:rPr>
                <w:rFonts w:ascii="Arial" w:eastAsia="宋体" w:hAnsi="Arial"/>
                <w:sz w:val="18"/>
              </w:rPr>
              <w:t>0.6</w:t>
            </w:r>
          </w:p>
        </w:tc>
      </w:tr>
      <w:tr w:rsidR="00FB6F6E" w:rsidRPr="00FB6F6E" w14:paraId="5E2377F5"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10B97F0" w14:textId="77777777" w:rsidR="00FB6F6E" w:rsidRPr="00FB6F6E" w:rsidRDefault="00FB6F6E" w:rsidP="00FB6F6E">
            <w:pPr>
              <w:keepNext/>
              <w:keepLines/>
              <w:spacing w:after="0"/>
              <w:jc w:val="center"/>
              <w:rPr>
                <w:rFonts w:ascii="Arial" w:eastAsia="宋体"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74D09F49" w14:textId="77777777" w:rsidR="00FB6F6E" w:rsidRPr="00FB6F6E" w:rsidRDefault="00FB6F6E" w:rsidP="00FB6F6E">
            <w:pPr>
              <w:keepNext/>
              <w:keepLines/>
              <w:spacing w:after="0"/>
              <w:jc w:val="center"/>
              <w:rPr>
                <w:rFonts w:ascii="Arial" w:eastAsia="宋体" w:hAnsi="Arial"/>
                <w:sz w:val="18"/>
                <w:lang w:val="en-US" w:eastAsia="ja-JP"/>
              </w:rPr>
            </w:pPr>
            <w:r w:rsidRPr="00FB6F6E">
              <w:rPr>
                <w:rFonts w:ascii="Arial" w:eastAsia="宋体" w:hAnsi="Arial"/>
                <w:sz w:val="18"/>
              </w:rPr>
              <w:t>n28</w:t>
            </w:r>
          </w:p>
        </w:tc>
        <w:tc>
          <w:tcPr>
            <w:tcW w:w="2982" w:type="dxa"/>
            <w:tcBorders>
              <w:top w:val="single" w:sz="4" w:space="0" w:color="auto"/>
              <w:left w:val="single" w:sz="4" w:space="0" w:color="auto"/>
              <w:bottom w:val="single" w:sz="4" w:space="0" w:color="auto"/>
              <w:right w:val="single" w:sz="4" w:space="0" w:color="auto"/>
            </w:tcBorders>
          </w:tcPr>
          <w:p w14:paraId="027BB034" w14:textId="77777777" w:rsidR="00FB6F6E" w:rsidRPr="00FB6F6E" w:rsidRDefault="00FB6F6E" w:rsidP="00FB6F6E">
            <w:pPr>
              <w:keepNext/>
              <w:keepLines/>
              <w:spacing w:after="0"/>
              <w:jc w:val="center"/>
              <w:rPr>
                <w:rFonts w:ascii="Arial" w:eastAsia="Yu Mincho" w:hAnsi="Arial"/>
                <w:sz w:val="18"/>
                <w:lang w:val="en-US" w:eastAsia="ja-JP"/>
              </w:rPr>
            </w:pPr>
            <w:r w:rsidRPr="00FB6F6E">
              <w:rPr>
                <w:rFonts w:ascii="Arial" w:eastAsia="宋体" w:hAnsi="Arial"/>
                <w:sz w:val="18"/>
              </w:rPr>
              <w:t>0.6</w:t>
            </w:r>
          </w:p>
        </w:tc>
      </w:tr>
      <w:tr w:rsidR="00FB6F6E" w:rsidRPr="00FB6F6E" w14:paraId="1645E71C"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1BDCD46" w14:textId="77777777" w:rsidR="00FB6F6E" w:rsidRPr="00FB6F6E" w:rsidRDefault="00FB6F6E" w:rsidP="00FB6F6E">
            <w:pPr>
              <w:keepNext/>
              <w:keepLines/>
              <w:spacing w:after="0"/>
              <w:jc w:val="center"/>
              <w:rPr>
                <w:rFonts w:ascii="Arial" w:eastAsia="宋体"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3978A3B0" w14:textId="77777777" w:rsidR="00FB6F6E" w:rsidRPr="00FB6F6E" w:rsidRDefault="00FB6F6E" w:rsidP="00FB6F6E">
            <w:pPr>
              <w:keepNext/>
              <w:keepLines/>
              <w:spacing w:after="0"/>
              <w:jc w:val="center"/>
              <w:rPr>
                <w:rFonts w:ascii="Arial" w:eastAsia="宋体" w:hAnsi="Arial"/>
                <w:sz w:val="18"/>
                <w:lang w:val="en-US" w:eastAsia="ja-JP"/>
              </w:rPr>
            </w:pPr>
            <w:r w:rsidRPr="00FB6F6E">
              <w:rPr>
                <w:rFonts w:ascii="Arial" w:eastAsia="宋体" w:hAnsi="Arial"/>
                <w:sz w:val="18"/>
              </w:rPr>
              <w:t>n77</w:t>
            </w:r>
          </w:p>
        </w:tc>
        <w:tc>
          <w:tcPr>
            <w:tcW w:w="2982" w:type="dxa"/>
            <w:tcBorders>
              <w:top w:val="single" w:sz="4" w:space="0" w:color="auto"/>
              <w:left w:val="single" w:sz="4" w:space="0" w:color="auto"/>
              <w:bottom w:val="single" w:sz="4" w:space="0" w:color="auto"/>
              <w:right w:val="single" w:sz="4" w:space="0" w:color="auto"/>
            </w:tcBorders>
          </w:tcPr>
          <w:p w14:paraId="642C65AF" w14:textId="77777777" w:rsidR="00FB6F6E" w:rsidRPr="00FB6F6E" w:rsidRDefault="00FB6F6E" w:rsidP="00FB6F6E">
            <w:pPr>
              <w:keepNext/>
              <w:keepLines/>
              <w:spacing w:after="0"/>
              <w:jc w:val="center"/>
              <w:rPr>
                <w:rFonts w:ascii="Arial" w:eastAsia="Yu Mincho" w:hAnsi="Arial"/>
                <w:sz w:val="18"/>
                <w:lang w:val="en-US" w:eastAsia="ja-JP"/>
              </w:rPr>
            </w:pPr>
            <w:r w:rsidRPr="00FB6F6E">
              <w:rPr>
                <w:rFonts w:ascii="Arial" w:eastAsia="宋体" w:hAnsi="Arial"/>
                <w:sz w:val="18"/>
              </w:rPr>
              <w:t>0.8</w:t>
            </w:r>
          </w:p>
        </w:tc>
      </w:tr>
      <w:tr w:rsidR="00FB6F6E" w:rsidRPr="00FB6F6E" w14:paraId="1075D316"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2BFCC4E" w14:textId="77777777" w:rsidR="00FB6F6E" w:rsidRPr="00FB6F6E" w:rsidRDefault="00FB6F6E" w:rsidP="00FB6F6E">
            <w:pPr>
              <w:keepNext/>
              <w:keepLines/>
              <w:spacing w:after="0"/>
              <w:jc w:val="center"/>
              <w:rPr>
                <w:rFonts w:ascii="Arial" w:eastAsia="宋体"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630D897A" w14:textId="77777777" w:rsidR="00FB6F6E" w:rsidRPr="00FB6F6E" w:rsidRDefault="00FB6F6E" w:rsidP="00FB6F6E">
            <w:pPr>
              <w:keepNext/>
              <w:keepLines/>
              <w:spacing w:after="0"/>
              <w:jc w:val="center"/>
              <w:rPr>
                <w:rFonts w:ascii="Arial" w:eastAsia="宋体" w:hAnsi="Arial"/>
                <w:sz w:val="18"/>
                <w:lang w:val="en-US" w:eastAsia="ja-JP"/>
              </w:rPr>
            </w:pPr>
            <w:r w:rsidRPr="00FB6F6E">
              <w:rPr>
                <w:rFonts w:ascii="Arial" w:eastAsia="宋体" w:hAnsi="Arial"/>
                <w:sz w:val="18"/>
              </w:rPr>
              <w:t>n79</w:t>
            </w:r>
          </w:p>
        </w:tc>
        <w:tc>
          <w:tcPr>
            <w:tcW w:w="2982" w:type="dxa"/>
            <w:tcBorders>
              <w:top w:val="single" w:sz="4" w:space="0" w:color="auto"/>
              <w:left w:val="single" w:sz="4" w:space="0" w:color="auto"/>
              <w:bottom w:val="single" w:sz="4" w:space="0" w:color="auto"/>
              <w:right w:val="single" w:sz="4" w:space="0" w:color="auto"/>
            </w:tcBorders>
          </w:tcPr>
          <w:p w14:paraId="195FEF8E" w14:textId="77777777" w:rsidR="00FB6F6E" w:rsidRPr="00FB6F6E" w:rsidRDefault="00FB6F6E" w:rsidP="00FB6F6E">
            <w:pPr>
              <w:keepNext/>
              <w:keepLines/>
              <w:spacing w:after="0"/>
              <w:jc w:val="center"/>
              <w:rPr>
                <w:rFonts w:ascii="Arial" w:eastAsia="Yu Mincho" w:hAnsi="Arial"/>
                <w:sz w:val="18"/>
                <w:lang w:val="en-US" w:eastAsia="ja-JP"/>
              </w:rPr>
            </w:pPr>
            <w:r w:rsidRPr="00FB6F6E">
              <w:rPr>
                <w:rFonts w:ascii="Arial" w:eastAsia="宋体" w:hAnsi="Arial"/>
                <w:sz w:val="18"/>
              </w:rPr>
              <w:t>0.8</w:t>
            </w:r>
          </w:p>
        </w:tc>
      </w:tr>
      <w:tr w:rsidR="00FB6F6E" w:rsidRPr="00FB6F6E" w14:paraId="7C82577B"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32FA4D3"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val="en-US"/>
              </w:rPr>
              <w:t>DC_1-3_n28-</w:t>
            </w:r>
            <w:r w:rsidRPr="00FB6F6E">
              <w:rPr>
                <w:rFonts w:ascii="Arial" w:eastAsia="宋体" w:hAnsi="Arial"/>
                <w:sz w:val="18"/>
                <w:lang w:val="en-US" w:eastAsia="ja-JP"/>
              </w:rPr>
              <w:t>n78</w:t>
            </w:r>
            <w:r w:rsidRPr="00FB6F6E">
              <w:rPr>
                <w:rFonts w:ascii="Arial" w:eastAsia="宋体" w:hAnsi="Arial"/>
                <w:sz w:val="18"/>
                <w:lang w:val="en-US"/>
              </w:rPr>
              <w:t>-</w:t>
            </w:r>
            <w:r w:rsidRPr="00FB6F6E">
              <w:rPr>
                <w:rFonts w:ascii="Arial" w:eastAsia="宋体" w:hAnsi="Arial"/>
                <w:sz w:val="18"/>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25D2DE1D"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宋体" w:hAnsi="Arial"/>
                <w:sz w:val="18"/>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259FBF80"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Yu Mincho" w:hAnsi="Arial" w:cs="Arial" w:hint="eastAsia"/>
                <w:sz w:val="18"/>
                <w:lang w:eastAsia="ja-JP"/>
              </w:rPr>
              <w:t>0.</w:t>
            </w:r>
            <w:r w:rsidRPr="00FB6F6E">
              <w:rPr>
                <w:rFonts w:ascii="Arial" w:eastAsia="Yu Mincho" w:hAnsi="Arial" w:cs="Arial"/>
                <w:sz w:val="18"/>
                <w:lang w:eastAsia="ja-JP"/>
              </w:rPr>
              <w:t>3</w:t>
            </w:r>
          </w:p>
        </w:tc>
      </w:tr>
      <w:tr w:rsidR="00FB6F6E" w:rsidRPr="00FB6F6E" w14:paraId="10256AD6"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F62FC8D" w14:textId="77777777" w:rsidR="00FB6F6E" w:rsidRPr="00FB6F6E" w:rsidRDefault="00FB6F6E" w:rsidP="00FB6F6E">
            <w:pPr>
              <w:keepNext/>
              <w:keepLines/>
              <w:spacing w:after="0"/>
              <w:jc w:val="center"/>
              <w:rPr>
                <w:rFonts w:ascii="Arial" w:eastAsia="宋体"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37F723C"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Yu Mincho" w:hAnsi="Arial"/>
                <w:sz w:val="18"/>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4B4E2670"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Yu Mincho" w:hAnsi="Arial" w:cs="Arial" w:hint="eastAsia"/>
                <w:sz w:val="18"/>
                <w:lang w:eastAsia="ja-JP"/>
              </w:rPr>
              <w:t>0.</w:t>
            </w:r>
            <w:r w:rsidRPr="00FB6F6E">
              <w:rPr>
                <w:rFonts w:ascii="Arial" w:eastAsia="Yu Mincho" w:hAnsi="Arial" w:cs="Arial"/>
                <w:sz w:val="18"/>
                <w:lang w:eastAsia="ja-JP"/>
              </w:rPr>
              <w:t>6</w:t>
            </w:r>
          </w:p>
        </w:tc>
      </w:tr>
      <w:tr w:rsidR="00FB6F6E" w:rsidRPr="00FB6F6E" w14:paraId="63CB8DDF"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680468C" w14:textId="77777777" w:rsidR="00FB6F6E" w:rsidRPr="00FB6F6E" w:rsidRDefault="00FB6F6E" w:rsidP="00FB6F6E">
            <w:pPr>
              <w:keepNext/>
              <w:keepLines/>
              <w:spacing w:after="0"/>
              <w:jc w:val="center"/>
              <w:rPr>
                <w:rFonts w:ascii="Arial" w:eastAsia="宋体"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21F222F"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宋体" w:hAnsi="Arial" w:hint="eastAsia"/>
                <w:sz w:val="18"/>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7F6F16D3"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Yu Mincho" w:hAnsi="Arial" w:cs="Arial" w:hint="eastAsia"/>
                <w:sz w:val="18"/>
                <w:lang w:eastAsia="ja-JP"/>
              </w:rPr>
              <w:t>0</w:t>
            </w:r>
            <w:r w:rsidRPr="00FB6F6E">
              <w:rPr>
                <w:rFonts w:ascii="Arial" w:eastAsia="Yu Mincho" w:hAnsi="Arial" w:cs="Arial"/>
                <w:sz w:val="18"/>
                <w:lang w:eastAsia="ja-JP"/>
              </w:rPr>
              <w:t>.6</w:t>
            </w:r>
          </w:p>
        </w:tc>
      </w:tr>
      <w:tr w:rsidR="00FB6F6E" w:rsidRPr="00FB6F6E" w14:paraId="5D6766F1"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30E801A" w14:textId="77777777" w:rsidR="00FB6F6E" w:rsidRPr="00FB6F6E" w:rsidRDefault="00FB6F6E" w:rsidP="00FB6F6E">
            <w:pPr>
              <w:keepNext/>
              <w:keepLines/>
              <w:spacing w:after="0"/>
              <w:jc w:val="center"/>
              <w:rPr>
                <w:rFonts w:ascii="Arial" w:eastAsia="宋体"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E5521FD"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宋体" w:hAnsi="Arial"/>
                <w:sz w:val="18"/>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1305B7C3"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Yu Mincho" w:hAnsi="Arial" w:cs="Arial" w:hint="eastAsia"/>
                <w:sz w:val="18"/>
                <w:lang w:eastAsia="ja-JP"/>
              </w:rPr>
              <w:t>0.8</w:t>
            </w:r>
          </w:p>
        </w:tc>
      </w:tr>
      <w:tr w:rsidR="00FB6F6E" w:rsidRPr="00FB6F6E" w14:paraId="05CD09FC"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2E500BE" w14:textId="77777777" w:rsidR="00FB6F6E" w:rsidRPr="00FB6F6E" w:rsidRDefault="00FB6F6E" w:rsidP="00FB6F6E">
            <w:pPr>
              <w:keepNext/>
              <w:keepLines/>
              <w:spacing w:after="0"/>
              <w:jc w:val="center"/>
              <w:rPr>
                <w:rFonts w:ascii="Arial" w:eastAsia="宋体"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65A6706"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宋体" w:hAnsi="Arial"/>
                <w:sz w:val="18"/>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552EF72B"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Yu Mincho" w:hAnsi="Arial" w:hint="eastAsia"/>
                <w:sz w:val="18"/>
                <w:lang w:val="en-US" w:eastAsia="ja-JP"/>
              </w:rPr>
              <w:t>0</w:t>
            </w:r>
            <w:r w:rsidRPr="00FB6F6E">
              <w:rPr>
                <w:rFonts w:ascii="Arial" w:eastAsia="Yu Mincho" w:hAnsi="Arial"/>
                <w:sz w:val="18"/>
                <w:lang w:val="en-US" w:eastAsia="ja-JP"/>
              </w:rPr>
              <w:t>.5</w:t>
            </w:r>
          </w:p>
        </w:tc>
      </w:tr>
      <w:tr w:rsidR="00FB6F6E" w:rsidRPr="00FB6F6E" w14:paraId="2B979961"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604C876" w14:textId="77777777" w:rsidR="00FB6F6E" w:rsidRPr="00FB6F6E" w:rsidRDefault="00FB6F6E" w:rsidP="00FB6F6E">
            <w:pPr>
              <w:keepNext/>
              <w:keepLines/>
              <w:spacing w:after="0"/>
              <w:jc w:val="center"/>
              <w:rPr>
                <w:rFonts w:ascii="Arial" w:eastAsia="Malgun Gothic" w:hAnsi="Arial"/>
                <w:sz w:val="18"/>
                <w:lang w:eastAsia="ko-KR"/>
              </w:rPr>
            </w:pPr>
            <w:r w:rsidRPr="00FB6F6E">
              <w:rPr>
                <w:rFonts w:ascii="Arial" w:eastAsia="宋体" w:hAnsi="Arial"/>
                <w:sz w:val="18"/>
                <w:lang w:eastAsia="ja-JP"/>
              </w:rPr>
              <w:t>DC_1-3-41_n3-n41</w:t>
            </w:r>
          </w:p>
        </w:tc>
        <w:tc>
          <w:tcPr>
            <w:tcW w:w="2977" w:type="dxa"/>
            <w:tcBorders>
              <w:top w:val="single" w:sz="4" w:space="0" w:color="auto"/>
              <w:left w:val="single" w:sz="4" w:space="0" w:color="auto"/>
              <w:bottom w:val="single" w:sz="4" w:space="0" w:color="auto"/>
              <w:right w:val="single" w:sz="4" w:space="0" w:color="auto"/>
            </w:tcBorders>
          </w:tcPr>
          <w:p w14:paraId="208B2E63"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Yu Mincho" w:hAnsi="Arial"/>
                <w:sz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167F4570"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Yu Mincho" w:hAnsi="Arial"/>
                <w:sz w:val="18"/>
                <w:lang w:eastAsia="ja-JP"/>
              </w:rPr>
              <w:t>0.</w:t>
            </w:r>
            <w:r w:rsidRPr="00FB6F6E">
              <w:rPr>
                <w:rFonts w:ascii="Arial" w:eastAsia="等线" w:hAnsi="Arial"/>
                <w:sz w:val="18"/>
                <w:lang w:eastAsia="zh-CN"/>
              </w:rPr>
              <w:t>5</w:t>
            </w:r>
          </w:p>
        </w:tc>
      </w:tr>
      <w:tr w:rsidR="00FB6F6E" w:rsidRPr="00FB6F6E" w14:paraId="13839523"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71E3E0D9" w14:textId="77777777" w:rsidR="00FB6F6E" w:rsidRPr="00FB6F6E" w:rsidRDefault="00FB6F6E" w:rsidP="00FB6F6E">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4E35D107"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等线" w:hAnsi="Arial"/>
                <w:sz w:val="18"/>
                <w:lang w:eastAsia="zh-CN"/>
              </w:rPr>
              <w:t>3</w:t>
            </w:r>
          </w:p>
        </w:tc>
        <w:tc>
          <w:tcPr>
            <w:tcW w:w="2982" w:type="dxa"/>
            <w:tcBorders>
              <w:top w:val="single" w:sz="4" w:space="0" w:color="auto"/>
              <w:left w:val="single" w:sz="4" w:space="0" w:color="auto"/>
              <w:bottom w:val="single" w:sz="4" w:space="0" w:color="auto"/>
              <w:right w:val="single" w:sz="4" w:space="0" w:color="auto"/>
            </w:tcBorders>
          </w:tcPr>
          <w:p w14:paraId="01A0DE7A"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Yu Mincho" w:hAnsi="Arial"/>
                <w:sz w:val="18"/>
                <w:lang w:eastAsia="ja-JP"/>
              </w:rPr>
              <w:t>0.</w:t>
            </w:r>
            <w:r w:rsidRPr="00FB6F6E">
              <w:rPr>
                <w:rFonts w:ascii="Arial" w:eastAsia="等线" w:hAnsi="Arial"/>
                <w:sz w:val="18"/>
                <w:lang w:eastAsia="zh-CN"/>
              </w:rPr>
              <w:t>5</w:t>
            </w:r>
          </w:p>
        </w:tc>
      </w:tr>
      <w:tr w:rsidR="00FB6F6E" w:rsidRPr="00FB6F6E" w14:paraId="036D5B2B"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39FD16A4" w14:textId="77777777" w:rsidR="00FB6F6E" w:rsidRPr="00FB6F6E" w:rsidRDefault="00FB6F6E" w:rsidP="00FB6F6E">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3D5A5607"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zh-CN"/>
              </w:rPr>
              <w:t>4</w:t>
            </w:r>
            <w:r w:rsidRPr="00FB6F6E">
              <w:rPr>
                <w:rFonts w:ascii="Arial" w:eastAsia="等线" w:hAnsi="Arial"/>
                <w:sz w:val="18"/>
                <w:lang w:eastAsia="zh-CN"/>
              </w:rPr>
              <w:t>1</w:t>
            </w:r>
          </w:p>
        </w:tc>
        <w:tc>
          <w:tcPr>
            <w:tcW w:w="2982" w:type="dxa"/>
            <w:tcBorders>
              <w:top w:val="single" w:sz="4" w:space="0" w:color="auto"/>
              <w:left w:val="single" w:sz="4" w:space="0" w:color="auto"/>
              <w:bottom w:val="single" w:sz="4" w:space="0" w:color="auto"/>
              <w:right w:val="single" w:sz="4" w:space="0" w:color="auto"/>
            </w:tcBorders>
          </w:tcPr>
          <w:p w14:paraId="4DA30E6D"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Yu Mincho" w:hAnsi="Arial"/>
                <w:sz w:val="18"/>
                <w:lang w:eastAsia="ja-JP"/>
              </w:rPr>
              <w:t>0.</w:t>
            </w:r>
            <w:r w:rsidRPr="00FB6F6E">
              <w:rPr>
                <w:rFonts w:ascii="Arial" w:eastAsia="等线" w:hAnsi="Arial"/>
                <w:sz w:val="18"/>
                <w:lang w:eastAsia="zh-CN"/>
              </w:rPr>
              <w:t>3</w:t>
            </w:r>
            <w:r w:rsidRPr="00FB6F6E">
              <w:rPr>
                <w:rFonts w:ascii="Arial" w:eastAsia="等线" w:hAnsi="Arial"/>
                <w:sz w:val="18"/>
                <w:vertAlign w:val="superscript"/>
                <w:lang w:eastAsia="zh-CN"/>
              </w:rPr>
              <w:t>3</w:t>
            </w:r>
            <w:r w:rsidRPr="00FB6F6E">
              <w:rPr>
                <w:rFonts w:ascii="Arial" w:eastAsia="等线" w:hAnsi="Arial"/>
                <w:sz w:val="18"/>
                <w:lang w:eastAsia="zh-CN"/>
              </w:rPr>
              <w:t>/0.8</w:t>
            </w:r>
            <w:r w:rsidRPr="00FB6F6E">
              <w:rPr>
                <w:rFonts w:ascii="Arial" w:eastAsia="等线" w:hAnsi="Arial"/>
                <w:sz w:val="18"/>
                <w:vertAlign w:val="superscript"/>
                <w:lang w:eastAsia="zh-CN"/>
              </w:rPr>
              <w:t>4</w:t>
            </w:r>
          </w:p>
        </w:tc>
      </w:tr>
      <w:tr w:rsidR="00FB6F6E" w:rsidRPr="00FB6F6E" w14:paraId="4BAE0825"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154F45DC" w14:textId="77777777" w:rsidR="00FB6F6E" w:rsidRPr="00FB6F6E" w:rsidRDefault="00FB6F6E" w:rsidP="00FB6F6E">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1D37B61B"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等线" w:hAnsi="Arial"/>
                <w:bCs/>
                <w:sz w:val="18"/>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7D51F196"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等线" w:hAnsi="Arial"/>
                <w:bCs/>
                <w:sz w:val="18"/>
                <w:lang w:eastAsia="zh-CN"/>
              </w:rPr>
              <w:t>0.5</w:t>
            </w:r>
          </w:p>
        </w:tc>
      </w:tr>
      <w:tr w:rsidR="00FB6F6E" w:rsidRPr="00FB6F6E" w14:paraId="18D29170"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E7B48A2" w14:textId="77777777" w:rsidR="00FB6F6E" w:rsidRPr="00FB6F6E" w:rsidRDefault="00FB6F6E" w:rsidP="00FB6F6E">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0A9E5CDA"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等线" w:hAnsi="Arial"/>
                <w:bCs/>
                <w:sz w:val="18"/>
                <w:lang w:eastAsia="zh-CN"/>
              </w:rPr>
              <w:t>n41</w:t>
            </w:r>
          </w:p>
        </w:tc>
        <w:tc>
          <w:tcPr>
            <w:tcW w:w="2982" w:type="dxa"/>
            <w:tcBorders>
              <w:top w:val="single" w:sz="4" w:space="0" w:color="auto"/>
              <w:left w:val="single" w:sz="4" w:space="0" w:color="auto"/>
              <w:bottom w:val="single" w:sz="4" w:space="0" w:color="auto"/>
              <w:right w:val="single" w:sz="4" w:space="0" w:color="auto"/>
            </w:tcBorders>
          </w:tcPr>
          <w:p w14:paraId="785CBD2E"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Yu Mincho" w:hAnsi="Arial"/>
                <w:sz w:val="18"/>
                <w:lang w:eastAsia="ja-JP"/>
              </w:rPr>
              <w:t>0.</w:t>
            </w:r>
            <w:r w:rsidRPr="00FB6F6E">
              <w:rPr>
                <w:rFonts w:ascii="Arial" w:eastAsia="等线" w:hAnsi="Arial"/>
                <w:sz w:val="18"/>
                <w:lang w:eastAsia="zh-CN"/>
              </w:rPr>
              <w:t>3</w:t>
            </w:r>
            <w:r w:rsidRPr="00FB6F6E">
              <w:rPr>
                <w:rFonts w:ascii="Arial" w:eastAsia="等线" w:hAnsi="Arial"/>
                <w:sz w:val="18"/>
                <w:vertAlign w:val="superscript"/>
                <w:lang w:eastAsia="zh-CN"/>
              </w:rPr>
              <w:t>3</w:t>
            </w:r>
            <w:r w:rsidRPr="00FB6F6E">
              <w:rPr>
                <w:rFonts w:ascii="Arial" w:eastAsia="等线" w:hAnsi="Arial"/>
                <w:sz w:val="18"/>
                <w:lang w:eastAsia="zh-CN"/>
              </w:rPr>
              <w:t>/0.8</w:t>
            </w:r>
            <w:r w:rsidRPr="00FB6F6E">
              <w:rPr>
                <w:rFonts w:ascii="Arial" w:eastAsia="等线" w:hAnsi="Arial"/>
                <w:sz w:val="18"/>
                <w:vertAlign w:val="superscript"/>
                <w:lang w:eastAsia="zh-CN"/>
              </w:rPr>
              <w:t>4</w:t>
            </w:r>
          </w:p>
        </w:tc>
      </w:tr>
      <w:tr w:rsidR="00FB6F6E" w:rsidRPr="00FB6F6E" w14:paraId="7BB37B8F"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12235C0" w14:textId="77777777" w:rsidR="00FB6F6E" w:rsidRPr="00FB6F6E" w:rsidRDefault="00FB6F6E" w:rsidP="00FB6F6E">
            <w:pPr>
              <w:keepNext/>
              <w:keepLines/>
              <w:spacing w:after="0"/>
              <w:jc w:val="center"/>
              <w:rPr>
                <w:rFonts w:ascii="Arial" w:eastAsia="Malgun Gothic" w:hAnsi="Arial"/>
                <w:sz w:val="18"/>
                <w:lang w:eastAsia="ko-KR"/>
              </w:rPr>
            </w:pPr>
            <w:r w:rsidRPr="00FB6F6E">
              <w:rPr>
                <w:rFonts w:ascii="Arial" w:eastAsia="宋体" w:hAnsi="Arial"/>
                <w:sz w:val="18"/>
                <w:lang w:eastAsia="ja-JP"/>
              </w:rPr>
              <w:t>DC_1-3-41_n3-n77</w:t>
            </w:r>
          </w:p>
        </w:tc>
        <w:tc>
          <w:tcPr>
            <w:tcW w:w="2977" w:type="dxa"/>
            <w:tcBorders>
              <w:top w:val="single" w:sz="4" w:space="0" w:color="auto"/>
              <w:left w:val="single" w:sz="4" w:space="0" w:color="auto"/>
              <w:bottom w:val="single" w:sz="4" w:space="0" w:color="auto"/>
              <w:right w:val="single" w:sz="4" w:space="0" w:color="auto"/>
            </w:tcBorders>
          </w:tcPr>
          <w:p w14:paraId="7874EC33"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Yu Mincho" w:hAnsi="Arial"/>
                <w:sz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38965E7C"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MS Mincho" w:hAnsi="Arial"/>
                <w:bCs/>
                <w:sz w:val="18"/>
              </w:rPr>
              <w:t>0</w:t>
            </w:r>
            <w:r w:rsidRPr="00FB6F6E">
              <w:rPr>
                <w:rFonts w:ascii="Arial" w:eastAsia="等线" w:hAnsi="Arial"/>
                <w:bCs/>
                <w:sz w:val="18"/>
                <w:lang w:eastAsia="zh-CN"/>
              </w:rPr>
              <w:t>.6</w:t>
            </w:r>
          </w:p>
        </w:tc>
      </w:tr>
      <w:tr w:rsidR="00FB6F6E" w:rsidRPr="00FB6F6E" w14:paraId="745BD673"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2F9805DA" w14:textId="77777777" w:rsidR="00FB6F6E" w:rsidRPr="00FB6F6E" w:rsidRDefault="00FB6F6E" w:rsidP="00FB6F6E">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76253B0F"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等线" w:hAnsi="Arial"/>
                <w:sz w:val="18"/>
                <w:lang w:eastAsia="zh-CN"/>
              </w:rPr>
              <w:t>3</w:t>
            </w:r>
          </w:p>
        </w:tc>
        <w:tc>
          <w:tcPr>
            <w:tcW w:w="2982" w:type="dxa"/>
            <w:tcBorders>
              <w:top w:val="single" w:sz="4" w:space="0" w:color="auto"/>
              <w:left w:val="single" w:sz="4" w:space="0" w:color="auto"/>
              <w:bottom w:val="single" w:sz="4" w:space="0" w:color="auto"/>
              <w:right w:val="single" w:sz="4" w:space="0" w:color="auto"/>
            </w:tcBorders>
          </w:tcPr>
          <w:p w14:paraId="0D579781"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MS Mincho" w:hAnsi="Arial"/>
                <w:bCs/>
                <w:sz w:val="18"/>
              </w:rPr>
              <w:t>0</w:t>
            </w:r>
            <w:r w:rsidRPr="00FB6F6E">
              <w:rPr>
                <w:rFonts w:ascii="Arial" w:eastAsia="等线" w:hAnsi="Arial"/>
                <w:bCs/>
                <w:sz w:val="18"/>
                <w:lang w:eastAsia="zh-CN"/>
              </w:rPr>
              <w:t>.6</w:t>
            </w:r>
          </w:p>
        </w:tc>
      </w:tr>
      <w:tr w:rsidR="00FB6F6E" w:rsidRPr="00FB6F6E" w14:paraId="3EAD210B"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023EE887" w14:textId="77777777" w:rsidR="00FB6F6E" w:rsidRPr="00FB6F6E" w:rsidRDefault="00FB6F6E" w:rsidP="00FB6F6E">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426B2223"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zh-CN"/>
              </w:rPr>
              <w:t>4</w:t>
            </w:r>
            <w:r w:rsidRPr="00FB6F6E">
              <w:rPr>
                <w:rFonts w:ascii="Arial" w:eastAsia="等线" w:hAnsi="Arial"/>
                <w:sz w:val="18"/>
                <w:lang w:eastAsia="zh-CN"/>
              </w:rPr>
              <w:t>1</w:t>
            </w:r>
          </w:p>
        </w:tc>
        <w:tc>
          <w:tcPr>
            <w:tcW w:w="2982" w:type="dxa"/>
            <w:tcBorders>
              <w:top w:val="single" w:sz="4" w:space="0" w:color="auto"/>
              <w:left w:val="single" w:sz="4" w:space="0" w:color="auto"/>
              <w:bottom w:val="single" w:sz="4" w:space="0" w:color="auto"/>
              <w:right w:val="single" w:sz="4" w:space="0" w:color="auto"/>
            </w:tcBorders>
          </w:tcPr>
          <w:p w14:paraId="2309812B"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等线" w:hAnsi="Arial"/>
                <w:bCs/>
                <w:sz w:val="18"/>
                <w:lang w:eastAsia="zh-CN"/>
              </w:rPr>
              <w:t>0.5</w:t>
            </w:r>
          </w:p>
        </w:tc>
      </w:tr>
      <w:tr w:rsidR="00FB6F6E" w:rsidRPr="00FB6F6E" w14:paraId="40868781"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12D97558" w14:textId="77777777" w:rsidR="00FB6F6E" w:rsidRPr="00FB6F6E" w:rsidRDefault="00FB6F6E" w:rsidP="00FB6F6E">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3B777C59"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等线" w:hAnsi="Arial"/>
                <w:bCs/>
                <w:sz w:val="18"/>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71EA31D4"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等线" w:hAnsi="Arial"/>
                <w:bCs/>
                <w:sz w:val="18"/>
                <w:lang w:eastAsia="zh-CN"/>
              </w:rPr>
              <w:t>0.6</w:t>
            </w:r>
          </w:p>
        </w:tc>
      </w:tr>
      <w:tr w:rsidR="00FB6F6E" w:rsidRPr="00FB6F6E" w14:paraId="622DE8B9"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4093283" w14:textId="77777777" w:rsidR="00FB6F6E" w:rsidRPr="00FB6F6E" w:rsidRDefault="00FB6F6E" w:rsidP="00FB6F6E">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6FE38C7A"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等线" w:hAnsi="Arial"/>
                <w:bCs/>
                <w:sz w:val="18"/>
                <w:lang w:eastAsia="zh-CN"/>
              </w:rPr>
              <w:t>n77</w:t>
            </w:r>
          </w:p>
        </w:tc>
        <w:tc>
          <w:tcPr>
            <w:tcW w:w="2982" w:type="dxa"/>
            <w:tcBorders>
              <w:top w:val="single" w:sz="4" w:space="0" w:color="auto"/>
              <w:left w:val="single" w:sz="4" w:space="0" w:color="auto"/>
              <w:bottom w:val="single" w:sz="4" w:space="0" w:color="auto"/>
              <w:right w:val="single" w:sz="4" w:space="0" w:color="auto"/>
            </w:tcBorders>
          </w:tcPr>
          <w:p w14:paraId="079109B4"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等线" w:hAnsi="Arial"/>
                <w:bCs/>
                <w:sz w:val="18"/>
                <w:lang w:eastAsia="zh-CN"/>
              </w:rPr>
              <w:t>0.8</w:t>
            </w:r>
          </w:p>
        </w:tc>
      </w:tr>
      <w:tr w:rsidR="00FB6F6E" w:rsidRPr="00FB6F6E" w14:paraId="164073ED"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645F31A" w14:textId="77777777" w:rsidR="00FB6F6E" w:rsidRPr="00FB6F6E" w:rsidRDefault="00FB6F6E" w:rsidP="00FB6F6E">
            <w:pPr>
              <w:keepNext/>
              <w:keepLines/>
              <w:spacing w:after="0"/>
              <w:jc w:val="center"/>
              <w:rPr>
                <w:rFonts w:ascii="Arial" w:eastAsia="Malgun Gothic" w:hAnsi="Arial"/>
                <w:sz w:val="18"/>
                <w:lang w:eastAsia="ko-KR"/>
              </w:rPr>
            </w:pPr>
            <w:r w:rsidRPr="00FB6F6E">
              <w:rPr>
                <w:rFonts w:ascii="Arial" w:eastAsia="宋体" w:hAnsi="Arial"/>
                <w:sz w:val="18"/>
                <w:lang w:eastAsia="ja-JP"/>
              </w:rPr>
              <w:t>DC_1-3-41_n3-n78</w:t>
            </w:r>
          </w:p>
        </w:tc>
        <w:tc>
          <w:tcPr>
            <w:tcW w:w="2977" w:type="dxa"/>
            <w:tcBorders>
              <w:top w:val="single" w:sz="4" w:space="0" w:color="auto"/>
              <w:left w:val="single" w:sz="4" w:space="0" w:color="auto"/>
              <w:bottom w:val="single" w:sz="4" w:space="0" w:color="auto"/>
              <w:right w:val="single" w:sz="4" w:space="0" w:color="auto"/>
            </w:tcBorders>
          </w:tcPr>
          <w:p w14:paraId="148BE385"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Yu Mincho" w:hAnsi="Arial"/>
                <w:sz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55A42C33"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MS Mincho" w:hAnsi="Arial"/>
                <w:bCs/>
                <w:sz w:val="18"/>
              </w:rPr>
              <w:t>0</w:t>
            </w:r>
            <w:r w:rsidRPr="00FB6F6E">
              <w:rPr>
                <w:rFonts w:ascii="Arial" w:eastAsia="等线" w:hAnsi="Arial"/>
                <w:bCs/>
                <w:sz w:val="18"/>
                <w:lang w:eastAsia="zh-CN"/>
              </w:rPr>
              <w:t>.6</w:t>
            </w:r>
          </w:p>
        </w:tc>
      </w:tr>
      <w:tr w:rsidR="00FB6F6E" w:rsidRPr="00FB6F6E" w14:paraId="4CEBADDB"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41AC04F1" w14:textId="77777777" w:rsidR="00FB6F6E" w:rsidRPr="00FB6F6E" w:rsidRDefault="00FB6F6E" w:rsidP="00FB6F6E">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7F467414"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等线" w:hAnsi="Arial"/>
                <w:sz w:val="18"/>
                <w:lang w:eastAsia="zh-CN"/>
              </w:rPr>
              <w:t>3</w:t>
            </w:r>
          </w:p>
        </w:tc>
        <w:tc>
          <w:tcPr>
            <w:tcW w:w="2982" w:type="dxa"/>
            <w:tcBorders>
              <w:top w:val="single" w:sz="4" w:space="0" w:color="auto"/>
              <w:left w:val="single" w:sz="4" w:space="0" w:color="auto"/>
              <w:bottom w:val="single" w:sz="4" w:space="0" w:color="auto"/>
              <w:right w:val="single" w:sz="4" w:space="0" w:color="auto"/>
            </w:tcBorders>
          </w:tcPr>
          <w:p w14:paraId="4CE01DFF"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MS Mincho" w:hAnsi="Arial"/>
                <w:bCs/>
                <w:sz w:val="18"/>
              </w:rPr>
              <w:t>0</w:t>
            </w:r>
            <w:r w:rsidRPr="00FB6F6E">
              <w:rPr>
                <w:rFonts w:ascii="Arial" w:eastAsia="等线" w:hAnsi="Arial"/>
                <w:bCs/>
                <w:sz w:val="18"/>
                <w:lang w:eastAsia="zh-CN"/>
              </w:rPr>
              <w:t>.6</w:t>
            </w:r>
          </w:p>
        </w:tc>
      </w:tr>
      <w:tr w:rsidR="00FB6F6E" w:rsidRPr="00FB6F6E" w14:paraId="1E9185AB"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08798BD2" w14:textId="77777777" w:rsidR="00FB6F6E" w:rsidRPr="00FB6F6E" w:rsidRDefault="00FB6F6E" w:rsidP="00FB6F6E">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39F5A1ED"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zh-CN"/>
              </w:rPr>
              <w:t>4</w:t>
            </w:r>
            <w:r w:rsidRPr="00FB6F6E">
              <w:rPr>
                <w:rFonts w:ascii="Arial" w:eastAsia="等线" w:hAnsi="Arial"/>
                <w:sz w:val="18"/>
                <w:lang w:eastAsia="zh-CN"/>
              </w:rPr>
              <w:t>1</w:t>
            </w:r>
          </w:p>
        </w:tc>
        <w:tc>
          <w:tcPr>
            <w:tcW w:w="2982" w:type="dxa"/>
            <w:tcBorders>
              <w:top w:val="single" w:sz="4" w:space="0" w:color="auto"/>
              <w:left w:val="single" w:sz="4" w:space="0" w:color="auto"/>
              <w:bottom w:val="single" w:sz="4" w:space="0" w:color="auto"/>
              <w:right w:val="single" w:sz="4" w:space="0" w:color="auto"/>
            </w:tcBorders>
          </w:tcPr>
          <w:p w14:paraId="1F51C223"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等线" w:hAnsi="Arial"/>
                <w:bCs/>
                <w:sz w:val="18"/>
                <w:lang w:eastAsia="zh-CN"/>
              </w:rPr>
              <w:t>0.5</w:t>
            </w:r>
          </w:p>
        </w:tc>
      </w:tr>
      <w:tr w:rsidR="00FB6F6E" w:rsidRPr="00FB6F6E" w14:paraId="1BD3632A"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4FC1B980" w14:textId="77777777" w:rsidR="00FB6F6E" w:rsidRPr="00FB6F6E" w:rsidRDefault="00FB6F6E" w:rsidP="00FB6F6E">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55F64F2C"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等线" w:hAnsi="Arial"/>
                <w:bCs/>
                <w:sz w:val="18"/>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6548257F"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等线" w:hAnsi="Arial"/>
                <w:bCs/>
                <w:sz w:val="18"/>
                <w:lang w:eastAsia="zh-CN"/>
              </w:rPr>
              <w:t>0.6</w:t>
            </w:r>
          </w:p>
        </w:tc>
      </w:tr>
      <w:tr w:rsidR="00FB6F6E" w:rsidRPr="00FB6F6E" w14:paraId="42335A81"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78FF690" w14:textId="77777777" w:rsidR="00FB6F6E" w:rsidRPr="00FB6F6E" w:rsidRDefault="00FB6F6E" w:rsidP="00FB6F6E">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08F29D8D"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等线" w:hAnsi="Arial"/>
                <w:bCs/>
                <w:sz w:val="18"/>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5E92D647"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等线" w:hAnsi="Arial"/>
                <w:bCs/>
                <w:sz w:val="18"/>
                <w:lang w:eastAsia="zh-CN"/>
              </w:rPr>
              <w:t>0.8</w:t>
            </w:r>
          </w:p>
        </w:tc>
      </w:tr>
      <w:tr w:rsidR="00FB6F6E" w:rsidRPr="00FB6F6E" w14:paraId="6940C7FB"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4723D23E" w14:textId="77777777" w:rsidR="00FB6F6E" w:rsidRPr="00FB6F6E" w:rsidRDefault="00FB6F6E" w:rsidP="00FB6F6E">
            <w:pPr>
              <w:keepNext/>
              <w:keepLines/>
              <w:spacing w:after="0"/>
              <w:jc w:val="center"/>
              <w:rPr>
                <w:rFonts w:ascii="Arial" w:eastAsia="Malgun Gothic" w:hAnsi="Arial"/>
                <w:sz w:val="18"/>
                <w:lang w:eastAsia="ko-KR"/>
              </w:rPr>
            </w:pPr>
            <w:r w:rsidRPr="00FB6F6E">
              <w:rPr>
                <w:rFonts w:ascii="Arial" w:eastAsia="宋体" w:hAnsi="Arial"/>
                <w:sz w:val="18"/>
              </w:rPr>
              <w:t>DC_1-3-41_n28-n41</w:t>
            </w:r>
          </w:p>
        </w:tc>
        <w:tc>
          <w:tcPr>
            <w:tcW w:w="2977" w:type="dxa"/>
            <w:tcBorders>
              <w:top w:val="single" w:sz="4" w:space="0" w:color="auto"/>
              <w:left w:val="single" w:sz="4" w:space="0" w:color="auto"/>
              <w:bottom w:val="single" w:sz="4" w:space="0" w:color="auto"/>
              <w:right w:val="single" w:sz="4" w:space="0" w:color="auto"/>
            </w:tcBorders>
          </w:tcPr>
          <w:p w14:paraId="44456406"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rPr>
              <w:t>1</w:t>
            </w:r>
          </w:p>
        </w:tc>
        <w:tc>
          <w:tcPr>
            <w:tcW w:w="2982" w:type="dxa"/>
            <w:tcBorders>
              <w:top w:val="single" w:sz="4" w:space="0" w:color="auto"/>
              <w:left w:val="single" w:sz="4" w:space="0" w:color="auto"/>
              <w:bottom w:val="single" w:sz="4" w:space="0" w:color="auto"/>
              <w:right w:val="single" w:sz="4" w:space="0" w:color="auto"/>
            </w:tcBorders>
          </w:tcPr>
          <w:p w14:paraId="351B094E"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rPr>
              <w:t>0.3</w:t>
            </w:r>
          </w:p>
        </w:tc>
      </w:tr>
      <w:tr w:rsidR="00FB6F6E" w:rsidRPr="00FB6F6E" w14:paraId="596AA9F5"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7544CF6F" w14:textId="77777777" w:rsidR="00FB6F6E" w:rsidRPr="00FB6F6E" w:rsidRDefault="00FB6F6E" w:rsidP="00FB6F6E">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6BD6BAB3"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rPr>
              <w:t>3</w:t>
            </w:r>
          </w:p>
        </w:tc>
        <w:tc>
          <w:tcPr>
            <w:tcW w:w="2982" w:type="dxa"/>
            <w:tcBorders>
              <w:top w:val="single" w:sz="4" w:space="0" w:color="auto"/>
              <w:left w:val="single" w:sz="4" w:space="0" w:color="auto"/>
              <w:bottom w:val="single" w:sz="4" w:space="0" w:color="auto"/>
              <w:right w:val="single" w:sz="4" w:space="0" w:color="auto"/>
            </w:tcBorders>
          </w:tcPr>
          <w:p w14:paraId="27C55C17"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rPr>
              <w:t>0.3</w:t>
            </w:r>
          </w:p>
        </w:tc>
      </w:tr>
      <w:tr w:rsidR="00FB6F6E" w:rsidRPr="00FB6F6E" w14:paraId="7473D547"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6C070068" w14:textId="77777777" w:rsidR="00FB6F6E" w:rsidRPr="00FB6F6E" w:rsidRDefault="00FB6F6E" w:rsidP="00FB6F6E">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63A77EE7"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rPr>
              <w:t>41</w:t>
            </w:r>
          </w:p>
        </w:tc>
        <w:tc>
          <w:tcPr>
            <w:tcW w:w="2982" w:type="dxa"/>
            <w:tcBorders>
              <w:top w:val="single" w:sz="4" w:space="0" w:color="auto"/>
              <w:left w:val="single" w:sz="4" w:space="0" w:color="auto"/>
              <w:bottom w:val="single" w:sz="4" w:space="0" w:color="auto"/>
              <w:right w:val="single" w:sz="4" w:space="0" w:color="auto"/>
            </w:tcBorders>
          </w:tcPr>
          <w:p w14:paraId="2BBC5E21"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Yu Mincho" w:hAnsi="Arial"/>
                <w:sz w:val="18"/>
                <w:lang w:eastAsia="ja-JP"/>
              </w:rPr>
              <w:t>0.</w:t>
            </w:r>
            <w:r w:rsidRPr="00FB6F6E">
              <w:rPr>
                <w:rFonts w:ascii="Arial" w:eastAsia="等线" w:hAnsi="Arial"/>
                <w:sz w:val="18"/>
                <w:lang w:eastAsia="zh-CN"/>
              </w:rPr>
              <w:t>3</w:t>
            </w:r>
            <w:r w:rsidRPr="00FB6F6E">
              <w:rPr>
                <w:rFonts w:ascii="Arial" w:eastAsia="等线" w:hAnsi="Arial"/>
                <w:sz w:val="18"/>
                <w:vertAlign w:val="superscript"/>
                <w:lang w:eastAsia="zh-CN"/>
              </w:rPr>
              <w:t>3</w:t>
            </w:r>
            <w:r w:rsidRPr="00FB6F6E">
              <w:rPr>
                <w:rFonts w:ascii="Arial" w:eastAsia="等线" w:hAnsi="Arial"/>
                <w:sz w:val="18"/>
                <w:lang w:eastAsia="zh-CN"/>
              </w:rPr>
              <w:t>/0.8</w:t>
            </w:r>
            <w:r w:rsidRPr="00FB6F6E">
              <w:rPr>
                <w:rFonts w:ascii="Arial" w:eastAsia="等线" w:hAnsi="Arial"/>
                <w:sz w:val="18"/>
                <w:vertAlign w:val="superscript"/>
                <w:lang w:eastAsia="zh-CN"/>
              </w:rPr>
              <w:t>4</w:t>
            </w:r>
          </w:p>
        </w:tc>
      </w:tr>
      <w:tr w:rsidR="00FB6F6E" w:rsidRPr="00FB6F6E" w14:paraId="6EAEEB14"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1AC9F4F7" w14:textId="77777777" w:rsidR="00FB6F6E" w:rsidRPr="00FB6F6E" w:rsidRDefault="00FB6F6E" w:rsidP="00FB6F6E">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50C7580F"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rPr>
              <w:t>n28</w:t>
            </w:r>
          </w:p>
        </w:tc>
        <w:tc>
          <w:tcPr>
            <w:tcW w:w="2982" w:type="dxa"/>
            <w:tcBorders>
              <w:top w:val="single" w:sz="4" w:space="0" w:color="auto"/>
              <w:left w:val="single" w:sz="4" w:space="0" w:color="auto"/>
              <w:bottom w:val="single" w:sz="4" w:space="0" w:color="auto"/>
              <w:right w:val="single" w:sz="4" w:space="0" w:color="auto"/>
            </w:tcBorders>
          </w:tcPr>
          <w:p w14:paraId="0A8A175C"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rPr>
              <w:t>0.6</w:t>
            </w:r>
          </w:p>
        </w:tc>
      </w:tr>
      <w:tr w:rsidR="00FB6F6E" w:rsidRPr="00FB6F6E" w14:paraId="53144DB7"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77D431E" w14:textId="77777777" w:rsidR="00FB6F6E" w:rsidRPr="00FB6F6E" w:rsidRDefault="00FB6F6E" w:rsidP="00FB6F6E">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2B84C29F"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rPr>
              <w:t>n41</w:t>
            </w:r>
          </w:p>
        </w:tc>
        <w:tc>
          <w:tcPr>
            <w:tcW w:w="2982" w:type="dxa"/>
            <w:tcBorders>
              <w:top w:val="single" w:sz="4" w:space="0" w:color="auto"/>
              <w:left w:val="single" w:sz="4" w:space="0" w:color="auto"/>
              <w:bottom w:val="single" w:sz="4" w:space="0" w:color="auto"/>
              <w:right w:val="single" w:sz="4" w:space="0" w:color="auto"/>
            </w:tcBorders>
          </w:tcPr>
          <w:p w14:paraId="1F2B16BF"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Yu Mincho" w:hAnsi="Arial"/>
                <w:sz w:val="18"/>
                <w:lang w:eastAsia="ja-JP"/>
              </w:rPr>
              <w:t>0.</w:t>
            </w:r>
            <w:r w:rsidRPr="00FB6F6E">
              <w:rPr>
                <w:rFonts w:ascii="Arial" w:eastAsia="等线" w:hAnsi="Arial"/>
                <w:sz w:val="18"/>
                <w:lang w:eastAsia="zh-CN"/>
              </w:rPr>
              <w:t>3</w:t>
            </w:r>
            <w:r w:rsidRPr="00FB6F6E">
              <w:rPr>
                <w:rFonts w:ascii="Arial" w:eastAsia="等线" w:hAnsi="Arial"/>
                <w:sz w:val="18"/>
                <w:vertAlign w:val="superscript"/>
                <w:lang w:eastAsia="zh-CN"/>
              </w:rPr>
              <w:t>3</w:t>
            </w:r>
            <w:r w:rsidRPr="00FB6F6E">
              <w:rPr>
                <w:rFonts w:ascii="Arial" w:eastAsia="等线" w:hAnsi="Arial"/>
                <w:sz w:val="18"/>
                <w:lang w:eastAsia="zh-CN"/>
              </w:rPr>
              <w:t>/0.8</w:t>
            </w:r>
            <w:r w:rsidRPr="00FB6F6E">
              <w:rPr>
                <w:rFonts w:ascii="Arial" w:eastAsia="等线" w:hAnsi="Arial"/>
                <w:sz w:val="18"/>
                <w:vertAlign w:val="superscript"/>
                <w:lang w:eastAsia="zh-CN"/>
              </w:rPr>
              <w:t>4</w:t>
            </w:r>
          </w:p>
        </w:tc>
      </w:tr>
      <w:tr w:rsidR="00FB6F6E" w:rsidRPr="00FB6F6E" w14:paraId="4C2FE8A0" w14:textId="77777777" w:rsidTr="00FB6F6E">
        <w:trPr>
          <w:trHeight w:val="187"/>
          <w:jc w:val="center"/>
        </w:trPr>
        <w:tc>
          <w:tcPr>
            <w:tcW w:w="2263" w:type="dxa"/>
            <w:tcBorders>
              <w:left w:val="single" w:sz="4" w:space="0" w:color="auto"/>
              <w:bottom w:val="nil"/>
              <w:right w:val="single" w:sz="4" w:space="0" w:color="auto"/>
            </w:tcBorders>
            <w:shd w:val="clear" w:color="auto" w:fill="auto"/>
          </w:tcPr>
          <w:p w14:paraId="4CF64563"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szCs w:val="18"/>
                <w:lang w:eastAsia="ja-JP"/>
              </w:rPr>
              <w:t>DC_1-3-41_n28-n77</w:t>
            </w:r>
          </w:p>
        </w:tc>
        <w:tc>
          <w:tcPr>
            <w:tcW w:w="2977" w:type="dxa"/>
            <w:tcBorders>
              <w:top w:val="single" w:sz="4" w:space="0" w:color="auto"/>
              <w:left w:val="single" w:sz="4" w:space="0" w:color="auto"/>
              <w:bottom w:val="single" w:sz="4" w:space="0" w:color="auto"/>
              <w:right w:val="single" w:sz="4" w:space="0" w:color="auto"/>
            </w:tcBorders>
          </w:tcPr>
          <w:p w14:paraId="1ED0D3FD"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Yu Mincho" w:hAnsi="Arial" w:cs="Arial"/>
                <w:sz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4C614F66"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Yu Mincho" w:hAnsi="Arial" w:cs="Arial"/>
                <w:sz w:val="18"/>
                <w:lang w:eastAsia="ja-JP"/>
              </w:rPr>
              <w:t>0.</w:t>
            </w:r>
            <w:r w:rsidRPr="00FB6F6E">
              <w:rPr>
                <w:rFonts w:ascii="Arial" w:eastAsia="等线" w:hAnsi="Arial" w:cs="Arial"/>
                <w:sz w:val="18"/>
                <w:lang w:eastAsia="zh-CN"/>
              </w:rPr>
              <w:t>6</w:t>
            </w:r>
          </w:p>
        </w:tc>
      </w:tr>
      <w:tr w:rsidR="00FB6F6E" w:rsidRPr="00FB6F6E" w14:paraId="32A363E8"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64FC2388"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37EBF757"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等线" w:hAnsi="Arial" w:cs="Arial"/>
                <w:sz w:val="18"/>
                <w:lang w:eastAsia="zh-CN"/>
              </w:rPr>
              <w:t>3</w:t>
            </w:r>
          </w:p>
        </w:tc>
        <w:tc>
          <w:tcPr>
            <w:tcW w:w="2982" w:type="dxa"/>
            <w:tcBorders>
              <w:top w:val="single" w:sz="4" w:space="0" w:color="auto"/>
              <w:left w:val="single" w:sz="4" w:space="0" w:color="auto"/>
              <w:bottom w:val="single" w:sz="4" w:space="0" w:color="auto"/>
              <w:right w:val="single" w:sz="4" w:space="0" w:color="auto"/>
            </w:tcBorders>
          </w:tcPr>
          <w:p w14:paraId="727CA3C3"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Yu Mincho" w:hAnsi="Arial" w:cs="Arial"/>
                <w:sz w:val="18"/>
                <w:lang w:eastAsia="ja-JP"/>
              </w:rPr>
              <w:t>0.</w:t>
            </w:r>
            <w:r w:rsidRPr="00FB6F6E">
              <w:rPr>
                <w:rFonts w:ascii="Arial" w:eastAsia="等线" w:hAnsi="Arial" w:cs="Arial"/>
                <w:sz w:val="18"/>
                <w:lang w:eastAsia="zh-CN"/>
              </w:rPr>
              <w:t>6</w:t>
            </w:r>
          </w:p>
        </w:tc>
      </w:tr>
      <w:tr w:rsidR="00FB6F6E" w:rsidRPr="00FB6F6E" w14:paraId="1A3B3B1B"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413C7CB2"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nil"/>
              <w:right w:val="single" w:sz="4" w:space="0" w:color="auto"/>
            </w:tcBorders>
          </w:tcPr>
          <w:p w14:paraId="48888218"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cs="Arial"/>
                <w:sz w:val="18"/>
                <w:lang w:eastAsia="zh-CN"/>
              </w:rPr>
              <w:t>4</w:t>
            </w:r>
            <w:r w:rsidRPr="00FB6F6E">
              <w:rPr>
                <w:rFonts w:ascii="Arial" w:eastAsia="等线" w:hAnsi="Arial" w:cs="Arial"/>
                <w:sz w:val="18"/>
                <w:lang w:eastAsia="zh-CN"/>
              </w:rPr>
              <w:t>1</w:t>
            </w:r>
          </w:p>
        </w:tc>
        <w:tc>
          <w:tcPr>
            <w:tcW w:w="2982" w:type="dxa"/>
            <w:tcBorders>
              <w:top w:val="single" w:sz="4" w:space="0" w:color="auto"/>
              <w:left w:val="single" w:sz="4" w:space="0" w:color="auto"/>
              <w:bottom w:val="single" w:sz="4" w:space="0" w:color="auto"/>
              <w:right w:val="single" w:sz="4" w:space="0" w:color="auto"/>
            </w:tcBorders>
          </w:tcPr>
          <w:p w14:paraId="37F3ACDC"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Yu Mincho" w:hAnsi="Arial"/>
                <w:sz w:val="18"/>
                <w:lang w:eastAsia="ja-JP"/>
              </w:rPr>
              <w:t>0.</w:t>
            </w:r>
            <w:r w:rsidRPr="00FB6F6E">
              <w:rPr>
                <w:rFonts w:ascii="Arial" w:eastAsia="宋体" w:hAnsi="Arial"/>
                <w:sz w:val="18"/>
                <w:lang w:eastAsia="zh-CN"/>
              </w:rPr>
              <w:t>3</w:t>
            </w:r>
            <w:r w:rsidRPr="00FB6F6E">
              <w:rPr>
                <w:rFonts w:ascii="Arial" w:eastAsia="宋体" w:hAnsi="Arial"/>
                <w:sz w:val="18"/>
                <w:vertAlign w:val="superscript"/>
                <w:lang w:eastAsia="zh-CN"/>
              </w:rPr>
              <w:t>3</w:t>
            </w:r>
            <w:r w:rsidRPr="00FB6F6E">
              <w:rPr>
                <w:rFonts w:ascii="Arial" w:eastAsia="宋体" w:hAnsi="Arial"/>
                <w:sz w:val="18"/>
              </w:rPr>
              <w:t>/</w:t>
            </w:r>
            <w:r w:rsidRPr="00FB6F6E">
              <w:rPr>
                <w:rFonts w:ascii="Arial" w:eastAsia="宋体" w:hAnsi="Arial"/>
                <w:sz w:val="18"/>
                <w:lang w:eastAsia="zh-CN"/>
              </w:rPr>
              <w:t>0.8</w:t>
            </w:r>
            <w:r w:rsidRPr="00FB6F6E">
              <w:rPr>
                <w:rFonts w:ascii="Arial" w:eastAsia="宋体" w:hAnsi="Arial"/>
                <w:sz w:val="18"/>
                <w:vertAlign w:val="superscript"/>
                <w:lang w:eastAsia="zh-CN"/>
              </w:rPr>
              <w:t>4</w:t>
            </w:r>
          </w:p>
        </w:tc>
      </w:tr>
      <w:tr w:rsidR="00FB6F6E" w:rsidRPr="00FB6F6E" w14:paraId="5676C504"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6D5743B6"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47CD9334"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等线" w:hAnsi="Arial" w:cs="Arial"/>
                <w:sz w:val="18"/>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349515EC"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Yu Mincho" w:hAnsi="Arial" w:cs="Arial"/>
                <w:sz w:val="18"/>
                <w:lang w:eastAsia="ja-JP"/>
              </w:rPr>
              <w:t>0.</w:t>
            </w:r>
            <w:r w:rsidRPr="00FB6F6E">
              <w:rPr>
                <w:rFonts w:ascii="Arial" w:eastAsia="等线" w:hAnsi="Arial" w:cs="Arial"/>
                <w:sz w:val="18"/>
                <w:lang w:eastAsia="zh-CN"/>
              </w:rPr>
              <w:t>5</w:t>
            </w:r>
          </w:p>
        </w:tc>
      </w:tr>
      <w:tr w:rsidR="00FB6F6E" w:rsidRPr="00FB6F6E" w14:paraId="6A62B079"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57112D5"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7DEC29D3"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Yu Mincho" w:hAnsi="Arial" w:cs="Arial"/>
                <w:sz w:val="18"/>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680D898C"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等线" w:hAnsi="Arial" w:cs="Arial"/>
                <w:sz w:val="18"/>
                <w:lang w:eastAsia="zh-CN"/>
              </w:rPr>
              <w:t>0.8</w:t>
            </w:r>
          </w:p>
        </w:tc>
      </w:tr>
      <w:tr w:rsidR="00FB6F6E" w:rsidRPr="00FB6F6E" w14:paraId="5D8A8F02" w14:textId="77777777" w:rsidTr="00FB6F6E">
        <w:trPr>
          <w:trHeight w:val="187"/>
          <w:jc w:val="center"/>
        </w:trPr>
        <w:tc>
          <w:tcPr>
            <w:tcW w:w="2263" w:type="dxa"/>
            <w:tcBorders>
              <w:left w:val="single" w:sz="4" w:space="0" w:color="auto"/>
              <w:bottom w:val="nil"/>
              <w:right w:val="single" w:sz="4" w:space="0" w:color="auto"/>
            </w:tcBorders>
            <w:shd w:val="clear" w:color="auto" w:fill="auto"/>
          </w:tcPr>
          <w:p w14:paraId="67191262"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szCs w:val="18"/>
                <w:lang w:eastAsia="ja-JP"/>
              </w:rPr>
              <w:t>DC_1-3-41_n28-n78</w:t>
            </w:r>
          </w:p>
        </w:tc>
        <w:tc>
          <w:tcPr>
            <w:tcW w:w="2977" w:type="dxa"/>
            <w:tcBorders>
              <w:top w:val="single" w:sz="4" w:space="0" w:color="auto"/>
              <w:left w:val="single" w:sz="4" w:space="0" w:color="auto"/>
              <w:bottom w:val="single" w:sz="4" w:space="0" w:color="auto"/>
              <w:right w:val="single" w:sz="4" w:space="0" w:color="auto"/>
            </w:tcBorders>
          </w:tcPr>
          <w:p w14:paraId="47E3202E"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Yu Mincho" w:hAnsi="Arial" w:cs="Arial"/>
                <w:sz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6F5651BC"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Yu Mincho" w:hAnsi="Arial" w:cs="Arial"/>
                <w:sz w:val="18"/>
                <w:lang w:eastAsia="ja-JP"/>
              </w:rPr>
              <w:t>0.</w:t>
            </w:r>
            <w:r w:rsidRPr="00FB6F6E">
              <w:rPr>
                <w:rFonts w:ascii="Arial" w:eastAsia="等线" w:hAnsi="Arial" w:cs="Arial"/>
                <w:sz w:val="18"/>
                <w:lang w:eastAsia="zh-CN"/>
              </w:rPr>
              <w:t>5</w:t>
            </w:r>
          </w:p>
        </w:tc>
      </w:tr>
      <w:tr w:rsidR="00FB6F6E" w:rsidRPr="00FB6F6E" w14:paraId="1594A8BE"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279D275B"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52FB898D"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等线" w:hAnsi="Arial" w:cs="Arial"/>
                <w:sz w:val="18"/>
                <w:lang w:eastAsia="zh-CN"/>
              </w:rPr>
              <w:t>3</w:t>
            </w:r>
          </w:p>
        </w:tc>
        <w:tc>
          <w:tcPr>
            <w:tcW w:w="2982" w:type="dxa"/>
            <w:tcBorders>
              <w:top w:val="single" w:sz="4" w:space="0" w:color="auto"/>
              <w:left w:val="single" w:sz="4" w:space="0" w:color="auto"/>
              <w:bottom w:val="single" w:sz="4" w:space="0" w:color="auto"/>
              <w:right w:val="single" w:sz="4" w:space="0" w:color="auto"/>
            </w:tcBorders>
          </w:tcPr>
          <w:p w14:paraId="16D8C89B"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Yu Mincho" w:hAnsi="Arial" w:cs="Arial"/>
                <w:sz w:val="18"/>
                <w:lang w:eastAsia="ja-JP"/>
              </w:rPr>
              <w:t>0.</w:t>
            </w:r>
            <w:r w:rsidRPr="00FB6F6E">
              <w:rPr>
                <w:rFonts w:ascii="Arial" w:eastAsia="等线" w:hAnsi="Arial" w:cs="Arial"/>
                <w:sz w:val="18"/>
                <w:lang w:eastAsia="zh-CN"/>
              </w:rPr>
              <w:t>6</w:t>
            </w:r>
          </w:p>
        </w:tc>
      </w:tr>
      <w:tr w:rsidR="00FB6F6E" w:rsidRPr="00FB6F6E" w14:paraId="097B6628"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031A50FA"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nil"/>
              <w:right w:val="single" w:sz="4" w:space="0" w:color="auto"/>
            </w:tcBorders>
          </w:tcPr>
          <w:p w14:paraId="23A13308"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cs="Arial"/>
                <w:sz w:val="18"/>
                <w:lang w:eastAsia="zh-CN"/>
              </w:rPr>
              <w:t>4</w:t>
            </w:r>
            <w:r w:rsidRPr="00FB6F6E">
              <w:rPr>
                <w:rFonts w:ascii="Arial" w:eastAsia="等线" w:hAnsi="Arial" w:cs="Arial"/>
                <w:sz w:val="18"/>
                <w:lang w:eastAsia="zh-CN"/>
              </w:rPr>
              <w:t>1</w:t>
            </w:r>
          </w:p>
        </w:tc>
        <w:tc>
          <w:tcPr>
            <w:tcW w:w="2982" w:type="dxa"/>
            <w:tcBorders>
              <w:top w:val="single" w:sz="4" w:space="0" w:color="auto"/>
              <w:left w:val="single" w:sz="4" w:space="0" w:color="auto"/>
              <w:bottom w:val="single" w:sz="4" w:space="0" w:color="auto"/>
              <w:right w:val="single" w:sz="4" w:space="0" w:color="auto"/>
            </w:tcBorders>
          </w:tcPr>
          <w:p w14:paraId="7A2F73D3"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Yu Mincho" w:hAnsi="Arial"/>
                <w:sz w:val="18"/>
                <w:lang w:eastAsia="ja-JP"/>
              </w:rPr>
              <w:t>0.</w:t>
            </w:r>
            <w:r w:rsidRPr="00FB6F6E">
              <w:rPr>
                <w:rFonts w:ascii="Arial" w:eastAsia="宋体" w:hAnsi="Arial"/>
                <w:sz w:val="18"/>
                <w:lang w:eastAsia="zh-CN"/>
              </w:rPr>
              <w:t>3</w:t>
            </w:r>
            <w:r w:rsidRPr="00FB6F6E">
              <w:rPr>
                <w:rFonts w:ascii="Arial" w:eastAsia="宋体" w:hAnsi="Arial"/>
                <w:sz w:val="18"/>
                <w:vertAlign w:val="superscript"/>
                <w:lang w:eastAsia="zh-CN"/>
              </w:rPr>
              <w:t>3</w:t>
            </w:r>
            <w:r w:rsidRPr="00FB6F6E">
              <w:rPr>
                <w:rFonts w:ascii="Arial" w:eastAsia="宋体" w:hAnsi="Arial"/>
                <w:sz w:val="18"/>
              </w:rPr>
              <w:t>/</w:t>
            </w:r>
            <w:r w:rsidRPr="00FB6F6E">
              <w:rPr>
                <w:rFonts w:ascii="Arial" w:eastAsia="宋体" w:hAnsi="Arial"/>
                <w:sz w:val="18"/>
                <w:lang w:eastAsia="zh-CN"/>
              </w:rPr>
              <w:t>0.8</w:t>
            </w:r>
            <w:r w:rsidRPr="00FB6F6E">
              <w:rPr>
                <w:rFonts w:ascii="Arial" w:eastAsia="宋体" w:hAnsi="Arial"/>
                <w:sz w:val="18"/>
                <w:vertAlign w:val="superscript"/>
                <w:lang w:eastAsia="zh-CN"/>
              </w:rPr>
              <w:t>4</w:t>
            </w:r>
          </w:p>
        </w:tc>
      </w:tr>
      <w:tr w:rsidR="00FB6F6E" w:rsidRPr="00FB6F6E" w14:paraId="52BD412B"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5E0AD3C9"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606BBC41"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等线" w:hAnsi="Arial" w:cs="Arial"/>
                <w:sz w:val="18"/>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2021FB95"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Yu Mincho" w:hAnsi="Arial" w:cs="Arial"/>
                <w:sz w:val="18"/>
                <w:lang w:eastAsia="ja-JP"/>
              </w:rPr>
              <w:t>0.</w:t>
            </w:r>
            <w:r w:rsidRPr="00FB6F6E">
              <w:rPr>
                <w:rFonts w:ascii="Arial" w:eastAsia="等线" w:hAnsi="Arial" w:cs="Arial"/>
                <w:sz w:val="18"/>
                <w:lang w:eastAsia="zh-CN"/>
              </w:rPr>
              <w:t>5</w:t>
            </w:r>
          </w:p>
        </w:tc>
      </w:tr>
      <w:tr w:rsidR="00FB6F6E" w:rsidRPr="00FB6F6E" w14:paraId="1D3CDF59"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179F7BF"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7F222E27"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Yu Mincho" w:hAnsi="Arial" w:cs="Arial"/>
                <w:sz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5D519137"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等线" w:hAnsi="Arial" w:cs="Arial"/>
                <w:sz w:val="18"/>
                <w:lang w:eastAsia="zh-CN"/>
              </w:rPr>
              <w:t>0.8</w:t>
            </w:r>
          </w:p>
        </w:tc>
      </w:tr>
      <w:tr w:rsidR="00FB6F6E" w:rsidRPr="00FB6F6E" w14:paraId="4FCB4CC4"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4351102E" w14:textId="77777777" w:rsidR="00FB6F6E" w:rsidRPr="00FB6F6E" w:rsidRDefault="00FB6F6E" w:rsidP="00FB6F6E">
            <w:pPr>
              <w:keepNext/>
              <w:keepLines/>
              <w:spacing w:after="0"/>
              <w:jc w:val="center"/>
              <w:rPr>
                <w:rFonts w:ascii="Arial" w:eastAsia="Malgun Gothic" w:hAnsi="Arial"/>
                <w:sz w:val="18"/>
                <w:lang w:eastAsia="ko-KR"/>
              </w:rPr>
            </w:pPr>
            <w:r w:rsidRPr="00FB6F6E">
              <w:rPr>
                <w:rFonts w:ascii="Arial" w:eastAsia="宋体" w:hAnsi="Arial"/>
                <w:sz w:val="18"/>
                <w:lang w:eastAsia="ja-JP"/>
              </w:rPr>
              <w:t>DC_1-3-41_n41-n77</w:t>
            </w:r>
          </w:p>
        </w:tc>
        <w:tc>
          <w:tcPr>
            <w:tcW w:w="2977" w:type="dxa"/>
            <w:tcBorders>
              <w:top w:val="single" w:sz="4" w:space="0" w:color="auto"/>
              <w:left w:val="single" w:sz="4" w:space="0" w:color="auto"/>
              <w:bottom w:val="single" w:sz="4" w:space="0" w:color="auto"/>
              <w:right w:val="single" w:sz="4" w:space="0" w:color="auto"/>
            </w:tcBorders>
          </w:tcPr>
          <w:p w14:paraId="17E68D0E"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等线" w:hAnsi="Arial"/>
                <w:bCs/>
                <w:sz w:val="18"/>
                <w:lang w:eastAsia="zh-CN"/>
              </w:rPr>
              <w:t>1</w:t>
            </w:r>
          </w:p>
        </w:tc>
        <w:tc>
          <w:tcPr>
            <w:tcW w:w="2982" w:type="dxa"/>
            <w:tcBorders>
              <w:top w:val="single" w:sz="4" w:space="0" w:color="auto"/>
              <w:left w:val="single" w:sz="4" w:space="0" w:color="auto"/>
              <w:bottom w:val="single" w:sz="4" w:space="0" w:color="auto"/>
              <w:right w:val="single" w:sz="4" w:space="0" w:color="auto"/>
            </w:tcBorders>
          </w:tcPr>
          <w:p w14:paraId="02BE0B7C" w14:textId="77777777" w:rsidR="00FB6F6E" w:rsidRPr="00FB6F6E" w:rsidRDefault="00FB6F6E" w:rsidP="00FB6F6E">
            <w:pPr>
              <w:keepNext/>
              <w:keepLines/>
              <w:spacing w:after="0"/>
              <w:jc w:val="center"/>
              <w:rPr>
                <w:rFonts w:ascii="Arial" w:eastAsia="等线" w:hAnsi="Arial"/>
                <w:sz w:val="18"/>
                <w:lang w:eastAsia="zh-CN"/>
              </w:rPr>
            </w:pPr>
            <w:r w:rsidRPr="00FB6F6E">
              <w:rPr>
                <w:rFonts w:ascii="Arial" w:eastAsia="MS Mincho" w:hAnsi="Arial"/>
                <w:bCs/>
                <w:sz w:val="18"/>
              </w:rPr>
              <w:t>0</w:t>
            </w:r>
            <w:r w:rsidRPr="00FB6F6E">
              <w:rPr>
                <w:rFonts w:ascii="Arial" w:eastAsia="等线" w:hAnsi="Arial"/>
                <w:bCs/>
                <w:sz w:val="18"/>
                <w:lang w:eastAsia="zh-CN"/>
              </w:rPr>
              <w:t>.6</w:t>
            </w:r>
          </w:p>
        </w:tc>
      </w:tr>
      <w:tr w:rsidR="00FB6F6E" w:rsidRPr="00FB6F6E" w14:paraId="613C7D5C"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454CE84D" w14:textId="77777777" w:rsidR="00FB6F6E" w:rsidRPr="00FB6F6E" w:rsidRDefault="00FB6F6E" w:rsidP="00FB6F6E">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3278AE6F"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等线" w:hAnsi="Arial"/>
                <w:bCs/>
                <w:sz w:val="18"/>
                <w:lang w:eastAsia="zh-CN"/>
              </w:rPr>
              <w:t>3</w:t>
            </w:r>
          </w:p>
        </w:tc>
        <w:tc>
          <w:tcPr>
            <w:tcW w:w="2982" w:type="dxa"/>
            <w:tcBorders>
              <w:top w:val="single" w:sz="4" w:space="0" w:color="auto"/>
              <w:left w:val="single" w:sz="4" w:space="0" w:color="auto"/>
              <w:bottom w:val="single" w:sz="4" w:space="0" w:color="auto"/>
              <w:right w:val="single" w:sz="4" w:space="0" w:color="auto"/>
            </w:tcBorders>
          </w:tcPr>
          <w:p w14:paraId="5AC8B7B5" w14:textId="77777777" w:rsidR="00FB6F6E" w:rsidRPr="00FB6F6E" w:rsidRDefault="00FB6F6E" w:rsidP="00FB6F6E">
            <w:pPr>
              <w:keepNext/>
              <w:keepLines/>
              <w:spacing w:after="0"/>
              <w:jc w:val="center"/>
              <w:rPr>
                <w:rFonts w:ascii="Arial" w:eastAsia="等线" w:hAnsi="Arial"/>
                <w:sz w:val="18"/>
                <w:lang w:eastAsia="zh-CN"/>
              </w:rPr>
            </w:pPr>
            <w:r w:rsidRPr="00FB6F6E">
              <w:rPr>
                <w:rFonts w:ascii="Arial" w:eastAsia="MS Mincho" w:hAnsi="Arial"/>
                <w:bCs/>
                <w:sz w:val="18"/>
              </w:rPr>
              <w:t>0</w:t>
            </w:r>
            <w:r w:rsidRPr="00FB6F6E">
              <w:rPr>
                <w:rFonts w:ascii="Arial" w:eastAsia="等线" w:hAnsi="Arial"/>
                <w:bCs/>
                <w:sz w:val="18"/>
                <w:lang w:eastAsia="zh-CN"/>
              </w:rPr>
              <w:t>.6</w:t>
            </w:r>
          </w:p>
        </w:tc>
      </w:tr>
      <w:tr w:rsidR="00FB6F6E" w:rsidRPr="00FB6F6E" w14:paraId="7C1B14F6"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68A20DC2" w14:textId="77777777" w:rsidR="00FB6F6E" w:rsidRPr="00FB6F6E" w:rsidRDefault="00FB6F6E" w:rsidP="00FB6F6E">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2BF6B56D"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等线" w:hAnsi="Arial"/>
                <w:bCs/>
                <w:sz w:val="18"/>
                <w:lang w:eastAsia="zh-CN"/>
              </w:rPr>
              <w:t>41</w:t>
            </w:r>
          </w:p>
        </w:tc>
        <w:tc>
          <w:tcPr>
            <w:tcW w:w="2982" w:type="dxa"/>
            <w:tcBorders>
              <w:top w:val="single" w:sz="4" w:space="0" w:color="auto"/>
              <w:left w:val="single" w:sz="4" w:space="0" w:color="auto"/>
              <w:bottom w:val="single" w:sz="4" w:space="0" w:color="auto"/>
              <w:right w:val="single" w:sz="4" w:space="0" w:color="auto"/>
            </w:tcBorders>
          </w:tcPr>
          <w:p w14:paraId="329AEA4B" w14:textId="77777777" w:rsidR="00FB6F6E" w:rsidRPr="00FB6F6E" w:rsidRDefault="00FB6F6E" w:rsidP="00FB6F6E">
            <w:pPr>
              <w:keepNext/>
              <w:keepLines/>
              <w:spacing w:after="0"/>
              <w:jc w:val="center"/>
              <w:rPr>
                <w:rFonts w:ascii="Arial" w:eastAsia="等线" w:hAnsi="Arial"/>
                <w:sz w:val="18"/>
                <w:lang w:eastAsia="zh-CN"/>
              </w:rPr>
            </w:pPr>
            <w:r w:rsidRPr="00FB6F6E">
              <w:rPr>
                <w:rFonts w:ascii="Arial" w:eastAsia="等线" w:hAnsi="Arial"/>
                <w:bCs/>
                <w:sz w:val="18"/>
                <w:lang w:eastAsia="zh-CN"/>
              </w:rPr>
              <w:t>0.5</w:t>
            </w:r>
          </w:p>
        </w:tc>
      </w:tr>
      <w:tr w:rsidR="00FB6F6E" w:rsidRPr="00FB6F6E" w14:paraId="1903C842"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360019C7" w14:textId="77777777" w:rsidR="00FB6F6E" w:rsidRPr="00FB6F6E" w:rsidRDefault="00FB6F6E" w:rsidP="00FB6F6E">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3CE9BD3C"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等线" w:hAnsi="Arial"/>
                <w:bCs/>
                <w:sz w:val="18"/>
                <w:lang w:eastAsia="zh-CN"/>
              </w:rPr>
              <w:t>n41</w:t>
            </w:r>
          </w:p>
        </w:tc>
        <w:tc>
          <w:tcPr>
            <w:tcW w:w="2982" w:type="dxa"/>
            <w:tcBorders>
              <w:top w:val="single" w:sz="4" w:space="0" w:color="auto"/>
              <w:left w:val="single" w:sz="4" w:space="0" w:color="auto"/>
              <w:bottom w:val="single" w:sz="4" w:space="0" w:color="auto"/>
              <w:right w:val="single" w:sz="4" w:space="0" w:color="auto"/>
            </w:tcBorders>
          </w:tcPr>
          <w:p w14:paraId="6E0D8DBF" w14:textId="77777777" w:rsidR="00FB6F6E" w:rsidRPr="00FB6F6E" w:rsidRDefault="00FB6F6E" w:rsidP="00FB6F6E">
            <w:pPr>
              <w:keepNext/>
              <w:keepLines/>
              <w:spacing w:after="0"/>
              <w:jc w:val="center"/>
              <w:rPr>
                <w:rFonts w:ascii="Arial" w:eastAsia="等线" w:hAnsi="Arial"/>
                <w:sz w:val="18"/>
                <w:lang w:eastAsia="zh-CN"/>
              </w:rPr>
            </w:pPr>
            <w:r w:rsidRPr="00FB6F6E">
              <w:rPr>
                <w:rFonts w:ascii="Arial" w:eastAsia="等线" w:hAnsi="Arial"/>
                <w:bCs/>
                <w:sz w:val="18"/>
                <w:lang w:eastAsia="zh-CN"/>
              </w:rPr>
              <w:t>0.5</w:t>
            </w:r>
          </w:p>
        </w:tc>
      </w:tr>
      <w:tr w:rsidR="00FB6F6E" w:rsidRPr="00FB6F6E" w14:paraId="7D51CCCF"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12646CC" w14:textId="77777777" w:rsidR="00FB6F6E" w:rsidRPr="00FB6F6E" w:rsidRDefault="00FB6F6E" w:rsidP="00FB6F6E">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7476CA23"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等线" w:hAnsi="Arial"/>
                <w:bCs/>
                <w:sz w:val="18"/>
                <w:lang w:eastAsia="zh-CN"/>
              </w:rPr>
              <w:t>n77</w:t>
            </w:r>
          </w:p>
        </w:tc>
        <w:tc>
          <w:tcPr>
            <w:tcW w:w="2982" w:type="dxa"/>
            <w:tcBorders>
              <w:top w:val="single" w:sz="4" w:space="0" w:color="auto"/>
              <w:left w:val="single" w:sz="4" w:space="0" w:color="auto"/>
              <w:bottom w:val="single" w:sz="4" w:space="0" w:color="auto"/>
              <w:right w:val="single" w:sz="4" w:space="0" w:color="auto"/>
            </w:tcBorders>
          </w:tcPr>
          <w:p w14:paraId="0C358C3E" w14:textId="77777777" w:rsidR="00FB6F6E" w:rsidRPr="00FB6F6E" w:rsidRDefault="00FB6F6E" w:rsidP="00FB6F6E">
            <w:pPr>
              <w:keepNext/>
              <w:keepLines/>
              <w:spacing w:after="0"/>
              <w:jc w:val="center"/>
              <w:rPr>
                <w:rFonts w:ascii="Arial" w:eastAsia="等线" w:hAnsi="Arial"/>
                <w:sz w:val="18"/>
                <w:lang w:eastAsia="zh-CN"/>
              </w:rPr>
            </w:pPr>
            <w:r w:rsidRPr="00FB6F6E">
              <w:rPr>
                <w:rFonts w:ascii="Arial" w:eastAsia="等线" w:hAnsi="Arial"/>
                <w:bCs/>
                <w:sz w:val="18"/>
                <w:lang w:eastAsia="zh-CN"/>
              </w:rPr>
              <w:t>0.8</w:t>
            </w:r>
          </w:p>
        </w:tc>
      </w:tr>
      <w:tr w:rsidR="00FB6F6E" w:rsidRPr="00FB6F6E" w14:paraId="6CD60BAF"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462B1A6F" w14:textId="77777777" w:rsidR="00FB6F6E" w:rsidRPr="00FB6F6E" w:rsidRDefault="00FB6F6E" w:rsidP="00FB6F6E">
            <w:pPr>
              <w:keepNext/>
              <w:keepLines/>
              <w:spacing w:after="0"/>
              <w:jc w:val="center"/>
              <w:rPr>
                <w:rFonts w:ascii="Arial" w:eastAsia="Malgun Gothic" w:hAnsi="Arial"/>
                <w:sz w:val="18"/>
                <w:lang w:eastAsia="ko-KR"/>
              </w:rPr>
            </w:pPr>
            <w:r w:rsidRPr="00FB6F6E">
              <w:rPr>
                <w:rFonts w:ascii="Arial" w:eastAsia="宋体" w:hAnsi="Arial"/>
                <w:sz w:val="18"/>
                <w:lang w:eastAsia="ja-JP"/>
              </w:rPr>
              <w:t>DC_1-3-41_n41-n78</w:t>
            </w:r>
          </w:p>
        </w:tc>
        <w:tc>
          <w:tcPr>
            <w:tcW w:w="2977" w:type="dxa"/>
            <w:tcBorders>
              <w:top w:val="single" w:sz="4" w:space="0" w:color="auto"/>
              <w:left w:val="single" w:sz="4" w:space="0" w:color="auto"/>
              <w:bottom w:val="single" w:sz="4" w:space="0" w:color="auto"/>
              <w:right w:val="single" w:sz="4" w:space="0" w:color="auto"/>
            </w:tcBorders>
          </w:tcPr>
          <w:p w14:paraId="7EA1EA43"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等线" w:hAnsi="Arial"/>
                <w:bCs/>
                <w:sz w:val="18"/>
                <w:lang w:eastAsia="zh-CN"/>
              </w:rPr>
              <w:t>1</w:t>
            </w:r>
          </w:p>
        </w:tc>
        <w:tc>
          <w:tcPr>
            <w:tcW w:w="2982" w:type="dxa"/>
            <w:tcBorders>
              <w:top w:val="single" w:sz="4" w:space="0" w:color="auto"/>
              <w:left w:val="single" w:sz="4" w:space="0" w:color="auto"/>
              <w:bottom w:val="single" w:sz="4" w:space="0" w:color="auto"/>
              <w:right w:val="single" w:sz="4" w:space="0" w:color="auto"/>
            </w:tcBorders>
          </w:tcPr>
          <w:p w14:paraId="24A519A8" w14:textId="77777777" w:rsidR="00FB6F6E" w:rsidRPr="00FB6F6E" w:rsidRDefault="00FB6F6E" w:rsidP="00FB6F6E">
            <w:pPr>
              <w:keepNext/>
              <w:keepLines/>
              <w:spacing w:after="0"/>
              <w:jc w:val="center"/>
              <w:rPr>
                <w:rFonts w:ascii="Arial" w:eastAsia="等线" w:hAnsi="Arial"/>
                <w:sz w:val="18"/>
                <w:lang w:eastAsia="zh-CN"/>
              </w:rPr>
            </w:pPr>
            <w:r w:rsidRPr="00FB6F6E">
              <w:rPr>
                <w:rFonts w:ascii="Arial" w:eastAsia="MS Mincho" w:hAnsi="Arial"/>
                <w:bCs/>
                <w:sz w:val="18"/>
              </w:rPr>
              <w:t>0</w:t>
            </w:r>
            <w:r w:rsidRPr="00FB6F6E">
              <w:rPr>
                <w:rFonts w:ascii="Arial" w:eastAsia="等线" w:hAnsi="Arial"/>
                <w:bCs/>
                <w:sz w:val="18"/>
                <w:lang w:eastAsia="zh-CN"/>
              </w:rPr>
              <w:t>.6</w:t>
            </w:r>
          </w:p>
        </w:tc>
      </w:tr>
      <w:tr w:rsidR="00FB6F6E" w:rsidRPr="00FB6F6E" w14:paraId="388EE4FC"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6A8B279E" w14:textId="77777777" w:rsidR="00FB6F6E" w:rsidRPr="00FB6F6E" w:rsidRDefault="00FB6F6E" w:rsidP="00FB6F6E">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777BB9BA"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等线" w:hAnsi="Arial"/>
                <w:bCs/>
                <w:sz w:val="18"/>
                <w:lang w:eastAsia="zh-CN"/>
              </w:rPr>
              <w:t>3</w:t>
            </w:r>
          </w:p>
        </w:tc>
        <w:tc>
          <w:tcPr>
            <w:tcW w:w="2982" w:type="dxa"/>
            <w:tcBorders>
              <w:top w:val="single" w:sz="4" w:space="0" w:color="auto"/>
              <w:left w:val="single" w:sz="4" w:space="0" w:color="auto"/>
              <w:bottom w:val="single" w:sz="4" w:space="0" w:color="auto"/>
              <w:right w:val="single" w:sz="4" w:space="0" w:color="auto"/>
            </w:tcBorders>
          </w:tcPr>
          <w:p w14:paraId="609112E6" w14:textId="77777777" w:rsidR="00FB6F6E" w:rsidRPr="00FB6F6E" w:rsidRDefault="00FB6F6E" w:rsidP="00FB6F6E">
            <w:pPr>
              <w:keepNext/>
              <w:keepLines/>
              <w:spacing w:after="0"/>
              <w:jc w:val="center"/>
              <w:rPr>
                <w:rFonts w:ascii="Arial" w:eastAsia="等线" w:hAnsi="Arial"/>
                <w:sz w:val="18"/>
                <w:lang w:eastAsia="zh-CN"/>
              </w:rPr>
            </w:pPr>
            <w:r w:rsidRPr="00FB6F6E">
              <w:rPr>
                <w:rFonts w:ascii="Arial" w:eastAsia="MS Mincho" w:hAnsi="Arial"/>
                <w:bCs/>
                <w:sz w:val="18"/>
              </w:rPr>
              <w:t>0</w:t>
            </w:r>
            <w:r w:rsidRPr="00FB6F6E">
              <w:rPr>
                <w:rFonts w:ascii="Arial" w:eastAsia="等线" w:hAnsi="Arial"/>
                <w:bCs/>
                <w:sz w:val="18"/>
                <w:lang w:eastAsia="zh-CN"/>
              </w:rPr>
              <w:t>.6</w:t>
            </w:r>
          </w:p>
        </w:tc>
      </w:tr>
      <w:tr w:rsidR="00FB6F6E" w:rsidRPr="00FB6F6E" w14:paraId="2EC6BE64"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5CF372CF" w14:textId="77777777" w:rsidR="00FB6F6E" w:rsidRPr="00FB6F6E" w:rsidRDefault="00FB6F6E" w:rsidP="00FB6F6E">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0288522F"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等线" w:hAnsi="Arial"/>
                <w:bCs/>
                <w:sz w:val="18"/>
                <w:lang w:eastAsia="zh-CN"/>
              </w:rPr>
              <w:t>41</w:t>
            </w:r>
          </w:p>
        </w:tc>
        <w:tc>
          <w:tcPr>
            <w:tcW w:w="2982" w:type="dxa"/>
            <w:tcBorders>
              <w:top w:val="single" w:sz="4" w:space="0" w:color="auto"/>
              <w:left w:val="single" w:sz="4" w:space="0" w:color="auto"/>
              <w:bottom w:val="single" w:sz="4" w:space="0" w:color="auto"/>
              <w:right w:val="single" w:sz="4" w:space="0" w:color="auto"/>
            </w:tcBorders>
          </w:tcPr>
          <w:p w14:paraId="42C58687" w14:textId="77777777" w:rsidR="00FB6F6E" w:rsidRPr="00FB6F6E" w:rsidRDefault="00FB6F6E" w:rsidP="00FB6F6E">
            <w:pPr>
              <w:keepNext/>
              <w:keepLines/>
              <w:spacing w:after="0"/>
              <w:jc w:val="center"/>
              <w:rPr>
                <w:rFonts w:ascii="Arial" w:eastAsia="等线" w:hAnsi="Arial"/>
                <w:sz w:val="18"/>
                <w:lang w:eastAsia="zh-CN"/>
              </w:rPr>
            </w:pPr>
            <w:r w:rsidRPr="00FB6F6E">
              <w:rPr>
                <w:rFonts w:ascii="Arial" w:eastAsia="等线" w:hAnsi="Arial"/>
                <w:bCs/>
                <w:sz w:val="18"/>
                <w:lang w:eastAsia="zh-CN"/>
              </w:rPr>
              <w:t>0.5</w:t>
            </w:r>
          </w:p>
        </w:tc>
      </w:tr>
      <w:tr w:rsidR="00FB6F6E" w:rsidRPr="00FB6F6E" w14:paraId="2D140B51"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1982C88A" w14:textId="77777777" w:rsidR="00FB6F6E" w:rsidRPr="00FB6F6E" w:rsidRDefault="00FB6F6E" w:rsidP="00FB6F6E">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4954112D"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等线" w:hAnsi="Arial"/>
                <w:bCs/>
                <w:sz w:val="18"/>
                <w:lang w:eastAsia="zh-CN"/>
              </w:rPr>
              <w:t>n41</w:t>
            </w:r>
          </w:p>
        </w:tc>
        <w:tc>
          <w:tcPr>
            <w:tcW w:w="2982" w:type="dxa"/>
            <w:tcBorders>
              <w:top w:val="single" w:sz="4" w:space="0" w:color="auto"/>
              <w:left w:val="single" w:sz="4" w:space="0" w:color="auto"/>
              <w:bottom w:val="single" w:sz="4" w:space="0" w:color="auto"/>
              <w:right w:val="single" w:sz="4" w:space="0" w:color="auto"/>
            </w:tcBorders>
          </w:tcPr>
          <w:p w14:paraId="3923CA48" w14:textId="77777777" w:rsidR="00FB6F6E" w:rsidRPr="00FB6F6E" w:rsidRDefault="00FB6F6E" w:rsidP="00FB6F6E">
            <w:pPr>
              <w:keepNext/>
              <w:keepLines/>
              <w:spacing w:after="0"/>
              <w:jc w:val="center"/>
              <w:rPr>
                <w:rFonts w:ascii="Arial" w:eastAsia="等线" w:hAnsi="Arial"/>
                <w:sz w:val="18"/>
                <w:lang w:eastAsia="zh-CN"/>
              </w:rPr>
            </w:pPr>
            <w:r w:rsidRPr="00FB6F6E">
              <w:rPr>
                <w:rFonts w:ascii="Arial" w:eastAsia="等线" w:hAnsi="Arial"/>
                <w:bCs/>
                <w:sz w:val="18"/>
                <w:lang w:eastAsia="zh-CN"/>
              </w:rPr>
              <w:t>0.5</w:t>
            </w:r>
          </w:p>
        </w:tc>
      </w:tr>
      <w:tr w:rsidR="00FB6F6E" w:rsidRPr="00FB6F6E" w14:paraId="7A128814"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502F020" w14:textId="77777777" w:rsidR="00FB6F6E" w:rsidRPr="00FB6F6E" w:rsidRDefault="00FB6F6E" w:rsidP="00FB6F6E">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0CC2E354"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等线" w:hAnsi="Arial"/>
                <w:bCs/>
                <w:sz w:val="18"/>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2B97CFFB" w14:textId="77777777" w:rsidR="00FB6F6E" w:rsidRPr="00FB6F6E" w:rsidRDefault="00FB6F6E" w:rsidP="00FB6F6E">
            <w:pPr>
              <w:keepNext/>
              <w:keepLines/>
              <w:spacing w:after="0"/>
              <w:jc w:val="center"/>
              <w:rPr>
                <w:rFonts w:ascii="Arial" w:eastAsia="等线" w:hAnsi="Arial"/>
                <w:sz w:val="18"/>
                <w:lang w:eastAsia="zh-CN"/>
              </w:rPr>
            </w:pPr>
            <w:r w:rsidRPr="00FB6F6E">
              <w:rPr>
                <w:rFonts w:ascii="Arial" w:eastAsia="等线" w:hAnsi="Arial"/>
                <w:bCs/>
                <w:sz w:val="18"/>
                <w:lang w:eastAsia="zh-CN"/>
              </w:rPr>
              <w:t>0.8</w:t>
            </w:r>
          </w:p>
        </w:tc>
      </w:tr>
      <w:tr w:rsidR="00FB6F6E" w:rsidRPr="00FB6F6E" w14:paraId="5362D755"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3FB5470"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rPr>
              <w:t>DC_</w:t>
            </w:r>
            <w:r w:rsidRPr="00FB6F6E">
              <w:rPr>
                <w:rFonts w:ascii="Arial" w:eastAsia="宋体" w:hAnsi="Arial"/>
                <w:sz w:val="18"/>
                <w:lang w:eastAsia="ja-JP"/>
              </w:rPr>
              <w:t>1-3-41</w:t>
            </w:r>
            <w:r w:rsidRPr="00FB6F6E">
              <w:rPr>
                <w:rFonts w:ascii="Arial" w:eastAsia="宋体" w:hAnsi="Arial"/>
                <w:sz w:val="18"/>
              </w:rPr>
              <w:t>-</w:t>
            </w:r>
            <w:r w:rsidRPr="00FB6F6E">
              <w:rPr>
                <w:rFonts w:ascii="Arial" w:eastAsia="宋体" w:hAnsi="Arial"/>
                <w:sz w:val="18"/>
                <w:lang w:eastAsia="ja-JP"/>
              </w:rPr>
              <w:t>42_n77</w:t>
            </w:r>
          </w:p>
        </w:tc>
        <w:tc>
          <w:tcPr>
            <w:tcW w:w="2977" w:type="dxa"/>
            <w:tcBorders>
              <w:top w:val="single" w:sz="4" w:space="0" w:color="auto"/>
              <w:left w:val="single" w:sz="4" w:space="0" w:color="auto"/>
              <w:bottom w:val="single" w:sz="4" w:space="0" w:color="auto"/>
              <w:right w:val="single" w:sz="4" w:space="0" w:color="auto"/>
            </w:tcBorders>
          </w:tcPr>
          <w:p w14:paraId="4BE31930"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lang w:eastAsia="zh-CN"/>
              </w:rPr>
              <w:t>1</w:t>
            </w:r>
          </w:p>
        </w:tc>
        <w:tc>
          <w:tcPr>
            <w:tcW w:w="2982" w:type="dxa"/>
            <w:tcBorders>
              <w:top w:val="single" w:sz="4" w:space="0" w:color="auto"/>
              <w:left w:val="single" w:sz="4" w:space="0" w:color="auto"/>
              <w:bottom w:val="single" w:sz="4" w:space="0" w:color="auto"/>
              <w:right w:val="single" w:sz="4" w:space="0" w:color="auto"/>
            </w:tcBorders>
          </w:tcPr>
          <w:p w14:paraId="624A31BC"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lang w:eastAsia="ja-JP"/>
              </w:rPr>
              <w:t>0.6</w:t>
            </w:r>
          </w:p>
        </w:tc>
      </w:tr>
      <w:tr w:rsidR="00FB6F6E" w:rsidRPr="00FB6F6E" w14:paraId="2804DFF0"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11EBB026" w14:textId="77777777" w:rsidR="00FB6F6E" w:rsidRPr="00FB6F6E" w:rsidRDefault="00FB6F6E" w:rsidP="00FB6F6E">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19D1543C"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lang w:eastAsia="ja-JP"/>
              </w:rPr>
              <w:t>3</w:t>
            </w:r>
          </w:p>
        </w:tc>
        <w:tc>
          <w:tcPr>
            <w:tcW w:w="2982" w:type="dxa"/>
            <w:tcBorders>
              <w:top w:val="single" w:sz="4" w:space="0" w:color="auto"/>
              <w:left w:val="single" w:sz="4" w:space="0" w:color="auto"/>
              <w:bottom w:val="single" w:sz="4" w:space="0" w:color="auto"/>
              <w:right w:val="single" w:sz="4" w:space="0" w:color="auto"/>
            </w:tcBorders>
          </w:tcPr>
          <w:p w14:paraId="0E993EA4"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lang w:eastAsia="ja-JP"/>
              </w:rPr>
              <w:t>0.6</w:t>
            </w:r>
          </w:p>
        </w:tc>
      </w:tr>
      <w:tr w:rsidR="00FB6F6E" w:rsidRPr="00FB6F6E" w14:paraId="39D45A1D"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5E0FC32B" w14:textId="77777777" w:rsidR="00FB6F6E" w:rsidRPr="00FB6F6E" w:rsidRDefault="00FB6F6E" w:rsidP="00FB6F6E">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1DBF1F51"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48211FF8"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lang w:eastAsia="ja-JP"/>
              </w:rPr>
              <w:t>0.5</w:t>
            </w:r>
          </w:p>
        </w:tc>
      </w:tr>
      <w:tr w:rsidR="00FB6F6E" w:rsidRPr="00FB6F6E" w14:paraId="1D63BF49"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2291EF64" w14:textId="77777777" w:rsidR="00FB6F6E" w:rsidRPr="00FB6F6E" w:rsidRDefault="00FB6F6E" w:rsidP="00FB6F6E">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53999589"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460A8A2D"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lang w:eastAsia="ja-JP"/>
              </w:rPr>
              <w:t>0.8</w:t>
            </w:r>
          </w:p>
        </w:tc>
      </w:tr>
      <w:tr w:rsidR="00FB6F6E" w:rsidRPr="00FB6F6E" w14:paraId="5F61D4FA"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6AE0C51" w14:textId="77777777" w:rsidR="00FB6F6E" w:rsidRPr="00FB6F6E" w:rsidRDefault="00FB6F6E" w:rsidP="00FB6F6E">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2E1B4D21"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686AAC53"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lang w:eastAsia="ja-JP"/>
              </w:rPr>
              <w:t>0.8</w:t>
            </w:r>
          </w:p>
        </w:tc>
      </w:tr>
      <w:tr w:rsidR="00FB6F6E" w:rsidRPr="00FB6F6E" w14:paraId="123866DE"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7345914"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rPr>
              <w:t>DC_</w:t>
            </w:r>
            <w:r w:rsidRPr="00FB6F6E">
              <w:rPr>
                <w:rFonts w:ascii="Arial" w:eastAsia="宋体" w:hAnsi="Arial"/>
                <w:sz w:val="18"/>
                <w:lang w:eastAsia="ja-JP"/>
              </w:rPr>
              <w:t>1-3-41</w:t>
            </w:r>
            <w:r w:rsidRPr="00FB6F6E">
              <w:rPr>
                <w:rFonts w:ascii="Arial" w:eastAsia="宋体" w:hAnsi="Arial"/>
                <w:sz w:val="18"/>
              </w:rPr>
              <w:t>-</w:t>
            </w:r>
            <w:r w:rsidRPr="00FB6F6E">
              <w:rPr>
                <w:rFonts w:ascii="Arial" w:eastAsia="宋体" w:hAnsi="Arial"/>
                <w:sz w:val="18"/>
                <w:lang w:eastAsia="ja-JP"/>
              </w:rPr>
              <w:t>42_n78</w:t>
            </w:r>
          </w:p>
        </w:tc>
        <w:tc>
          <w:tcPr>
            <w:tcW w:w="2977" w:type="dxa"/>
            <w:tcBorders>
              <w:top w:val="single" w:sz="4" w:space="0" w:color="auto"/>
              <w:left w:val="single" w:sz="4" w:space="0" w:color="auto"/>
              <w:bottom w:val="single" w:sz="4" w:space="0" w:color="auto"/>
              <w:right w:val="single" w:sz="4" w:space="0" w:color="auto"/>
            </w:tcBorders>
          </w:tcPr>
          <w:p w14:paraId="3E4A4170"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lang w:eastAsia="zh-CN"/>
              </w:rPr>
              <w:t>1</w:t>
            </w:r>
          </w:p>
        </w:tc>
        <w:tc>
          <w:tcPr>
            <w:tcW w:w="2982" w:type="dxa"/>
            <w:tcBorders>
              <w:top w:val="single" w:sz="4" w:space="0" w:color="auto"/>
              <w:left w:val="single" w:sz="4" w:space="0" w:color="auto"/>
              <w:bottom w:val="single" w:sz="4" w:space="0" w:color="auto"/>
              <w:right w:val="single" w:sz="4" w:space="0" w:color="auto"/>
            </w:tcBorders>
          </w:tcPr>
          <w:p w14:paraId="41BD321D"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lang w:eastAsia="ja-JP"/>
              </w:rPr>
              <w:t>0.6</w:t>
            </w:r>
          </w:p>
        </w:tc>
      </w:tr>
      <w:tr w:rsidR="00FB6F6E" w:rsidRPr="00FB6F6E" w14:paraId="097820BC"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18CF0E72" w14:textId="77777777" w:rsidR="00FB6F6E" w:rsidRPr="00FB6F6E" w:rsidRDefault="00FB6F6E" w:rsidP="00FB6F6E">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5A69DCF1"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lang w:eastAsia="ja-JP"/>
              </w:rPr>
              <w:t>3</w:t>
            </w:r>
          </w:p>
        </w:tc>
        <w:tc>
          <w:tcPr>
            <w:tcW w:w="2982" w:type="dxa"/>
            <w:tcBorders>
              <w:top w:val="single" w:sz="4" w:space="0" w:color="auto"/>
              <w:left w:val="single" w:sz="4" w:space="0" w:color="auto"/>
              <w:bottom w:val="single" w:sz="4" w:space="0" w:color="auto"/>
              <w:right w:val="single" w:sz="4" w:space="0" w:color="auto"/>
            </w:tcBorders>
          </w:tcPr>
          <w:p w14:paraId="2A4DE5DD"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lang w:eastAsia="ja-JP"/>
              </w:rPr>
              <w:t>0.6</w:t>
            </w:r>
          </w:p>
        </w:tc>
      </w:tr>
      <w:tr w:rsidR="00FB6F6E" w:rsidRPr="00FB6F6E" w14:paraId="019B8880"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608C90C8" w14:textId="77777777" w:rsidR="00FB6F6E" w:rsidRPr="00FB6F6E" w:rsidRDefault="00FB6F6E" w:rsidP="00FB6F6E">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0B9B2340"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59A3F284"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lang w:eastAsia="ja-JP"/>
              </w:rPr>
              <w:t>0.5</w:t>
            </w:r>
          </w:p>
        </w:tc>
      </w:tr>
      <w:tr w:rsidR="00FB6F6E" w:rsidRPr="00FB6F6E" w14:paraId="4A82E468"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46D0421C" w14:textId="77777777" w:rsidR="00FB6F6E" w:rsidRPr="00FB6F6E" w:rsidRDefault="00FB6F6E" w:rsidP="00FB6F6E">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3E84FB13"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0EA0D11C"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lang w:eastAsia="ja-JP"/>
              </w:rPr>
              <w:t>0.8</w:t>
            </w:r>
          </w:p>
        </w:tc>
      </w:tr>
      <w:tr w:rsidR="00FB6F6E" w:rsidRPr="00FB6F6E" w14:paraId="728A74BF"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A813D54" w14:textId="77777777" w:rsidR="00FB6F6E" w:rsidRPr="00FB6F6E" w:rsidRDefault="00FB6F6E" w:rsidP="00FB6F6E">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6B1A874B"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73C548E5"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lang w:eastAsia="ja-JP"/>
              </w:rPr>
              <w:t>0.8</w:t>
            </w:r>
          </w:p>
        </w:tc>
      </w:tr>
      <w:tr w:rsidR="00FB6F6E" w:rsidRPr="00FB6F6E" w14:paraId="07F79E60"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4ADB175"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rPr>
              <w:t>DC_</w:t>
            </w:r>
            <w:r w:rsidRPr="00FB6F6E">
              <w:rPr>
                <w:rFonts w:ascii="Arial" w:eastAsia="宋体" w:hAnsi="Arial"/>
                <w:sz w:val="18"/>
                <w:lang w:eastAsia="ja-JP"/>
              </w:rPr>
              <w:t>1-3-41</w:t>
            </w:r>
            <w:r w:rsidRPr="00FB6F6E">
              <w:rPr>
                <w:rFonts w:ascii="Arial" w:eastAsia="宋体" w:hAnsi="Arial"/>
                <w:sz w:val="18"/>
              </w:rPr>
              <w:t>-</w:t>
            </w:r>
            <w:r w:rsidRPr="00FB6F6E">
              <w:rPr>
                <w:rFonts w:ascii="Arial" w:eastAsia="宋体" w:hAnsi="Arial"/>
                <w:sz w:val="18"/>
                <w:lang w:eastAsia="ja-JP"/>
              </w:rPr>
              <w:t>42_n79</w:t>
            </w:r>
          </w:p>
        </w:tc>
        <w:tc>
          <w:tcPr>
            <w:tcW w:w="2977" w:type="dxa"/>
            <w:tcBorders>
              <w:top w:val="single" w:sz="4" w:space="0" w:color="auto"/>
              <w:left w:val="single" w:sz="4" w:space="0" w:color="auto"/>
              <w:bottom w:val="single" w:sz="4" w:space="0" w:color="auto"/>
              <w:right w:val="single" w:sz="4" w:space="0" w:color="auto"/>
            </w:tcBorders>
          </w:tcPr>
          <w:p w14:paraId="567DA8E6"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lang w:eastAsia="zh-CN"/>
              </w:rPr>
              <w:t>1</w:t>
            </w:r>
          </w:p>
        </w:tc>
        <w:tc>
          <w:tcPr>
            <w:tcW w:w="2982" w:type="dxa"/>
            <w:tcBorders>
              <w:top w:val="single" w:sz="4" w:space="0" w:color="auto"/>
              <w:left w:val="single" w:sz="4" w:space="0" w:color="auto"/>
              <w:bottom w:val="single" w:sz="4" w:space="0" w:color="auto"/>
              <w:right w:val="single" w:sz="4" w:space="0" w:color="auto"/>
            </w:tcBorders>
          </w:tcPr>
          <w:p w14:paraId="2DC55FC4"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lang w:eastAsia="ja-JP"/>
              </w:rPr>
              <w:t>0.6</w:t>
            </w:r>
          </w:p>
        </w:tc>
      </w:tr>
      <w:tr w:rsidR="00FB6F6E" w:rsidRPr="00FB6F6E" w14:paraId="1C501A8F"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418376E2" w14:textId="77777777" w:rsidR="00FB6F6E" w:rsidRPr="00FB6F6E" w:rsidRDefault="00FB6F6E" w:rsidP="00FB6F6E">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6B7483CE"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lang w:eastAsia="ja-JP"/>
              </w:rPr>
              <w:t>3</w:t>
            </w:r>
          </w:p>
        </w:tc>
        <w:tc>
          <w:tcPr>
            <w:tcW w:w="2982" w:type="dxa"/>
            <w:tcBorders>
              <w:top w:val="single" w:sz="4" w:space="0" w:color="auto"/>
              <w:left w:val="single" w:sz="4" w:space="0" w:color="auto"/>
              <w:bottom w:val="single" w:sz="4" w:space="0" w:color="auto"/>
              <w:right w:val="single" w:sz="4" w:space="0" w:color="auto"/>
            </w:tcBorders>
          </w:tcPr>
          <w:p w14:paraId="6FF16F84"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lang w:eastAsia="ja-JP"/>
              </w:rPr>
              <w:t>0.6</w:t>
            </w:r>
          </w:p>
        </w:tc>
      </w:tr>
      <w:tr w:rsidR="00FB6F6E" w:rsidRPr="00FB6F6E" w14:paraId="7FED279A"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4817A050" w14:textId="77777777" w:rsidR="00FB6F6E" w:rsidRPr="00FB6F6E" w:rsidRDefault="00FB6F6E" w:rsidP="00FB6F6E">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4D6DF806"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0ED0EBA7"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lang w:eastAsia="ja-JP"/>
              </w:rPr>
              <w:t>0.5</w:t>
            </w:r>
          </w:p>
        </w:tc>
      </w:tr>
      <w:tr w:rsidR="00FB6F6E" w:rsidRPr="00FB6F6E" w14:paraId="12AC812A"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8153927" w14:textId="77777777" w:rsidR="00FB6F6E" w:rsidRPr="00FB6F6E" w:rsidRDefault="00FB6F6E" w:rsidP="00FB6F6E">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713E70E5"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037DF855"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lang w:eastAsia="ja-JP"/>
              </w:rPr>
              <w:t>0.8</w:t>
            </w:r>
          </w:p>
        </w:tc>
      </w:tr>
      <w:tr w:rsidR="00FB6F6E" w:rsidRPr="00FB6F6E" w14:paraId="0E9E5A71"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EE3E924" w14:textId="77777777" w:rsidR="00FB6F6E" w:rsidRPr="00FB6F6E" w:rsidDel="00784360" w:rsidRDefault="00FB6F6E" w:rsidP="00FB6F6E">
            <w:pPr>
              <w:keepNext/>
              <w:keepLines/>
              <w:spacing w:after="0"/>
              <w:jc w:val="center"/>
              <w:rPr>
                <w:rFonts w:ascii="Arial" w:eastAsia="宋体" w:hAnsi="Arial" w:cs="Arial"/>
                <w:sz w:val="18"/>
              </w:rPr>
            </w:pPr>
            <w:r w:rsidRPr="00FB6F6E">
              <w:rPr>
                <w:rFonts w:ascii="Arial" w:eastAsia="宋体" w:hAnsi="Arial"/>
                <w:sz w:val="18"/>
              </w:rPr>
              <w:t>DC_1-3-42_n28-n77</w:t>
            </w:r>
          </w:p>
        </w:tc>
        <w:tc>
          <w:tcPr>
            <w:tcW w:w="2977" w:type="dxa"/>
            <w:tcBorders>
              <w:top w:val="single" w:sz="4" w:space="0" w:color="auto"/>
              <w:left w:val="single" w:sz="4" w:space="0" w:color="auto"/>
              <w:bottom w:val="single" w:sz="4" w:space="0" w:color="auto"/>
              <w:right w:val="single" w:sz="4" w:space="0" w:color="auto"/>
            </w:tcBorders>
            <w:vAlign w:val="center"/>
          </w:tcPr>
          <w:p w14:paraId="087415D3"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1</w:t>
            </w:r>
          </w:p>
        </w:tc>
        <w:tc>
          <w:tcPr>
            <w:tcW w:w="2982" w:type="dxa"/>
            <w:tcBorders>
              <w:top w:val="single" w:sz="4" w:space="0" w:color="auto"/>
              <w:left w:val="single" w:sz="4" w:space="0" w:color="auto"/>
              <w:bottom w:val="single" w:sz="4" w:space="0" w:color="auto"/>
              <w:right w:val="single" w:sz="4" w:space="0" w:color="auto"/>
            </w:tcBorders>
            <w:vAlign w:val="center"/>
          </w:tcPr>
          <w:p w14:paraId="6875E9FC"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0</w:t>
            </w:r>
            <w:r w:rsidRPr="00FB6F6E">
              <w:rPr>
                <w:rFonts w:ascii="Arial" w:eastAsia="宋体" w:hAnsi="Arial"/>
                <w:sz w:val="18"/>
              </w:rPr>
              <w:t>.6</w:t>
            </w:r>
          </w:p>
        </w:tc>
      </w:tr>
      <w:tr w:rsidR="00FB6F6E" w:rsidRPr="00FB6F6E" w14:paraId="51D223B6"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C00581F"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4418A81"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3</w:t>
            </w:r>
          </w:p>
        </w:tc>
        <w:tc>
          <w:tcPr>
            <w:tcW w:w="2982" w:type="dxa"/>
            <w:tcBorders>
              <w:top w:val="single" w:sz="4" w:space="0" w:color="auto"/>
              <w:left w:val="single" w:sz="4" w:space="0" w:color="auto"/>
              <w:bottom w:val="single" w:sz="4" w:space="0" w:color="auto"/>
              <w:right w:val="single" w:sz="4" w:space="0" w:color="auto"/>
            </w:tcBorders>
            <w:vAlign w:val="center"/>
          </w:tcPr>
          <w:p w14:paraId="416B70C6"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0</w:t>
            </w:r>
            <w:r w:rsidRPr="00FB6F6E">
              <w:rPr>
                <w:rFonts w:ascii="Arial" w:eastAsia="宋体" w:hAnsi="Arial"/>
                <w:sz w:val="18"/>
              </w:rPr>
              <w:t>.6</w:t>
            </w:r>
          </w:p>
        </w:tc>
      </w:tr>
      <w:tr w:rsidR="00FB6F6E" w:rsidRPr="00FB6F6E" w14:paraId="5649B7AD"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5B0D769"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C4485E6"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42</w:t>
            </w:r>
          </w:p>
        </w:tc>
        <w:tc>
          <w:tcPr>
            <w:tcW w:w="2982" w:type="dxa"/>
            <w:tcBorders>
              <w:top w:val="single" w:sz="4" w:space="0" w:color="auto"/>
              <w:left w:val="single" w:sz="4" w:space="0" w:color="auto"/>
              <w:bottom w:val="single" w:sz="4" w:space="0" w:color="auto"/>
              <w:right w:val="single" w:sz="4" w:space="0" w:color="auto"/>
            </w:tcBorders>
            <w:vAlign w:val="center"/>
          </w:tcPr>
          <w:p w14:paraId="1BD1AF95"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0</w:t>
            </w:r>
            <w:r w:rsidRPr="00FB6F6E">
              <w:rPr>
                <w:rFonts w:ascii="Arial" w:eastAsia="宋体" w:hAnsi="Arial"/>
                <w:sz w:val="18"/>
              </w:rPr>
              <w:t>.8</w:t>
            </w:r>
          </w:p>
        </w:tc>
      </w:tr>
      <w:tr w:rsidR="00FB6F6E" w:rsidRPr="00FB6F6E" w14:paraId="64464F69"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5184BCD"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020DD26"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37D0E74D"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0</w:t>
            </w:r>
            <w:r w:rsidRPr="00FB6F6E">
              <w:rPr>
                <w:rFonts w:ascii="Arial" w:eastAsia="宋体" w:hAnsi="Arial"/>
                <w:sz w:val="18"/>
              </w:rPr>
              <w:t>.8</w:t>
            </w:r>
          </w:p>
        </w:tc>
      </w:tr>
      <w:tr w:rsidR="00FB6F6E" w:rsidRPr="00FB6F6E" w14:paraId="3E79F155"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8615232"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89B4D50"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n77</w:t>
            </w:r>
          </w:p>
        </w:tc>
        <w:tc>
          <w:tcPr>
            <w:tcW w:w="2982" w:type="dxa"/>
            <w:tcBorders>
              <w:top w:val="single" w:sz="4" w:space="0" w:color="auto"/>
              <w:left w:val="single" w:sz="4" w:space="0" w:color="auto"/>
              <w:bottom w:val="single" w:sz="4" w:space="0" w:color="auto"/>
              <w:right w:val="single" w:sz="4" w:space="0" w:color="auto"/>
            </w:tcBorders>
          </w:tcPr>
          <w:p w14:paraId="08F1C75D"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0</w:t>
            </w:r>
            <w:r w:rsidRPr="00FB6F6E">
              <w:rPr>
                <w:rFonts w:ascii="Arial" w:eastAsia="宋体" w:hAnsi="Arial"/>
                <w:sz w:val="18"/>
              </w:rPr>
              <w:t>.8</w:t>
            </w:r>
          </w:p>
        </w:tc>
      </w:tr>
      <w:tr w:rsidR="00FB6F6E" w:rsidRPr="00FB6F6E" w14:paraId="725F4686"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672C2CB5" w14:textId="77777777" w:rsidR="00FB6F6E" w:rsidRPr="00FB6F6E" w:rsidRDefault="00FB6F6E" w:rsidP="00FB6F6E">
            <w:pPr>
              <w:keepNext/>
              <w:keepLines/>
              <w:spacing w:after="0"/>
              <w:jc w:val="center"/>
              <w:rPr>
                <w:rFonts w:ascii="Arial" w:eastAsia="宋体" w:hAnsi="Arial"/>
                <w:sz w:val="18"/>
                <w:lang w:eastAsia="sv-SE"/>
              </w:rPr>
            </w:pPr>
            <w:r w:rsidRPr="00FB6F6E">
              <w:rPr>
                <w:rFonts w:ascii="Arial" w:eastAsia="宋体" w:hAnsi="Arial"/>
                <w:sz w:val="18"/>
              </w:rPr>
              <w:t>DC_1-7-8-20 _n28</w:t>
            </w:r>
          </w:p>
        </w:tc>
        <w:tc>
          <w:tcPr>
            <w:tcW w:w="2977" w:type="dxa"/>
            <w:tcBorders>
              <w:top w:val="single" w:sz="4" w:space="0" w:color="auto"/>
              <w:left w:val="single" w:sz="4" w:space="0" w:color="auto"/>
              <w:bottom w:val="single" w:sz="4" w:space="0" w:color="auto"/>
              <w:right w:val="single" w:sz="4" w:space="0" w:color="auto"/>
            </w:tcBorders>
            <w:vAlign w:val="center"/>
          </w:tcPr>
          <w:p w14:paraId="24BC0C00"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Malgun Gothic" w:hAnsi="Arial" w:cs="Arial"/>
                <w:sz w:val="18"/>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5D251338"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Malgun Gothic" w:hAnsi="Arial" w:cs="Arial"/>
                <w:sz w:val="18"/>
                <w:lang w:eastAsia="ko-KR"/>
              </w:rPr>
              <w:t>0.5</w:t>
            </w:r>
          </w:p>
        </w:tc>
      </w:tr>
      <w:tr w:rsidR="00FB6F6E" w:rsidRPr="00FB6F6E" w14:paraId="61345C29"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4C217432" w14:textId="77777777" w:rsidR="00FB6F6E" w:rsidRPr="00FB6F6E" w:rsidRDefault="00FB6F6E" w:rsidP="00FB6F6E">
            <w:pPr>
              <w:keepNext/>
              <w:keepLines/>
              <w:spacing w:after="0"/>
              <w:jc w:val="center"/>
              <w:rPr>
                <w:rFonts w:ascii="Arial" w:eastAsia="宋体" w:hAnsi="Arial"/>
                <w:sz w:val="18"/>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3A738332"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Malgun Gothic" w:hAnsi="Arial" w:cs="Arial"/>
                <w:sz w:val="18"/>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7C7CF79E"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Malgun Gothic" w:hAnsi="Arial" w:cs="Arial"/>
                <w:sz w:val="18"/>
                <w:lang w:eastAsia="ko-KR"/>
              </w:rPr>
              <w:t>0.6</w:t>
            </w:r>
          </w:p>
        </w:tc>
      </w:tr>
      <w:tr w:rsidR="00FB6F6E" w:rsidRPr="00FB6F6E" w14:paraId="19745360"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30C08329" w14:textId="77777777" w:rsidR="00FB6F6E" w:rsidRPr="00FB6F6E" w:rsidRDefault="00FB6F6E" w:rsidP="00FB6F6E">
            <w:pPr>
              <w:keepNext/>
              <w:keepLines/>
              <w:spacing w:after="0"/>
              <w:jc w:val="center"/>
              <w:rPr>
                <w:rFonts w:ascii="Arial" w:eastAsia="宋体" w:hAnsi="Arial"/>
                <w:sz w:val="18"/>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647495CE"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Malgun Gothic" w:hAnsi="Arial" w:cs="Arial"/>
                <w:sz w:val="18"/>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67A3FED6"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Malgun Gothic" w:hAnsi="Arial" w:cs="Arial"/>
                <w:sz w:val="18"/>
                <w:lang w:eastAsia="ko-KR"/>
              </w:rPr>
              <w:t>0.6</w:t>
            </w:r>
          </w:p>
        </w:tc>
      </w:tr>
      <w:tr w:rsidR="00FB6F6E" w:rsidRPr="00FB6F6E" w14:paraId="4A9F27C2"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1EAF587A" w14:textId="77777777" w:rsidR="00FB6F6E" w:rsidRPr="00FB6F6E" w:rsidRDefault="00FB6F6E" w:rsidP="00FB6F6E">
            <w:pPr>
              <w:keepNext/>
              <w:keepLines/>
              <w:spacing w:after="0"/>
              <w:jc w:val="center"/>
              <w:rPr>
                <w:rFonts w:ascii="Arial" w:eastAsia="宋体" w:hAnsi="Arial"/>
                <w:sz w:val="18"/>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47E2088D"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Malgun Gothic" w:hAnsi="Arial" w:cs="Arial"/>
                <w:sz w:val="18"/>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456EE6F5"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Malgun Gothic" w:hAnsi="Arial" w:cs="Arial"/>
                <w:sz w:val="18"/>
                <w:lang w:eastAsia="ko-KR"/>
              </w:rPr>
              <w:t>0.6</w:t>
            </w:r>
          </w:p>
        </w:tc>
      </w:tr>
      <w:tr w:rsidR="00FB6F6E" w:rsidRPr="00FB6F6E" w14:paraId="2D6981F4"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6C526C0" w14:textId="77777777" w:rsidR="00FB6F6E" w:rsidRPr="00FB6F6E" w:rsidRDefault="00FB6F6E" w:rsidP="00FB6F6E">
            <w:pPr>
              <w:keepNext/>
              <w:keepLines/>
              <w:spacing w:after="0"/>
              <w:jc w:val="center"/>
              <w:rPr>
                <w:rFonts w:ascii="Arial" w:eastAsia="宋体" w:hAnsi="Arial"/>
                <w:sz w:val="18"/>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646C7574"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lang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2FE2DDF3"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Malgun Gothic" w:hAnsi="Arial" w:cs="Arial"/>
                <w:sz w:val="18"/>
                <w:lang w:eastAsia="ko-KR"/>
              </w:rPr>
              <w:t>0.6</w:t>
            </w:r>
          </w:p>
        </w:tc>
      </w:tr>
      <w:tr w:rsidR="00FB6F6E" w:rsidRPr="00FB6F6E" w14:paraId="526A3C35"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43AB3CD7" w14:textId="77777777" w:rsidR="00FB6F6E" w:rsidRPr="00FB6F6E" w:rsidRDefault="00FB6F6E" w:rsidP="00FB6F6E">
            <w:pPr>
              <w:keepNext/>
              <w:keepLines/>
              <w:spacing w:after="0"/>
              <w:jc w:val="center"/>
              <w:rPr>
                <w:rFonts w:ascii="Arial" w:eastAsia="宋体" w:hAnsi="Arial"/>
                <w:sz w:val="18"/>
                <w:lang w:eastAsia="sv-SE"/>
              </w:rPr>
            </w:pPr>
            <w:r w:rsidRPr="00FB6F6E">
              <w:rPr>
                <w:rFonts w:ascii="Arial" w:eastAsia="宋体" w:hAnsi="Arial"/>
                <w:sz w:val="18"/>
                <w:lang w:eastAsia="sv-SE"/>
              </w:rPr>
              <w:t>DC_1-7-8-20_n78</w:t>
            </w:r>
          </w:p>
        </w:tc>
        <w:tc>
          <w:tcPr>
            <w:tcW w:w="2977" w:type="dxa"/>
            <w:tcBorders>
              <w:top w:val="single" w:sz="4" w:space="0" w:color="auto"/>
              <w:left w:val="single" w:sz="4" w:space="0" w:color="auto"/>
              <w:bottom w:val="single" w:sz="4" w:space="0" w:color="auto"/>
              <w:right w:val="single" w:sz="4" w:space="0" w:color="auto"/>
            </w:tcBorders>
            <w:vAlign w:val="center"/>
          </w:tcPr>
          <w:p w14:paraId="1B49DDB9" w14:textId="77777777" w:rsidR="00FB6F6E" w:rsidRPr="00FB6F6E" w:rsidRDefault="00FB6F6E" w:rsidP="00FB6F6E">
            <w:pPr>
              <w:keepNext/>
              <w:keepLines/>
              <w:spacing w:after="0"/>
              <w:jc w:val="center"/>
              <w:rPr>
                <w:rFonts w:ascii="Arial" w:eastAsia="Malgun Gothic" w:hAnsi="Arial"/>
                <w:sz w:val="18"/>
                <w:lang w:eastAsia="ko-KR"/>
              </w:rPr>
            </w:pPr>
            <w:r w:rsidRPr="00FB6F6E">
              <w:rPr>
                <w:rFonts w:ascii="Arial" w:eastAsia="Malgun Gothic" w:hAnsi="Arial" w:cs="Arial"/>
                <w:sz w:val="18"/>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7BCBBEF8" w14:textId="77777777" w:rsidR="00FB6F6E" w:rsidRPr="00FB6F6E" w:rsidRDefault="00FB6F6E" w:rsidP="00FB6F6E">
            <w:pPr>
              <w:keepNext/>
              <w:keepLines/>
              <w:spacing w:after="0"/>
              <w:jc w:val="center"/>
              <w:rPr>
                <w:rFonts w:ascii="Arial" w:eastAsia="Malgun Gothic" w:hAnsi="Arial"/>
                <w:sz w:val="18"/>
                <w:lang w:eastAsia="ko-KR"/>
              </w:rPr>
            </w:pPr>
            <w:r w:rsidRPr="00FB6F6E">
              <w:rPr>
                <w:rFonts w:ascii="Arial" w:eastAsia="Malgun Gothic" w:hAnsi="Arial" w:cs="Arial"/>
                <w:sz w:val="18"/>
                <w:lang w:eastAsia="ko-KR"/>
              </w:rPr>
              <w:t>0.6</w:t>
            </w:r>
          </w:p>
        </w:tc>
      </w:tr>
      <w:tr w:rsidR="00FB6F6E" w:rsidRPr="00FB6F6E" w14:paraId="1672B4E6"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5094B0DE" w14:textId="77777777" w:rsidR="00FB6F6E" w:rsidRPr="00FB6F6E" w:rsidRDefault="00FB6F6E" w:rsidP="00FB6F6E">
            <w:pPr>
              <w:keepNext/>
              <w:keepLines/>
              <w:spacing w:after="0"/>
              <w:jc w:val="center"/>
              <w:rPr>
                <w:rFonts w:ascii="Arial" w:eastAsia="宋体" w:hAnsi="Arial"/>
                <w:sz w:val="18"/>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735218E6" w14:textId="77777777" w:rsidR="00FB6F6E" w:rsidRPr="00FB6F6E" w:rsidRDefault="00FB6F6E" w:rsidP="00FB6F6E">
            <w:pPr>
              <w:keepNext/>
              <w:keepLines/>
              <w:spacing w:after="0"/>
              <w:jc w:val="center"/>
              <w:rPr>
                <w:rFonts w:ascii="Arial" w:eastAsia="Malgun Gothic" w:hAnsi="Arial"/>
                <w:sz w:val="18"/>
                <w:lang w:eastAsia="ko-KR"/>
              </w:rPr>
            </w:pPr>
            <w:r w:rsidRPr="00FB6F6E">
              <w:rPr>
                <w:rFonts w:ascii="Arial" w:eastAsia="Malgun Gothic" w:hAnsi="Arial" w:cs="Arial"/>
                <w:sz w:val="18"/>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2F92311B" w14:textId="77777777" w:rsidR="00FB6F6E" w:rsidRPr="00FB6F6E" w:rsidRDefault="00FB6F6E" w:rsidP="00FB6F6E">
            <w:pPr>
              <w:keepNext/>
              <w:keepLines/>
              <w:spacing w:after="0"/>
              <w:jc w:val="center"/>
              <w:rPr>
                <w:rFonts w:ascii="Arial" w:eastAsia="Malgun Gothic" w:hAnsi="Arial"/>
                <w:sz w:val="18"/>
                <w:lang w:eastAsia="ko-KR"/>
              </w:rPr>
            </w:pPr>
            <w:r w:rsidRPr="00FB6F6E">
              <w:rPr>
                <w:rFonts w:ascii="Arial" w:eastAsia="Malgun Gothic" w:hAnsi="Arial" w:cs="Arial"/>
                <w:sz w:val="18"/>
                <w:lang w:eastAsia="ko-KR"/>
              </w:rPr>
              <w:t>0.7</w:t>
            </w:r>
          </w:p>
        </w:tc>
      </w:tr>
      <w:tr w:rsidR="00FB6F6E" w:rsidRPr="00FB6F6E" w14:paraId="18722F4B"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49929819" w14:textId="77777777" w:rsidR="00FB6F6E" w:rsidRPr="00FB6F6E" w:rsidRDefault="00FB6F6E" w:rsidP="00FB6F6E">
            <w:pPr>
              <w:keepNext/>
              <w:keepLines/>
              <w:spacing w:after="0"/>
              <w:jc w:val="center"/>
              <w:rPr>
                <w:rFonts w:ascii="Arial" w:eastAsia="宋体" w:hAnsi="Arial"/>
                <w:sz w:val="18"/>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17E1C7EF" w14:textId="77777777" w:rsidR="00FB6F6E" w:rsidRPr="00FB6F6E" w:rsidRDefault="00FB6F6E" w:rsidP="00FB6F6E">
            <w:pPr>
              <w:keepNext/>
              <w:keepLines/>
              <w:spacing w:after="0"/>
              <w:jc w:val="center"/>
              <w:rPr>
                <w:rFonts w:ascii="Arial" w:eastAsia="Malgun Gothic" w:hAnsi="Arial"/>
                <w:sz w:val="18"/>
                <w:lang w:eastAsia="ko-KR"/>
              </w:rPr>
            </w:pPr>
            <w:r w:rsidRPr="00FB6F6E">
              <w:rPr>
                <w:rFonts w:ascii="Arial" w:eastAsia="Malgun Gothic" w:hAnsi="Arial" w:cs="Arial"/>
                <w:sz w:val="18"/>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4BBFCEED" w14:textId="77777777" w:rsidR="00FB6F6E" w:rsidRPr="00FB6F6E" w:rsidRDefault="00FB6F6E" w:rsidP="00FB6F6E">
            <w:pPr>
              <w:keepNext/>
              <w:keepLines/>
              <w:spacing w:after="0"/>
              <w:jc w:val="center"/>
              <w:rPr>
                <w:rFonts w:ascii="Arial" w:eastAsia="Malgun Gothic" w:hAnsi="Arial"/>
                <w:sz w:val="18"/>
                <w:lang w:eastAsia="ko-KR"/>
              </w:rPr>
            </w:pPr>
            <w:r w:rsidRPr="00FB6F6E">
              <w:rPr>
                <w:rFonts w:ascii="Arial" w:eastAsia="Malgun Gothic" w:hAnsi="Arial" w:cs="Arial"/>
                <w:sz w:val="18"/>
                <w:lang w:eastAsia="ko-KR"/>
              </w:rPr>
              <w:t>0.6</w:t>
            </w:r>
          </w:p>
        </w:tc>
      </w:tr>
      <w:tr w:rsidR="00FB6F6E" w:rsidRPr="00FB6F6E" w14:paraId="6384FCA0"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6F8D17E0" w14:textId="77777777" w:rsidR="00FB6F6E" w:rsidRPr="00FB6F6E" w:rsidRDefault="00FB6F6E" w:rsidP="00FB6F6E">
            <w:pPr>
              <w:keepNext/>
              <w:keepLines/>
              <w:spacing w:after="0"/>
              <w:jc w:val="center"/>
              <w:rPr>
                <w:rFonts w:ascii="Arial" w:eastAsia="宋体" w:hAnsi="Arial"/>
                <w:sz w:val="18"/>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12D9DF18" w14:textId="77777777" w:rsidR="00FB6F6E" w:rsidRPr="00FB6F6E" w:rsidRDefault="00FB6F6E" w:rsidP="00FB6F6E">
            <w:pPr>
              <w:keepNext/>
              <w:keepLines/>
              <w:spacing w:after="0"/>
              <w:jc w:val="center"/>
              <w:rPr>
                <w:rFonts w:ascii="Arial" w:eastAsia="Malgun Gothic" w:hAnsi="Arial"/>
                <w:sz w:val="18"/>
                <w:lang w:eastAsia="ko-KR"/>
              </w:rPr>
            </w:pPr>
            <w:r w:rsidRPr="00FB6F6E">
              <w:rPr>
                <w:rFonts w:ascii="Arial" w:eastAsia="Malgun Gothic" w:hAnsi="Arial" w:cs="Arial"/>
                <w:sz w:val="18"/>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4B5052CA" w14:textId="77777777" w:rsidR="00FB6F6E" w:rsidRPr="00FB6F6E" w:rsidRDefault="00FB6F6E" w:rsidP="00FB6F6E">
            <w:pPr>
              <w:keepNext/>
              <w:keepLines/>
              <w:spacing w:after="0"/>
              <w:jc w:val="center"/>
              <w:rPr>
                <w:rFonts w:ascii="Arial" w:eastAsia="Malgun Gothic" w:hAnsi="Arial"/>
                <w:sz w:val="18"/>
                <w:lang w:eastAsia="ko-KR"/>
              </w:rPr>
            </w:pPr>
            <w:r w:rsidRPr="00FB6F6E">
              <w:rPr>
                <w:rFonts w:ascii="Arial" w:eastAsia="Malgun Gothic" w:hAnsi="Arial" w:cs="Arial"/>
                <w:sz w:val="18"/>
                <w:lang w:eastAsia="ko-KR"/>
              </w:rPr>
              <w:t>0.6</w:t>
            </w:r>
          </w:p>
        </w:tc>
      </w:tr>
      <w:tr w:rsidR="00FB6F6E" w:rsidRPr="00FB6F6E" w14:paraId="2A0689CE"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FDC7FE1" w14:textId="77777777" w:rsidR="00FB6F6E" w:rsidRPr="00FB6F6E" w:rsidRDefault="00FB6F6E" w:rsidP="00FB6F6E">
            <w:pPr>
              <w:keepNext/>
              <w:keepLines/>
              <w:spacing w:after="0"/>
              <w:jc w:val="center"/>
              <w:rPr>
                <w:rFonts w:ascii="Arial" w:eastAsia="宋体" w:hAnsi="Arial"/>
                <w:sz w:val="18"/>
                <w:lang w:eastAsia="sv-SE"/>
              </w:rPr>
            </w:pPr>
          </w:p>
        </w:tc>
        <w:tc>
          <w:tcPr>
            <w:tcW w:w="2977" w:type="dxa"/>
            <w:tcBorders>
              <w:top w:val="single" w:sz="4" w:space="0" w:color="auto"/>
              <w:left w:val="single" w:sz="4" w:space="0" w:color="auto"/>
              <w:bottom w:val="single" w:sz="4" w:space="0" w:color="auto"/>
              <w:right w:val="single" w:sz="4" w:space="0" w:color="auto"/>
            </w:tcBorders>
            <w:vAlign w:val="center"/>
          </w:tcPr>
          <w:p w14:paraId="4922E14F" w14:textId="77777777" w:rsidR="00FB6F6E" w:rsidRPr="00FB6F6E" w:rsidRDefault="00FB6F6E" w:rsidP="00FB6F6E">
            <w:pPr>
              <w:keepNext/>
              <w:keepLines/>
              <w:spacing w:after="0"/>
              <w:jc w:val="center"/>
              <w:rPr>
                <w:rFonts w:ascii="Arial" w:eastAsia="Malgun Gothic" w:hAnsi="Arial"/>
                <w:sz w:val="18"/>
                <w:lang w:eastAsia="ko-KR"/>
              </w:rPr>
            </w:pPr>
            <w:r w:rsidRPr="00FB6F6E">
              <w:rPr>
                <w:rFonts w:ascii="Arial" w:eastAsia="宋体" w:hAnsi="Arial" w:cs="Arial"/>
                <w:sz w:val="18"/>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5A2A763B" w14:textId="77777777" w:rsidR="00FB6F6E" w:rsidRPr="00FB6F6E" w:rsidRDefault="00FB6F6E" w:rsidP="00FB6F6E">
            <w:pPr>
              <w:keepNext/>
              <w:keepLines/>
              <w:spacing w:after="0"/>
              <w:jc w:val="center"/>
              <w:rPr>
                <w:rFonts w:ascii="Arial" w:eastAsia="Malgun Gothic" w:hAnsi="Arial"/>
                <w:sz w:val="18"/>
                <w:lang w:eastAsia="ko-KR"/>
              </w:rPr>
            </w:pPr>
            <w:r w:rsidRPr="00FB6F6E">
              <w:rPr>
                <w:rFonts w:ascii="Arial" w:eastAsia="Malgun Gothic" w:hAnsi="Arial" w:cs="Arial"/>
                <w:sz w:val="18"/>
                <w:lang w:eastAsia="ko-KR"/>
              </w:rPr>
              <w:t>0.8</w:t>
            </w:r>
          </w:p>
        </w:tc>
      </w:tr>
      <w:tr w:rsidR="00FB6F6E" w:rsidRPr="00FB6F6E" w14:paraId="4B3706FC"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7E16B8B" w14:textId="77777777" w:rsidR="00FB6F6E" w:rsidRPr="00FB6F6E" w:rsidDel="00784360" w:rsidRDefault="00FB6F6E" w:rsidP="00FB6F6E">
            <w:pPr>
              <w:keepNext/>
              <w:keepLines/>
              <w:spacing w:after="0"/>
              <w:jc w:val="center"/>
              <w:rPr>
                <w:rFonts w:ascii="Arial" w:eastAsia="宋体" w:hAnsi="Arial" w:cs="Arial"/>
                <w:sz w:val="18"/>
              </w:rPr>
            </w:pPr>
            <w:r w:rsidRPr="00FB6F6E">
              <w:rPr>
                <w:rFonts w:ascii="Arial" w:eastAsia="宋体" w:hAnsi="Arial" w:cs="Arial"/>
                <w:sz w:val="18"/>
              </w:rPr>
              <w:t>DC_1-7-8_n28-n78</w:t>
            </w:r>
          </w:p>
        </w:tc>
        <w:tc>
          <w:tcPr>
            <w:tcW w:w="2977" w:type="dxa"/>
            <w:tcBorders>
              <w:top w:val="single" w:sz="4" w:space="0" w:color="auto"/>
              <w:left w:val="single" w:sz="4" w:space="0" w:color="auto"/>
              <w:bottom w:val="single" w:sz="4" w:space="0" w:color="auto"/>
              <w:right w:val="single" w:sz="4" w:space="0" w:color="auto"/>
            </w:tcBorders>
            <w:vAlign w:val="center"/>
          </w:tcPr>
          <w:p w14:paraId="7DE786D0"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cs="Arial" w:hint="eastAsia"/>
                <w:sz w:val="18"/>
                <w:lang w:eastAsia="zh-CN"/>
              </w:rPr>
              <w:t>1</w:t>
            </w:r>
          </w:p>
        </w:tc>
        <w:tc>
          <w:tcPr>
            <w:tcW w:w="2982" w:type="dxa"/>
            <w:tcBorders>
              <w:top w:val="single" w:sz="4" w:space="0" w:color="auto"/>
              <w:left w:val="single" w:sz="4" w:space="0" w:color="auto"/>
              <w:bottom w:val="single" w:sz="4" w:space="0" w:color="auto"/>
              <w:right w:val="single" w:sz="4" w:space="0" w:color="auto"/>
            </w:tcBorders>
          </w:tcPr>
          <w:p w14:paraId="362BD92B"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cs="Arial" w:hint="eastAsia"/>
                <w:sz w:val="18"/>
                <w:lang w:eastAsia="zh-CN"/>
              </w:rPr>
              <w:t>0</w:t>
            </w:r>
            <w:r w:rsidRPr="00FB6F6E">
              <w:rPr>
                <w:rFonts w:ascii="Arial" w:eastAsia="宋体" w:hAnsi="Arial" w:cs="Arial"/>
                <w:sz w:val="18"/>
                <w:lang w:eastAsia="zh-CN"/>
              </w:rPr>
              <w:t>.6</w:t>
            </w:r>
          </w:p>
        </w:tc>
      </w:tr>
      <w:tr w:rsidR="00FB6F6E" w:rsidRPr="00FB6F6E" w14:paraId="42873F93"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913CC83"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79984B3"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cs="Arial"/>
                <w:sz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478488F7"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cs="Arial" w:hint="eastAsia"/>
                <w:sz w:val="18"/>
                <w:lang w:eastAsia="zh-CN"/>
              </w:rPr>
              <w:t>0</w:t>
            </w:r>
            <w:r w:rsidRPr="00FB6F6E">
              <w:rPr>
                <w:rFonts w:ascii="Arial" w:eastAsia="宋体" w:hAnsi="Arial" w:cs="Arial"/>
                <w:sz w:val="18"/>
                <w:lang w:eastAsia="zh-CN"/>
              </w:rPr>
              <w:t>.6</w:t>
            </w:r>
          </w:p>
        </w:tc>
      </w:tr>
      <w:tr w:rsidR="00FB6F6E" w:rsidRPr="00FB6F6E" w14:paraId="76BE8B5F"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99ECE0E"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C53DF41"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cs="Arial"/>
                <w:sz w:val="18"/>
                <w:lang w:eastAsia="zh-CN"/>
              </w:rPr>
              <w:t>8</w:t>
            </w:r>
          </w:p>
        </w:tc>
        <w:tc>
          <w:tcPr>
            <w:tcW w:w="2982" w:type="dxa"/>
            <w:tcBorders>
              <w:top w:val="single" w:sz="4" w:space="0" w:color="auto"/>
              <w:left w:val="single" w:sz="4" w:space="0" w:color="auto"/>
              <w:bottom w:val="single" w:sz="4" w:space="0" w:color="auto"/>
              <w:right w:val="single" w:sz="4" w:space="0" w:color="auto"/>
            </w:tcBorders>
          </w:tcPr>
          <w:p w14:paraId="78A8973A"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cs="Arial"/>
                <w:sz w:val="18"/>
                <w:lang w:eastAsia="zh-CN"/>
              </w:rPr>
              <w:t>0.6</w:t>
            </w:r>
          </w:p>
        </w:tc>
      </w:tr>
      <w:tr w:rsidR="00FB6F6E" w:rsidRPr="00FB6F6E" w14:paraId="1A1D9F84"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6F5ACBB"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9F04718"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cs="Arial"/>
                <w:sz w:val="18"/>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31E4304C"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cs="Arial" w:hint="eastAsia"/>
                <w:sz w:val="18"/>
                <w:lang w:eastAsia="zh-CN"/>
              </w:rPr>
              <w:t>0</w:t>
            </w:r>
            <w:r w:rsidRPr="00FB6F6E">
              <w:rPr>
                <w:rFonts w:ascii="Arial" w:eastAsia="宋体" w:hAnsi="Arial" w:cs="Arial"/>
                <w:sz w:val="18"/>
                <w:lang w:eastAsia="zh-CN"/>
              </w:rPr>
              <w:t>.6</w:t>
            </w:r>
          </w:p>
        </w:tc>
      </w:tr>
      <w:tr w:rsidR="00FB6F6E" w:rsidRPr="00FB6F6E" w14:paraId="425E93D2"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D7D3E80"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8D3B381"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cs="Arial"/>
                <w:sz w:val="18"/>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7C9A3134"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cs="Arial"/>
                <w:sz w:val="18"/>
                <w:lang w:eastAsia="zh-CN"/>
              </w:rPr>
              <w:t>0.8</w:t>
            </w:r>
          </w:p>
        </w:tc>
      </w:tr>
      <w:tr w:rsidR="00FB6F6E" w:rsidRPr="00FB6F6E" w14:paraId="3A88CEAA"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159C9EA" w14:textId="77777777" w:rsidR="00FB6F6E" w:rsidRPr="00FB6F6E" w:rsidDel="00784360" w:rsidRDefault="00FB6F6E" w:rsidP="00FB6F6E">
            <w:pPr>
              <w:keepNext/>
              <w:keepLines/>
              <w:spacing w:after="0"/>
              <w:jc w:val="center"/>
              <w:rPr>
                <w:rFonts w:ascii="Arial" w:eastAsia="宋体" w:hAnsi="Arial" w:cs="Arial"/>
                <w:sz w:val="18"/>
              </w:rPr>
            </w:pPr>
            <w:r w:rsidRPr="00FB6F6E">
              <w:rPr>
                <w:rFonts w:ascii="Arial" w:eastAsia="宋体" w:hAnsi="Arial"/>
                <w:sz w:val="18"/>
              </w:rPr>
              <w:t>DC_1-7-8-</w:t>
            </w:r>
            <w:r w:rsidRPr="00FB6F6E">
              <w:rPr>
                <w:rFonts w:ascii="Arial" w:eastAsia="宋体" w:hAnsi="Arial"/>
                <w:sz w:val="18"/>
                <w:lang w:val="en-US"/>
              </w:rPr>
              <w:t>32</w:t>
            </w:r>
            <w:r w:rsidRPr="00FB6F6E">
              <w:rPr>
                <w:rFonts w:ascii="Arial" w:eastAsia="宋体" w:hAnsi="Arial"/>
                <w:sz w:val="18"/>
              </w:rPr>
              <w:t>_n78</w:t>
            </w:r>
          </w:p>
        </w:tc>
        <w:tc>
          <w:tcPr>
            <w:tcW w:w="2977" w:type="dxa"/>
            <w:tcBorders>
              <w:top w:val="single" w:sz="4" w:space="0" w:color="auto"/>
              <w:left w:val="single" w:sz="4" w:space="0" w:color="auto"/>
              <w:bottom w:val="single" w:sz="4" w:space="0" w:color="auto"/>
              <w:right w:val="single" w:sz="4" w:space="0" w:color="auto"/>
            </w:tcBorders>
            <w:vAlign w:val="center"/>
          </w:tcPr>
          <w:p w14:paraId="2CA3DBB1"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Malgun Gothic" w:hAnsi="Arial" w:cs="Arial"/>
                <w:sz w:val="18"/>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252FEC4B"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Malgun Gothic" w:hAnsi="Arial" w:cs="Arial"/>
                <w:sz w:val="18"/>
                <w:lang w:eastAsia="ko-KR"/>
              </w:rPr>
              <w:t>0.7</w:t>
            </w:r>
          </w:p>
        </w:tc>
      </w:tr>
      <w:tr w:rsidR="00FB6F6E" w:rsidRPr="00FB6F6E" w14:paraId="6DA4DAE3"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D6D2C4C"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0491F99"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Malgun Gothic" w:hAnsi="Arial" w:cs="Arial"/>
                <w:sz w:val="18"/>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204E0F12"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Malgun Gothic" w:hAnsi="Arial" w:cs="Arial"/>
                <w:sz w:val="18"/>
                <w:lang w:eastAsia="ko-KR"/>
              </w:rPr>
              <w:t>0.</w:t>
            </w:r>
            <w:r w:rsidRPr="00FB6F6E">
              <w:rPr>
                <w:rFonts w:ascii="Arial" w:eastAsia="Malgun Gothic" w:hAnsi="Arial" w:cs="Arial"/>
                <w:sz w:val="18"/>
                <w:lang w:val="en-US" w:eastAsia="ko-KR"/>
              </w:rPr>
              <w:t>7</w:t>
            </w:r>
          </w:p>
        </w:tc>
      </w:tr>
      <w:tr w:rsidR="00FB6F6E" w:rsidRPr="00FB6F6E" w14:paraId="0DB58915"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86E1CE4"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3573C5B"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Malgun Gothic" w:hAnsi="Arial" w:cs="Arial"/>
                <w:sz w:val="18"/>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24B34D9F"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Malgun Gothic" w:hAnsi="Arial" w:cs="Arial"/>
                <w:sz w:val="18"/>
                <w:lang w:eastAsia="ko-KR"/>
              </w:rPr>
              <w:t>0.6</w:t>
            </w:r>
          </w:p>
        </w:tc>
      </w:tr>
      <w:tr w:rsidR="00FB6F6E" w:rsidRPr="00FB6F6E" w14:paraId="445DD10A"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858A693"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BFB14DE"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cs="Arial"/>
                <w:sz w:val="18"/>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7A5C5CB7"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Malgun Gothic" w:hAnsi="Arial" w:cs="Arial"/>
                <w:sz w:val="18"/>
                <w:lang w:eastAsia="ko-KR"/>
              </w:rPr>
              <w:t>0.8</w:t>
            </w:r>
          </w:p>
        </w:tc>
      </w:tr>
      <w:tr w:rsidR="00FB6F6E" w:rsidRPr="00FB6F6E" w14:paraId="67B71F35"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5E295083"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sv-SE"/>
              </w:rPr>
              <w:t>DC_1-7-8-40_n78</w:t>
            </w:r>
          </w:p>
        </w:tc>
        <w:tc>
          <w:tcPr>
            <w:tcW w:w="2977" w:type="dxa"/>
            <w:tcBorders>
              <w:top w:val="single" w:sz="4" w:space="0" w:color="auto"/>
              <w:left w:val="single" w:sz="4" w:space="0" w:color="auto"/>
              <w:bottom w:val="single" w:sz="4" w:space="0" w:color="auto"/>
              <w:right w:val="single" w:sz="4" w:space="0" w:color="auto"/>
            </w:tcBorders>
          </w:tcPr>
          <w:p w14:paraId="7202904C"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Malgun Gothic" w:hAnsi="Arial"/>
                <w:sz w:val="18"/>
                <w:lang w:eastAsia="ko-KR"/>
              </w:rPr>
              <w:t>1</w:t>
            </w:r>
          </w:p>
        </w:tc>
        <w:tc>
          <w:tcPr>
            <w:tcW w:w="2982" w:type="dxa"/>
            <w:tcBorders>
              <w:top w:val="single" w:sz="4" w:space="0" w:color="auto"/>
              <w:left w:val="single" w:sz="4" w:space="0" w:color="auto"/>
              <w:bottom w:val="single" w:sz="4" w:space="0" w:color="auto"/>
              <w:right w:val="single" w:sz="4" w:space="0" w:color="auto"/>
            </w:tcBorders>
          </w:tcPr>
          <w:p w14:paraId="6766A439"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Malgun Gothic" w:hAnsi="Arial"/>
                <w:sz w:val="18"/>
                <w:lang w:eastAsia="ko-KR"/>
              </w:rPr>
              <w:t>0.6</w:t>
            </w:r>
          </w:p>
        </w:tc>
      </w:tr>
      <w:tr w:rsidR="00FB6F6E" w:rsidRPr="00FB6F6E" w14:paraId="3E6A8744"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773521CC" w14:textId="77777777" w:rsidR="00FB6F6E" w:rsidRPr="00FB6F6E" w:rsidRDefault="00FB6F6E" w:rsidP="00FB6F6E">
            <w:pPr>
              <w:keepNext/>
              <w:keepLines/>
              <w:spacing w:after="0"/>
              <w:jc w:val="center"/>
              <w:rPr>
                <w:rFonts w:ascii="Arial" w:eastAsia="宋体"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4C5E7E61"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Malgun Gothic" w:hAnsi="Arial"/>
                <w:sz w:val="18"/>
                <w:lang w:eastAsia="ko-KR"/>
              </w:rPr>
              <w:t>7</w:t>
            </w:r>
          </w:p>
        </w:tc>
        <w:tc>
          <w:tcPr>
            <w:tcW w:w="2982" w:type="dxa"/>
            <w:tcBorders>
              <w:top w:val="single" w:sz="4" w:space="0" w:color="auto"/>
              <w:left w:val="single" w:sz="4" w:space="0" w:color="auto"/>
              <w:bottom w:val="single" w:sz="4" w:space="0" w:color="auto"/>
              <w:right w:val="single" w:sz="4" w:space="0" w:color="auto"/>
            </w:tcBorders>
          </w:tcPr>
          <w:p w14:paraId="60231F09"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Malgun Gothic" w:hAnsi="Arial"/>
                <w:sz w:val="18"/>
                <w:lang w:eastAsia="ko-KR"/>
              </w:rPr>
              <w:t>0.5</w:t>
            </w:r>
          </w:p>
        </w:tc>
      </w:tr>
      <w:tr w:rsidR="00FB6F6E" w:rsidRPr="00FB6F6E" w14:paraId="4A24A70F"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17D4243B" w14:textId="77777777" w:rsidR="00FB6F6E" w:rsidRPr="00FB6F6E" w:rsidRDefault="00FB6F6E" w:rsidP="00FB6F6E">
            <w:pPr>
              <w:keepNext/>
              <w:keepLines/>
              <w:spacing w:after="0"/>
              <w:jc w:val="center"/>
              <w:rPr>
                <w:rFonts w:ascii="Arial" w:eastAsia="宋体"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407EADD2"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Malgun Gothic" w:hAnsi="Arial"/>
                <w:sz w:val="18"/>
                <w:lang w:eastAsia="ko-KR"/>
              </w:rPr>
              <w:t>8</w:t>
            </w:r>
          </w:p>
        </w:tc>
        <w:tc>
          <w:tcPr>
            <w:tcW w:w="2982" w:type="dxa"/>
            <w:tcBorders>
              <w:top w:val="single" w:sz="4" w:space="0" w:color="auto"/>
              <w:left w:val="single" w:sz="4" w:space="0" w:color="auto"/>
              <w:bottom w:val="single" w:sz="4" w:space="0" w:color="auto"/>
              <w:right w:val="single" w:sz="4" w:space="0" w:color="auto"/>
            </w:tcBorders>
          </w:tcPr>
          <w:p w14:paraId="56DF2894"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Malgun Gothic" w:hAnsi="Arial"/>
                <w:sz w:val="18"/>
                <w:lang w:eastAsia="ko-KR"/>
              </w:rPr>
              <w:t>0.6</w:t>
            </w:r>
          </w:p>
        </w:tc>
      </w:tr>
      <w:tr w:rsidR="00FB6F6E" w:rsidRPr="00FB6F6E" w14:paraId="4181FB7A"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7B29B680" w14:textId="77777777" w:rsidR="00FB6F6E" w:rsidRPr="00FB6F6E" w:rsidRDefault="00FB6F6E" w:rsidP="00FB6F6E">
            <w:pPr>
              <w:keepNext/>
              <w:keepLines/>
              <w:spacing w:after="0"/>
              <w:jc w:val="center"/>
              <w:rPr>
                <w:rFonts w:ascii="Arial" w:eastAsia="宋体"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0A4B345B"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Malgun Gothic" w:hAnsi="Arial"/>
                <w:sz w:val="18"/>
                <w:lang w:eastAsia="ko-KR"/>
              </w:rPr>
              <w:t>40</w:t>
            </w:r>
          </w:p>
        </w:tc>
        <w:tc>
          <w:tcPr>
            <w:tcW w:w="2982" w:type="dxa"/>
            <w:tcBorders>
              <w:top w:val="single" w:sz="4" w:space="0" w:color="auto"/>
              <w:left w:val="single" w:sz="4" w:space="0" w:color="auto"/>
              <w:bottom w:val="single" w:sz="4" w:space="0" w:color="auto"/>
              <w:right w:val="single" w:sz="4" w:space="0" w:color="auto"/>
            </w:tcBorders>
          </w:tcPr>
          <w:p w14:paraId="0224313F"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zh-CN"/>
              </w:rPr>
              <w:t>0.3</w:t>
            </w:r>
            <w:r w:rsidRPr="00FB6F6E">
              <w:rPr>
                <w:rFonts w:ascii="Arial" w:eastAsia="宋体" w:hAnsi="Arial"/>
                <w:sz w:val="18"/>
                <w:vertAlign w:val="superscript"/>
                <w:lang w:eastAsia="zh-CN"/>
              </w:rPr>
              <w:t>5</w:t>
            </w:r>
          </w:p>
        </w:tc>
      </w:tr>
      <w:tr w:rsidR="00FB6F6E" w:rsidRPr="00FB6F6E" w14:paraId="32E955DF"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2995D00" w14:textId="77777777" w:rsidR="00FB6F6E" w:rsidRPr="00FB6F6E" w:rsidRDefault="00FB6F6E" w:rsidP="00FB6F6E">
            <w:pPr>
              <w:keepNext/>
              <w:keepLines/>
              <w:spacing w:after="0"/>
              <w:jc w:val="center"/>
              <w:rPr>
                <w:rFonts w:ascii="Arial" w:eastAsia="宋体"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4091A623"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2E9F5E17"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zh-CN"/>
              </w:rPr>
              <w:t>0.8</w:t>
            </w:r>
            <w:r w:rsidRPr="00FB6F6E">
              <w:rPr>
                <w:rFonts w:ascii="Arial" w:eastAsia="宋体" w:hAnsi="Arial"/>
                <w:sz w:val="18"/>
                <w:vertAlign w:val="superscript"/>
                <w:lang w:eastAsia="zh-CN"/>
              </w:rPr>
              <w:t>5</w:t>
            </w:r>
          </w:p>
        </w:tc>
      </w:tr>
      <w:tr w:rsidR="00FB6F6E" w:rsidRPr="00FB6F6E" w14:paraId="639EA60A"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3C902AB9"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val="x-none"/>
              </w:rPr>
              <w:t>DC_1-7-20_n3-n38</w:t>
            </w:r>
          </w:p>
        </w:tc>
        <w:tc>
          <w:tcPr>
            <w:tcW w:w="2977" w:type="dxa"/>
            <w:tcBorders>
              <w:top w:val="single" w:sz="4" w:space="0" w:color="auto"/>
              <w:left w:val="single" w:sz="4" w:space="0" w:color="auto"/>
              <w:bottom w:val="single" w:sz="4" w:space="0" w:color="auto"/>
              <w:right w:val="single" w:sz="4" w:space="0" w:color="auto"/>
            </w:tcBorders>
          </w:tcPr>
          <w:p w14:paraId="01C3C577"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val="x-none"/>
              </w:rPr>
              <w:t>1</w:t>
            </w:r>
          </w:p>
        </w:tc>
        <w:tc>
          <w:tcPr>
            <w:tcW w:w="2982" w:type="dxa"/>
            <w:tcBorders>
              <w:top w:val="single" w:sz="4" w:space="0" w:color="auto"/>
              <w:left w:val="single" w:sz="4" w:space="0" w:color="auto"/>
              <w:bottom w:val="single" w:sz="4" w:space="0" w:color="auto"/>
              <w:right w:val="single" w:sz="4" w:space="0" w:color="auto"/>
            </w:tcBorders>
          </w:tcPr>
          <w:p w14:paraId="4E7B19EE"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sz w:val="18"/>
                <w:lang w:val="x-none"/>
              </w:rPr>
              <w:t>0.6</w:t>
            </w:r>
          </w:p>
        </w:tc>
      </w:tr>
      <w:tr w:rsidR="00FB6F6E" w:rsidRPr="00FB6F6E" w14:paraId="27F0A48B"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5854B1A9" w14:textId="77777777" w:rsidR="00FB6F6E" w:rsidRPr="00FB6F6E" w:rsidRDefault="00FB6F6E" w:rsidP="00FB6F6E">
            <w:pPr>
              <w:keepNext/>
              <w:keepLines/>
              <w:spacing w:after="0"/>
              <w:jc w:val="center"/>
              <w:rPr>
                <w:rFonts w:ascii="Arial" w:eastAsia="宋体"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44308D0A"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val="x-none" w:eastAsia="zh-CN"/>
              </w:rPr>
              <w:t>7</w:t>
            </w:r>
          </w:p>
        </w:tc>
        <w:tc>
          <w:tcPr>
            <w:tcW w:w="2982" w:type="dxa"/>
            <w:tcBorders>
              <w:top w:val="single" w:sz="4" w:space="0" w:color="auto"/>
              <w:left w:val="single" w:sz="4" w:space="0" w:color="auto"/>
              <w:bottom w:val="single" w:sz="4" w:space="0" w:color="auto"/>
              <w:right w:val="single" w:sz="4" w:space="0" w:color="auto"/>
            </w:tcBorders>
          </w:tcPr>
          <w:p w14:paraId="159FA103"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sz w:val="18"/>
                <w:lang w:val="x-none" w:eastAsia="zh-CN"/>
              </w:rPr>
              <w:t>0.6</w:t>
            </w:r>
          </w:p>
        </w:tc>
      </w:tr>
      <w:tr w:rsidR="00FB6F6E" w:rsidRPr="00FB6F6E" w14:paraId="36641EE0"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55E521AA" w14:textId="77777777" w:rsidR="00FB6F6E" w:rsidRPr="00FB6F6E" w:rsidRDefault="00FB6F6E" w:rsidP="00FB6F6E">
            <w:pPr>
              <w:keepNext/>
              <w:keepLines/>
              <w:spacing w:after="0"/>
              <w:jc w:val="center"/>
              <w:rPr>
                <w:rFonts w:ascii="Arial" w:eastAsia="宋体"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5249674D"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val="x-none"/>
              </w:rPr>
              <w:t>20</w:t>
            </w:r>
          </w:p>
        </w:tc>
        <w:tc>
          <w:tcPr>
            <w:tcW w:w="2982" w:type="dxa"/>
            <w:tcBorders>
              <w:top w:val="single" w:sz="4" w:space="0" w:color="auto"/>
              <w:left w:val="single" w:sz="4" w:space="0" w:color="auto"/>
              <w:bottom w:val="single" w:sz="4" w:space="0" w:color="auto"/>
              <w:right w:val="single" w:sz="4" w:space="0" w:color="auto"/>
            </w:tcBorders>
          </w:tcPr>
          <w:p w14:paraId="650CC811"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sz w:val="18"/>
                <w:lang w:val="x-none"/>
              </w:rPr>
              <w:t>0.5</w:t>
            </w:r>
          </w:p>
        </w:tc>
      </w:tr>
      <w:tr w:rsidR="00FB6F6E" w:rsidRPr="00FB6F6E" w14:paraId="3F84A5FD"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3A014407" w14:textId="77777777" w:rsidR="00FB6F6E" w:rsidRPr="00FB6F6E" w:rsidRDefault="00FB6F6E" w:rsidP="00FB6F6E">
            <w:pPr>
              <w:keepNext/>
              <w:keepLines/>
              <w:spacing w:after="0"/>
              <w:jc w:val="center"/>
              <w:rPr>
                <w:rFonts w:ascii="Arial" w:eastAsia="宋体"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5D9B936A"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val="x-none"/>
              </w:rPr>
              <w:t>n3</w:t>
            </w:r>
          </w:p>
        </w:tc>
        <w:tc>
          <w:tcPr>
            <w:tcW w:w="2982" w:type="dxa"/>
            <w:tcBorders>
              <w:top w:val="single" w:sz="4" w:space="0" w:color="auto"/>
              <w:left w:val="single" w:sz="4" w:space="0" w:color="auto"/>
              <w:bottom w:val="single" w:sz="4" w:space="0" w:color="auto"/>
              <w:right w:val="single" w:sz="4" w:space="0" w:color="auto"/>
            </w:tcBorders>
          </w:tcPr>
          <w:p w14:paraId="34731F4D"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sz w:val="18"/>
                <w:lang w:val="x-none"/>
              </w:rPr>
              <w:t>0.6</w:t>
            </w:r>
          </w:p>
        </w:tc>
      </w:tr>
      <w:tr w:rsidR="00FB6F6E" w:rsidRPr="00FB6F6E" w14:paraId="53D4ED87"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EE0ACA8" w14:textId="77777777" w:rsidR="00FB6F6E" w:rsidRPr="00FB6F6E" w:rsidRDefault="00FB6F6E" w:rsidP="00FB6F6E">
            <w:pPr>
              <w:keepNext/>
              <w:keepLines/>
              <w:spacing w:after="0"/>
              <w:jc w:val="center"/>
              <w:rPr>
                <w:rFonts w:ascii="Arial" w:eastAsia="宋体"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6C4C8963"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val="x-none"/>
              </w:rPr>
              <w:t>n38</w:t>
            </w:r>
          </w:p>
        </w:tc>
        <w:tc>
          <w:tcPr>
            <w:tcW w:w="2982" w:type="dxa"/>
            <w:tcBorders>
              <w:top w:val="single" w:sz="4" w:space="0" w:color="auto"/>
              <w:left w:val="single" w:sz="4" w:space="0" w:color="auto"/>
              <w:bottom w:val="single" w:sz="4" w:space="0" w:color="auto"/>
              <w:right w:val="single" w:sz="4" w:space="0" w:color="auto"/>
            </w:tcBorders>
          </w:tcPr>
          <w:p w14:paraId="4F3F8B6E"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sz w:val="18"/>
                <w:lang w:val="x-none"/>
              </w:rPr>
              <w:t>0.5</w:t>
            </w:r>
          </w:p>
        </w:tc>
      </w:tr>
      <w:tr w:rsidR="00FB6F6E" w:rsidRPr="00FB6F6E" w14:paraId="762A24D4" w14:textId="77777777" w:rsidTr="00FB6F6E">
        <w:trPr>
          <w:trHeight w:val="187"/>
          <w:jc w:val="center"/>
        </w:trPr>
        <w:tc>
          <w:tcPr>
            <w:tcW w:w="2263" w:type="dxa"/>
            <w:tcBorders>
              <w:left w:val="single" w:sz="4" w:space="0" w:color="auto"/>
              <w:bottom w:val="nil"/>
              <w:right w:val="single" w:sz="4" w:space="0" w:color="auto"/>
            </w:tcBorders>
            <w:shd w:val="clear" w:color="auto" w:fill="auto"/>
          </w:tcPr>
          <w:p w14:paraId="2AA92378"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Malgun Gothic" w:hAnsi="Arial" w:cs="Arial"/>
                <w:sz w:val="18"/>
                <w:lang w:eastAsia="ko-KR"/>
              </w:rPr>
              <w:t>DC_1-7-20_n3-n78</w:t>
            </w:r>
          </w:p>
        </w:tc>
        <w:tc>
          <w:tcPr>
            <w:tcW w:w="2977" w:type="dxa"/>
            <w:tcBorders>
              <w:top w:val="single" w:sz="4" w:space="0" w:color="auto"/>
              <w:left w:val="single" w:sz="4" w:space="0" w:color="auto"/>
              <w:bottom w:val="single" w:sz="4" w:space="0" w:color="auto"/>
              <w:right w:val="single" w:sz="4" w:space="0" w:color="auto"/>
            </w:tcBorders>
          </w:tcPr>
          <w:p w14:paraId="35C27AC0"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Malgun Gothic" w:hAnsi="Arial" w:cs="Arial"/>
                <w:sz w:val="18"/>
                <w:lang w:eastAsia="ko-KR"/>
              </w:rPr>
              <w:t>1</w:t>
            </w:r>
          </w:p>
        </w:tc>
        <w:tc>
          <w:tcPr>
            <w:tcW w:w="2982" w:type="dxa"/>
            <w:tcBorders>
              <w:top w:val="single" w:sz="4" w:space="0" w:color="auto"/>
              <w:left w:val="single" w:sz="4" w:space="0" w:color="auto"/>
              <w:bottom w:val="single" w:sz="4" w:space="0" w:color="auto"/>
              <w:right w:val="single" w:sz="4" w:space="0" w:color="auto"/>
            </w:tcBorders>
          </w:tcPr>
          <w:p w14:paraId="00EBEE85"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Malgun Gothic" w:hAnsi="Arial" w:cs="Arial"/>
                <w:sz w:val="18"/>
                <w:szCs w:val="18"/>
              </w:rPr>
              <w:t>0.</w:t>
            </w:r>
            <w:r w:rsidRPr="00FB6F6E">
              <w:rPr>
                <w:rFonts w:ascii="Arial" w:eastAsia="宋体" w:hAnsi="Arial" w:cs="Arial"/>
                <w:sz w:val="18"/>
                <w:szCs w:val="18"/>
                <w:lang w:val="en-US" w:eastAsia="zh-CN"/>
              </w:rPr>
              <w:t>6</w:t>
            </w:r>
          </w:p>
        </w:tc>
      </w:tr>
      <w:tr w:rsidR="00FB6F6E" w:rsidRPr="00FB6F6E" w14:paraId="46D27DCC"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49D3C1EB" w14:textId="77777777" w:rsidR="00FB6F6E" w:rsidRPr="00FB6F6E" w:rsidRDefault="00FB6F6E" w:rsidP="00FB6F6E">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5BC31EC6"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Malgun Gothic" w:hAnsi="Arial" w:cs="Arial"/>
                <w:sz w:val="18"/>
                <w:lang w:eastAsia="ko-KR"/>
              </w:rPr>
              <w:t>7</w:t>
            </w:r>
          </w:p>
        </w:tc>
        <w:tc>
          <w:tcPr>
            <w:tcW w:w="2982" w:type="dxa"/>
            <w:tcBorders>
              <w:top w:val="single" w:sz="4" w:space="0" w:color="auto"/>
              <w:left w:val="single" w:sz="4" w:space="0" w:color="auto"/>
              <w:bottom w:val="single" w:sz="4" w:space="0" w:color="auto"/>
              <w:right w:val="single" w:sz="4" w:space="0" w:color="auto"/>
            </w:tcBorders>
          </w:tcPr>
          <w:p w14:paraId="678079EE"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Malgun Gothic" w:hAnsi="Arial" w:cs="Arial"/>
                <w:sz w:val="18"/>
                <w:szCs w:val="18"/>
              </w:rPr>
              <w:t>0</w:t>
            </w:r>
            <w:r w:rsidRPr="00FB6F6E">
              <w:rPr>
                <w:rFonts w:ascii="Arial" w:eastAsia="宋体" w:hAnsi="Arial" w:cs="Arial"/>
                <w:sz w:val="18"/>
                <w:szCs w:val="18"/>
                <w:lang w:val="en-US" w:eastAsia="zh-CN"/>
              </w:rPr>
              <w:t>.7</w:t>
            </w:r>
          </w:p>
        </w:tc>
      </w:tr>
      <w:tr w:rsidR="00FB6F6E" w:rsidRPr="00FB6F6E" w14:paraId="36C9CBB4"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1430C8E3" w14:textId="77777777" w:rsidR="00FB6F6E" w:rsidRPr="00FB6F6E" w:rsidRDefault="00FB6F6E" w:rsidP="00FB6F6E">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2E9774C6"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Malgun Gothic" w:hAnsi="Arial" w:cs="Arial"/>
                <w:sz w:val="18"/>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03678E46"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cs="Arial"/>
                <w:sz w:val="18"/>
                <w:szCs w:val="18"/>
                <w:lang w:val="en-US" w:eastAsia="zh-CN"/>
              </w:rPr>
              <w:t>0.4</w:t>
            </w:r>
          </w:p>
        </w:tc>
      </w:tr>
      <w:tr w:rsidR="00FB6F6E" w:rsidRPr="00FB6F6E" w14:paraId="434FC197"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76987BAC" w14:textId="77777777" w:rsidR="00FB6F6E" w:rsidRPr="00FB6F6E" w:rsidRDefault="00FB6F6E" w:rsidP="00FB6F6E">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52CD7A08"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Malgun Gothic" w:hAnsi="Arial" w:cs="Arial"/>
                <w:sz w:val="18"/>
                <w:lang w:eastAsia="ko-KR"/>
              </w:rPr>
              <w:t>n3</w:t>
            </w:r>
          </w:p>
        </w:tc>
        <w:tc>
          <w:tcPr>
            <w:tcW w:w="2982" w:type="dxa"/>
            <w:tcBorders>
              <w:top w:val="single" w:sz="4" w:space="0" w:color="auto"/>
              <w:left w:val="single" w:sz="4" w:space="0" w:color="auto"/>
              <w:bottom w:val="single" w:sz="4" w:space="0" w:color="auto"/>
              <w:right w:val="single" w:sz="4" w:space="0" w:color="auto"/>
            </w:tcBorders>
          </w:tcPr>
          <w:p w14:paraId="2FCF6B2F"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Malgun Gothic" w:hAnsi="Arial" w:cs="Arial"/>
                <w:sz w:val="18"/>
                <w:lang w:eastAsia="ko-KR"/>
              </w:rPr>
              <w:t>0.5</w:t>
            </w:r>
          </w:p>
        </w:tc>
      </w:tr>
      <w:tr w:rsidR="00FB6F6E" w:rsidRPr="00FB6F6E" w14:paraId="410C5260"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5C29DB0" w14:textId="77777777" w:rsidR="00FB6F6E" w:rsidRPr="00FB6F6E" w:rsidRDefault="00FB6F6E" w:rsidP="00FB6F6E">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76284EFD"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Malgun Gothic" w:hAnsi="Arial" w:cs="Arial"/>
                <w:sz w:val="18"/>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036B28E4"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Malgun Gothic" w:hAnsi="Arial" w:cs="Arial"/>
                <w:sz w:val="18"/>
                <w:lang w:eastAsia="ko-KR"/>
              </w:rPr>
              <w:t>0.8</w:t>
            </w:r>
          </w:p>
        </w:tc>
      </w:tr>
      <w:tr w:rsidR="00FB6F6E" w:rsidRPr="00FB6F6E" w14:paraId="163D6E3A"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0C0F269"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rPr>
              <w:t>DC_1-7-20_n8-n78</w:t>
            </w:r>
          </w:p>
        </w:tc>
        <w:tc>
          <w:tcPr>
            <w:tcW w:w="2977" w:type="dxa"/>
            <w:tcBorders>
              <w:top w:val="single" w:sz="4" w:space="0" w:color="auto"/>
              <w:left w:val="single" w:sz="4" w:space="0" w:color="auto"/>
              <w:bottom w:val="single" w:sz="4" w:space="0" w:color="auto"/>
              <w:right w:val="single" w:sz="4" w:space="0" w:color="auto"/>
            </w:tcBorders>
            <w:vAlign w:val="center"/>
          </w:tcPr>
          <w:p w14:paraId="55206F33"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lang w:eastAsia="zh-CN"/>
              </w:rPr>
              <w:t>1</w:t>
            </w:r>
          </w:p>
        </w:tc>
        <w:tc>
          <w:tcPr>
            <w:tcW w:w="2982" w:type="dxa"/>
            <w:tcBorders>
              <w:top w:val="single" w:sz="4" w:space="0" w:color="auto"/>
              <w:left w:val="single" w:sz="4" w:space="0" w:color="auto"/>
              <w:bottom w:val="single" w:sz="4" w:space="0" w:color="auto"/>
              <w:right w:val="single" w:sz="4" w:space="0" w:color="auto"/>
            </w:tcBorders>
          </w:tcPr>
          <w:p w14:paraId="5856D530"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lang w:eastAsia="zh-CN"/>
              </w:rPr>
              <w:t>0.6</w:t>
            </w:r>
          </w:p>
        </w:tc>
      </w:tr>
      <w:tr w:rsidR="00FB6F6E" w:rsidRPr="00FB6F6E" w14:paraId="7FC02541"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DBA6E1A" w14:textId="77777777" w:rsidR="00FB6F6E" w:rsidRPr="00FB6F6E" w:rsidRDefault="00FB6F6E" w:rsidP="00FB6F6E">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41EBCC8"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2A3CF643"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hint="eastAsia"/>
                <w:sz w:val="18"/>
                <w:lang w:eastAsia="zh-CN"/>
              </w:rPr>
              <w:t>0</w:t>
            </w:r>
            <w:r w:rsidRPr="00FB6F6E">
              <w:rPr>
                <w:rFonts w:ascii="Arial" w:eastAsia="宋体" w:hAnsi="Arial" w:cs="Arial"/>
                <w:sz w:val="18"/>
                <w:lang w:eastAsia="zh-CN"/>
              </w:rPr>
              <w:t>.6</w:t>
            </w:r>
          </w:p>
        </w:tc>
      </w:tr>
      <w:tr w:rsidR="00FB6F6E" w:rsidRPr="00FB6F6E" w14:paraId="75261BD1"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962224E" w14:textId="77777777" w:rsidR="00FB6F6E" w:rsidRPr="00FB6F6E" w:rsidRDefault="00FB6F6E" w:rsidP="00FB6F6E">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4CACF33"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lang w:eastAsia="zh-CN"/>
              </w:rPr>
              <w:t>20</w:t>
            </w:r>
          </w:p>
        </w:tc>
        <w:tc>
          <w:tcPr>
            <w:tcW w:w="2982" w:type="dxa"/>
            <w:tcBorders>
              <w:top w:val="single" w:sz="4" w:space="0" w:color="auto"/>
              <w:left w:val="single" w:sz="4" w:space="0" w:color="auto"/>
              <w:bottom w:val="single" w:sz="4" w:space="0" w:color="auto"/>
              <w:right w:val="single" w:sz="4" w:space="0" w:color="auto"/>
            </w:tcBorders>
          </w:tcPr>
          <w:p w14:paraId="437B883B"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hint="eastAsia"/>
                <w:sz w:val="18"/>
                <w:lang w:eastAsia="zh-CN"/>
              </w:rPr>
              <w:t>0</w:t>
            </w:r>
            <w:r w:rsidRPr="00FB6F6E">
              <w:rPr>
                <w:rFonts w:ascii="Arial" w:eastAsia="宋体" w:hAnsi="Arial" w:cs="Arial"/>
                <w:sz w:val="18"/>
                <w:lang w:eastAsia="zh-CN"/>
              </w:rPr>
              <w:t>.6</w:t>
            </w:r>
          </w:p>
        </w:tc>
      </w:tr>
      <w:tr w:rsidR="00FB6F6E" w:rsidRPr="00FB6F6E" w14:paraId="55B6B564"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2061FB4" w14:textId="77777777" w:rsidR="00FB6F6E" w:rsidRPr="00FB6F6E" w:rsidRDefault="00FB6F6E" w:rsidP="00FB6F6E">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FFB231E"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lang w:eastAsia="zh-CN"/>
              </w:rPr>
              <w:t>n8</w:t>
            </w:r>
          </w:p>
        </w:tc>
        <w:tc>
          <w:tcPr>
            <w:tcW w:w="2982" w:type="dxa"/>
            <w:tcBorders>
              <w:top w:val="single" w:sz="4" w:space="0" w:color="auto"/>
              <w:left w:val="single" w:sz="4" w:space="0" w:color="auto"/>
              <w:bottom w:val="single" w:sz="4" w:space="0" w:color="auto"/>
              <w:right w:val="single" w:sz="4" w:space="0" w:color="auto"/>
            </w:tcBorders>
          </w:tcPr>
          <w:p w14:paraId="707F10DC"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hint="eastAsia"/>
                <w:sz w:val="18"/>
                <w:lang w:eastAsia="zh-CN"/>
              </w:rPr>
              <w:t>0</w:t>
            </w:r>
            <w:r w:rsidRPr="00FB6F6E">
              <w:rPr>
                <w:rFonts w:ascii="Arial" w:eastAsia="宋体" w:hAnsi="Arial" w:cs="Arial"/>
                <w:sz w:val="18"/>
                <w:lang w:eastAsia="zh-CN"/>
              </w:rPr>
              <w:t>.6</w:t>
            </w:r>
          </w:p>
        </w:tc>
      </w:tr>
      <w:tr w:rsidR="00FB6F6E" w:rsidRPr="00FB6F6E" w14:paraId="434C8EC7"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D59A5B4" w14:textId="77777777" w:rsidR="00FB6F6E" w:rsidRPr="00FB6F6E" w:rsidRDefault="00FB6F6E" w:rsidP="00FB6F6E">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336C534"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77383B6C"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lang w:eastAsia="zh-CN"/>
              </w:rPr>
              <w:t>0.8</w:t>
            </w:r>
          </w:p>
        </w:tc>
      </w:tr>
      <w:tr w:rsidR="00FB6F6E" w:rsidRPr="00FB6F6E" w14:paraId="08EF442A" w14:textId="77777777" w:rsidTr="00FB6F6E">
        <w:trPr>
          <w:trHeight w:val="187"/>
          <w:jc w:val="center"/>
        </w:trPr>
        <w:tc>
          <w:tcPr>
            <w:tcW w:w="2263" w:type="dxa"/>
            <w:tcBorders>
              <w:top w:val="single" w:sz="4" w:space="0" w:color="auto"/>
              <w:left w:val="single" w:sz="4" w:space="0" w:color="auto"/>
              <w:bottom w:val="nil"/>
              <w:right w:val="single" w:sz="4" w:space="0" w:color="auto"/>
            </w:tcBorders>
            <w:hideMark/>
          </w:tcPr>
          <w:p w14:paraId="6B0E3B89" w14:textId="77777777" w:rsidR="00FB6F6E" w:rsidRPr="00FB6F6E" w:rsidRDefault="00FB6F6E" w:rsidP="00FB6F6E">
            <w:pPr>
              <w:keepNext/>
              <w:keepLines/>
              <w:spacing w:after="0"/>
              <w:jc w:val="center"/>
              <w:rPr>
                <w:rFonts w:ascii="Arial" w:eastAsia="Malgun Gothic" w:hAnsi="Arial" w:cs="Arial"/>
                <w:sz w:val="18"/>
                <w:lang w:val="fr-FR" w:eastAsia="ko-KR"/>
              </w:rPr>
            </w:pPr>
            <w:r w:rsidRPr="00FB6F6E">
              <w:rPr>
                <w:rFonts w:ascii="Arial" w:eastAsia="Malgun Gothic" w:hAnsi="Arial" w:cs="Arial"/>
                <w:sz w:val="18"/>
                <w:lang w:val="fr-FR" w:eastAsia="ko-KR"/>
              </w:rPr>
              <w:t>DC_1-7-20-28 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C0EEF68" w14:textId="77777777" w:rsidR="00FB6F6E" w:rsidRPr="00FB6F6E" w:rsidRDefault="00FB6F6E" w:rsidP="00FB6F6E">
            <w:pPr>
              <w:keepNext/>
              <w:keepLines/>
              <w:spacing w:after="0"/>
              <w:jc w:val="center"/>
              <w:rPr>
                <w:rFonts w:ascii="Arial" w:eastAsia="Malgun Gothic" w:hAnsi="Arial" w:cs="Arial"/>
                <w:sz w:val="18"/>
                <w:lang w:val="fr-FR" w:eastAsia="ko-KR"/>
              </w:rPr>
            </w:pPr>
            <w:r w:rsidRPr="00FB6F6E">
              <w:rPr>
                <w:rFonts w:ascii="Arial" w:eastAsia="Malgun Gothic" w:hAnsi="Arial" w:cs="Arial"/>
                <w:sz w:val="18"/>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4032D58" w14:textId="77777777" w:rsidR="00FB6F6E" w:rsidRPr="00FB6F6E" w:rsidRDefault="00FB6F6E" w:rsidP="00FB6F6E">
            <w:pPr>
              <w:keepNext/>
              <w:keepLines/>
              <w:spacing w:after="0"/>
              <w:jc w:val="center"/>
              <w:rPr>
                <w:rFonts w:ascii="Arial" w:eastAsia="Malgun Gothic" w:hAnsi="Arial" w:cs="Arial"/>
                <w:sz w:val="18"/>
                <w:lang w:val="fr-FR" w:eastAsia="ko-KR"/>
              </w:rPr>
            </w:pPr>
            <w:r w:rsidRPr="00FB6F6E">
              <w:rPr>
                <w:rFonts w:ascii="Arial" w:eastAsia="Malgun Gothic" w:hAnsi="Arial" w:cs="Arial"/>
                <w:sz w:val="18"/>
                <w:lang w:val="fr-FR" w:eastAsia="ko-KR"/>
              </w:rPr>
              <w:t>0.6</w:t>
            </w:r>
          </w:p>
        </w:tc>
      </w:tr>
      <w:tr w:rsidR="00FB6F6E" w:rsidRPr="00FB6F6E" w14:paraId="4EED2CC6" w14:textId="77777777" w:rsidTr="00FB6F6E">
        <w:trPr>
          <w:trHeight w:val="187"/>
          <w:jc w:val="center"/>
        </w:trPr>
        <w:tc>
          <w:tcPr>
            <w:tcW w:w="2263" w:type="dxa"/>
            <w:tcBorders>
              <w:top w:val="nil"/>
              <w:left w:val="single" w:sz="4" w:space="0" w:color="auto"/>
              <w:bottom w:val="nil"/>
              <w:right w:val="single" w:sz="4" w:space="0" w:color="auto"/>
            </w:tcBorders>
          </w:tcPr>
          <w:p w14:paraId="5E16C5C4" w14:textId="77777777" w:rsidR="00FB6F6E" w:rsidRPr="00FB6F6E" w:rsidRDefault="00FB6F6E" w:rsidP="00FB6F6E">
            <w:pPr>
              <w:keepNext/>
              <w:keepLines/>
              <w:spacing w:after="0"/>
              <w:jc w:val="center"/>
              <w:rPr>
                <w:rFonts w:ascii="Arial" w:eastAsia="Malgun Gothic" w:hAnsi="Arial" w:cs="Arial"/>
                <w:sz w:val="18"/>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ADC71F" w14:textId="77777777" w:rsidR="00FB6F6E" w:rsidRPr="00FB6F6E" w:rsidRDefault="00FB6F6E" w:rsidP="00FB6F6E">
            <w:pPr>
              <w:keepNext/>
              <w:keepLines/>
              <w:spacing w:after="0"/>
              <w:jc w:val="center"/>
              <w:rPr>
                <w:rFonts w:ascii="Arial" w:eastAsia="Malgun Gothic" w:hAnsi="Arial" w:cs="Arial"/>
                <w:sz w:val="18"/>
                <w:lang w:val="fr-FR" w:eastAsia="ko-KR"/>
              </w:rPr>
            </w:pPr>
            <w:r w:rsidRPr="00FB6F6E">
              <w:rPr>
                <w:rFonts w:ascii="Arial" w:eastAsia="Malgun Gothic" w:hAnsi="Arial" w:cs="Arial"/>
                <w:sz w:val="18"/>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7BCBEB6" w14:textId="77777777" w:rsidR="00FB6F6E" w:rsidRPr="00FB6F6E" w:rsidRDefault="00FB6F6E" w:rsidP="00FB6F6E">
            <w:pPr>
              <w:keepNext/>
              <w:keepLines/>
              <w:spacing w:after="0"/>
              <w:jc w:val="center"/>
              <w:rPr>
                <w:rFonts w:ascii="Arial" w:eastAsia="Malgun Gothic" w:hAnsi="Arial" w:cs="Arial"/>
                <w:sz w:val="18"/>
                <w:lang w:val="fr-FR" w:eastAsia="ko-KR"/>
              </w:rPr>
            </w:pPr>
            <w:r w:rsidRPr="00FB6F6E">
              <w:rPr>
                <w:rFonts w:ascii="Arial" w:eastAsia="Malgun Gothic" w:hAnsi="Arial" w:cs="Arial"/>
                <w:sz w:val="18"/>
                <w:lang w:val="fr-FR" w:eastAsia="ko-KR"/>
              </w:rPr>
              <w:t>0.6</w:t>
            </w:r>
          </w:p>
        </w:tc>
      </w:tr>
      <w:tr w:rsidR="00FB6F6E" w:rsidRPr="00FB6F6E" w14:paraId="06826D4D" w14:textId="77777777" w:rsidTr="00FB6F6E">
        <w:trPr>
          <w:trHeight w:val="187"/>
          <w:jc w:val="center"/>
        </w:trPr>
        <w:tc>
          <w:tcPr>
            <w:tcW w:w="2263" w:type="dxa"/>
            <w:tcBorders>
              <w:top w:val="nil"/>
              <w:left w:val="single" w:sz="4" w:space="0" w:color="auto"/>
              <w:bottom w:val="nil"/>
              <w:right w:val="single" w:sz="4" w:space="0" w:color="auto"/>
            </w:tcBorders>
          </w:tcPr>
          <w:p w14:paraId="7BDB8DE7" w14:textId="77777777" w:rsidR="00FB6F6E" w:rsidRPr="00FB6F6E" w:rsidRDefault="00FB6F6E" w:rsidP="00FB6F6E">
            <w:pPr>
              <w:keepNext/>
              <w:keepLines/>
              <w:spacing w:after="0"/>
              <w:jc w:val="center"/>
              <w:rPr>
                <w:rFonts w:ascii="Arial" w:eastAsia="Malgun Gothic" w:hAnsi="Arial" w:cs="Arial"/>
                <w:sz w:val="18"/>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DFDF4A" w14:textId="77777777" w:rsidR="00FB6F6E" w:rsidRPr="00FB6F6E" w:rsidRDefault="00FB6F6E" w:rsidP="00FB6F6E">
            <w:pPr>
              <w:keepNext/>
              <w:keepLines/>
              <w:spacing w:after="0"/>
              <w:jc w:val="center"/>
              <w:rPr>
                <w:rFonts w:ascii="Arial" w:eastAsia="Malgun Gothic" w:hAnsi="Arial" w:cs="Arial"/>
                <w:sz w:val="18"/>
                <w:lang w:val="fr-FR" w:eastAsia="ko-KR"/>
              </w:rPr>
            </w:pPr>
            <w:r w:rsidRPr="00FB6F6E">
              <w:rPr>
                <w:rFonts w:ascii="Arial" w:eastAsia="Malgun Gothic" w:hAnsi="Arial" w:cs="Arial"/>
                <w:sz w:val="18"/>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785E3D7" w14:textId="77777777" w:rsidR="00FB6F6E" w:rsidRPr="00FB6F6E" w:rsidRDefault="00FB6F6E" w:rsidP="00FB6F6E">
            <w:pPr>
              <w:keepNext/>
              <w:keepLines/>
              <w:spacing w:after="0"/>
              <w:jc w:val="center"/>
              <w:rPr>
                <w:rFonts w:ascii="Arial" w:eastAsia="Malgun Gothic" w:hAnsi="Arial" w:cs="Arial"/>
                <w:sz w:val="18"/>
                <w:lang w:val="fr-FR" w:eastAsia="ko-KR"/>
              </w:rPr>
            </w:pPr>
            <w:r w:rsidRPr="00FB6F6E">
              <w:rPr>
                <w:rFonts w:ascii="Arial" w:eastAsia="Malgun Gothic" w:hAnsi="Arial" w:cs="Arial"/>
                <w:sz w:val="18"/>
                <w:lang w:val="fr-FR" w:eastAsia="ko-KR"/>
              </w:rPr>
              <w:t>0.6</w:t>
            </w:r>
          </w:p>
        </w:tc>
      </w:tr>
      <w:tr w:rsidR="00FB6F6E" w:rsidRPr="00FB6F6E" w14:paraId="2F690B1C" w14:textId="77777777" w:rsidTr="00FB6F6E">
        <w:trPr>
          <w:trHeight w:val="187"/>
          <w:jc w:val="center"/>
        </w:trPr>
        <w:tc>
          <w:tcPr>
            <w:tcW w:w="2263" w:type="dxa"/>
            <w:tcBorders>
              <w:top w:val="nil"/>
              <w:left w:val="single" w:sz="4" w:space="0" w:color="auto"/>
              <w:bottom w:val="nil"/>
              <w:right w:val="single" w:sz="4" w:space="0" w:color="auto"/>
            </w:tcBorders>
          </w:tcPr>
          <w:p w14:paraId="54A7CD4E" w14:textId="77777777" w:rsidR="00FB6F6E" w:rsidRPr="00FB6F6E" w:rsidRDefault="00FB6F6E" w:rsidP="00FB6F6E">
            <w:pPr>
              <w:keepNext/>
              <w:keepLines/>
              <w:spacing w:after="0"/>
              <w:jc w:val="center"/>
              <w:rPr>
                <w:rFonts w:ascii="Arial" w:eastAsia="Malgun Gothic" w:hAnsi="Arial" w:cs="Arial"/>
                <w:sz w:val="18"/>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7C1B3A" w14:textId="77777777" w:rsidR="00FB6F6E" w:rsidRPr="00FB6F6E" w:rsidRDefault="00FB6F6E" w:rsidP="00FB6F6E">
            <w:pPr>
              <w:keepNext/>
              <w:keepLines/>
              <w:spacing w:after="0"/>
              <w:jc w:val="center"/>
              <w:rPr>
                <w:rFonts w:ascii="Arial" w:eastAsia="Malgun Gothic" w:hAnsi="Arial" w:cs="Arial"/>
                <w:sz w:val="18"/>
                <w:lang w:val="fr-FR" w:eastAsia="ko-KR"/>
              </w:rPr>
            </w:pPr>
            <w:r w:rsidRPr="00FB6F6E">
              <w:rPr>
                <w:rFonts w:ascii="Arial" w:eastAsia="Malgun Gothic" w:hAnsi="Arial" w:cs="Arial"/>
                <w:sz w:val="18"/>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82D5D81" w14:textId="77777777" w:rsidR="00FB6F6E" w:rsidRPr="00FB6F6E" w:rsidRDefault="00FB6F6E" w:rsidP="00FB6F6E">
            <w:pPr>
              <w:keepNext/>
              <w:keepLines/>
              <w:spacing w:after="0"/>
              <w:jc w:val="center"/>
              <w:rPr>
                <w:rFonts w:ascii="Arial" w:eastAsia="Malgun Gothic" w:hAnsi="Arial" w:cs="Arial"/>
                <w:sz w:val="18"/>
                <w:lang w:val="fr-FR" w:eastAsia="ko-KR"/>
              </w:rPr>
            </w:pPr>
            <w:r w:rsidRPr="00FB6F6E">
              <w:rPr>
                <w:rFonts w:ascii="Arial" w:eastAsia="Malgun Gothic" w:hAnsi="Arial" w:cs="Arial"/>
                <w:sz w:val="18"/>
                <w:lang w:val="fr-FR" w:eastAsia="ko-KR"/>
              </w:rPr>
              <w:t>0.6</w:t>
            </w:r>
          </w:p>
        </w:tc>
      </w:tr>
      <w:tr w:rsidR="00FB6F6E" w:rsidRPr="00FB6F6E" w14:paraId="75E9D94B" w14:textId="77777777" w:rsidTr="00FB6F6E">
        <w:trPr>
          <w:trHeight w:val="187"/>
          <w:jc w:val="center"/>
        </w:trPr>
        <w:tc>
          <w:tcPr>
            <w:tcW w:w="2263" w:type="dxa"/>
            <w:tcBorders>
              <w:top w:val="nil"/>
              <w:left w:val="single" w:sz="4" w:space="0" w:color="auto"/>
              <w:bottom w:val="single" w:sz="4" w:space="0" w:color="auto"/>
              <w:right w:val="single" w:sz="4" w:space="0" w:color="auto"/>
            </w:tcBorders>
          </w:tcPr>
          <w:p w14:paraId="6BDC0491" w14:textId="77777777" w:rsidR="00FB6F6E" w:rsidRPr="00FB6F6E" w:rsidRDefault="00FB6F6E" w:rsidP="00FB6F6E">
            <w:pPr>
              <w:keepNext/>
              <w:keepLines/>
              <w:spacing w:after="0"/>
              <w:jc w:val="center"/>
              <w:rPr>
                <w:rFonts w:ascii="Arial" w:eastAsia="Malgun Gothic" w:hAnsi="Arial" w:cs="Arial"/>
                <w:sz w:val="18"/>
                <w:lang w:val="fr-FR" w:eastAsia="ko-K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A80EE2" w14:textId="77777777" w:rsidR="00FB6F6E" w:rsidRPr="00FB6F6E" w:rsidRDefault="00FB6F6E" w:rsidP="00FB6F6E">
            <w:pPr>
              <w:keepNext/>
              <w:keepLines/>
              <w:spacing w:after="0"/>
              <w:jc w:val="center"/>
              <w:rPr>
                <w:rFonts w:ascii="Arial" w:eastAsia="Malgun Gothic" w:hAnsi="Arial" w:cs="Arial"/>
                <w:sz w:val="18"/>
                <w:lang w:val="fr-FR" w:eastAsia="ko-KR"/>
              </w:rPr>
            </w:pPr>
            <w:r w:rsidRPr="00FB6F6E">
              <w:rPr>
                <w:rFonts w:ascii="Arial" w:eastAsia="宋体" w:hAnsi="Arial" w:cs="Arial"/>
                <w:sz w:val="18"/>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44FD6A2" w14:textId="77777777" w:rsidR="00FB6F6E" w:rsidRPr="00FB6F6E" w:rsidRDefault="00FB6F6E" w:rsidP="00FB6F6E">
            <w:pPr>
              <w:keepNext/>
              <w:keepLines/>
              <w:spacing w:after="0"/>
              <w:jc w:val="center"/>
              <w:rPr>
                <w:rFonts w:ascii="Arial" w:eastAsia="Malgun Gothic" w:hAnsi="Arial" w:cs="Arial"/>
                <w:sz w:val="18"/>
                <w:lang w:val="fr-FR" w:eastAsia="ko-KR"/>
              </w:rPr>
            </w:pPr>
            <w:r w:rsidRPr="00FB6F6E">
              <w:rPr>
                <w:rFonts w:ascii="Arial" w:eastAsia="Malgun Gothic" w:hAnsi="Arial" w:cs="Arial"/>
                <w:sz w:val="18"/>
                <w:lang w:val="fr-FR" w:eastAsia="ko-KR"/>
              </w:rPr>
              <w:t>0.6</w:t>
            </w:r>
          </w:p>
        </w:tc>
      </w:tr>
      <w:tr w:rsidR="00FB6F6E" w:rsidRPr="00FB6F6E" w14:paraId="42CC956A"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7420749"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Malgun Gothic" w:hAnsi="Arial" w:cs="Arial"/>
                <w:sz w:val="18"/>
                <w:lang w:eastAsia="ko-KR"/>
              </w:rPr>
              <w:t>DC_1-7-20_n28-n78</w:t>
            </w:r>
          </w:p>
        </w:tc>
        <w:tc>
          <w:tcPr>
            <w:tcW w:w="2977" w:type="dxa"/>
            <w:tcBorders>
              <w:top w:val="single" w:sz="4" w:space="0" w:color="auto"/>
              <w:left w:val="single" w:sz="4" w:space="0" w:color="auto"/>
              <w:bottom w:val="single" w:sz="4" w:space="0" w:color="auto"/>
              <w:right w:val="single" w:sz="4" w:space="0" w:color="auto"/>
            </w:tcBorders>
          </w:tcPr>
          <w:p w14:paraId="2B1E4ADF"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Malgun Gothic" w:hAnsi="Arial" w:cs="Arial"/>
                <w:sz w:val="18"/>
                <w:lang w:eastAsia="ko-KR"/>
              </w:rPr>
              <w:t>1</w:t>
            </w:r>
          </w:p>
        </w:tc>
        <w:tc>
          <w:tcPr>
            <w:tcW w:w="2982" w:type="dxa"/>
            <w:tcBorders>
              <w:top w:val="single" w:sz="4" w:space="0" w:color="auto"/>
              <w:left w:val="single" w:sz="4" w:space="0" w:color="auto"/>
              <w:bottom w:val="single" w:sz="4" w:space="0" w:color="auto"/>
              <w:right w:val="single" w:sz="4" w:space="0" w:color="auto"/>
            </w:tcBorders>
          </w:tcPr>
          <w:p w14:paraId="442B0E33"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Malgun Gothic" w:hAnsi="Arial" w:cs="Arial"/>
                <w:sz w:val="18"/>
                <w:lang w:eastAsia="ko-KR"/>
              </w:rPr>
              <w:t>0.6</w:t>
            </w:r>
          </w:p>
        </w:tc>
      </w:tr>
      <w:tr w:rsidR="00FB6F6E" w:rsidRPr="00FB6F6E" w14:paraId="6097089B"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3D8CEA03" w14:textId="77777777" w:rsidR="00FB6F6E" w:rsidRPr="00FB6F6E" w:rsidRDefault="00FB6F6E" w:rsidP="00FB6F6E">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61FA3B25"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Malgun Gothic" w:hAnsi="Arial" w:cs="Arial"/>
                <w:sz w:val="18"/>
                <w:lang w:eastAsia="ko-KR"/>
              </w:rPr>
              <w:t>7</w:t>
            </w:r>
          </w:p>
        </w:tc>
        <w:tc>
          <w:tcPr>
            <w:tcW w:w="2982" w:type="dxa"/>
            <w:tcBorders>
              <w:top w:val="single" w:sz="4" w:space="0" w:color="auto"/>
              <w:left w:val="single" w:sz="4" w:space="0" w:color="auto"/>
              <w:bottom w:val="single" w:sz="4" w:space="0" w:color="auto"/>
              <w:right w:val="single" w:sz="4" w:space="0" w:color="auto"/>
            </w:tcBorders>
          </w:tcPr>
          <w:p w14:paraId="57BBF446"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Malgun Gothic" w:hAnsi="Arial" w:cs="Arial"/>
                <w:sz w:val="18"/>
                <w:lang w:eastAsia="ko-KR"/>
              </w:rPr>
              <w:t>0.7</w:t>
            </w:r>
          </w:p>
        </w:tc>
      </w:tr>
      <w:tr w:rsidR="00FB6F6E" w:rsidRPr="00FB6F6E" w14:paraId="59A5F4B6"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1D3200B8" w14:textId="77777777" w:rsidR="00FB6F6E" w:rsidRPr="00FB6F6E" w:rsidRDefault="00FB6F6E" w:rsidP="00FB6F6E">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22526797"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Malgun Gothic" w:hAnsi="Arial" w:cs="Arial"/>
                <w:sz w:val="18"/>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4E5CD00A"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Malgun Gothic" w:hAnsi="Arial" w:cs="Arial"/>
                <w:sz w:val="18"/>
                <w:lang w:eastAsia="ko-KR"/>
              </w:rPr>
              <w:t>0.6</w:t>
            </w:r>
          </w:p>
        </w:tc>
      </w:tr>
      <w:tr w:rsidR="00FB6F6E" w:rsidRPr="00FB6F6E" w14:paraId="3795CAD5"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4EA9C53B" w14:textId="77777777" w:rsidR="00FB6F6E" w:rsidRPr="00FB6F6E" w:rsidRDefault="00FB6F6E" w:rsidP="00FB6F6E">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62003D7A"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Malgun Gothic" w:hAnsi="Arial" w:cs="Arial"/>
                <w:sz w:val="18"/>
                <w:lang w:eastAsia="ko-KR"/>
              </w:rPr>
              <w:t>n28</w:t>
            </w:r>
          </w:p>
        </w:tc>
        <w:tc>
          <w:tcPr>
            <w:tcW w:w="2982" w:type="dxa"/>
            <w:tcBorders>
              <w:top w:val="single" w:sz="4" w:space="0" w:color="auto"/>
              <w:left w:val="single" w:sz="4" w:space="0" w:color="auto"/>
              <w:bottom w:val="single" w:sz="4" w:space="0" w:color="auto"/>
              <w:right w:val="single" w:sz="4" w:space="0" w:color="auto"/>
            </w:tcBorders>
          </w:tcPr>
          <w:p w14:paraId="3E435161"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Malgun Gothic" w:hAnsi="Arial" w:cs="Arial"/>
                <w:sz w:val="18"/>
                <w:lang w:eastAsia="ko-KR"/>
              </w:rPr>
              <w:t>0.6</w:t>
            </w:r>
          </w:p>
        </w:tc>
      </w:tr>
      <w:tr w:rsidR="00FB6F6E" w:rsidRPr="00FB6F6E" w14:paraId="64E05732"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89329FE" w14:textId="77777777" w:rsidR="00FB6F6E" w:rsidRPr="00FB6F6E" w:rsidRDefault="00FB6F6E" w:rsidP="00FB6F6E">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10BEBC3C"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Malgun Gothic" w:hAnsi="Arial" w:cs="Arial"/>
                <w:sz w:val="18"/>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0047FDCD"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Malgun Gothic" w:hAnsi="Arial" w:cs="Arial"/>
                <w:sz w:val="18"/>
                <w:lang w:eastAsia="ko-KR"/>
              </w:rPr>
              <w:t>0.8</w:t>
            </w:r>
          </w:p>
        </w:tc>
      </w:tr>
      <w:tr w:rsidR="00FB6F6E" w:rsidRPr="00FB6F6E" w14:paraId="1930162A" w14:textId="77777777" w:rsidTr="00FB6F6E">
        <w:trPr>
          <w:trHeight w:val="187"/>
          <w:jc w:val="center"/>
        </w:trPr>
        <w:tc>
          <w:tcPr>
            <w:tcW w:w="2263" w:type="dxa"/>
            <w:tcBorders>
              <w:top w:val="single" w:sz="4" w:space="0" w:color="auto"/>
              <w:left w:val="single" w:sz="4" w:space="0" w:color="auto"/>
              <w:bottom w:val="nil"/>
              <w:right w:val="single" w:sz="4" w:space="0" w:color="auto"/>
            </w:tcBorders>
            <w:hideMark/>
          </w:tcPr>
          <w:p w14:paraId="0D7DFC13" w14:textId="77777777" w:rsidR="00FB6F6E" w:rsidRPr="00FB6F6E" w:rsidRDefault="00FB6F6E" w:rsidP="00FB6F6E">
            <w:pPr>
              <w:keepNext/>
              <w:keepLines/>
              <w:spacing w:after="0"/>
              <w:jc w:val="center"/>
              <w:rPr>
                <w:rFonts w:ascii="Arial" w:eastAsia="宋体" w:hAnsi="Arial"/>
                <w:sz w:val="18"/>
                <w:lang w:val="fr-FR" w:eastAsia="sv-SE"/>
              </w:rPr>
            </w:pPr>
            <w:r w:rsidRPr="00FB6F6E">
              <w:rPr>
                <w:rFonts w:ascii="Arial" w:eastAsia="宋体" w:hAnsi="Arial"/>
                <w:sz w:val="18"/>
                <w:lang w:val="fr-FR"/>
              </w:rPr>
              <w:t>DC_1-7-20-32_n</w:t>
            </w:r>
            <w:r w:rsidRPr="00FB6F6E">
              <w:rPr>
                <w:rFonts w:ascii="Arial" w:eastAsia="宋体" w:hAnsi="Arial"/>
                <w:sz w:val="18"/>
                <w:lang w:val="fi-FI"/>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3C1DC6" w14:textId="77777777" w:rsidR="00FB6F6E" w:rsidRPr="00FB6F6E" w:rsidRDefault="00FB6F6E" w:rsidP="00FB6F6E">
            <w:pPr>
              <w:keepNext/>
              <w:keepLines/>
              <w:spacing w:after="0"/>
              <w:jc w:val="center"/>
              <w:rPr>
                <w:rFonts w:ascii="Arial" w:eastAsia="Malgun Gothic" w:hAnsi="Arial"/>
                <w:sz w:val="18"/>
                <w:lang w:val="fr-FR" w:eastAsia="ko-KR"/>
              </w:rPr>
            </w:pPr>
            <w:r w:rsidRPr="00FB6F6E">
              <w:rPr>
                <w:rFonts w:ascii="Arial" w:eastAsia="Malgun Gothic" w:hAnsi="Arial" w:cs="Arial"/>
                <w:sz w:val="18"/>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E4F0999" w14:textId="77777777" w:rsidR="00FB6F6E" w:rsidRPr="00FB6F6E" w:rsidRDefault="00FB6F6E" w:rsidP="00FB6F6E">
            <w:pPr>
              <w:keepNext/>
              <w:keepLines/>
              <w:spacing w:after="0"/>
              <w:jc w:val="center"/>
              <w:rPr>
                <w:rFonts w:ascii="Arial" w:eastAsia="Malgun Gothic" w:hAnsi="Arial"/>
                <w:sz w:val="18"/>
                <w:lang w:val="fr-FR" w:eastAsia="ko-KR"/>
              </w:rPr>
            </w:pPr>
            <w:r w:rsidRPr="00FB6F6E">
              <w:rPr>
                <w:rFonts w:ascii="Arial" w:eastAsia="Malgun Gothic" w:hAnsi="Arial" w:cs="Arial"/>
                <w:sz w:val="18"/>
                <w:lang w:val="fr-FR" w:eastAsia="ko-KR"/>
              </w:rPr>
              <w:t>0.7</w:t>
            </w:r>
          </w:p>
        </w:tc>
      </w:tr>
      <w:tr w:rsidR="00FB6F6E" w:rsidRPr="00FB6F6E" w14:paraId="46BB44FD" w14:textId="77777777" w:rsidTr="00FB6F6E">
        <w:trPr>
          <w:trHeight w:val="187"/>
          <w:jc w:val="center"/>
        </w:trPr>
        <w:tc>
          <w:tcPr>
            <w:tcW w:w="2263" w:type="dxa"/>
            <w:tcBorders>
              <w:top w:val="nil"/>
              <w:left w:val="single" w:sz="4" w:space="0" w:color="auto"/>
              <w:bottom w:val="nil"/>
              <w:right w:val="single" w:sz="4" w:space="0" w:color="auto"/>
            </w:tcBorders>
          </w:tcPr>
          <w:p w14:paraId="64CF0C18" w14:textId="77777777" w:rsidR="00FB6F6E" w:rsidRPr="00FB6F6E" w:rsidRDefault="00FB6F6E" w:rsidP="00FB6F6E">
            <w:pPr>
              <w:keepNext/>
              <w:keepLines/>
              <w:spacing w:after="0"/>
              <w:jc w:val="center"/>
              <w:rPr>
                <w:rFonts w:ascii="Arial" w:eastAsia="Times New Roman" w:hAnsi="Arial"/>
                <w:sz w:val="18"/>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60FCF74" w14:textId="77777777" w:rsidR="00FB6F6E" w:rsidRPr="00FB6F6E" w:rsidRDefault="00FB6F6E" w:rsidP="00FB6F6E">
            <w:pPr>
              <w:keepNext/>
              <w:keepLines/>
              <w:spacing w:after="0"/>
              <w:jc w:val="center"/>
              <w:rPr>
                <w:rFonts w:ascii="Arial" w:eastAsia="Malgun Gothic" w:hAnsi="Arial"/>
                <w:sz w:val="18"/>
                <w:lang w:val="fr-FR" w:eastAsia="ko-KR"/>
              </w:rPr>
            </w:pPr>
            <w:r w:rsidRPr="00FB6F6E">
              <w:rPr>
                <w:rFonts w:ascii="Arial" w:eastAsia="Malgun Gothic" w:hAnsi="Arial" w:cs="Arial"/>
                <w:sz w:val="18"/>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7969411" w14:textId="77777777" w:rsidR="00FB6F6E" w:rsidRPr="00FB6F6E" w:rsidRDefault="00FB6F6E" w:rsidP="00FB6F6E">
            <w:pPr>
              <w:keepNext/>
              <w:keepLines/>
              <w:spacing w:after="0"/>
              <w:jc w:val="center"/>
              <w:rPr>
                <w:rFonts w:ascii="Arial" w:eastAsia="Malgun Gothic" w:hAnsi="Arial"/>
                <w:sz w:val="18"/>
                <w:lang w:val="fr-FR" w:eastAsia="ko-KR"/>
              </w:rPr>
            </w:pPr>
            <w:r w:rsidRPr="00FB6F6E">
              <w:rPr>
                <w:rFonts w:ascii="Arial" w:eastAsia="Malgun Gothic" w:hAnsi="Arial" w:cs="Arial"/>
                <w:sz w:val="18"/>
                <w:lang w:val="fr-FR" w:eastAsia="ko-KR"/>
              </w:rPr>
              <w:t>0.7</w:t>
            </w:r>
          </w:p>
        </w:tc>
      </w:tr>
      <w:tr w:rsidR="00FB6F6E" w:rsidRPr="00FB6F6E" w14:paraId="21B814CE" w14:textId="77777777" w:rsidTr="00FB6F6E">
        <w:trPr>
          <w:trHeight w:val="187"/>
          <w:jc w:val="center"/>
        </w:trPr>
        <w:tc>
          <w:tcPr>
            <w:tcW w:w="2263" w:type="dxa"/>
            <w:tcBorders>
              <w:top w:val="nil"/>
              <w:left w:val="single" w:sz="4" w:space="0" w:color="auto"/>
              <w:bottom w:val="nil"/>
              <w:right w:val="single" w:sz="4" w:space="0" w:color="auto"/>
            </w:tcBorders>
          </w:tcPr>
          <w:p w14:paraId="19527E92" w14:textId="77777777" w:rsidR="00FB6F6E" w:rsidRPr="00FB6F6E" w:rsidRDefault="00FB6F6E" w:rsidP="00FB6F6E">
            <w:pPr>
              <w:keepNext/>
              <w:keepLines/>
              <w:spacing w:after="0"/>
              <w:jc w:val="center"/>
              <w:rPr>
                <w:rFonts w:ascii="Arial" w:eastAsia="Times New Roman" w:hAnsi="Arial"/>
                <w:sz w:val="18"/>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CCE66A8" w14:textId="77777777" w:rsidR="00FB6F6E" w:rsidRPr="00FB6F6E" w:rsidRDefault="00FB6F6E" w:rsidP="00FB6F6E">
            <w:pPr>
              <w:keepNext/>
              <w:keepLines/>
              <w:spacing w:after="0"/>
              <w:jc w:val="center"/>
              <w:rPr>
                <w:rFonts w:ascii="Arial" w:eastAsia="Malgun Gothic" w:hAnsi="Arial"/>
                <w:sz w:val="18"/>
                <w:lang w:val="fr-FR" w:eastAsia="ko-KR"/>
              </w:rPr>
            </w:pPr>
            <w:r w:rsidRPr="00FB6F6E">
              <w:rPr>
                <w:rFonts w:ascii="Arial" w:eastAsia="Malgun Gothic" w:hAnsi="Arial" w:cs="Arial"/>
                <w:sz w:val="18"/>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544F6AC" w14:textId="77777777" w:rsidR="00FB6F6E" w:rsidRPr="00FB6F6E" w:rsidRDefault="00FB6F6E" w:rsidP="00FB6F6E">
            <w:pPr>
              <w:keepNext/>
              <w:keepLines/>
              <w:spacing w:after="0"/>
              <w:jc w:val="center"/>
              <w:rPr>
                <w:rFonts w:ascii="Arial" w:eastAsia="Malgun Gothic" w:hAnsi="Arial"/>
                <w:sz w:val="18"/>
                <w:lang w:val="fr-FR" w:eastAsia="ko-KR"/>
              </w:rPr>
            </w:pPr>
            <w:r w:rsidRPr="00FB6F6E">
              <w:rPr>
                <w:rFonts w:ascii="Arial" w:eastAsia="Malgun Gothic" w:hAnsi="Arial" w:cs="Arial"/>
                <w:sz w:val="18"/>
                <w:lang w:val="fr-FR" w:eastAsia="ko-KR"/>
              </w:rPr>
              <w:t>0.3</w:t>
            </w:r>
          </w:p>
        </w:tc>
      </w:tr>
      <w:tr w:rsidR="00FB6F6E" w:rsidRPr="00FB6F6E" w14:paraId="2F3AB829" w14:textId="77777777" w:rsidTr="00FB6F6E">
        <w:trPr>
          <w:trHeight w:val="187"/>
          <w:jc w:val="center"/>
        </w:trPr>
        <w:tc>
          <w:tcPr>
            <w:tcW w:w="2263" w:type="dxa"/>
            <w:tcBorders>
              <w:top w:val="nil"/>
              <w:left w:val="single" w:sz="4" w:space="0" w:color="auto"/>
              <w:bottom w:val="single" w:sz="4" w:space="0" w:color="auto"/>
              <w:right w:val="single" w:sz="4" w:space="0" w:color="auto"/>
            </w:tcBorders>
          </w:tcPr>
          <w:p w14:paraId="2E02E107" w14:textId="77777777" w:rsidR="00FB6F6E" w:rsidRPr="00FB6F6E" w:rsidRDefault="00FB6F6E" w:rsidP="00FB6F6E">
            <w:pPr>
              <w:keepNext/>
              <w:keepLines/>
              <w:spacing w:after="0"/>
              <w:jc w:val="center"/>
              <w:rPr>
                <w:rFonts w:ascii="Arial" w:eastAsia="Times New Roman" w:hAnsi="Arial"/>
                <w:sz w:val="18"/>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F7F9A3E" w14:textId="77777777" w:rsidR="00FB6F6E" w:rsidRPr="00FB6F6E" w:rsidRDefault="00FB6F6E" w:rsidP="00FB6F6E">
            <w:pPr>
              <w:keepNext/>
              <w:keepLines/>
              <w:spacing w:after="0"/>
              <w:jc w:val="center"/>
              <w:rPr>
                <w:rFonts w:ascii="Arial" w:eastAsia="Malgun Gothic" w:hAnsi="Arial"/>
                <w:sz w:val="18"/>
                <w:lang w:val="fr-FR" w:eastAsia="ko-KR"/>
              </w:rPr>
            </w:pPr>
            <w:r w:rsidRPr="00FB6F6E">
              <w:rPr>
                <w:rFonts w:ascii="Arial" w:eastAsia="宋体" w:hAnsi="Arial" w:cs="Arial"/>
                <w:sz w:val="18"/>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D4D080E" w14:textId="77777777" w:rsidR="00FB6F6E" w:rsidRPr="00FB6F6E" w:rsidRDefault="00FB6F6E" w:rsidP="00FB6F6E">
            <w:pPr>
              <w:keepNext/>
              <w:keepLines/>
              <w:spacing w:after="0"/>
              <w:jc w:val="center"/>
              <w:rPr>
                <w:rFonts w:ascii="Arial" w:eastAsia="Malgun Gothic" w:hAnsi="Arial"/>
                <w:sz w:val="18"/>
                <w:lang w:val="fr-FR" w:eastAsia="ko-KR"/>
              </w:rPr>
            </w:pPr>
            <w:r w:rsidRPr="00FB6F6E">
              <w:rPr>
                <w:rFonts w:ascii="Arial" w:eastAsia="Malgun Gothic" w:hAnsi="Arial" w:cs="Arial"/>
                <w:sz w:val="18"/>
                <w:lang w:val="fr-FR" w:eastAsia="ko-KR"/>
              </w:rPr>
              <w:t>0.7</w:t>
            </w:r>
          </w:p>
        </w:tc>
      </w:tr>
      <w:tr w:rsidR="00FB6F6E" w:rsidRPr="00FB6F6E" w14:paraId="6612E9EA" w14:textId="77777777" w:rsidTr="00FB6F6E">
        <w:trPr>
          <w:trHeight w:val="187"/>
          <w:jc w:val="center"/>
        </w:trPr>
        <w:tc>
          <w:tcPr>
            <w:tcW w:w="2263" w:type="dxa"/>
            <w:tcBorders>
              <w:top w:val="single" w:sz="4" w:space="0" w:color="auto"/>
              <w:left w:val="single" w:sz="4" w:space="0" w:color="auto"/>
              <w:bottom w:val="nil"/>
              <w:right w:val="single" w:sz="4" w:space="0" w:color="auto"/>
            </w:tcBorders>
            <w:hideMark/>
          </w:tcPr>
          <w:p w14:paraId="7AB7C3C6" w14:textId="77777777" w:rsidR="00FB6F6E" w:rsidRPr="00FB6F6E" w:rsidRDefault="00FB6F6E" w:rsidP="00FB6F6E">
            <w:pPr>
              <w:keepNext/>
              <w:keepLines/>
              <w:spacing w:after="0"/>
              <w:jc w:val="center"/>
              <w:rPr>
                <w:rFonts w:ascii="Arial" w:eastAsia="Times New Roman" w:hAnsi="Arial"/>
                <w:sz w:val="18"/>
                <w:lang w:val="fr-FR" w:eastAsia="sv-SE"/>
              </w:rPr>
            </w:pPr>
            <w:r w:rsidRPr="00FB6F6E">
              <w:rPr>
                <w:rFonts w:ascii="Arial" w:eastAsia="宋体" w:hAnsi="Arial"/>
                <w:sz w:val="18"/>
                <w:lang w:val="fr-FR"/>
              </w:rPr>
              <w:t>DC_1-7-20-32_n8</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6DE7CAF" w14:textId="77777777" w:rsidR="00FB6F6E" w:rsidRPr="00FB6F6E" w:rsidRDefault="00FB6F6E" w:rsidP="00FB6F6E">
            <w:pPr>
              <w:keepNext/>
              <w:keepLines/>
              <w:spacing w:after="0"/>
              <w:jc w:val="center"/>
              <w:rPr>
                <w:rFonts w:ascii="Arial" w:eastAsia="宋体" w:hAnsi="Arial" w:cs="Arial"/>
                <w:sz w:val="18"/>
                <w:lang w:val="fr-FR" w:eastAsia="ja-JP"/>
              </w:rPr>
            </w:pPr>
            <w:r w:rsidRPr="00FB6F6E">
              <w:rPr>
                <w:rFonts w:ascii="Arial" w:eastAsia="Malgun Gothic" w:hAnsi="Arial" w:cs="Arial"/>
                <w:sz w:val="18"/>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0624C38" w14:textId="77777777" w:rsidR="00FB6F6E" w:rsidRPr="00FB6F6E" w:rsidRDefault="00FB6F6E" w:rsidP="00FB6F6E">
            <w:pPr>
              <w:keepNext/>
              <w:keepLines/>
              <w:spacing w:after="0"/>
              <w:jc w:val="center"/>
              <w:rPr>
                <w:rFonts w:ascii="Arial" w:eastAsia="Malgun Gothic" w:hAnsi="Arial" w:cs="Arial"/>
                <w:sz w:val="18"/>
                <w:lang w:val="fr-FR" w:eastAsia="ko-KR"/>
              </w:rPr>
            </w:pPr>
            <w:r w:rsidRPr="00FB6F6E">
              <w:rPr>
                <w:rFonts w:ascii="Arial" w:eastAsia="Malgun Gothic" w:hAnsi="Arial" w:cs="Arial"/>
                <w:sz w:val="18"/>
                <w:lang w:val="fr-FR" w:eastAsia="ko-KR"/>
              </w:rPr>
              <w:t>0.7</w:t>
            </w:r>
          </w:p>
        </w:tc>
      </w:tr>
      <w:tr w:rsidR="00FB6F6E" w:rsidRPr="00FB6F6E" w14:paraId="40D4E36E" w14:textId="77777777" w:rsidTr="00FB6F6E">
        <w:trPr>
          <w:trHeight w:val="187"/>
          <w:jc w:val="center"/>
        </w:trPr>
        <w:tc>
          <w:tcPr>
            <w:tcW w:w="2263" w:type="dxa"/>
            <w:tcBorders>
              <w:top w:val="nil"/>
              <w:left w:val="single" w:sz="4" w:space="0" w:color="auto"/>
              <w:bottom w:val="nil"/>
              <w:right w:val="single" w:sz="4" w:space="0" w:color="auto"/>
            </w:tcBorders>
          </w:tcPr>
          <w:p w14:paraId="7EA4B396" w14:textId="77777777" w:rsidR="00FB6F6E" w:rsidRPr="00FB6F6E" w:rsidRDefault="00FB6F6E" w:rsidP="00FB6F6E">
            <w:pPr>
              <w:keepNext/>
              <w:keepLines/>
              <w:spacing w:after="0"/>
              <w:jc w:val="center"/>
              <w:rPr>
                <w:rFonts w:ascii="Arial" w:eastAsia="Times New Roman" w:hAnsi="Arial"/>
                <w:sz w:val="18"/>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F8A6BD2" w14:textId="77777777" w:rsidR="00FB6F6E" w:rsidRPr="00FB6F6E" w:rsidRDefault="00FB6F6E" w:rsidP="00FB6F6E">
            <w:pPr>
              <w:keepNext/>
              <w:keepLines/>
              <w:spacing w:after="0"/>
              <w:jc w:val="center"/>
              <w:rPr>
                <w:rFonts w:ascii="Arial" w:eastAsia="宋体" w:hAnsi="Arial" w:cs="Arial"/>
                <w:sz w:val="18"/>
                <w:lang w:val="fr-FR" w:eastAsia="ja-JP"/>
              </w:rPr>
            </w:pPr>
            <w:r w:rsidRPr="00FB6F6E">
              <w:rPr>
                <w:rFonts w:ascii="Arial" w:eastAsia="Malgun Gothic" w:hAnsi="Arial" w:cs="Arial"/>
                <w:sz w:val="18"/>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C57012C" w14:textId="77777777" w:rsidR="00FB6F6E" w:rsidRPr="00FB6F6E" w:rsidRDefault="00FB6F6E" w:rsidP="00FB6F6E">
            <w:pPr>
              <w:keepNext/>
              <w:keepLines/>
              <w:spacing w:after="0"/>
              <w:jc w:val="center"/>
              <w:rPr>
                <w:rFonts w:ascii="Arial" w:eastAsia="Malgun Gothic" w:hAnsi="Arial" w:cs="Arial"/>
                <w:sz w:val="18"/>
                <w:lang w:val="fr-FR" w:eastAsia="ko-KR"/>
              </w:rPr>
            </w:pPr>
            <w:r w:rsidRPr="00FB6F6E">
              <w:rPr>
                <w:rFonts w:ascii="Arial" w:eastAsia="Malgun Gothic" w:hAnsi="Arial" w:cs="Arial"/>
                <w:sz w:val="18"/>
                <w:lang w:val="fr-FR" w:eastAsia="ko-KR"/>
              </w:rPr>
              <w:t>0.7</w:t>
            </w:r>
          </w:p>
        </w:tc>
      </w:tr>
      <w:tr w:rsidR="00FB6F6E" w:rsidRPr="00FB6F6E" w14:paraId="57EF686F" w14:textId="77777777" w:rsidTr="00FB6F6E">
        <w:trPr>
          <w:trHeight w:val="187"/>
          <w:jc w:val="center"/>
        </w:trPr>
        <w:tc>
          <w:tcPr>
            <w:tcW w:w="2263" w:type="dxa"/>
            <w:tcBorders>
              <w:top w:val="nil"/>
              <w:left w:val="single" w:sz="4" w:space="0" w:color="auto"/>
              <w:bottom w:val="nil"/>
              <w:right w:val="single" w:sz="4" w:space="0" w:color="auto"/>
            </w:tcBorders>
          </w:tcPr>
          <w:p w14:paraId="4225C2C2" w14:textId="77777777" w:rsidR="00FB6F6E" w:rsidRPr="00FB6F6E" w:rsidRDefault="00FB6F6E" w:rsidP="00FB6F6E">
            <w:pPr>
              <w:keepNext/>
              <w:keepLines/>
              <w:spacing w:after="0"/>
              <w:jc w:val="center"/>
              <w:rPr>
                <w:rFonts w:ascii="Arial" w:eastAsia="Times New Roman" w:hAnsi="Arial"/>
                <w:sz w:val="18"/>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AD777A" w14:textId="77777777" w:rsidR="00FB6F6E" w:rsidRPr="00FB6F6E" w:rsidRDefault="00FB6F6E" w:rsidP="00FB6F6E">
            <w:pPr>
              <w:keepNext/>
              <w:keepLines/>
              <w:spacing w:after="0"/>
              <w:jc w:val="center"/>
              <w:rPr>
                <w:rFonts w:ascii="Arial" w:eastAsia="宋体" w:hAnsi="Arial" w:cs="Arial"/>
                <w:sz w:val="18"/>
                <w:lang w:val="fr-FR" w:eastAsia="ja-JP"/>
              </w:rPr>
            </w:pPr>
            <w:r w:rsidRPr="00FB6F6E">
              <w:rPr>
                <w:rFonts w:ascii="Arial" w:eastAsia="Malgun Gothic" w:hAnsi="Arial" w:cs="Arial"/>
                <w:sz w:val="18"/>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2CD457B" w14:textId="77777777" w:rsidR="00FB6F6E" w:rsidRPr="00FB6F6E" w:rsidRDefault="00FB6F6E" w:rsidP="00FB6F6E">
            <w:pPr>
              <w:keepNext/>
              <w:keepLines/>
              <w:spacing w:after="0"/>
              <w:jc w:val="center"/>
              <w:rPr>
                <w:rFonts w:ascii="Arial" w:eastAsia="Malgun Gothic" w:hAnsi="Arial" w:cs="Arial"/>
                <w:sz w:val="18"/>
                <w:lang w:val="fr-FR" w:eastAsia="ko-KR"/>
              </w:rPr>
            </w:pPr>
            <w:r w:rsidRPr="00FB6F6E">
              <w:rPr>
                <w:rFonts w:ascii="Arial" w:eastAsia="Malgun Gothic" w:hAnsi="Arial" w:cs="Arial"/>
                <w:sz w:val="18"/>
                <w:lang w:val="fr-FR" w:eastAsia="ko-KR"/>
              </w:rPr>
              <w:t>0.6</w:t>
            </w:r>
          </w:p>
        </w:tc>
      </w:tr>
      <w:tr w:rsidR="00FB6F6E" w:rsidRPr="00FB6F6E" w14:paraId="6288B986" w14:textId="77777777" w:rsidTr="00FB6F6E">
        <w:trPr>
          <w:trHeight w:val="187"/>
          <w:jc w:val="center"/>
        </w:trPr>
        <w:tc>
          <w:tcPr>
            <w:tcW w:w="2263" w:type="dxa"/>
            <w:tcBorders>
              <w:top w:val="nil"/>
              <w:left w:val="single" w:sz="4" w:space="0" w:color="auto"/>
              <w:bottom w:val="single" w:sz="4" w:space="0" w:color="auto"/>
              <w:right w:val="single" w:sz="4" w:space="0" w:color="auto"/>
            </w:tcBorders>
          </w:tcPr>
          <w:p w14:paraId="1686419E" w14:textId="77777777" w:rsidR="00FB6F6E" w:rsidRPr="00FB6F6E" w:rsidRDefault="00FB6F6E" w:rsidP="00FB6F6E">
            <w:pPr>
              <w:keepNext/>
              <w:keepLines/>
              <w:spacing w:after="0"/>
              <w:jc w:val="center"/>
              <w:rPr>
                <w:rFonts w:ascii="Arial" w:eastAsia="Times New Roman" w:hAnsi="Arial"/>
                <w:sz w:val="18"/>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901554" w14:textId="77777777" w:rsidR="00FB6F6E" w:rsidRPr="00FB6F6E" w:rsidRDefault="00FB6F6E" w:rsidP="00FB6F6E">
            <w:pPr>
              <w:keepNext/>
              <w:keepLines/>
              <w:spacing w:after="0"/>
              <w:jc w:val="center"/>
              <w:rPr>
                <w:rFonts w:ascii="Arial" w:eastAsia="宋体" w:hAnsi="Arial" w:cs="Arial"/>
                <w:sz w:val="18"/>
                <w:lang w:val="fr-FR" w:eastAsia="ja-JP"/>
              </w:rPr>
            </w:pPr>
            <w:r w:rsidRPr="00FB6F6E">
              <w:rPr>
                <w:rFonts w:ascii="Arial" w:eastAsia="宋体" w:hAnsi="Arial" w:cs="Arial"/>
                <w:sz w:val="18"/>
                <w:lang w:val="fr-FR" w:eastAsia="ja-JP"/>
              </w:rPr>
              <w:t>n8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D8F0392" w14:textId="77777777" w:rsidR="00FB6F6E" w:rsidRPr="00FB6F6E" w:rsidRDefault="00FB6F6E" w:rsidP="00FB6F6E">
            <w:pPr>
              <w:keepNext/>
              <w:keepLines/>
              <w:spacing w:after="0"/>
              <w:jc w:val="center"/>
              <w:rPr>
                <w:rFonts w:ascii="Arial" w:eastAsia="Malgun Gothic" w:hAnsi="Arial" w:cs="Arial"/>
                <w:sz w:val="18"/>
                <w:lang w:val="fr-FR" w:eastAsia="ko-KR"/>
              </w:rPr>
            </w:pPr>
            <w:r w:rsidRPr="00FB6F6E">
              <w:rPr>
                <w:rFonts w:ascii="Arial" w:eastAsia="Malgun Gothic" w:hAnsi="Arial" w:cs="Arial"/>
                <w:sz w:val="18"/>
                <w:lang w:val="fr-FR" w:eastAsia="ko-KR"/>
              </w:rPr>
              <w:t>0.6</w:t>
            </w:r>
          </w:p>
        </w:tc>
      </w:tr>
      <w:tr w:rsidR="00FB6F6E" w:rsidRPr="00FB6F6E" w14:paraId="78E7C376"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32424071"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sv-SE"/>
              </w:rPr>
              <w:t>DC_1-7-20-32_n28</w:t>
            </w:r>
          </w:p>
        </w:tc>
        <w:tc>
          <w:tcPr>
            <w:tcW w:w="2977" w:type="dxa"/>
            <w:tcBorders>
              <w:top w:val="single" w:sz="4" w:space="0" w:color="auto"/>
              <w:left w:val="single" w:sz="4" w:space="0" w:color="auto"/>
              <w:bottom w:val="single" w:sz="4" w:space="0" w:color="auto"/>
              <w:right w:val="single" w:sz="4" w:space="0" w:color="auto"/>
            </w:tcBorders>
          </w:tcPr>
          <w:p w14:paraId="32AF0512" w14:textId="77777777" w:rsidR="00FB6F6E" w:rsidRPr="00FB6F6E" w:rsidRDefault="00FB6F6E" w:rsidP="00FB6F6E">
            <w:pPr>
              <w:keepNext/>
              <w:keepLines/>
              <w:spacing w:after="0"/>
              <w:jc w:val="center"/>
              <w:rPr>
                <w:rFonts w:ascii="Arial" w:eastAsia="Malgun Gothic" w:hAnsi="Arial"/>
                <w:sz w:val="18"/>
                <w:lang w:eastAsia="ko-KR"/>
              </w:rPr>
            </w:pPr>
            <w:r w:rsidRPr="00FB6F6E">
              <w:rPr>
                <w:rFonts w:ascii="Arial" w:eastAsia="Malgun Gothic" w:hAnsi="Arial"/>
                <w:sz w:val="18"/>
                <w:lang w:eastAsia="ko-KR"/>
              </w:rPr>
              <w:t>1</w:t>
            </w:r>
          </w:p>
        </w:tc>
        <w:tc>
          <w:tcPr>
            <w:tcW w:w="2982" w:type="dxa"/>
            <w:tcBorders>
              <w:top w:val="single" w:sz="4" w:space="0" w:color="auto"/>
              <w:left w:val="single" w:sz="4" w:space="0" w:color="auto"/>
              <w:bottom w:val="single" w:sz="4" w:space="0" w:color="auto"/>
              <w:right w:val="single" w:sz="4" w:space="0" w:color="auto"/>
            </w:tcBorders>
          </w:tcPr>
          <w:p w14:paraId="7F624B18" w14:textId="77777777" w:rsidR="00FB6F6E" w:rsidRPr="00FB6F6E" w:rsidRDefault="00FB6F6E" w:rsidP="00FB6F6E">
            <w:pPr>
              <w:keepNext/>
              <w:keepLines/>
              <w:spacing w:after="0"/>
              <w:jc w:val="center"/>
              <w:rPr>
                <w:rFonts w:ascii="Arial" w:eastAsia="Malgun Gothic" w:hAnsi="Arial"/>
                <w:sz w:val="18"/>
                <w:lang w:eastAsia="ko-KR"/>
              </w:rPr>
            </w:pPr>
            <w:r w:rsidRPr="00FB6F6E">
              <w:rPr>
                <w:rFonts w:ascii="Arial" w:eastAsia="Malgun Gothic" w:hAnsi="Arial"/>
                <w:sz w:val="18"/>
                <w:lang w:eastAsia="ko-KR"/>
              </w:rPr>
              <w:t>0.5</w:t>
            </w:r>
          </w:p>
        </w:tc>
      </w:tr>
      <w:tr w:rsidR="00FB6F6E" w:rsidRPr="00FB6F6E" w14:paraId="1457C8CE"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6E428DDC" w14:textId="77777777" w:rsidR="00FB6F6E" w:rsidRPr="00FB6F6E" w:rsidRDefault="00FB6F6E" w:rsidP="00FB6F6E">
            <w:pPr>
              <w:keepNext/>
              <w:keepLines/>
              <w:spacing w:after="0"/>
              <w:jc w:val="center"/>
              <w:rPr>
                <w:rFonts w:ascii="Arial" w:eastAsia="宋体"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0A4924D7" w14:textId="77777777" w:rsidR="00FB6F6E" w:rsidRPr="00FB6F6E" w:rsidRDefault="00FB6F6E" w:rsidP="00FB6F6E">
            <w:pPr>
              <w:keepNext/>
              <w:keepLines/>
              <w:spacing w:after="0"/>
              <w:jc w:val="center"/>
              <w:rPr>
                <w:rFonts w:ascii="Arial" w:eastAsia="Malgun Gothic" w:hAnsi="Arial"/>
                <w:sz w:val="18"/>
                <w:lang w:eastAsia="ko-KR"/>
              </w:rPr>
            </w:pPr>
            <w:r w:rsidRPr="00FB6F6E">
              <w:rPr>
                <w:rFonts w:ascii="Arial" w:eastAsia="Malgun Gothic" w:hAnsi="Arial"/>
                <w:sz w:val="18"/>
                <w:lang w:eastAsia="ko-KR"/>
              </w:rPr>
              <w:t>7</w:t>
            </w:r>
          </w:p>
        </w:tc>
        <w:tc>
          <w:tcPr>
            <w:tcW w:w="2982" w:type="dxa"/>
            <w:tcBorders>
              <w:top w:val="single" w:sz="4" w:space="0" w:color="auto"/>
              <w:left w:val="single" w:sz="4" w:space="0" w:color="auto"/>
              <w:bottom w:val="single" w:sz="4" w:space="0" w:color="auto"/>
              <w:right w:val="single" w:sz="4" w:space="0" w:color="auto"/>
            </w:tcBorders>
          </w:tcPr>
          <w:p w14:paraId="3316FF95" w14:textId="77777777" w:rsidR="00FB6F6E" w:rsidRPr="00FB6F6E" w:rsidRDefault="00FB6F6E" w:rsidP="00FB6F6E">
            <w:pPr>
              <w:keepNext/>
              <w:keepLines/>
              <w:spacing w:after="0"/>
              <w:jc w:val="center"/>
              <w:rPr>
                <w:rFonts w:ascii="Arial" w:eastAsia="Malgun Gothic" w:hAnsi="Arial"/>
                <w:sz w:val="18"/>
                <w:lang w:eastAsia="ko-KR"/>
              </w:rPr>
            </w:pPr>
            <w:r w:rsidRPr="00FB6F6E">
              <w:rPr>
                <w:rFonts w:ascii="Arial" w:eastAsia="Malgun Gothic" w:hAnsi="Arial"/>
                <w:sz w:val="18"/>
                <w:lang w:eastAsia="ko-KR"/>
              </w:rPr>
              <w:t>0.6</w:t>
            </w:r>
          </w:p>
        </w:tc>
      </w:tr>
      <w:tr w:rsidR="00FB6F6E" w:rsidRPr="00FB6F6E" w14:paraId="199DFE06"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06BF39DE" w14:textId="77777777" w:rsidR="00FB6F6E" w:rsidRPr="00FB6F6E" w:rsidRDefault="00FB6F6E" w:rsidP="00FB6F6E">
            <w:pPr>
              <w:keepNext/>
              <w:keepLines/>
              <w:spacing w:after="0"/>
              <w:jc w:val="center"/>
              <w:rPr>
                <w:rFonts w:ascii="Arial" w:eastAsia="宋体"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711BA182" w14:textId="77777777" w:rsidR="00FB6F6E" w:rsidRPr="00FB6F6E" w:rsidRDefault="00FB6F6E" w:rsidP="00FB6F6E">
            <w:pPr>
              <w:keepNext/>
              <w:keepLines/>
              <w:spacing w:after="0"/>
              <w:jc w:val="center"/>
              <w:rPr>
                <w:rFonts w:ascii="Arial" w:eastAsia="Malgun Gothic" w:hAnsi="Arial"/>
                <w:sz w:val="18"/>
                <w:lang w:eastAsia="ko-KR"/>
              </w:rPr>
            </w:pPr>
            <w:r w:rsidRPr="00FB6F6E">
              <w:rPr>
                <w:rFonts w:ascii="Arial" w:eastAsia="Malgun Gothic" w:hAnsi="Arial"/>
                <w:sz w:val="18"/>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4C0FEA58" w14:textId="77777777" w:rsidR="00FB6F6E" w:rsidRPr="00FB6F6E" w:rsidRDefault="00FB6F6E" w:rsidP="00FB6F6E">
            <w:pPr>
              <w:keepNext/>
              <w:keepLines/>
              <w:spacing w:after="0"/>
              <w:jc w:val="center"/>
              <w:rPr>
                <w:rFonts w:ascii="Arial" w:eastAsia="Malgun Gothic" w:hAnsi="Arial"/>
                <w:sz w:val="18"/>
                <w:lang w:eastAsia="ko-KR"/>
              </w:rPr>
            </w:pPr>
            <w:r w:rsidRPr="00FB6F6E">
              <w:rPr>
                <w:rFonts w:ascii="Arial" w:eastAsia="Malgun Gothic" w:hAnsi="Arial"/>
                <w:sz w:val="18"/>
                <w:lang w:eastAsia="ko-KR"/>
              </w:rPr>
              <w:t>0.6</w:t>
            </w:r>
          </w:p>
        </w:tc>
      </w:tr>
      <w:tr w:rsidR="00FB6F6E" w:rsidRPr="00FB6F6E" w14:paraId="26E16FCD"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D26EDAA" w14:textId="77777777" w:rsidR="00FB6F6E" w:rsidRPr="00FB6F6E" w:rsidRDefault="00FB6F6E" w:rsidP="00FB6F6E">
            <w:pPr>
              <w:keepNext/>
              <w:keepLines/>
              <w:spacing w:after="0"/>
              <w:jc w:val="center"/>
              <w:rPr>
                <w:rFonts w:ascii="Arial" w:eastAsia="宋体"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39788985" w14:textId="77777777" w:rsidR="00FB6F6E" w:rsidRPr="00FB6F6E" w:rsidRDefault="00FB6F6E" w:rsidP="00FB6F6E">
            <w:pPr>
              <w:keepNext/>
              <w:keepLines/>
              <w:spacing w:after="0"/>
              <w:jc w:val="center"/>
              <w:rPr>
                <w:rFonts w:ascii="Arial" w:eastAsia="Malgun Gothic" w:hAnsi="Arial"/>
                <w:sz w:val="18"/>
                <w:lang w:eastAsia="ko-KR"/>
              </w:rPr>
            </w:pPr>
            <w:r w:rsidRPr="00FB6F6E">
              <w:rPr>
                <w:rFonts w:ascii="Arial" w:eastAsia="宋体" w:hAnsi="Arial"/>
                <w:sz w:val="18"/>
                <w:lang w:eastAsia="ja-JP"/>
              </w:rPr>
              <w:t>n28</w:t>
            </w:r>
          </w:p>
        </w:tc>
        <w:tc>
          <w:tcPr>
            <w:tcW w:w="2982" w:type="dxa"/>
            <w:tcBorders>
              <w:top w:val="single" w:sz="4" w:space="0" w:color="auto"/>
              <w:left w:val="single" w:sz="4" w:space="0" w:color="auto"/>
              <w:bottom w:val="single" w:sz="4" w:space="0" w:color="auto"/>
              <w:right w:val="single" w:sz="4" w:space="0" w:color="auto"/>
            </w:tcBorders>
          </w:tcPr>
          <w:p w14:paraId="60408955" w14:textId="77777777" w:rsidR="00FB6F6E" w:rsidRPr="00FB6F6E" w:rsidRDefault="00FB6F6E" w:rsidP="00FB6F6E">
            <w:pPr>
              <w:keepNext/>
              <w:keepLines/>
              <w:spacing w:after="0"/>
              <w:jc w:val="center"/>
              <w:rPr>
                <w:rFonts w:ascii="Arial" w:eastAsia="Malgun Gothic" w:hAnsi="Arial"/>
                <w:sz w:val="18"/>
                <w:lang w:eastAsia="ko-KR"/>
              </w:rPr>
            </w:pPr>
            <w:r w:rsidRPr="00FB6F6E">
              <w:rPr>
                <w:rFonts w:ascii="Arial" w:eastAsia="Malgun Gothic" w:hAnsi="Arial"/>
                <w:sz w:val="18"/>
                <w:lang w:eastAsia="ko-KR"/>
              </w:rPr>
              <w:t>0.7</w:t>
            </w:r>
          </w:p>
        </w:tc>
      </w:tr>
      <w:tr w:rsidR="00FB6F6E" w:rsidRPr="00FB6F6E" w14:paraId="0D98AED0"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318AD0DC"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sv-SE"/>
              </w:rPr>
              <w:t>DC_1-7-20-32_n78</w:t>
            </w:r>
          </w:p>
        </w:tc>
        <w:tc>
          <w:tcPr>
            <w:tcW w:w="2977" w:type="dxa"/>
            <w:tcBorders>
              <w:top w:val="single" w:sz="4" w:space="0" w:color="auto"/>
              <w:left w:val="single" w:sz="4" w:space="0" w:color="auto"/>
              <w:bottom w:val="single" w:sz="4" w:space="0" w:color="auto"/>
              <w:right w:val="single" w:sz="4" w:space="0" w:color="auto"/>
            </w:tcBorders>
          </w:tcPr>
          <w:p w14:paraId="357B430B" w14:textId="77777777" w:rsidR="00FB6F6E" w:rsidRPr="00FB6F6E" w:rsidRDefault="00FB6F6E" w:rsidP="00FB6F6E">
            <w:pPr>
              <w:keepNext/>
              <w:keepLines/>
              <w:spacing w:after="0"/>
              <w:jc w:val="center"/>
              <w:rPr>
                <w:rFonts w:ascii="Arial" w:eastAsia="Malgun Gothic" w:hAnsi="Arial"/>
                <w:sz w:val="18"/>
                <w:lang w:eastAsia="ko-KR"/>
              </w:rPr>
            </w:pPr>
            <w:r w:rsidRPr="00FB6F6E">
              <w:rPr>
                <w:rFonts w:ascii="Arial" w:eastAsia="Malgun Gothic" w:hAnsi="Arial"/>
                <w:sz w:val="18"/>
                <w:lang w:eastAsia="ko-KR"/>
              </w:rPr>
              <w:t>1</w:t>
            </w:r>
          </w:p>
        </w:tc>
        <w:tc>
          <w:tcPr>
            <w:tcW w:w="2982" w:type="dxa"/>
            <w:tcBorders>
              <w:top w:val="single" w:sz="4" w:space="0" w:color="auto"/>
              <w:left w:val="single" w:sz="4" w:space="0" w:color="auto"/>
              <w:bottom w:val="single" w:sz="4" w:space="0" w:color="auto"/>
              <w:right w:val="single" w:sz="4" w:space="0" w:color="auto"/>
            </w:tcBorders>
          </w:tcPr>
          <w:p w14:paraId="54C7BC89" w14:textId="77777777" w:rsidR="00FB6F6E" w:rsidRPr="00FB6F6E" w:rsidRDefault="00FB6F6E" w:rsidP="00FB6F6E">
            <w:pPr>
              <w:keepNext/>
              <w:keepLines/>
              <w:spacing w:after="0"/>
              <w:jc w:val="center"/>
              <w:rPr>
                <w:rFonts w:ascii="Arial" w:eastAsia="Malgun Gothic" w:hAnsi="Arial"/>
                <w:sz w:val="18"/>
                <w:lang w:eastAsia="ko-KR"/>
              </w:rPr>
            </w:pPr>
            <w:r w:rsidRPr="00FB6F6E">
              <w:rPr>
                <w:rFonts w:ascii="Arial" w:eastAsia="MS Mincho" w:hAnsi="Arial"/>
                <w:sz w:val="18"/>
                <w:lang w:eastAsia="ja-JP"/>
              </w:rPr>
              <w:t>0.6</w:t>
            </w:r>
          </w:p>
        </w:tc>
      </w:tr>
      <w:tr w:rsidR="00FB6F6E" w:rsidRPr="00FB6F6E" w14:paraId="336144F6"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35770947" w14:textId="77777777" w:rsidR="00FB6F6E" w:rsidRPr="00FB6F6E" w:rsidRDefault="00FB6F6E" w:rsidP="00FB6F6E">
            <w:pPr>
              <w:keepNext/>
              <w:keepLines/>
              <w:spacing w:after="0"/>
              <w:jc w:val="center"/>
              <w:rPr>
                <w:rFonts w:ascii="Arial" w:eastAsia="宋体"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32ABA69C" w14:textId="77777777" w:rsidR="00FB6F6E" w:rsidRPr="00FB6F6E" w:rsidRDefault="00FB6F6E" w:rsidP="00FB6F6E">
            <w:pPr>
              <w:keepNext/>
              <w:keepLines/>
              <w:spacing w:after="0"/>
              <w:jc w:val="center"/>
              <w:rPr>
                <w:rFonts w:ascii="Arial" w:eastAsia="Malgun Gothic" w:hAnsi="Arial"/>
                <w:sz w:val="18"/>
                <w:lang w:eastAsia="ko-KR"/>
              </w:rPr>
            </w:pPr>
            <w:r w:rsidRPr="00FB6F6E">
              <w:rPr>
                <w:rFonts w:ascii="Arial" w:eastAsia="Malgun Gothic" w:hAnsi="Arial"/>
                <w:sz w:val="18"/>
                <w:lang w:eastAsia="ko-KR"/>
              </w:rPr>
              <w:t>7</w:t>
            </w:r>
          </w:p>
        </w:tc>
        <w:tc>
          <w:tcPr>
            <w:tcW w:w="2982" w:type="dxa"/>
            <w:tcBorders>
              <w:top w:val="single" w:sz="4" w:space="0" w:color="auto"/>
              <w:left w:val="single" w:sz="4" w:space="0" w:color="auto"/>
              <w:bottom w:val="single" w:sz="4" w:space="0" w:color="auto"/>
              <w:right w:val="single" w:sz="4" w:space="0" w:color="auto"/>
            </w:tcBorders>
          </w:tcPr>
          <w:p w14:paraId="7E2382E3" w14:textId="77777777" w:rsidR="00FB6F6E" w:rsidRPr="00FB6F6E" w:rsidRDefault="00FB6F6E" w:rsidP="00FB6F6E">
            <w:pPr>
              <w:keepNext/>
              <w:keepLines/>
              <w:spacing w:after="0"/>
              <w:jc w:val="center"/>
              <w:rPr>
                <w:rFonts w:ascii="Arial" w:eastAsia="Malgun Gothic" w:hAnsi="Arial"/>
                <w:sz w:val="18"/>
                <w:lang w:eastAsia="ko-KR"/>
              </w:rPr>
            </w:pPr>
            <w:r w:rsidRPr="00FB6F6E">
              <w:rPr>
                <w:rFonts w:ascii="Arial" w:eastAsia="MS Mincho" w:hAnsi="Arial"/>
                <w:sz w:val="18"/>
                <w:lang w:eastAsia="ja-JP"/>
              </w:rPr>
              <w:t>0.7</w:t>
            </w:r>
          </w:p>
        </w:tc>
      </w:tr>
      <w:tr w:rsidR="00FB6F6E" w:rsidRPr="00FB6F6E" w14:paraId="15E24081"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359F6D01" w14:textId="77777777" w:rsidR="00FB6F6E" w:rsidRPr="00FB6F6E" w:rsidRDefault="00FB6F6E" w:rsidP="00FB6F6E">
            <w:pPr>
              <w:keepNext/>
              <w:keepLines/>
              <w:spacing w:after="0"/>
              <w:jc w:val="center"/>
              <w:rPr>
                <w:rFonts w:ascii="Arial" w:eastAsia="宋体"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40259ED2" w14:textId="77777777" w:rsidR="00FB6F6E" w:rsidRPr="00FB6F6E" w:rsidRDefault="00FB6F6E" w:rsidP="00FB6F6E">
            <w:pPr>
              <w:keepNext/>
              <w:keepLines/>
              <w:spacing w:after="0"/>
              <w:jc w:val="center"/>
              <w:rPr>
                <w:rFonts w:ascii="Arial" w:eastAsia="Malgun Gothic" w:hAnsi="Arial"/>
                <w:sz w:val="18"/>
                <w:lang w:eastAsia="ko-KR"/>
              </w:rPr>
            </w:pPr>
            <w:r w:rsidRPr="00FB6F6E">
              <w:rPr>
                <w:rFonts w:ascii="Arial" w:eastAsia="Malgun Gothic" w:hAnsi="Arial"/>
                <w:sz w:val="18"/>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7E4AC7DC" w14:textId="77777777" w:rsidR="00FB6F6E" w:rsidRPr="00FB6F6E" w:rsidRDefault="00FB6F6E" w:rsidP="00FB6F6E">
            <w:pPr>
              <w:keepNext/>
              <w:keepLines/>
              <w:spacing w:after="0"/>
              <w:jc w:val="center"/>
              <w:rPr>
                <w:rFonts w:ascii="Arial" w:eastAsia="Malgun Gothic" w:hAnsi="Arial"/>
                <w:sz w:val="18"/>
                <w:lang w:eastAsia="ko-KR"/>
              </w:rPr>
            </w:pPr>
            <w:r w:rsidRPr="00FB6F6E">
              <w:rPr>
                <w:rFonts w:ascii="Arial" w:eastAsia="MS Mincho" w:hAnsi="Arial"/>
                <w:sz w:val="18"/>
                <w:lang w:eastAsia="ja-JP"/>
              </w:rPr>
              <w:t>0.4</w:t>
            </w:r>
          </w:p>
        </w:tc>
      </w:tr>
      <w:tr w:rsidR="00FB6F6E" w:rsidRPr="00FB6F6E" w14:paraId="131189E9"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3D158D3" w14:textId="77777777" w:rsidR="00FB6F6E" w:rsidRPr="00FB6F6E" w:rsidRDefault="00FB6F6E" w:rsidP="00FB6F6E">
            <w:pPr>
              <w:keepNext/>
              <w:keepLines/>
              <w:spacing w:after="0"/>
              <w:jc w:val="center"/>
              <w:rPr>
                <w:rFonts w:ascii="Arial" w:eastAsia="宋体"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314966D4" w14:textId="77777777" w:rsidR="00FB6F6E" w:rsidRPr="00FB6F6E" w:rsidRDefault="00FB6F6E" w:rsidP="00FB6F6E">
            <w:pPr>
              <w:keepNext/>
              <w:keepLines/>
              <w:spacing w:after="0"/>
              <w:jc w:val="center"/>
              <w:rPr>
                <w:rFonts w:ascii="Arial" w:eastAsia="Malgun Gothic" w:hAnsi="Arial"/>
                <w:sz w:val="18"/>
                <w:lang w:eastAsia="ko-KR"/>
              </w:rPr>
            </w:pPr>
            <w:r w:rsidRPr="00FB6F6E">
              <w:rPr>
                <w:rFonts w:ascii="Arial" w:eastAsia="宋体" w:hAnsi="Arial"/>
                <w:sz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67FA9420" w14:textId="77777777" w:rsidR="00FB6F6E" w:rsidRPr="00FB6F6E" w:rsidRDefault="00FB6F6E" w:rsidP="00FB6F6E">
            <w:pPr>
              <w:keepNext/>
              <w:keepLines/>
              <w:spacing w:after="0"/>
              <w:jc w:val="center"/>
              <w:rPr>
                <w:rFonts w:ascii="Arial" w:eastAsia="Malgun Gothic" w:hAnsi="Arial"/>
                <w:sz w:val="18"/>
                <w:lang w:eastAsia="ko-KR"/>
              </w:rPr>
            </w:pPr>
            <w:r w:rsidRPr="00FB6F6E">
              <w:rPr>
                <w:rFonts w:ascii="Arial" w:eastAsia="MS Mincho" w:hAnsi="Arial"/>
                <w:sz w:val="18"/>
                <w:lang w:eastAsia="ja-JP"/>
              </w:rPr>
              <w:t>0.8</w:t>
            </w:r>
          </w:p>
        </w:tc>
      </w:tr>
      <w:tr w:rsidR="00FB6F6E" w:rsidRPr="00FB6F6E" w14:paraId="7B66909F" w14:textId="77777777" w:rsidTr="00FB6F6E">
        <w:trPr>
          <w:trHeight w:val="187"/>
          <w:jc w:val="center"/>
        </w:trPr>
        <w:tc>
          <w:tcPr>
            <w:tcW w:w="2263" w:type="dxa"/>
            <w:tcBorders>
              <w:top w:val="single" w:sz="4" w:space="0" w:color="auto"/>
              <w:left w:val="single" w:sz="4" w:space="0" w:color="auto"/>
              <w:bottom w:val="nil"/>
              <w:right w:val="single" w:sz="4" w:space="0" w:color="auto"/>
            </w:tcBorders>
            <w:hideMark/>
          </w:tcPr>
          <w:p w14:paraId="22E473E8" w14:textId="77777777" w:rsidR="00FB6F6E" w:rsidRPr="00FB6F6E" w:rsidRDefault="00FB6F6E" w:rsidP="00FB6F6E">
            <w:pPr>
              <w:keepNext/>
              <w:keepLines/>
              <w:spacing w:after="0"/>
              <w:jc w:val="center"/>
              <w:rPr>
                <w:rFonts w:ascii="Arial" w:eastAsia="宋体" w:hAnsi="Arial"/>
                <w:sz w:val="18"/>
                <w:lang w:val="fr-FR" w:eastAsia="ja-JP"/>
              </w:rPr>
            </w:pPr>
            <w:r w:rsidRPr="00FB6F6E">
              <w:rPr>
                <w:rFonts w:ascii="Arial" w:eastAsia="宋体" w:hAnsi="Arial" w:cs="Arial"/>
                <w:sz w:val="18"/>
                <w:szCs w:val="18"/>
                <w:lang w:val="fr-FR" w:bidi="ar"/>
              </w:rPr>
              <w:t>DC_1-7-20-38_n3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13F50F7" w14:textId="77777777" w:rsidR="00FB6F6E" w:rsidRPr="00FB6F6E" w:rsidRDefault="00FB6F6E" w:rsidP="00FB6F6E">
            <w:pPr>
              <w:keepNext/>
              <w:keepLines/>
              <w:spacing w:after="0"/>
              <w:jc w:val="center"/>
              <w:rPr>
                <w:rFonts w:ascii="Arial" w:eastAsia="宋体" w:hAnsi="Arial"/>
                <w:sz w:val="18"/>
                <w:lang w:val="fr-FR" w:eastAsia="ja-JP"/>
              </w:rPr>
            </w:pPr>
            <w:r w:rsidRPr="00FB6F6E">
              <w:rPr>
                <w:rFonts w:ascii="Arial" w:eastAsia="Malgun Gothic" w:hAnsi="Arial" w:cs="Arial"/>
                <w:sz w:val="18"/>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511EAB8" w14:textId="77777777" w:rsidR="00FB6F6E" w:rsidRPr="00FB6F6E" w:rsidRDefault="00FB6F6E" w:rsidP="00FB6F6E">
            <w:pPr>
              <w:keepNext/>
              <w:keepLines/>
              <w:spacing w:after="0"/>
              <w:jc w:val="center"/>
              <w:rPr>
                <w:rFonts w:ascii="Arial" w:eastAsia="MS Mincho" w:hAnsi="Arial"/>
                <w:sz w:val="18"/>
                <w:lang w:val="fr-FR" w:eastAsia="ja-JP"/>
              </w:rPr>
            </w:pPr>
            <w:r w:rsidRPr="00FB6F6E">
              <w:rPr>
                <w:rFonts w:ascii="Arial" w:eastAsia="Malgun Gothic" w:hAnsi="Arial" w:cs="Arial"/>
                <w:sz w:val="18"/>
                <w:lang w:val="fr-FR" w:eastAsia="ko-KR"/>
              </w:rPr>
              <w:t>0.</w:t>
            </w:r>
            <w:r w:rsidRPr="00FB6F6E">
              <w:rPr>
                <w:rFonts w:ascii="Arial" w:eastAsia="宋体" w:hAnsi="Arial" w:cs="Arial"/>
                <w:sz w:val="18"/>
                <w:lang w:val="fr-FR"/>
              </w:rPr>
              <w:t>6</w:t>
            </w:r>
          </w:p>
        </w:tc>
      </w:tr>
      <w:tr w:rsidR="00FB6F6E" w:rsidRPr="00FB6F6E" w14:paraId="53C098C3" w14:textId="77777777" w:rsidTr="00FB6F6E">
        <w:trPr>
          <w:trHeight w:val="187"/>
          <w:jc w:val="center"/>
        </w:trPr>
        <w:tc>
          <w:tcPr>
            <w:tcW w:w="2263" w:type="dxa"/>
            <w:tcBorders>
              <w:top w:val="nil"/>
              <w:left w:val="single" w:sz="4" w:space="0" w:color="auto"/>
              <w:bottom w:val="nil"/>
              <w:right w:val="single" w:sz="4" w:space="0" w:color="auto"/>
            </w:tcBorders>
          </w:tcPr>
          <w:p w14:paraId="28C726AA" w14:textId="77777777" w:rsidR="00FB6F6E" w:rsidRPr="00FB6F6E" w:rsidRDefault="00FB6F6E" w:rsidP="00FB6F6E">
            <w:pPr>
              <w:keepNext/>
              <w:keepLines/>
              <w:spacing w:after="0"/>
              <w:jc w:val="center"/>
              <w:rPr>
                <w:rFonts w:ascii="Arial" w:eastAsia="Times New Roman" w:hAnsi="Arial"/>
                <w:sz w:val="18"/>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2307D1" w14:textId="77777777" w:rsidR="00FB6F6E" w:rsidRPr="00FB6F6E" w:rsidRDefault="00FB6F6E" w:rsidP="00FB6F6E">
            <w:pPr>
              <w:keepNext/>
              <w:keepLines/>
              <w:spacing w:after="0"/>
              <w:jc w:val="center"/>
              <w:rPr>
                <w:rFonts w:ascii="Arial" w:eastAsia="宋体" w:hAnsi="Arial"/>
                <w:sz w:val="18"/>
                <w:lang w:val="fr-FR" w:eastAsia="ja-JP"/>
              </w:rPr>
            </w:pPr>
            <w:r w:rsidRPr="00FB6F6E">
              <w:rPr>
                <w:rFonts w:ascii="Arial" w:eastAsia="宋体" w:hAnsi="Arial" w:cs="Arial"/>
                <w:sz w:val="18"/>
                <w:lang w:val="fr-F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9EFE8BF" w14:textId="77777777" w:rsidR="00FB6F6E" w:rsidRPr="00FB6F6E" w:rsidRDefault="00FB6F6E" w:rsidP="00FB6F6E">
            <w:pPr>
              <w:keepNext/>
              <w:keepLines/>
              <w:spacing w:after="0"/>
              <w:jc w:val="center"/>
              <w:rPr>
                <w:rFonts w:ascii="Arial" w:eastAsia="MS Mincho" w:hAnsi="Arial"/>
                <w:sz w:val="18"/>
                <w:lang w:val="fr-FR" w:eastAsia="ja-JP"/>
              </w:rPr>
            </w:pPr>
            <w:r w:rsidRPr="00FB6F6E">
              <w:rPr>
                <w:rFonts w:ascii="Arial" w:eastAsia="Malgun Gothic" w:hAnsi="Arial" w:cs="Arial"/>
                <w:sz w:val="18"/>
                <w:lang w:val="fr-FR" w:eastAsia="ko-KR"/>
              </w:rPr>
              <w:t>0.</w:t>
            </w:r>
            <w:r w:rsidRPr="00FB6F6E">
              <w:rPr>
                <w:rFonts w:ascii="Arial" w:eastAsia="宋体" w:hAnsi="Arial" w:cs="Arial"/>
                <w:sz w:val="18"/>
                <w:lang w:val="fr-FR"/>
              </w:rPr>
              <w:t>5</w:t>
            </w:r>
          </w:p>
        </w:tc>
      </w:tr>
      <w:tr w:rsidR="00FB6F6E" w:rsidRPr="00FB6F6E" w14:paraId="476A19CB" w14:textId="77777777" w:rsidTr="00FB6F6E">
        <w:trPr>
          <w:trHeight w:val="187"/>
          <w:jc w:val="center"/>
        </w:trPr>
        <w:tc>
          <w:tcPr>
            <w:tcW w:w="2263" w:type="dxa"/>
            <w:tcBorders>
              <w:top w:val="nil"/>
              <w:left w:val="single" w:sz="4" w:space="0" w:color="auto"/>
              <w:bottom w:val="nil"/>
              <w:right w:val="single" w:sz="4" w:space="0" w:color="auto"/>
            </w:tcBorders>
          </w:tcPr>
          <w:p w14:paraId="1EB16595" w14:textId="77777777" w:rsidR="00FB6F6E" w:rsidRPr="00FB6F6E" w:rsidRDefault="00FB6F6E" w:rsidP="00FB6F6E">
            <w:pPr>
              <w:keepNext/>
              <w:keepLines/>
              <w:spacing w:after="0"/>
              <w:jc w:val="center"/>
              <w:rPr>
                <w:rFonts w:ascii="Arial" w:eastAsia="Times New Roman" w:hAnsi="Arial"/>
                <w:sz w:val="18"/>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92B875" w14:textId="77777777" w:rsidR="00FB6F6E" w:rsidRPr="00FB6F6E" w:rsidRDefault="00FB6F6E" w:rsidP="00FB6F6E">
            <w:pPr>
              <w:keepNext/>
              <w:keepLines/>
              <w:spacing w:after="0"/>
              <w:jc w:val="center"/>
              <w:rPr>
                <w:rFonts w:ascii="Arial" w:eastAsia="宋体" w:hAnsi="Arial"/>
                <w:sz w:val="18"/>
                <w:lang w:val="fr-FR" w:eastAsia="ja-JP"/>
              </w:rPr>
            </w:pPr>
            <w:r w:rsidRPr="00FB6F6E">
              <w:rPr>
                <w:rFonts w:ascii="Arial" w:eastAsia="Malgun Gothic" w:hAnsi="Arial" w:cs="Arial"/>
                <w:sz w:val="18"/>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5BB243E" w14:textId="77777777" w:rsidR="00FB6F6E" w:rsidRPr="00FB6F6E" w:rsidRDefault="00FB6F6E" w:rsidP="00FB6F6E">
            <w:pPr>
              <w:keepNext/>
              <w:keepLines/>
              <w:spacing w:after="0"/>
              <w:jc w:val="center"/>
              <w:rPr>
                <w:rFonts w:ascii="Arial" w:eastAsia="MS Mincho" w:hAnsi="Arial"/>
                <w:sz w:val="18"/>
                <w:lang w:val="fr-FR" w:eastAsia="ja-JP"/>
              </w:rPr>
            </w:pPr>
            <w:r w:rsidRPr="00FB6F6E">
              <w:rPr>
                <w:rFonts w:ascii="Arial" w:eastAsia="Malgun Gothic" w:hAnsi="Arial" w:cs="Arial"/>
                <w:sz w:val="18"/>
                <w:lang w:val="fr-FR" w:eastAsia="ko-KR"/>
              </w:rPr>
              <w:t>0.</w:t>
            </w:r>
            <w:r w:rsidRPr="00FB6F6E">
              <w:rPr>
                <w:rFonts w:ascii="Arial" w:eastAsia="宋体" w:hAnsi="Arial" w:cs="Arial"/>
                <w:sz w:val="18"/>
                <w:lang w:val="fr-FR"/>
              </w:rPr>
              <w:t>5</w:t>
            </w:r>
          </w:p>
        </w:tc>
      </w:tr>
      <w:tr w:rsidR="00FB6F6E" w:rsidRPr="00FB6F6E" w14:paraId="0C827F14" w14:textId="77777777" w:rsidTr="00FB6F6E">
        <w:trPr>
          <w:trHeight w:val="187"/>
          <w:jc w:val="center"/>
        </w:trPr>
        <w:tc>
          <w:tcPr>
            <w:tcW w:w="2263" w:type="dxa"/>
            <w:tcBorders>
              <w:top w:val="nil"/>
              <w:left w:val="single" w:sz="4" w:space="0" w:color="auto"/>
              <w:bottom w:val="nil"/>
              <w:right w:val="single" w:sz="4" w:space="0" w:color="auto"/>
            </w:tcBorders>
          </w:tcPr>
          <w:p w14:paraId="4C6C4E39" w14:textId="77777777" w:rsidR="00FB6F6E" w:rsidRPr="00FB6F6E" w:rsidRDefault="00FB6F6E" w:rsidP="00FB6F6E">
            <w:pPr>
              <w:keepNext/>
              <w:keepLines/>
              <w:spacing w:after="0"/>
              <w:jc w:val="center"/>
              <w:rPr>
                <w:rFonts w:ascii="Arial" w:eastAsia="Times New Roman" w:hAnsi="Arial"/>
                <w:sz w:val="18"/>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201B380" w14:textId="77777777" w:rsidR="00FB6F6E" w:rsidRPr="00FB6F6E" w:rsidRDefault="00FB6F6E" w:rsidP="00FB6F6E">
            <w:pPr>
              <w:keepNext/>
              <w:keepLines/>
              <w:spacing w:after="0"/>
              <w:jc w:val="center"/>
              <w:rPr>
                <w:rFonts w:ascii="Arial" w:eastAsia="宋体" w:hAnsi="Arial"/>
                <w:sz w:val="18"/>
                <w:lang w:val="fr-FR" w:eastAsia="ja-JP"/>
              </w:rPr>
            </w:pPr>
            <w:r w:rsidRPr="00FB6F6E">
              <w:rPr>
                <w:rFonts w:ascii="Arial" w:eastAsia="宋体" w:hAnsi="Arial" w:cs="Arial"/>
                <w:sz w:val="18"/>
                <w:lang w:val="fr-FR"/>
              </w:rPr>
              <w:t>38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6502AB0" w14:textId="77777777" w:rsidR="00FB6F6E" w:rsidRPr="00FB6F6E" w:rsidRDefault="00FB6F6E" w:rsidP="00FB6F6E">
            <w:pPr>
              <w:keepNext/>
              <w:keepLines/>
              <w:spacing w:after="0"/>
              <w:jc w:val="center"/>
              <w:rPr>
                <w:rFonts w:ascii="Arial" w:eastAsia="MS Mincho" w:hAnsi="Arial"/>
                <w:sz w:val="18"/>
                <w:lang w:val="fr-FR" w:eastAsia="ja-JP"/>
              </w:rPr>
            </w:pPr>
            <w:r w:rsidRPr="00FB6F6E">
              <w:rPr>
                <w:rFonts w:ascii="Arial" w:eastAsia="宋体" w:hAnsi="Arial" w:cs="Arial"/>
                <w:sz w:val="18"/>
                <w:lang w:val="fr-FR"/>
              </w:rPr>
              <w:t>0.5</w:t>
            </w:r>
          </w:p>
        </w:tc>
      </w:tr>
      <w:tr w:rsidR="00FB6F6E" w:rsidRPr="00FB6F6E" w14:paraId="7EAD7165" w14:textId="77777777" w:rsidTr="00FB6F6E">
        <w:trPr>
          <w:trHeight w:val="187"/>
          <w:jc w:val="center"/>
        </w:trPr>
        <w:tc>
          <w:tcPr>
            <w:tcW w:w="2263" w:type="dxa"/>
            <w:tcBorders>
              <w:top w:val="nil"/>
              <w:left w:val="single" w:sz="4" w:space="0" w:color="auto"/>
              <w:bottom w:val="single" w:sz="4" w:space="0" w:color="auto"/>
              <w:right w:val="single" w:sz="4" w:space="0" w:color="auto"/>
            </w:tcBorders>
          </w:tcPr>
          <w:p w14:paraId="0551CD47" w14:textId="77777777" w:rsidR="00FB6F6E" w:rsidRPr="00FB6F6E" w:rsidRDefault="00FB6F6E" w:rsidP="00FB6F6E">
            <w:pPr>
              <w:keepNext/>
              <w:keepLines/>
              <w:spacing w:after="0"/>
              <w:jc w:val="center"/>
              <w:rPr>
                <w:rFonts w:ascii="Arial" w:eastAsia="Times New Roman" w:hAnsi="Arial"/>
                <w:sz w:val="18"/>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E3CDA4F" w14:textId="77777777" w:rsidR="00FB6F6E" w:rsidRPr="00FB6F6E" w:rsidRDefault="00FB6F6E" w:rsidP="00FB6F6E">
            <w:pPr>
              <w:keepNext/>
              <w:keepLines/>
              <w:spacing w:after="0"/>
              <w:jc w:val="center"/>
              <w:rPr>
                <w:rFonts w:ascii="Arial" w:eastAsia="宋体" w:hAnsi="Arial"/>
                <w:sz w:val="18"/>
                <w:lang w:val="fr-FR" w:eastAsia="ja-JP"/>
              </w:rPr>
            </w:pPr>
            <w:r w:rsidRPr="00FB6F6E">
              <w:rPr>
                <w:rFonts w:ascii="Arial" w:eastAsia="宋体" w:hAnsi="Arial" w:cs="Arial"/>
                <w:sz w:val="18"/>
                <w:lang w:val="fr-FR"/>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F8FE768" w14:textId="77777777" w:rsidR="00FB6F6E" w:rsidRPr="00FB6F6E" w:rsidRDefault="00FB6F6E" w:rsidP="00FB6F6E">
            <w:pPr>
              <w:keepNext/>
              <w:keepLines/>
              <w:spacing w:after="0"/>
              <w:jc w:val="center"/>
              <w:rPr>
                <w:rFonts w:ascii="Arial" w:eastAsia="MS Mincho" w:hAnsi="Arial"/>
                <w:sz w:val="18"/>
                <w:lang w:val="fr-FR" w:eastAsia="ja-JP"/>
              </w:rPr>
            </w:pPr>
            <w:r w:rsidRPr="00FB6F6E">
              <w:rPr>
                <w:rFonts w:ascii="Arial" w:eastAsia="宋体" w:hAnsi="Arial" w:cs="Arial"/>
                <w:sz w:val="18"/>
                <w:lang w:val="fr-FR"/>
              </w:rPr>
              <w:t>0.6</w:t>
            </w:r>
          </w:p>
        </w:tc>
      </w:tr>
      <w:tr w:rsidR="00FB6F6E" w:rsidRPr="00FB6F6E" w14:paraId="2743BDED" w14:textId="77777777" w:rsidTr="00FB6F6E">
        <w:trPr>
          <w:trHeight w:val="187"/>
          <w:jc w:val="center"/>
        </w:trPr>
        <w:tc>
          <w:tcPr>
            <w:tcW w:w="2263" w:type="dxa"/>
            <w:tcBorders>
              <w:top w:val="single" w:sz="4" w:space="0" w:color="auto"/>
              <w:left w:val="single" w:sz="4" w:space="0" w:color="auto"/>
              <w:bottom w:val="nil"/>
              <w:right w:val="single" w:sz="4" w:space="0" w:color="auto"/>
            </w:tcBorders>
          </w:tcPr>
          <w:p w14:paraId="5EE43031" w14:textId="77777777" w:rsidR="00FB6F6E" w:rsidRPr="00FB6F6E" w:rsidRDefault="00FB6F6E" w:rsidP="00FB6F6E">
            <w:pPr>
              <w:keepNext/>
              <w:keepLines/>
              <w:spacing w:after="0"/>
              <w:jc w:val="center"/>
              <w:rPr>
                <w:rFonts w:ascii="Arial" w:eastAsia="宋体" w:hAnsi="Arial"/>
                <w:sz w:val="18"/>
                <w:lang w:val="fr-FR" w:eastAsia="ja-JP"/>
              </w:rPr>
            </w:pPr>
            <w:r w:rsidRPr="00FB6F6E">
              <w:rPr>
                <w:rFonts w:ascii="Arial" w:eastAsia="宋体" w:hAnsi="Arial"/>
                <w:sz w:val="18"/>
              </w:rPr>
              <w:t>DC_1-7-20-</w:t>
            </w:r>
            <w:r w:rsidRPr="00FB6F6E">
              <w:rPr>
                <w:rFonts w:ascii="Arial" w:eastAsia="宋体" w:hAnsi="Arial"/>
                <w:sz w:val="18"/>
                <w:lang w:val="en-US"/>
              </w:rPr>
              <w:t>38</w:t>
            </w:r>
            <w:r w:rsidRPr="00FB6F6E">
              <w:rPr>
                <w:rFonts w:ascii="Arial" w:eastAsia="宋体" w:hAnsi="Arial"/>
                <w:sz w:val="18"/>
              </w:rPr>
              <w:t>_n8</w:t>
            </w:r>
          </w:p>
        </w:tc>
        <w:tc>
          <w:tcPr>
            <w:tcW w:w="2977" w:type="dxa"/>
            <w:tcBorders>
              <w:top w:val="single" w:sz="4" w:space="0" w:color="auto"/>
              <w:left w:val="single" w:sz="4" w:space="0" w:color="auto"/>
              <w:bottom w:val="single" w:sz="4" w:space="0" w:color="auto"/>
              <w:right w:val="single" w:sz="4" w:space="0" w:color="auto"/>
            </w:tcBorders>
            <w:vAlign w:val="center"/>
          </w:tcPr>
          <w:p w14:paraId="7319B56B" w14:textId="77777777" w:rsidR="00FB6F6E" w:rsidRPr="00FB6F6E" w:rsidRDefault="00FB6F6E" w:rsidP="00FB6F6E">
            <w:pPr>
              <w:keepNext/>
              <w:keepLines/>
              <w:spacing w:after="0"/>
              <w:jc w:val="center"/>
              <w:rPr>
                <w:rFonts w:ascii="Arial" w:eastAsia="宋体" w:hAnsi="Arial" w:cs="Arial"/>
                <w:sz w:val="18"/>
                <w:lang w:val="fr-FR"/>
              </w:rPr>
            </w:pPr>
            <w:r w:rsidRPr="00FB6F6E">
              <w:rPr>
                <w:rFonts w:ascii="Arial" w:eastAsia="Malgun Gothic" w:hAnsi="Arial" w:cs="Arial"/>
                <w:sz w:val="18"/>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3C51C01C" w14:textId="77777777" w:rsidR="00FB6F6E" w:rsidRPr="00FB6F6E" w:rsidRDefault="00FB6F6E" w:rsidP="00FB6F6E">
            <w:pPr>
              <w:keepNext/>
              <w:keepLines/>
              <w:spacing w:after="0"/>
              <w:jc w:val="center"/>
              <w:rPr>
                <w:rFonts w:ascii="Arial" w:eastAsia="宋体" w:hAnsi="Arial" w:cs="Arial"/>
                <w:sz w:val="18"/>
                <w:lang w:val="fr-FR"/>
              </w:rPr>
            </w:pPr>
            <w:r w:rsidRPr="00FB6F6E">
              <w:rPr>
                <w:rFonts w:ascii="Arial" w:eastAsia="Malgun Gothic" w:hAnsi="Arial" w:cs="Arial"/>
                <w:sz w:val="18"/>
                <w:lang w:eastAsia="ko-KR"/>
              </w:rPr>
              <w:t>0.5</w:t>
            </w:r>
          </w:p>
        </w:tc>
      </w:tr>
      <w:tr w:rsidR="00FB6F6E" w:rsidRPr="00FB6F6E" w14:paraId="6187C8A5" w14:textId="77777777" w:rsidTr="00FB6F6E">
        <w:trPr>
          <w:trHeight w:val="187"/>
          <w:jc w:val="center"/>
        </w:trPr>
        <w:tc>
          <w:tcPr>
            <w:tcW w:w="2263" w:type="dxa"/>
            <w:tcBorders>
              <w:top w:val="nil"/>
              <w:left w:val="single" w:sz="4" w:space="0" w:color="auto"/>
              <w:bottom w:val="nil"/>
              <w:right w:val="single" w:sz="4" w:space="0" w:color="auto"/>
            </w:tcBorders>
          </w:tcPr>
          <w:p w14:paraId="6CD9F913" w14:textId="77777777" w:rsidR="00FB6F6E" w:rsidRPr="00FB6F6E" w:rsidRDefault="00FB6F6E" w:rsidP="00FB6F6E">
            <w:pPr>
              <w:keepNext/>
              <w:keepLines/>
              <w:spacing w:after="0"/>
              <w:jc w:val="center"/>
              <w:rPr>
                <w:rFonts w:ascii="Arial" w:eastAsia="宋体" w:hAnsi="Arial"/>
                <w:sz w:val="18"/>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1352ECA" w14:textId="77777777" w:rsidR="00FB6F6E" w:rsidRPr="00FB6F6E" w:rsidRDefault="00FB6F6E" w:rsidP="00FB6F6E">
            <w:pPr>
              <w:keepNext/>
              <w:keepLines/>
              <w:spacing w:after="0"/>
              <w:jc w:val="center"/>
              <w:rPr>
                <w:rFonts w:ascii="Arial" w:eastAsia="宋体" w:hAnsi="Arial" w:cs="Arial"/>
                <w:sz w:val="18"/>
                <w:lang w:val="fr-FR"/>
              </w:rPr>
            </w:pPr>
            <w:r w:rsidRPr="00FB6F6E">
              <w:rPr>
                <w:rFonts w:ascii="Arial" w:eastAsia="Malgun Gothic" w:hAnsi="Arial" w:cs="Arial"/>
                <w:sz w:val="18"/>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7050A99C" w14:textId="77777777" w:rsidR="00FB6F6E" w:rsidRPr="00FB6F6E" w:rsidRDefault="00FB6F6E" w:rsidP="00FB6F6E">
            <w:pPr>
              <w:keepNext/>
              <w:keepLines/>
              <w:spacing w:after="0"/>
              <w:jc w:val="center"/>
              <w:rPr>
                <w:rFonts w:ascii="Arial" w:eastAsia="宋体" w:hAnsi="Arial" w:cs="Arial"/>
                <w:sz w:val="18"/>
                <w:lang w:val="fr-FR"/>
              </w:rPr>
            </w:pPr>
            <w:r w:rsidRPr="00FB6F6E">
              <w:rPr>
                <w:rFonts w:ascii="Arial" w:eastAsia="Malgun Gothic" w:hAnsi="Arial" w:cs="Arial"/>
                <w:sz w:val="18"/>
                <w:lang w:eastAsia="ko-KR"/>
              </w:rPr>
              <w:t>0.</w:t>
            </w:r>
            <w:r w:rsidRPr="00FB6F6E">
              <w:rPr>
                <w:rFonts w:ascii="Arial" w:eastAsia="Malgun Gothic" w:hAnsi="Arial" w:cs="Arial"/>
                <w:sz w:val="18"/>
                <w:lang w:val="en-US" w:eastAsia="ko-KR"/>
              </w:rPr>
              <w:t>6</w:t>
            </w:r>
          </w:p>
        </w:tc>
      </w:tr>
      <w:tr w:rsidR="00FB6F6E" w:rsidRPr="00FB6F6E" w14:paraId="7DF15A73" w14:textId="77777777" w:rsidTr="00FB6F6E">
        <w:trPr>
          <w:trHeight w:val="187"/>
          <w:jc w:val="center"/>
        </w:trPr>
        <w:tc>
          <w:tcPr>
            <w:tcW w:w="2263" w:type="dxa"/>
            <w:tcBorders>
              <w:top w:val="nil"/>
              <w:left w:val="single" w:sz="4" w:space="0" w:color="auto"/>
              <w:bottom w:val="single" w:sz="4" w:space="0" w:color="auto"/>
              <w:right w:val="single" w:sz="4" w:space="0" w:color="auto"/>
            </w:tcBorders>
          </w:tcPr>
          <w:p w14:paraId="31295ACD" w14:textId="77777777" w:rsidR="00FB6F6E" w:rsidRPr="00FB6F6E" w:rsidRDefault="00FB6F6E" w:rsidP="00FB6F6E">
            <w:pPr>
              <w:keepNext/>
              <w:keepLines/>
              <w:spacing w:after="0"/>
              <w:jc w:val="center"/>
              <w:rPr>
                <w:rFonts w:ascii="Arial" w:eastAsia="宋体" w:hAnsi="Arial"/>
                <w:sz w:val="18"/>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A8D43CA" w14:textId="77777777" w:rsidR="00FB6F6E" w:rsidRPr="00FB6F6E" w:rsidRDefault="00FB6F6E" w:rsidP="00FB6F6E">
            <w:pPr>
              <w:keepNext/>
              <w:keepLines/>
              <w:spacing w:after="0"/>
              <w:jc w:val="center"/>
              <w:rPr>
                <w:rFonts w:ascii="Arial" w:eastAsia="宋体" w:hAnsi="Arial" w:cs="Arial"/>
                <w:sz w:val="18"/>
                <w:lang w:val="fr-FR"/>
              </w:rPr>
            </w:pPr>
            <w:r w:rsidRPr="00FB6F6E">
              <w:rPr>
                <w:rFonts w:ascii="Arial" w:eastAsia="宋体" w:hAnsi="Arial" w:cs="Arial"/>
                <w:sz w:val="18"/>
                <w:lang w:eastAsia="ja-JP"/>
              </w:rPr>
              <w:t>n8</w:t>
            </w:r>
          </w:p>
        </w:tc>
        <w:tc>
          <w:tcPr>
            <w:tcW w:w="2982" w:type="dxa"/>
            <w:tcBorders>
              <w:top w:val="single" w:sz="4" w:space="0" w:color="auto"/>
              <w:left w:val="single" w:sz="4" w:space="0" w:color="auto"/>
              <w:bottom w:val="single" w:sz="4" w:space="0" w:color="auto"/>
              <w:right w:val="single" w:sz="4" w:space="0" w:color="auto"/>
            </w:tcBorders>
            <w:vAlign w:val="center"/>
          </w:tcPr>
          <w:p w14:paraId="386E63A4" w14:textId="77777777" w:rsidR="00FB6F6E" w:rsidRPr="00FB6F6E" w:rsidRDefault="00FB6F6E" w:rsidP="00FB6F6E">
            <w:pPr>
              <w:keepNext/>
              <w:keepLines/>
              <w:spacing w:after="0"/>
              <w:jc w:val="center"/>
              <w:rPr>
                <w:rFonts w:ascii="Arial" w:eastAsia="宋体" w:hAnsi="Arial" w:cs="Arial"/>
                <w:sz w:val="18"/>
                <w:lang w:val="fr-FR"/>
              </w:rPr>
            </w:pPr>
            <w:r w:rsidRPr="00FB6F6E">
              <w:rPr>
                <w:rFonts w:ascii="Arial" w:eastAsia="Malgun Gothic" w:hAnsi="Arial" w:cs="Arial"/>
                <w:sz w:val="18"/>
                <w:lang w:eastAsia="ko-KR"/>
              </w:rPr>
              <w:t>0.6</w:t>
            </w:r>
          </w:p>
        </w:tc>
      </w:tr>
      <w:tr w:rsidR="00FB6F6E" w:rsidRPr="00FB6F6E" w14:paraId="5964DCDE" w14:textId="77777777" w:rsidTr="00FB6F6E">
        <w:trPr>
          <w:trHeight w:val="187"/>
          <w:jc w:val="center"/>
        </w:trPr>
        <w:tc>
          <w:tcPr>
            <w:tcW w:w="2263" w:type="dxa"/>
            <w:tcBorders>
              <w:top w:val="single" w:sz="4" w:space="0" w:color="auto"/>
              <w:left w:val="single" w:sz="4" w:space="0" w:color="auto"/>
              <w:bottom w:val="nil"/>
              <w:right w:val="single" w:sz="4" w:space="0" w:color="auto"/>
            </w:tcBorders>
          </w:tcPr>
          <w:p w14:paraId="2F27DFBF" w14:textId="77777777" w:rsidR="00FB6F6E" w:rsidRPr="00FB6F6E" w:rsidRDefault="00FB6F6E" w:rsidP="00FB6F6E">
            <w:pPr>
              <w:keepNext/>
              <w:keepLines/>
              <w:spacing w:after="0"/>
              <w:jc w:val="center"/>
              <w:rPr>
                <w:rFonts w:ascii="Arial" w:eastAsia="宋体" w:hAnsi="Arial"/>
                <w:sz w:val="18"/>
                <w:lang w:val="fr-FR" w:eastAsia="ja-JP"/>
              </w:rPr>
            </w:pPr>
            <w:r w:rsidRPr="00FB6F6E">
              <w:rPr>
                <w:rFonts w:ascii="Arial" w:eastAsia="宋体" w:hAnsi="Arial"/>
                <w:sz w:val="18"/>
                <w:szCs w:val="18"/>
                <w:lang w:val="en-US" w:eastAsia="zh-CN" w:bidi="ar"/>
              </w:rPr>
              <w:t>DC_1-7-20-38_n78</w:t>
            </w:r>
          </w:p>
        </w:tc>
        <w:tc>
          <w:tcPr>
            <w:tcW w:w="2977" w:type="dxa"/>
            <w:tcBorders>
              <w:top w:val="single" w:sz="4" w:space="0" w:color="auto"/>
              <w:left w:val="single" w:sz="4" w:space="0" w:color="auto"/>
              <w:bottom w:val="single" w:sz="4" w:space="0" w:color="auto"/>
              <w:right w:val="single" w:sz="4" w:space="0" w:color="auto"/>
            </w:tcBorders>
            <w:vAlign w:val="center"/>
          </w:tcPr>
          <w:p w14:paraId="27BF6081"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Malgun Gothic" w:hAnsi="Arial"/>
                <w:sz w:val="18"/>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73E5FE97"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Malgun Gothic" w:hAnsi="Arial"/>
                <w:sz w:val="18"/>
                <w:lang w:eastAsia="ko-KR"/>
              </w:rPr>
              <w:t>0.</w:t>
            </w:r>
            <w:r w:rsidRPr="00FB6F6E">
              <w:rPr>
                <w:rFonts w:ascii="Arial" w:eastAsia="宋体" w:hAnsi="Arial"/>
                <w:sz w:val="18"/>
                <w:lang w:val="en-US" w:eastAsia="zh-CN"/>
              </w:rPr>
              <w:t>6</w:t>
            </w:r>
          </w:p>
        </w:tc>
      </w:tr>
      <w:tr w:rsidR="00FB6F6E" w:rsidRPr="00FB6F6E" w14:paraId="03E5E0F8" w14:textId="77777777" w:rsidTr="00FB6F6E">
        <w:trPr>
          <w:trHeight w:val="187"/>
          <w:jc w:val="center"/>
        </w:trPr>
        <w:tc>
          <w:tcPr>
            <w:tcW w:w="2263" w:type="dxa"/>
            <w:tcBorders>
              <w:top w:val="nil"/>
              <w:left w:val="single" w:sz="4" w:space="0" w:color="auto"/>
              <w:bottom w:val="nil"/>
              <w:right w:val="single" w:sz="4" w:space="0" w:color="auto"/>
            </w:tcBorders>
          </w:tcPr>
          <w:p w14:paraId="0D7A0DCA" w14:textId="77777777" w:rsidR="00FB6F6E" w:rsidRPr="00FB6F6E" w:rsidRDefault="00FB6F6E" w:rsidP="00FB6F6E">
            <w:pPr>
              <w:keepNext/>
              <w:keepLines/>
              <w:spacing w:after="0"/>
              <w:jc w:val="center"/>
              <w:rPr>
                <w:rFonts w:ascii="Arial" w:eastAsia="宋体" w:hAnsi="Arial"/>
                <w:sz w:val="18"/>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E6FA965"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lang w:val="en-US" w:eastAsia="zh-CN"/>
              </w:rPr>
              <w:t>7</w:t>
            </w:r>
          </w:p>
        </w:tc>
        <w:tc>
          <w:tcPr>
            <w:tcW w:w="2982" w:type="dxa"/>
            <w:tcBorders>
              <w:top w:val="single" w:sz="4" w:space="0" w:color="auto"/>
              <w:left w:val="single" w:sz="4" w:space="0" w:color="auto"/>
              <w:bottom w:val="single" w:sz="4" w:space="0" w:color="auto"/>
              <w:right w:val="single" w:sz="4" w:space="0" w:color="auto"/>
            </w:tcBorders>
            <w:vAlign w:val="center"/>
          </w:tcPr>
          <w:p w14:paraId="3CC24535"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Malgun Gothic" w:hAnsi="Arial"/>
                <w:sz w:val="18"/>
                <w:lang w:eastAsia="ko-KR"/>
              </w:rPr>
              <w:t>0.</w:t>
            </w:r>
            <w:r w:rsidRPr="00FB6F6E">
              <w:rPr>
                <w:rFonts w:ascii="Arial" w:eastAsia="宋体" w:hAnsi="Arial"/>
                <w:sz w:val="18"/>
                <w:lang w:val="en-US" w:eastAsia="zh-CN"/>
              </w:rPr>
              <w:t>7</w:t>
            </w:r>
          </w:p>
        </w:tc>
      </w:tr>
      <w:tr w:rsidR="00FB6F6E" w:rsidRPr="00FB6F6E" w14:paraId="48615547" w14:textId="77777777" w:rsidTr="00FB6F6E">
        <w:trPr>
          <w:trHeight w:val="187"/>
          <w:jc w:val="center"/>
        </w:trPr>
        <w:tc>
          <w:tcPr>
            <w:tcW w:w="2263" w:type="dxa"/>
            <w:tcBorders>
              <w:top w:val="nil"/>
              <w:left w:val="single" w:sz="4" w:space="0" w:color="auto"/>
              <w:bottom w:val="nil"/>
              <w:right w:val="single" w:sz="4" w:space="0" w:color="auto"/>
            </w:tcBorders>
          </w:tcPr>
          <w:p w14:paraId="24F42DFD" w14:textId="77777777" w:rsidR="00FB6F6E" w:rsidRPr="00FB6F6E" w:rsidRDefault="00FB6F6E" w:rsidP="00FB6F6E">
            <w:pPr>
              <w:keepNext/>
              <w:keepLines/>
              <w:spacing w:after="0"/>
              <w:jc w:val="center"/>
              <w:rPr>
                <w:rFonts w:ascii="Arial" w:eastAsia="宋体" w:hAnsi="Arial"/>
                <w:sz w:val="18"/>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694F69C"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lang w:val="en-US" w:eastAsia="zh-CN"/>
              </w:rPr>
              <w:t>20</w:t>
            </w:r>
          </w:p>
        </w:tc>
        <w:tc>
          <w:tcPr>
            <w:tcW w:w="2982" w:type="dxa"/>
            <w:tcBorders>
              <w:top w:val="single" w:sz="4" w:space="0" w:color="auto"/>
              <w:left w:val="single" w:sz="4" w:space="0" w:color="auto"/>
              <w:bottom w:val="single" w:sz="4" w:space="0" w:color="auto"/>
              <w:right w:val="single" w:sz="4" w:space="0" w:color="auto"/>
            </w:tcBorders>
            <w:vAlign w:val="center"/>
          </w:tcPr>
          <w:p w14:paraId="5BC5A53F"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Malgun Gothic" w:hAnsi="Arial"/>
                <w:sz w:val="18"/>
                <w:lang w:eastAsia="ko-KR"/>
              </w:rPr>
              <w:t>0.</w:t>
            </w:r>
            <w:r w:rsidRPr="00FB6F6E">
              <w:rPr>
                <w:rFonts w:ascii="Arial" w:eastAsia="宋体" w:hAnsi="Arial"/>
                <w:sz w:val="18"/>
                <w:lang w:val="en-US" w:eastAsia="zh-CN"/>
              </w:rPr>
              <w:t>6</w:t>
            </w:r>
          </w:p>
        </w:tc>
      </w:tr>
      <w:tr w:rsidR="00FB6F6E" w:rsidRPr="00FB6F6E" w14:paraId="6F3CC860" w14:textId="77777777" w:rsidTr="00FB6F6E">
        <w:trPr>
          <w:trHeight w:val="187"/>
          <w:jc w:val="center"/>
        </w:trPr>
        <w:tc>
          <w:tcPr>
            <w:tcW w:w="2263" w:type="dxa"/>
            <w:tcBorders>
              <w:top w:val="nil"/>
              <w:left w:val="single" w:sz="4" w:space="0" w:color="auto"/>
              <w:bottom w:val="single" w:sz="4" w:space="0" w:color="auto"/>
              <w:right w:val="single" w:sz="4" w:space="0" w:color="auto"/>
            </w:tcBorders>
          </w:tcPr>
          <w:p w14:paraId="59115424" w14:textId="77777777" w:rsidR="00FB6F6E" w:rsidRPr="00FB6F6E" w:rsidRDefault="00FB6F6E" w:rsidP="00FB6F6E">
            <w:pPr>
              <w:keepNext/>
              <w:keepLines/>
              <w:spacing w:after="0"/>
              <w:jc w:val="center"/>
              <w:rPr>
                <w:rFonts w:ascii="Arial" w:eastAsia="宋体" w:hAnsi="Arial"/>
                <w:sz w:val="18"/>
                <w:lang w:val="fr-FR"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8D5D0A2"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lang w:val="en-US" w:eastAsia="zh-CN"/>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0DB18B61"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val="en-US" w:eastAsia="zh-CN"/>
              </w:rPr>
              <w:t>0.8</w:t>
            </w:r>
          </w:p>
        </w:tc>
      </w:tr>
      <w:tr w:rsidR="00FB6F6E" w:rsidRPr="00FB6F6E" w14:paraId="2944C781"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9DFF74D" w14:textId="77777777" w:rsidR="00FB6F6E" w:rsidRPr="00FB6F6E" w:rsidDel="00784360" w:rsidRDefault="00FB6F6E" w:rsidP="00FB6F6E">
            <w:pPr>
              <w:keepNext/>
              <w:keepLines/>
              <w:spacing w:after="0"/>
              <w:jc w:val="center"/>
              <w:rPr>
                <w:rFonts w:ascii="Arial" w:eastAsia="宋体" w:hAnsi="Arial" w:cs="Arial"/>
                <w:sz w:val="18"/>
              </w:rPr>
            </w:pPr>
            <w:r w:rsidRPr="00FB6F6E">
              <w:rPr>
                <w:rFonts w:ascii="Arial" w:eastAsia="宋体" w:hAnsi="Arial"/>
                <w:sz w:val="18"/>
              </w:rPr>
              <w:t>DC_1-7-28_n3-n78</w:t>
            </w:r>
          </w:p>
        </w:tc>
        <w:tc>
          <w:tcPr>
            <w:tcW w:w="2977" w:type="dxa"/>
            <w:tcBorders>
              <w:top w:val="single" w:sz="4" w:space="0" w:color="auto"/>
              <w:left w:val="single" w:sz="4" w:space="0" w:color="auto"/>
              <w:bottom w:val="single" w:sz="4" w:space="0" w:color="auto"/>
              <w:right w:val="single" w:sz="4" w:space="0" w:color="auto"/>
            </w:tcBorders>
            <w:vAlign w:val="center"/>
          </w:tcPr>
          <w:p w14:paraId="701EF227"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lang w:val="sv-SE"/>
              </w:rPr>
              <w:t>1</w:t>
            </w:r>
          </w:p>
        </w:tc>
        <w:tc>
          <w:tcPr>
            <w:tcW w:w="2982" w:type="dxa"/>
            <w:tcBorders>
              <w:top w:val="single" w:sz="4" w:space="0" w:color="auto"/>
              <w:left w:val="single" w:sz="4" w:space="0" w:color="auto"/>
              <w:bottom w:val="single" w:sz="4" w:space="0" w:color="auto"/>
              <w:right w:val="single" w:sz="4" w:space="0" w:color="auto"/>
            </w:tcBorders>
            <w:vAlign w:val="center"/>
          </w:tcPr>
          <w:p w14:paraId="6E3CB04F" w14:textId="77777777" w:rsidR="00FB6F6E" w:rsidRPr="00FB6F6E" w:rsidRDefault="00FB6F6E" w:rsidP="00FB6F6E">
            <w:pPr>
              <w:keepNext/>
              <w:keepLines/>
              <w:spacing w:after="0"/>
              <w:jc w:val="center"/>
              <w:rPr>
                <w:rFonts w:ascii="Arial" w:eastAsia="Malgun Gothic" w:hAnsi="Arial" w:cs="Arial"/>
                <w:sz w:val="18"/>
                <w:szCs w:val="18"/>
                <w:lang w:eastAsia="ko-KR"/>
              </w:rPr>
            </w:pPr>
            <w:r w:rsidRPr="00FB6F6E">
              <w:rPr>
                <w:rFonts w:ascii="Arial" w:eastAsia="宋体" w:hAnsi="Arial"/>
                <w:sz w:val="18"/>
                <w:lang w:val="sv-SE"/>
              </w:rPr>
              <w:t>0.7</w:t>
            </w:r>
          </w:p>
        </w:tc>
      </w:tr>
      <w:tr w:rsidR="00FB6F6E" w:rsidRPr="00FB6F6E" w14:paraId="2E34AD72"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EA65CA1"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F3C723D"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2CF781A0" w14:textId="77777777" w:rsidR="00FB6F6E" w:rsidRPr="00FB6F6E" w:rsidRDefault="00FB6F6E" w:rsidP="00FB6F6E">
            <w:pPr>
              <w:keepNext/>
              <w:keepLines/>
              <w:spacing w:after="0"/>
              <w:jc w:val="center"/>
              <w:rPr>
                <w:rFonts w:ascii="Arial" w:eastAsia="Malgun Gothic" w:hAnsi="Arial" w:cs="Arial"/>
                <w:sz w:val="18"/>
                <w:szCs w:val="18"/>
                <w:lang w:eastAsia="ko-KR"/>
              </w:rPr>
            </w:pPr>
            <w:r w:rsidRPr="00FB6F6E">
              <w:rPr>
                <w:rFonts w:ascii="Arial" w:eastAsia="Malgun Gothic" w:hAnsi="Arial" w:cs="Arial"/>
                <w:sz w:val="18"/>
                <w:szCs w:val="18"/>
                <w:lang w:eastAsia="ko-KR"/>
              </w:rPr>
              <w:t>0.</w:t>
            </w:r>
            <w:r w:rsidRPr="00FB6F6E">
              <w:rPr>
                <w:rFonts w:ascii="Arial" w:eastAsia="Malgun Gothic" w:hAnsi="Arial" w:cs="Arial"/>
                <w:sz w:val="18"/>
                <w:szCs w:val="18"/>
                <w:lang w:val="sv-SE" w:eastAsia="ko-KR"/>
              </w:rPr>
              <w:t>7</w:t>
            </w:r>
          </w:p>
        </w:tc>
      </w:tr>
      <w:tr w:rsidR="00FB6F6E" w:rsidRPr="00FB6F6E" w14:paraId="17649F03"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5EEAB7B"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03568F3"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3C07EEE5" w14:textId="77777777" w:rsidR="00FB6F6E" w:rsidRPr="00FB6F6E" w:rsidRDefault="00FB6F6E" w:rsidP="00FB6F6E">
            <w:pPr>
              <w:keepNext/>
              <w:keepLines/>
              <w:spacing w:after="0"/>
              <w:jc w:val="center"/>
              <w:rPr>
                <w:rFonts w:ascii="Arial" w:eastAsia="Malgun Gothic" w:hAnsi="Arial" w:cs="Arial"/>
                <w:sz w:val="18"/>
                <w:szCs w:val="18"/>
                <w:lang w:eastAsia="ko-KR"/>
              </w:rPr>
            </w:pPr>
            <w:r w:rsidRPr="00FB6F6E">
              <w:rPr>
                <w:rFonts w:ascii="Arial" w:eastAsia="Malgun Gothic" w:hAnsi="Arial" w:cs="Arial" w:hint="eastAsia"/>
                <w:sz w:val="18"/>
                <w:szCs w:val="18"/>
                <w:lang w:eastAsia="ko-KR"/>
              </w:rPr>
              <w:t>0.</w:t>
            </w:r>
            <w:r w:rsidRPr="00FB6F6E">
              <w:rPr>
                <w:rFonts w:ascii="Arial" w:eastAsia="Malgun Gothic" w:hAnsi="Arial" w:cs="Arial"/>
                <w:sz w:val="18"/>
                <w:szCs w:val="18"/>
                <w:lang w:val="sv-SE" w:eastAsia="ko-KR"/>
              </w:rPr>
              <w:t>6</w:t>
            </w:r>
          </w:p>
        </w:tc>
      </w:tr>
      <w:tr w:rsidR="00FB6F6E" w:rsidRPr="00FB6F6E" w14:paraId="684F4744"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A34E513"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A44B91C"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lang w:val="sv-SE"/>
              </w:rPr>
              <w:t>n3</w:t>
            </w:r>
          </w:p>
        </w:tc>
        <w:tc>
          <w:tcPr>
            <w:tcW w:w="2982" w:type="dxa"/>
            <w:tcBorders>
              <w:top w:val="single" w:sz="4" w:space="0" w:color="auto"/>
              <w:left w:val="single" w:sz="4" w:space="0" w:color="auto"/>
              <w:bottom w:val="single" w:sz="4" w:space="0" w:color="auto"/>
              <w:right w:val="single" w:sz="4" w:space="0" w:color="auto"/>
            </w:tcBorders>
            <w:vAlign w:val="center"/>
          </w:tcPr>
          <w:p w14:paraId="297E2B49" w14:textId="77777777" w:rsidR="00FB6F6E" w:rsidRPr="00FB6F6E" w:rsidRDefault="00FB6F6E" w:rsidP="00FB6F6E">
            <w:pPr>
              <w:keepNext/>
              <w:keepLines/>
              <w:spacing w:after="0"/>
              <w:jc w:val="center"/>
              <w:rPr>
                <w:rFonts w:ascii="Arial" w:eastAsia="Malgun Gothic" w:hAnsi="Arial" w:cs="Arial"/>
                <w:sz w:val="18"/>
                <w:szCs w:val="18"/>
                <w:lang w:eastAsia="ko-KR"/>
              </w:rPr>
            </w:pPr>
            <w:r w:rsidRPr="00FB6F6E">
              <w:rPr>
                <w:rFonts w:ascii="Arial" w:eastAsia="Malgun Gothic" w:hAnsi="Arial" w:cs="Arial" w:hint="eastAsia"/>
                <w:sz w:val="18"/>
                <w:szCs w:val="18"/>
                <w:lang w:eastAsia="ko-KR"/>
              </w:rPr>
              <w:t>0.</w:t>
            </w:r>
            <w:r w:rsidRPr="00FB6F6E">
              <w:rPr>
                <w:rFonts w:ascii="Arial" w:eastAsia="Malgun Gothic" w:hAnsi="Arial" w:cs="Arial"/>
                <w:sz w:val="18"/>
                <w:szCs w:val="18"/>
                <w:lang w:val="sv-SE" w:eastAsia="ko-KR"/>
              </w:rPr>
              <w:t>7</w:t>
            </w:r>
          </w:p>
        </w:tc>
      </w:tr>
      <w:tr w:rsidR="00FB6F6E" w:rsidRPr="00FB6F6E" w14:paraId="6E2E8DE9"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46DDAF0"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574FDDB"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n</w:t>
            </w:r>
            <w:r w:rsidRPr="00FB6F6E">
              <w:rPr>
                <w:rFonts w:ascii="Arial" w:eastAsia="宋体" w:hAnsi="Arial"/>
                <w:sz w:val="18"/>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343B9E24" w14:textId="77777777" w:rsidR="00FB6F6E" w:rsidRPr="00FB6F6E" w:rsidRDefault="00FB6F6E" w:rsidP="00FB6F6E">
            <w:pPr>
              <w:keepNext/>
              <w:keepLines/>
              <w:spacing w:after="0"/>
              <w:jc w:val="center"/>
              <w:rPr>
                <w:rFonts w:ascii="Arial" w:eastAsia="Malgun Gothic" w:hAnsi="Arial" w:cs="Arial"/>
                <w:sz w:val="18"/>
                <w:szCs w:val="18"/>
                <w:lang w:eastAsia="ko-KR"/>
              </w:rPr>
            </w:pPr>
            <w:r w:rsidRPr="00FB6F6E">
              <w:rPr>
                <w:rFonts w:ascii="Arial" w:eastAsia="Malgun Gothic" w:hAnsi="Arial" w:cs="Arial"/>
                <w:sz w:val="18"/>
                <w:szCs w:val="18"/>
                <w:lang w:eastAsia="ko-KR"/>
              </w:rPr>
              <w:t>0.</w:t>
            </w:r>
            <w:r w:rsidRPr="00FB6F6E">
              <w:rPr>
                <w:rFonts w:ascii="Arial" w:eastAsia="Malgun Gothic" w:hAnsi="Arial" w:cs="Arial"/>
                <w:sz w:val="18"/>
                <w:szCs w:val="18"/>
                <w:lang w:val="sv-SE" w:eastAsia="ko-KR"/>
              </w:rPr>
              <w:t>6</w:t>
            </w:r>
          </w:p>
        </w:tc>
      </w:tr>
      <w:tr w:rsidR="00FB6F6E" w:rsidRPr="00FB6F6E" w14:paraId="6F07A329" w14:textId="77777777" w:rsidTr="00FB6F6E">
        <w:trPr>
          <w:trHeight w:val="187"/>
          <w:jc w:val="center"/>
        </w:trPr>
        <w:tc>
          <w:tcPr>
            <w:tcW w:w="2263" w:type="dxa"/>
            <w:tcBorders>
              <w:left w:val="single" w:sz="4" w:space="0" w:color="auto"/>
              <w:bottom w:val="nil"/>
              <w:right w:val="single" w:sz="4" w:space="0" w:color="auto"/>
            </w:tcBorders>
            <w:shd w:val="clear" w:color="auto" w:fill="auto"/>
          </w:tcPr>
          <w:p w14:paraId="0B0724C0"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Malgun Gothic" w:hAnsi="Arial" w:cs="Arial"/>
                <w:sz w:val="18"/>
                <w:szCs w:val="18"/>
                <w:lang w:eastAsia="ko-KR"/>
              </w:rPr>
              <w:t>DC_1-7-28_n7-n78</w:t>
            </w:r>
          </w:p>
        </w:tc>
        <w:tc>
          <w:tcPr>
            <w:tcW w:w="2977" w:type="dxa"/>
            <w:tcBorders>
              <w:top w:val="single" w:sz="4" w:space="0" w:color="auto"/>
              <w:left w:val="single" w:sz="4" w:space="0" w:color="auto"/>
              <w:bottom w:val="single" w:sz="4" w:space="0" w:color="auto"/>
              <w:right w:val="single" w:sz="4" w:space="0" w:color="auto"/>
            </w:tcBorders>
          </w:tcPr>
          <w:p w14:paraId="2C198C07"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szCs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6B1DBDCF"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sz w:val="18"/>
              </w:rPr>
              <w:t>0.6</w:t>
            </w:r>
          </w:p>
        </w:tc>
      </w:tr>
      <w:tr w:rsidR="00FB6F6E" w:rsidRPr="00FB6F6E" w14:paraId="1479AA89"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130B4A91" w14:textId="77777777" w:rsidR="00FB6F6E" w:rsidRPr="00FB6F6E" w:rsidRDefault="00FB6F6E" w:rsidP="00FB6F6E">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33385B18"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Malgun Gothic" w:hAnsi="Arial" w:cs="Arial"/>
                <w:sz w:val="18"/>
                <w:szCs w:val="18"/>
                <w:lang w:eastAsia="ko-KR"/>
              </w:rPr>
              <w:t>7</w:t>
            </w:r>
          </w:p>
        </w:tc>
        <w:tc>
          <w:tcPr>
            <w:tcW w:w="2982" w:type="dxa"/>
            <w:tcBorders>
              <w:top w:val="single" w:sz="4" w:space="0" w:color="auto"/>
              <w:left w:val="single" w:sz="4" w:space="0" w:color="auto"/>
              <w:bottom w:val="single" w:sz="4" w:space="0" w:color="auto"/>
              <w:right w:val="single" w:sz="4" w:space="0" w:color="auto"/>
            </w:tcBorders>
          </w:tcPr>
          <w:p w14:paraId="140B66F6"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sz w:val="18"/>
              </w:rPr>
              <w:t>0.6</w:t>
            </w:r>
          </w:p>
        </w:tc>
      </w:tr>
      <w:tr w:rsidR="00FB6F6E" w:rsidRPr="00FB6F6E" w14:paraId="578B229B"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1A9001F8" w14:textId="77777777" w:rsidR="00FB6F6E" w:rsidRPr="00FB6F6E" w:rsidRDefault="00FB6F6E" w:rsidP="00FB6F6E">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21A8436A"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Malgun Gothic" w:hAnsi="Arial" w:cs="Arial"/>
                <w:sz w:val="18"/>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4F2EF573"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sz w:val="18"/>
              </w:rPr>
              <w:t>0.6</w:t>
            </w:r>
          </w:p>
        </w:tc>
      </w:tr>
      <w:tr w:rsidR="00FB6F6E" w:rsidRPr="00FB6F6E" w14:paraId="2641F2BB"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0FBB6862" w14:textId="77777777" w:rsidR="00FB6F6E" w:rsidRPr="00FB6F6E" w:rsidRDefault="00FB6F6E" w:rsidP="00FB6F6E">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23A02370"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Malgun Gothic" w:hAnsi="Arial" w:cs="Arial"/>
                <w:sz w:val="18"/>
                <w:szCs w:val="18"/>
                <w:lang w:eastAsia="ko-KR"/>
              </w:rPr>
              <w:t>n7</w:t>
            </w:r>
          </w:p>
        </w:tc>
        <w:tc>
          <w:tcPr>
            <w:tcW w:w="2982" w:type="dxa"/>
            <w:tcBorders>
              <w:top w:val="single" w:sz="4" w:space="0" w:color="auto"/>
              <w:left w:val="single" w:sz="4" w:space="0" w:color="auto"/>
              <w:bottom w:val="single" w:sz="4" w:space="0" w:color="auto"/>
              <w:right w:val="single" w:sz="4" w:space="0" w:color="auto"/>
            </w:tcBorders>
          </w:tcPr>
          <w:p w14:paraId="517C3D21"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sz w:val="18"/>
              </w:rPr>
              <w:t>0.6</w:t>
            </w:r>
          </w:p>
        </w:tc>
      </w:tr>
      <w:tr w:rsidR="00FB6F6E" w:rsidRPr="00FB6F6E" w14:paraId="1096ED73"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B09BE4F" w14:textId="77777777" w:rsidR="00FB6F6E" w:rsidRPr="00FB6F6E" w:rsidRDefault="00FB6F6E" w:rsidP="00FB6F6E">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4FD6B663"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szCs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7B1FDE0F"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sz w:val="18"/>
              </w:rPr>
              <w:t>0.8</w:t>
            </w:r>
          </w:p>
        </w:tc>
      </w:tr>
      <w:tr w:rsidR="00FB6F6E" w:rsidRPr="00FB6F6E" w14:paraId="46EFCB9E" w14:textId="77777777" w:rsidTr="00FB6F6E">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091FFBF8" w14:textId="77777777" w:rsidR="00FB6F6E" w:rsidRPr="00FB6F6E" w:rsidRDefault="00FB6F6E" w:rsidP="00FB6F6E">
            <w:pPr>
              <w:keepNext/>
              <w:keepLines/>
              <w:spacing w:after="0"/>
              <w:jc w:val="center"/>
              <w:rPr>
                <w:rFonts w:ascii="Arial" w:eastAsia="宋体" w:hAnsi="Arial"/>
                <w:sz w:val="18"/>
                <w:lang w:val="fr-FR"/>
              </w:rPr>
            </w:pPr>
            <w:r w:rsidRPr="00FB6F6E">
              <w:rPr>
                <w:rFonts w:ascii="Arial" w:eastAsia="宋体" w:hAnsi="Arial"/>
                <w:sz w:val="18"/>
                <w:lang w:val="fr-FR"/>
              </w:rPr>
              <w:t>DC_1-7-28-32_n</w:t>
            </w:r>
            <w:r w:rsidRPr="00FB6F6E">
              <w:rPr>
                <w:rFonts w:ascii="Arial" w:eastAsia="宋体" w:hAnsi="Arial"/>
                <w:sz w:val="18"/>
                <w:lang w:val="fi-FI"/>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B120C7F" w14:textId="77777777" w:rsidR="00FB6F6E" w:rsidRPr="00FB6F6E" w:rsidRDefault="00FB6F6E" w:rsidP="00FB6F6E">
            <w:pPr>
              <w:keepNext/>
              <w:keepLines/>
              <w:spacing w:after="0"/>
              <w:jc w:val="center"/>
              <w:rPr>
                <w:rFonts w:ascii="Arial" w:eastAsia="宋体" w:hAnsi="Arial"/>
                <w:sz w:val="18"/>
                <w:lang w:val="fr-FR"/>
              </w:rPr>
            </w:pPr>
            <w:r w:rsidRPr="00FB6F6E">
              <w:rPr>
                <w:rFonts w:ascii="Arial" w:eastAsia="Malgun Gothic" w:hAnsi="Arial" w:cs="Arial"/>
                <w:sz w:val="18"/>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E762ED6" w14:textId="77777777" w:rsidR="00FB6F6E" w:rsidRPr="00FB6F6E" w:rsidRDefault="00FB6F6E" w:rsidP="00FB6F6E">
            <w:pPr>
              <w:keepNext/>
              <w:keepLines/>
              <w:spacing w:after="0"/>
              <w:jc w:val="center"/>
              <w:rPr>
                <w:rFonts w:ascii="Arial" w:eastAsia="宋体" w:hAnsi="Arial"/>
                <w:sz w:val="18"/>
                <w:lang w:val="fr-FR"/>
              </w:rPr>
            </w:pPr>
            <w:r w:rsidRPr="00FB6F6E">
              <w:rPr>
                <w:rFonts w:ascii="Arial" w:eastAsia="Malgun Gothic" w:hAnsi="Arial" w:cs="Arial"/>
                <w:sz w:val="18"/>
                <w:lang w:val="fr-FR" w:eastAsia="ko-KR"/>
              </w:rPr>
              <w:t>0.6</w:t>
            </w:r>
          </w:p>
        </w:tc>
      </w:tr>
      <w:tr w:rsidR="00FB6F6E" w:rsidRPr="00FB6F6E" w14:paraId="6F97E216" w14:textId="77777777" w:rsidTr="00FB6F6E">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vAlign w:val="center"/>
          </w:tcPr>
          <w:p w14:paraId="78633A3F" w14:textId="77777777" w:rsidR="00FB6F6E" w:rsidRPr="00FB6F6E" w:rsidRDefault="00FB6F6E" w:rsidP="00FB6F6E">
            <w:pPr>
              <w:keepNext/>
              <w:keepLines/>
              <w:spacing w:after="0"/>
              <w:jc w:val="center"/>
              <w:rPr>
                <w:rFonts w:ascii="Arial" w:eastAsia="宋体" w:hAnsi="Arial"/>
                <w:sz w:val="18"/>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BE7887" w14:textId="77777777" w:rsidR="00FB6F6E" w:rsidRPr="00FB6F6E" w:rsidRDefault="00FB6F6E" w:rsidP="00FB6F6E">
            <w:pPr>
              <w:keepNext/>
              <w:keepLines/>
              <w:spacing w:after="0"/>
              <w:jc w:val="center"/>
              <w:rPr>
                <w:rFonts w:ascii="Arial" w:eastAsia="宋体" w:hAnsi="Arial"/>
                <w:sz w:val="18"/>
                <w:lang w:val="fr-FR"/>
              </w:rPr>
            </w:pPr>
            <w:r w:rsidRPr="00FB6F6E">
              <w:rPr>
                <w:rFonts w:ascii="Arial" w:eastAsia="Malgun Gothic" w:hAnsi="Arial" w:cs="Arial"/>
                <w:sz w:val="18"/>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3228D69" w14:textId="77777777" w:rsidR="00FB6F6E" w:rsidRPr="00FB6F6E" w:rsidRDefault="00FB6F6E" w:rsidP="00FB6F6E">
            <w:pPr>
              <w:keepNext/>
              <w:keepLines/>
              <w:spacing w:after="0"/>
              <w:jc w:val="center"/>
              <w:rPr>
                <w:rFonts w:ascii="Arial" w:eastAsia="宋体" w:hAnsi="Arial"/>
                <w:sz w:val="18"/>
                <w:lang w:val="fr-FR"/>
              </w:rPr>
            </w:pPr>
            <w:r w:rsidRPr="00FB6F6E">
              <w:rPr>
                <w:rFonts w:ascii="Arial" w:eastAsia="Malgun Gothic" w:hAnsi="Arial" w:cs="Arial"/>
                <w:sz w:val="18"/>
                <w:lang w:val="fr-FR" w:eastAsia="ko-KR"/>
              </w:rPr>
              <w:t>0.6</w:t>
            </w:r>
          </w:p>
        </w:tc>
      </w:tr>
      <w:tr w:rsidR="00FB6F6E" w:rsidRPr="00FB6F6E" w14:paraId="55889F6A" w14:textId="77777777" w:rsidTr="00FB6F6E">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vAlign w:val="center"/>
          </w:tcPr>
          <w:p w14:paraId="30C96A3E" w14:textId="77777777" w:rsidR="00FB6F6E" w:rsidRPr="00FB6F6E" w:rsidRDefault="00FB6F6E" w:rsidP="00FB6F6E">
            <w:pPr>
              <w:keepNext/>
              <w:keepLines/>
              <w:spacing w:after="0"/>
              <w:jc w:val="center"/>
              <w:rPr>
                <w:rFonts w:ascii="Arial" w:eastAsia="宋体" w:hAnsi="Arial"/>
                <w:sz w:val="18"/>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FD96EE" w14:textId="77777777" w:rsidR="00FB6F6E" w:rsidRPr="00FB6F6E" w:rsidRDefault="00FB6F6E" w:rsidP="00FB6F6E">
            <w:pPr>
              <w:keepNext/>
              <w:keepLines/>
              <w:spacing w:after="0"/>
              <w:jc w:val="center"/>
              <w:rPr>
                <w:rFonts w:ascii="Arial" w:eastAsia="宋体" w:hAnsi="Arial"/>
                <w:sz w:val="18"/>
                <w:lang w:val="fr-FR"/>
              </w:rPr>
            </w:pPr>
            <w:r w:rsidRPr="00FB6F6E">
              <w:rPr>
                <w:rFonts w:ascii="Arial" w:eastAsia="Malgun Gothic" w:hAnsi="Arial" w:cs="Arial"/>
                <w:sz w:val="18"/>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093EA19" w14:textId="77777777" w:rsidR="00FB6F6E" w:rsidRPr="00FB6F6E" w:rsidRDefault="00FB6F6E" w:rsidP="00FB6F6E">
            <w:pPr>
              <w:keepNext/>
              <w:keepLines/>
              <w:spacing w:after="0"/>
              <w:jc w:val="center"/>
              <w:rPr>
                <w:rFonts w:ascii="Arial" w:eastAsia="宋体" w:hAnsi="Arial"/>
                <w:sz w:val="18"/>
                <w:lang w:val="fr-FR"/>
              </w:rPr>
            </w:pPr>
            <w:r w:rsidRPr="00FB6F6E">
              <w:rPr>
                <w:rFonts w:ascii="Arial" w:eastAsia="Malgun Gothic" w:hAnsi="Arial" w:cs="Arial"/>
                <w:sz w:val="18"/>
                <w:lang w:val="fr-FR" w:eastAsia="ko-KR"/>
              </w:rPr>
              <w:t>0.6</w:t>
            </w:r>
          </w:p>
        </w:tc>
      </w:tr>
      <w:tr w:rsidR="00FB6F6E" w:rsidRPr="00FB6F6E" w14:paraId="6C651761" w14:textId="77777777" w:rsidTr="00FB6F6E">
        <w:trPr>
          <w:trHeight w:val="187"/>
          <w:jc w:val="center"/>
        </w:trPr>
        <w:tc>
          <w:tcPr>
            <w:tcW w:w="2263" w:type="dxa"/>
            <w:tcBorders>
              <w:top w:val="nil"/>
              <w:left w:val="single" w:sz="4" w:space="0" w:color="auto"/>
              <w:bottom w:val="single" w:sz="4" w:space="0" w:color="auto"/>
              <w:right w:val="single" w:sz="4" w:space="0" w:color="auto"/>
            </w:tcBorders>
            <w:vAlign w:val="center"/>
          </w:tcPr>
          <w:p w14:paraId="755899A5" w14:textId="77777777" w:rsidR="00FB6F6E" w:rsidRPr="00FB6F6E" w:rsidRDefault="00FB6F6E" w:rsidP="00FB6F6E">
            <w:pPr>
              <w:keepNext/>
              <w:keepLines/>
              <w:spacing w:after="0"/>
              <w:jc w:val="center"/>
              <w:rPr>
                <w:rFonts w:ascii="Arial" w:eastAsia="宋体" w:hAnsi="Arial"/>
                <w:sz w:val="18"/>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30B3D9C" w14:textId="77777777" w:rsidR="00FB6F6E" w:rsidRPr="00FB6F6E" w:rsidRDefault="00FB6F6E" w:rsidP="00FB6F6E">
            <w:pPr>
              <w:keepNext/>
              <w:keepLines/>
              <w:spacing w:after="0"/>
              <w:jc w:val="center"/>
              <w:rPr>
                <w:rFonts w:ascii="Arial" w:eastAsia="宋体" w:hAnsi="Arial"/>
                <w:sz w:val="18"/>
                <w:lang w:val="fr-FR"/>
              </w:rPr>
            </w:pPr>
            <w:r w:rsidRPr="00FB6F6E">
              <w:rPr>
                <w:rFonts w:ascii="Arial" w:eastAsia="宋体" w:hAnsi="Arial" w:cs="Arial"/>
                <w:sz w:val="18"/>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1476E73" w14:textId="77777777" w:rsidR="00FB6F6E" w:rsidRPr="00FB6F6E" w:rsidRDefault="00FB6F6E" w:rsidP="00FB6F6E">
            <w:pPr>
              <w:keepNext/>
              <w:keepLines/>
              <w:spacing w:after="0"/>
              <w:jc w:val="center"/>
              <w:rPr>
                <w:rFonts w:ascii="Arial" w:eastAsia="宋体" w:hAnsi="Arial"/>
                <w:sz w:val="18"/>
                <w:lang w:val="fr-FR"/>
              </w:rPr>
            </w:pPr>
            <w:r w:rsidRPr="00FB6F6E">
              <w:rPr>
                <w:rFonts w:ascii="Arial" w:eastAsia="Malgun Gothic" w:hAnsi="Arial" w:cs="Arial"/>
                <w:sz w:val="18"/>
                <w:lang w:val="fr-FR" w:eastAsia="ko-KR"/>
              </w:rPr>
              <w:t>0.6</w:t>
            </w:r>
          </w:p>
        </w:tc>
      </w:tr>
      <w:tr w:rsidR="00FB6F6E" w:rsidRPr="00FB6F6E" w14:paraId="582CBB75"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D3EC9C3"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rPr>
              <w:t>DC_1-7-28_n40-n78</w:t>
            </w:r>
          </w:p>
        </w:tc>
        <w:tc>
          <w:tcPr>
            <w:tcW w:w="2977" w:type="dxa"/>
            <w:tcBorders>
              <w:top w:val="single" w:sz="4" w:space="0" w:color="auto"/>
              <w:left w:val="single" w:sz="4" w:space="0" w:color="auto"/>
              <w:bottom w:val="single" w:sz="4" w:space="0" w:color="auto"/>
              <w:right w:val="single" w:sz="4" w:space="0" w:color="auto"/>
            </w:tcBorders>
            <w:vAlign w:val="center"/>
          </w:tcPr>
          <w:p w14:paraId="6CCF42D6" w14:textId="77777777" w:rsidR="00FB6F6E" w:rsidRPr="00FB6F6E" w:rsidRDefault="00FB6F6E" w:rsidP="00FB6F6E">
            <w:pPr>
              <w:keepNext/>
              <w:keepLines/>
              <w:spacing w:after="0"/>
              <w:jc w:val="center"/>
              <w:rPr>
                <w:rFonts w:ascii="Arial" w:eastAsia="宋体" w:hAnsi="Arial" w:cs="Arial"/>
                <w:sz w:val="18"/>
                <w:szCs w:val="18"/>
                <w:lang w:eastAsia="ja-JP"/>
              </w:rPr>
            </w:pPr>
            <w:r w:rsidRPr="00FB6F6E">
              <w:rPr>
                <w:rFonts w:ascii="Arial" w:eastAsia="宋体" w:hAnsi="Arial"/>
                <w:sz w:val="18"/>
              </w:rPr>
              <w:t>1</w:t>
            </w:r>
          </w:p>
        </w:tc>
        <w:tc>
          <w:tcPr>
            <w:tcW w:w="2982" w:type="dxa"/>
            <w:tcBorders>
              <w:top w:val="single" w:sz="4" w:space="0" w:color="auto"/>
              <w:left w:val="single" w:sz="4" w:space="0" w:color="auto"/>
              <w:bottom w:val="single" w:sz="4" w:space="0" w:color="auto"/>
              <w:right w:val="single" w:sz="4" w:space="0" w:color="auto"/>
            </w:tcBorders>
            <w:vAlign w:val="center"/>
          </w:tcPr>
          <w:p w14:paraId="6643F577"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0.6</w:t>
            </w:r>
          </w:p>
        </w:tc>
      </w:tr>
      <w:tr w:rsidR="00FB6F6E" w:rsidRPr="00FB6F6E" w14:paraId="42672B7B"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720608E" w14:textId="77777777" w:rsidR="00FB6F6E" w:rsidRPr="00FB6F6E" w:rsidRDefault="00FB6F6E" w:rsidP="00FB6F6E">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024F463" w14:textId="77777777" w:rsidR="00FB6F6E" w:rsidRPr="00FB6F6E" w:rsidRDefault="00FB6F6E" w:rsidP="00FB6F6E">
            <w:pPr>
              <w:keepNext/>
              <w:keepLines/>
              <w:spacing w:after="0"/>
              <w:jc w:val="center"/>
              <w:rPr>
                <w:rFonts w:ascii="Arial" w:eastAsia="宋体" w:hAnsi="Arial" w:cs="Arial"/>
                <w:sz w:val="18"/>
                <w:szCs w:val="18"/>
                <w:lang w:eastAsia="ja-JP"/>
              </w:rPr>
            </w:pPr>
            <w:r w:rsidRPr="00FB6F6E">
              <w:rPr>
                <w:rFonts w:ascii="Arial" w:eastAsia="宋体" w:hAnsi="Arial"/>
                <w:sz w:val="18"/>
              </w:rPr>
              <w:t>7</w:t>
            </w:r>
          </w:p>
        </w:tc>
        <w:tc>
          <w:tcPr>
            <w:tcW w:w="2982" w:type="dxa"/>
            <w:tcBorders>
              <w:top w:val="single" w:sz="4" w:space="0" w:color="auto"/>
              <w:left w:val="single" w:sz="4" w:space="0" w:color="auto"/>
              <w:bottom w:val="single" w:sz="4" w:space="0" w:color="auto"/>
              <w:right w:val="single" w:sz="4" w:space="0" w:color="auto"/>
            </w:tcBorders>
            <w:vAlign w:val="center"/>
          </w:tcPr>
          <w:p w14:paraId="64C05AC5" w14:textId="77777777" w:rsidR="00FB6F6E" w:rsidRPr="00FB6F6E" w:rsidRDefault="00FB6F6E" w:rsidP="00FB6F6E">
            <w:pPr>
              <w:keepNext/>
              <w:keepLines/>
              <w:spacing w:after="0"/>
              <w:jc w:val="center"/>
              <w:rPr>
                <w:rFonts w:ascii="Arial" w:eastAsia="宋体" w:hAnsi="Arial"/>
                <w:sz w:val="18"/>
              </w:rPr>
            </w:pPr>
            <w:r w:rsidRPr="00FB6F6E">
              <w:rPr>
                <w:rFonts w:ascii="Arial" w:eastAsia="Malgun Gothic" w:hAnsi="Arial" w:cs="Arial"/>
                <w:sz w:val="18"/>
                <w:szCs w:val="18"/>
                <w:lang w:eastAsia="ko-KR"/>
              </w:rPr>
              <w:t>0.5</w:t>
            </w:r>
          </w:p>
        </w:tc>
      </w:tr>
      <w:tr w:rsidR="00FB6F6E" w:rsidRPr="00FB6F6E" w14:paraId="721F2103"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AFBE774" w14:textId="77777777" w:rsidR="00FB6F6E" w:rsidRPr="00FB6F6E" w:rsidRDefault="00FB6F6E" w:rsidP="00FB6F6E">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CEAF17A" w14:textId="77777777" w:rsidR="00FB6F6E" w:rsidRPr="00FB6F6E" w:rsidRDefault="00FB6F6E" w:rsidP="00FB6F6E">
            <w:pPr>
              <w:keepNext/>
              <w:keepLines/>
              <w:spacing w:after="0"/>
              <w:jc w:val="center"/>
              <w:rPr>
                <w:rFonts w:ascii="Arial" w:eastAsia="宋体" w:hAnsi="Arial" w:cs="Arial"/>
                <w:sz w:val="18"/>
                <w:szCs w:val="18"/>
                <w:lang w:eastAsia="ja-JP"/>
              </w:rPr>
            </w:pPr>
            <w:r w:rsidRPr="00FB6F6E">
              <w:rPr>
                <w:rFonts w:ascii="Arial" w:eastAsia="宋体" w:hAnsi="Arial"/>
                <w:sz w:val="18"/>
              </w:rPr>
              <w:t>28</w:t>
            </w:r>
          </w:p>
        </w:tc>
        <w:tc>
          <w:tcPr>
            <w:tcW w:w="2982" w:type="dxa"/>
            <w:tcBorders>
              <w:top w:val="single" w:sz="4" w:space="0" w:color="auto"/>
              <w:left w:val="single" w:sz="4" w:space="0" w:color="auto"/>
              <w:bottom w:val="single" w:sz="4" w:space="0" w:color="auto"/>
              <w:right w:val="single" w:sz="4" w:space="0" w:color="auto"/>
            </w:tcBorders>
            <w:vAlign w:val="center"/>
          </w:tcPr>
          <w:p w14:paraId="5C3ED931" w14:textId="77777777" w:rsidR="00FB6F6E" w:rsidRPr="00FB6F6E" w:rsidRDefault="00FB6F6E" w:rsidP="00FB6F6E">
            <w:pPr>
              <w:keepNext/>
              <w:keepLines/>
              <w:spacing w:after="0"/>
              <w:jc w:val="center"/>
              <w:rPr>
                <w:rFonts w:ascii="Arial" w:eastAsia="宋体" w:hAnsi="Arial"/>
                <w:sz w:val="18"/>
              </w:rPr>
            </w:pPr>
            <w:r w:rsidRPr="00FB6F6E">
              <w:rPr>
                <w:rFonts w:ascii="Arial" w:eastAsia="Malgun Gothic" w:hAnsi="Arial" w:cs="Arial"/>
                <w:sz w:val="18"/>
                <w:szCs w:val="18"/>
                <w:lang w:eastAsia="ko-KR"/>
              </w:rPr>
              <w:t>0.3</w:t>
            </w:r>
          </w:p>
        </w:tc>
      </w:tr>
      <w:tr w:rsidR="00FB6F6E" w:rsidRPr="00FB6F6E" w14:paraId="4789AC42"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F4265BB" w14:textId="77777777" w:rsidR="00FB6F6E" w:rsidRPr="00FB6F6E" w:rsidRDefault="00FB6F6E" w:rsidP="00FB6F6E">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145714E" w14:textId="77777777" w:rsidR="00FB6F6E" w:rsidRPr="00FB6F6E" w:rsidRDefault="00FB6F6E" w:rsidP="00FB6F6E">
            <w:pPr>
              <w:keepNext/>
              <w:keepLines/>
              <w:spacing w:after="0"/>
              <w:jc w:val="center"/>
              <w:rPr>
                <w:rFonts w:ascii="Arial" w:eastAsia="宋体" w:hAnsi="Arial" w:cs="Arial"/>
                <w:sz w:val="18"/>
                <w:szCs w:val="18"/>
                <w:lang w:eastAsia="ja-JP"/>
              </w:rPr>
            </w:pPr>
            <w:r w:rsidRPr="00FB6F6E">
              <w:rPr>
                <w:rFonts w:ascii="Arial" w:eastAsia="宋体" w:hAnsi="Arial"/>
                <w:sz w:val="18"/>
              </w:rPr>
              <w:t>n40</w:t>
            </w:r>
          </w:p>
        </w:tc>
        <w:tc>
          <w:tcPr>
            <w:tcW w:w="2982" w:type="dxa"/>
            <w:tcBorders>
              <w:top w:val="single" w:sz="4" w:space="0" w:color="auto"/>
              <w:left w:val="single" w:sz="4" w:space="0" w:color="auto"/>
              <w:bottom w:val="single" w:sz="4" w:space="0" w:color="auto"/>
              <w:right w:val="single" w:sz="4" w:space="0" w:color="auto"/>
            </w:tcBorders>
            <w:vAlign w:val="center"/>
          </w:tcPr>
          <w:p w14:paraId="001883EC" w14:textId="77777777" w:rsidR="00FB6F6E" w:rsidRPr="00FB6F6E" w:rsidRDefault="00FB6F6E" w:rsidP="00FB6F6E">
            <w:pPr>
              <w:keepNext/>
              <w:keepLines/>
              <w:spacing w:after="0"/>
              <w:jc w:val="center"/>
              <w:rPr>
                <w:rFonts w:ascii="Arial" w:eastAsia="宋体" w:hAnsi="Arial"/>
                <w:sz w:val="18"/>
              </w:rPr>
            </w:pPr>
            <w:r w:rsidRPr="00FB6F6E">
              <w:rPr>
                <w:rFonts w:ascii="Arial" w:eastAsia="Malgun Gothic" w:hAnsi="Arial" w:cs="Arial"/>
                <w:sz w:val="18"/>
                <w:szCs w:val="18"/>
                <w:lang w:eastAsia="ko-KR"/>
              </w:rPr>
              <w:t>0.5</w:t>
            </w:r>
          </w:p>
        </w:tc>
      </w:tr>
      <w:tr w:rsidR="00FB6F6E" w:rsidRPr="00FB6F6E" w14:paraId="682112CF"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7A22A50" w14:textId="77777777" w:rsidR="00FB6F6E" w:rsidRPr="00FB6F6E" w:rsidRDefault="00FB6F6E" w:rsidP="00FB6F6E">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33DE101" w14:textId="77777777" w:rsidR="00FB6F6E" w:rsidRPr="00FB6F6E" w:rsidRDefault="00FB6F6E" w:rsidP="00FB6F6E">
            <w:pPr>
              <w:keepNext/>
              <w:keepLines/>
              <w:spacing w:after="0"/>
              <w:jc w:val="center"/>
              <w:rPr>
                <w:rFonts w:ascii="Arial" w:eastAsia="宋体" w:hAnsi="Arial" w:cs="Arial"/>
                <w:sz w:val="18"/>
                <w:szCs w:val="18"/>
                <w:lang w:eastAsia="ja-JP"/>
              </w:rPr>
            </w:pPr>
            <w:r w:rsidRPr="00FB6F6E">
              <w:rPr>
                <w:rFonts w:ascii="Arial" w:eastAsia="宋体" w:hAnsi="Arial"/>
                <w:sz w:val="18"/>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27EDC812" w14:textId="77777777" w:rsidR="00FB6F6E" w:rsidRPr="00FB6F6E" w:rsidRDefault="00FB6F6E" w:rsidP="00FB6F6E">
            <w:pPr>
              <w:keepNext/>
              <w:keepLines/>
              <w:spacing w:after="0"/>
              <w:jc w:val="center"/>
              <w:rPr>
                <w:rFonts w:ascii="Arial" w:eastAsia="宋体" w:hAnsi="Arial"/>
                <w:sz w:val="18"/>
              </w:rPr>
            </w:pPr>
            <w:r w:rsidRPr="00FB6F6E">
              <w:rPr>
                <w:rFonts w:ascii="Arial" w:eastAsia="Malgun Gothic" w:hAnsi="Arial" w:cs="Arial"/>
                <w:sz w:val="18"/>
                <w:szCs w:val="18"/>
                <w:lang w:eastAsia="ko-KR"/>
              </w:rPr>
              <w:t>0.8</w:t>
            </w:r>
          </w:p>
        </w:tc>
      </w:tr>
      <w:tr w:rsidR="00FB6F6E" w:rsidRPr="00FB6F6E" w14:paraId="3AAA3394"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57DB78D9"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val="zh-CN" w:eastAsia="zh-TW"/>
              </w:rPr>
              <w:t>DC_</w:t>
            </w:r>
            <w:r w:rsidRPr="00FB6F6E">
              <w:rPr>
                <w:rFonts w:ascii="Arial" w:eastAsia="宋体" w:hAnsi="Arial" w:cs="Arial"/>
                <w:sz w:val="18"/>
                <w:lang w:val="en-US" w:eastAsia="zh-CN"/>
              </w:rPr>
              <w:t>1</w:t>
            </w:r>
            <w:r w:rsidRPr="00FB6F6E">
              <w:rPr>
                <w:rFonts w:ascii="Arial" w:eastAsia="宋体" w:hAnsi="Arial" w:cs="Arial"/>
                <w:sz w:val="18"/>
                <w:lang w:val="da-DK" w:eastAsia="zh-TW"/>
              </w:rPr>
              <w:t>-</w:t>
            </w:r>
            <w:r w:rsidRPr="00FB6F6E">
              <w:rPr>
                <w:rFonts w:ascii="Arial" w:eastAsia="宋体" w:hAnsi="Arial" w:cs="Arial"/>
                <w:sz w:val="18"/>
                <w:lang w:val="zh-CN" w:eastAsia="zh-TW"/>
              </w:rPr>
              <w:t>7-</w:t>
            </w:r>
            <w:r w:rsidRPr="00FB6F6E">
              <w:rPr>
                <w:rFonts w:ascii="Arial" w:eastAsia="宋体" w:hAnsi="Arial" w:cs="Arial"/>
                <w:sz w:val="18"/>
                <w:lang w:val="en-US" w:eastAsia="zh-CN"/>
              </w:rPr>
              <w:t>3</w:t>
            </w:r>
            <w:r w:rsidRPr="00FB6F6E">
              <w:rPr>
                <w:rFonts w:ascii="Arial" w:eastAsia="宋体" w:hAnsi="Arial" w:cs="Arial"/>
                <w:sz w:val="18"/>
                <w:lang w:val="da-DK" w:eastAsia="zh-TW"/>
              </w:rPr>
              <w:t>8</w:t>
            </w:r>
            <w:r w:rsidRPr="00FB6F6E">
              <w:rPr>
                <w:rFonts w:ascii="Arial" w:eastAsia="宋体" w:hAnsi="Arial" w:cs="Arial"/>
                <w:sz w:val="18"/>
                <w:lang w:val="zh-CN" w:eastAsia="zh-TW"/>
              </w:rPr>
              <w:t>_n</w:t>
            </w:r>
            <w:r w:rsidRPr="00FB6F6E">
              <w:rPr>
                <w:rFonts w:ascii="Arial" w:eastAsia="宋体" w:hAnsi="Arial" w:cs="Arial"/>
                <w:sz w:val="18"/>
                <w:lang w:val="en-US" w:eastAsia="zh-CN"/>
              </w:rPr>
              <w:t>3</w:t>
            </w:r>
            <w:r w:rsidRPr="00FB6F6E">
              <w:rPr>
                <w:rFonts w:ascii="Arial" w:eastAsia="宋体" w:hAnsi="Arial" w:cs="Arial"/>
                <w:sz w:val="18"/>
                <w:lang w:val="zh-CN" w:eastAsia="zh-TW"/>
              </w:rPr>
              <w:t>-n</w:t>
            </w:r>
            <w:r w:rsidRPr="00FB6F6E">
              <w:rPr>
                <w:rFonts w:ascii="Arial" w:eastAsia="宋体" w:hAnsi="Arial" w:cs="Arial"/>
                <w:sz w:val="18"/>
                <w:lang w:val="en-US" w:eastAsia="zh-CN"/>
              </w:rPr>
              <w:t>78</w:t>
            </w:r>
          </w:p>
        </w:tc>
        <w:tc>
          <w:tcPr>
            <w:tcW w:w="2977" w:type="dxa"/>
            <w:tcBorders>
              <w:top w:val="single" w:sz="4" w:space="0" w:color="auto"/>
              <w:left w:val="single" w:sz="4" w:space="0" w:color="auto"/>
              <w:bottom w:val="single" w:sz="4" w:space="0" w:color="auto"/>
              <w:right w:val="single" w:sz="4" w:space="0" w:color="auto"/>
            </w:tcBorders>
            <w:vAlign w:val="center"/>
          </w:tcPr>
          <w:p w14:paraId="19B7FB05"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cs="Arial"/>
                <w:sz w:val="18"/>
                <w:lang w:val="en-US" w:eastAsia="zh-CN"/>
              </w:rPr>
              <w:t>1</w:t>
            </w:r>
          </w:p>
        </w:tc>
        <w:tc>
          <w:tcPr>
            <w:tcW w:w="2982" w:type="dxa"/>
            <w:tcBorders>
              <w:top w:val="single" w:sz="4" w:space="0" w:color="auto"/>
              <w:left w:val="single" w:sz="4" w:space="0" w:color="auto"/>
              <w:bottom w:val="single" w:sz="4" w:space="0" w:color="auto"/>
              <w:right w:val="single" w:sz="4" w:space="0" w:color="auto"/>
            </w:tcBorders>
            <w:vAlign w:val="center"/>
          </w:tcPr>
          <w:p w14:paraId="4225AEA8" w14:textId="77777777" w:rsidR="00FB6F6E" w:rsidRPr="00FB6F6E" w:rsidRDefault="00FB6F6E" w:rsidP="00FB6F6E">
            <w:pPr>
              <w:keepNext/>
              <w:keepLines/>
              <w:spacing w:after="0"/>
              <w:jc w:val="center"/>
              <w:rPr>
                <w:rFonts w:ascii="Arial" w:eastAsia="Malgun Gothic" w:hAnsi="Arial" w:cs="Arial"/>
                <w:sz w:val="18"/>
                <w:szCs w:val="18"/>
                <w:lang w:eastAsia="ko-KR"/>
              </w:rPr>
            </w:pPr>
            <w:r w:rsidRPr="00FB6F6E">
              <w:rPr>
                <w:rFonts w:ascii="Arial" w:eastAsia="Malgun Gothic" w:hAnsi="Arial" w:cs="Arial"/>
                <w:sz w:val="18"/>
                <w:szCs w:val="18"/>
              </w:rPr>
              <w:t>0.6</w:t>
            </w:r>
          </w:p>
        </w:tc>
      </w:tr>
      <w:tr w:rsidR="00FB6F6E" w:rsidRPr="00FB6F6E" w14:paraId="41456800"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E8998B9" w14:textId="77777777" w:rsidR="00FB6F6E" w:rsidRPr="00FB6F6E" w:rsidRDefault="00FB6F6E" w:rsidP="00FB6F6E">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FB4B085"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cs="Arial"/>
                <w:sz w:val="18"/>
                <w:lang w:val="da-DK" w:eastAsia="zh-TW"/>
              </w:rPr>
              <w:t>n</w:t>
            </w:r>
            <w:r w:rsidRPr="00FB6F6E">
              <w:rPr>
                <w:rFonts w:ascii="Arial" w:eastAsia="宋体" w:hAnsi="Arial" w:cs="Arial"/>
                <w:sz w:val="18"/>
                <w:lang w:val="en-US" w:eastAsia="zh-CN"/>
              </w:rPr>
              <w:t>3</w:t>
            </w:r>
          </w:p>
        </w:tc>
        <w:tc>
          <w:tcPr>
            <w:tcW w:w="2982" w:type="dxa"/>
            <w:tcBorders>
              <w:top w:val="single" w:sz="4" w:space="0" w:color="auto"/>
              <w:left w:val="single" w:sz="4" w:space="0" w:color="auto"/>
              <w:bottom w:val="single" w:sz="4" w:space="0" w:color="auto"/>
              <w:right w:val="single" w:sz="4" w:space="0" w:color="auto"/>
            </w:tcBorders>
            <w:vAlign w:val="center"/>
          </w:tcPr>
          <w:p w14:paraId="01E4CAD1" w14:textId="77777777" w:rsidR="00FB6F6E" w:rsidRPr="00FB6F6E" w:rsidRDefault="00FB6F6E" w:rsidP="00FB6F6E">
            <w:pPr>
              <w:keepNext/>
              <w:keepLines/>
              <w:spacing w:after="0"/>
              <w:jc w:val="center"/>
              <w:rPr>
                <w:rFonts w:ascii="Arial" w:eastAsia="Malgun Gothic" w:hAnsi="Arial" w:cs="Arial"/>
                <w:sz w:val="18"/>
                <w:szCs w:val="18"/>
                <w:lang w:eastAsia="ko-KR"/>
              </w:rPr>
            </w:pPr>
            <w:r w:rsidRPr="00FB6F6E">
              <w:rPr>
                <w:rFonts w:ascii="Arial" w:eastAsia="Malgun Gothic" w:hAnsi="Arial" w:cs="Arial"/>
                <w:sz w:val="18"/>
                <w:szCs w:val="18"/>
              </w:rPr>
              <w:t>0.6</w:t>
            </w:r>
          </w:p>
        </w:tc>
      </w:tr>
      <w:tr w:rsidR="00FB6F6E" w:rsidRPr="00FB6F6E" w14:paraId="126FE240"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EB3AB0F" w14:textId="77777777" w:rsidR="00FB6F6E" w:rsidRPr="00FB6F6E" w:rsidRDefault="00FB6F6E" w:rsidP="00FB6F6E">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DB62DDF"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cs="Arial"/>
                <w:sz w:val="18"/>
                <w:lang w:val="zh-CN" w:eastAsia="zh-TW"/>
              </w:rPr>
              <w:t>n</w:t>
            </w:r>
            <w:r w:rsidRPr="00FB6F6E">
              <w:rPr>
                <w:rFonts w:ascii="Arial" w:eastAsia="宋体" w:hAnsi="Arial" w:cs="Arial"/>
                <w:sz w:val="18"/>
                <w:lang w:val="en-US" w:eastAsia="zh-CN"/>
              </w:rPr>
              <w:t>78</w:t>
            </w:r>
          </w:p>
        </w:tc>
        <w:tc>
          <w:tcPr>
            <w:tcW w:w="2982" w:type="dxa"/>
            <w:tcBorders>
              <w:top w:val="single" w:sz="4" w:space="0" w:color="auto"/>
              <w:left w:val="single" w:sz="4" w:space="0" w:color="auto"/>
              <w:bottom w:val="single" w:sz="4" w:space="0" w:color="auto"/>
              <w:right w:val="single" w:sz="4" w:space="0" w:color="auto"/>
            </w:tcBorders>
            <w:vAlign w:val="center"/>
          </w:tcPr>
          <w:p w14:paraId="010AB289" w14:textId="77777777" w:rsidR="00FB6F6E" w:rsidRPr="00FB6F6E" w:rsidRDefault="00FB6F6E" w:rsidP="00FB6F6E">
            <w:pPr>
              <w:keepNext/>
              <w:keepLines/>
              <w:spacing w:after="0"/>
              <w:jc w:val="center"/>
              <w:rPr>
                <w:rFonts w:ascii="Arial" w:eastAsia="Malgun Gothic" w:hAnsi="Arial" w:cs="Arial"/>
                <w:sz w:val="18"/>
                <w:szCs w:val="18"/>
                <w:lang w:eastAsia="ko-KR"/>
              </w:rPr>
            </w:pPr>
            <w:r w:rsidRPr="00FB6F6E">
              <w:rPr>
                <w:rFonts w:ascii="Arial" w:eastAsia="Malgun Gothic" w:hAnsi="Arial" w:cs="Arial"/>
                <w:sz w:val="18"/>
                <w:szCs w:val="18"/>
              </w:rPr>
              <w:t>0.</w:t>
            </w:r>
            <w:r w:rsidRPr="00FB6F6E">
              <w:rPr>
                <w:rFonts w:ascii="Arial" w:eastAsia="宋体" w:hAnsi="Arial" w:cs="Arial"/>
                <w:sz w:val="18"/>
                <w:szCs w:val="18"/>
                <w:lang w:val="en-US" w:eastAsia="zh-CN"/>
              </w:rPr>
              <w:t>8</w:t>
            </w:r>
          </w:p>
        </w:tc>
      </w:tr>
      <w:tr w:rsidR="00FB6F6E" w:rsidRPr="00FB6F6E" w14:paraId="78631785" w14:textId="77777777" w:rsidTr="00FB6F6E">
        <w:trPr>
          <w:trHeight w:val="187"/>
          <w:jc w:val="center"/>
        </w:trPr>
        <w:tc>
          <w:tcPr>
            <w:tcW w:w="2263" w:type="dxa"/>
            <w:tcBorders>
              <w:top w:val="single" w:sz="4" w:space="0" w:color="auto"/>
              <w:left w:val="single" w:sz="4" w:space="0" w:color="auto"/>
              <w:bottom w:val="nil"/>
              <w:right w:val="single" w:sz="4" w:space="0" w:color="auto"/>
            </w:tcBorders>
            <w:vAlign w:val="center"/>
          </w:tcPr>
          <w:p w14:paraId="694778BB"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lang w:val="fr-FR"/>
              </w:rPr>
              <w:t>DC_1-8_n3-n28-n77</w:t>
            </w:r>
          </w:p>
        </w:tc>
        <w:tc>
          <w:tcPr>
            <w:tcW w:w="2977" w:type="dxa"/>
            <w:tcBorders>
              <w:top w:val="single" w:sz="4" w:space="0" w:color="auto"/>
              <w:left w:val="single" w:sz="4" w:space="0" w:color="auto"/>
              <w:bottom w:val="single" w:sz="4" w:space="0" w:color="auto"/>
              <w:right w:val="single" w:sz="4" w:space="0" w:color="auto"/>
            </w:tcBorders>
            <w:vAlign w:val="center"/>
          </w:tcPr>
          <w:p w14:paraId="75EF8E36"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1</w:t>
            </w:r>
          </w:p>
        </w:tc>
        <w:tc>
          <w:tcPr>
            <w:tcW w:w="2982" w:type="dxa"/>
            <w:tcBorders>
              <w:top w:val="single" w:sz="4" w:space="0" w:color="auto"/>
              <w:left w:val="single" w:sz="4" w:space="0" w:color="auto"/>
              <w:bottom w:val="single" w:sz="4" w:space="0" w:color="auto"/>
              <w:right w:val="single" w:sz="4" w:space="0" w:color="auto"/>
            </w:tcBorders>
            <w:vAlign w:val="center"/>
          </w:tcPr>
          <w:p w14:paraId="022FA1E9"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0</w:t>
            </w:r>
            <w:r w:rsidRPr="00FB6F6E">
              <w:rPr>
                <w:rFonts w:ascii="Arial" w:eastAsia="宋体" w:hAnsi="Arial"/>
                <w:sz w:val="18"/>
              </w:rPr>
              <w:t>.6</w:t>
            </w:r>
          </w:p>
        </w:tc>
      </w:tr>
      <w:tr w:rsidR="00FB6F6E" w:rsidRPr="00FB6F6E" w14:paraId="1315F09F" w14:textId="77777777" w:rsidTr="00FB6F6E">
        <w:trPr>
          <w:trHeight w:val="187"/>
          <w:jc w:val="center"/>
        </w:trPr>
        <w:tc>
          <w:tcPr>
            <w:tcW w:w="2263" w:type="dxa"/>
            <w:tcBorders>
              <w:top w:val="nil"/>
              <w:left w:val="single" w:sz="4" w:space="0" w:color="auto"/>
              <w:bottom w:val="nil"/>
              <w:right w:val="single" w:sz="4" w:space="0" w:color="auto"/>
            </w:tcBorders>
            <w:vAlign w:val="center"/>
          </w:tcPr>
          <w:p w14:paraId="0C8A4C26" w14:textId="77777777" w:rsidR="00FB6F6E" w:rsidRPr="00FB6F6E" w:rsidRDefault="00FB6F6E" w:rsidP="00FB6F6E">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097F78B"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8</w:t>
            </w:r>
          </w:p>
        </w:tc>
        <w:tc>
          <w:tcPr>
            <w:tcW w:w="2982" w:type="dxa"/>
            <w:tcBorders>
              <w:top w:val="single" w:sz="4" w:space="0" w:color="auto"/>
              <w:left w:val="single" w:sz="4" w:space="0" w:color="auto"/>
              <w:bottom w:val="single" w:sz="4" w:space="0" w:color="auto"/>
              <w:right w:val="single" w:sz="4" w:space="0" w:color="auto"/>
            </w:tcBorders>
            <w:vAlign w:val="center"/>
          </w:tcPr>
          <w:p w14:paraId="510049A4"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0</w:t>
            </w:r>
            <w:r w:rsidRPr="00FB6F6E">
              <w:rPr>
                <w:rFonts w:ascii="Arial" w:eastAsia="宋体" w:hAnsi="Arial"/>
                <w:sz w:val="18"/>
              </w:rPr>
              <w:t>.6</w:t>
            </w:r>
          </w:p>
        </w:tc>
      </w:tr>
      <w:tr w:rsidR="00FB6F6E" w:rsidRPr="00FB6F6E" w14:paraId="75941432" w14:textId="77777777" w:rsidTr="00FB6F6E">
        <w:trPr>
          <w:trHeight w:val="187"/>
          <w:jc w:val="center"/>
        </w:trPr>
        <w:tc>
          <w:tcPr>
            <w:tcW w:w="2263" w:type="dxa"/>
            <w:tcBorders>
              <w:top w:val="nil"/>
              <w:left w:val="single" w:sz="4" w:space="0" w:color="auto"/>
              <w:bottom w:val="nil"/>
              <w:right w:val="single" w:sz="4" w:space="0" w:color="auto"/>
            </w:tcBorders>
            <w:vAlign w:val="center"/>
          </w:tcPr>
          <w:p w14:paraId="4BBCC7A5" w14:textId="77777777" w:rsidR="00FB6F6E" w:rsidRPr="00FB6F6E" w:rsidRDefault="00FB6F6E" w:rsidP="00FB6F6E">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443F483"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n</w:t>
            </w:r>
            <w:r w:rsidRPr="00FB6F6E">
              <w:rPr>
                <w:rFonts w:ascii="Arial" w:eastAsia="宋体" w:hAnsi="Arial" w:hint="eastAsia"/>
                <w:sz w:val="18"/>
              </w:rPr>
              <w:t>3</w:t>
            </w:r>
          </w:p>
        </w:tc>
        <w:tc>
          <w:tcPr>
            <w:tcW w:w="2982" w:type="dxa"/>
            <w:tcBorders>
              <w:top w:val="single" w:sz="4" w:space="0" w:color="auto"/>
              <w:left w:val="single" w:sz="4" w:space="0" w:color="auto"/>
              <w:bottom w:val="single" w:sz="4" w:space="0" w:color="auto"/>
              <w:right w:val="single" w:sz="4" w:space="0" w:color="auto"/>
            </w:tcBorders>
            <w:vAlign w:val="center"/>
          </w:tcPr>
          <w:p w14:paraId="5E080AD2"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0</w:t>
            </w:r>
            <w:r w:rsidRPr="00FB6F6E">
              <w:rPr>
                <w:rFonts w:ascii="Arial" w:eastAsia="宋体" w:hAnsi="Arial"/>
                <w:sz w:val="18"/>
              </w:rPr>
              <w:t>.8</w:t>
            </w:r>
          </w:p>
        </w:tc>
      </w:tr>
      <w:tr w:rsidR="00FB6F6E" w:rsidRPr="00FB6F6E" w14:paraId="436CCA5A" w14:textId="77777777" w:rsidTr="00FB6F6E">
        <w:trPr>
          <w:trHeight w:val="187"/>
          <w:jc w:val="center"/>
        </w:trPr>
        <w:tc>
          <w:tcPr>
            <w:tcW w:w="2263" w:type="dxa"/>
            <w:tcBorders>
              <w:top w:val="nil"/>
              <w:left w:val="single" w:sz="4" w:space="0" w:color="auto"/>
              <w:bottom w:val="nil"/>
              <w:right w:val="single" w:sz="4" w:space="0" w:color="auto"/>
            </w:tcBorders>
            <w:vAlign w:val="center"/>
          </w:tcPr>
          <w:p w14:paraId="4CD7B04F" w14:textId="77777777" w:rsidR="00FB6F6E" w:rsidRPr="00FB6F6E" w:rsidRDefault="00FB6F6E" w:rsidP="00FB6F6E">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993A124"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7F999EC4"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0</w:t>
            </w:r>
            <w:r w:rsidRPr="00FB6F6E">
              <w:rPr>
                <w:rFonts w:ascii="Arial" w:eastAsia="宋体" w:hAnsi="Arial"/>
                <w:sz w:val="18"/>
              </w:rPr>
              <w:t>.6</w:t>
            </w:r>
          </w:p>
        </w:tc>
      </w:tr>
      <w:tr w:rsidR="00FB6F6E" w:rsidRPr="00FB6F6E" w14:paraId="49522729" w14:textId="77777777" w:rsidTr="00FB6F6E">
        <w:trPr>
          <w:trHeight w:val="187"/>
          <w:jc w:val="center"/>
        </w:trPr>
        <w:tc>
          <w:tcPr>
            <w:tcW w:w="2263" w:type="dxa"/>
            <w:tcBorders>
              <w:top w:val="nil"/>
              <w:left w:val="single" w:sz="4" w:space="0" w:color="auto"/>
              <w:bottom w:val="single" w:sz="4" w:space="0" w:color="auto"/>
              <w:right w:val="single" w:sz="4" w:space="0" w:color="auto"/>
            </w:tcBorders>
            <w:vAlign w:val="center"/>
          </w:tcPr>
          <w:p w14:paraId="3F9BAFFE" w14:textId="77777777" w:rsidR="00FB6F6E" w:rsidRPr="00FB6F6E" w:rsidRDefault="00FB6F6E" w:rsidP="00FB6F6E">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2BB802F"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n77</w:t>
            </w:r>
          </w:p>
        </w:tc>
        <w:tc>
          <w:tcPr>
            <w:tcW w:w="2982" w:type="dxa"/>
            <w:tcBorders>
              <w:top w:val="single" w:sz="4" w:space="0" w:color="auto"/>
              <w:left w:val="single" w:sz="4" w:space="0" w:color="auto"/>
              <w:bottom w:val="single" w:sz="4" w:space="0" w:color="auto"/>
              <w:right w:val="single" w:sz="4" w:space="0" w:color="auto"/>
            </w:tcBorders>
          </w:tcPr>
          <w:p w14:paraId="7E316DE7"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0</w:t>
            </w:r>
            <w:r w:rsidRPr="00FB6F6E">
              <w:rPr>
                <w:rFonts w:ascii="Arial" w:eastAsia="宋体" w:hAnsi="Arial"/>
                <w:sz w:val="18"/>
              </w:rPr>
              <w:t>.8</w:t>
            </w:r>
          </w:p>
        </w:tc>
      </w:tr>
      <w:tr w:rsidR="00FB6F6E" w:rsidRPr="00FB6F6E" w14:paraId="6ECBF68E"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FB52DA1"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DC_1-8_n3-n28-n79</w:t>
            </w:r>
          </w:p>
        </w:tc>
        <w:tc>
          <w:tcPr>
            <w:tcW w:w="2977" w:type="dxa"/>
            <w:tcBorders>
              <w:top w:val="single" w:sz="4" w:space="0" w:color="auto"/>
              <w:left w:val="single" w:sz="4" w:space="0" w:color="auto"/>
              <w:bottom w:val="single" w:sz="4" w:space="0" w:color="auto"/>
              <w:right w:val="single" w:sz="4" w:space="0" w:color="auto"/>
            </w:tcBorders>
            <w:vAlign w:val="center"/>
          </w:tcPr>
          <w:p w14:paraId="14A45C3F"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1</w:t>
            </w:r>
          </w:p>
        </w:tc>
        <w:tc>
          <w:tcPr>
            <w:tcW w:w="2982" w:type="dxa"/>
            <w:tcBorders>
              <w:top w:val="single" w:sz="4" w:space="0" w:color="auto"/>
              <w:left w:val="single" w:sz="4" w:space="0" w:color="auto"/>
              <w:bottom w:val="single" w:sz="4" w:space="0" w:color="auto"/>
              <w:right w:val="single" w:sz="4" w:space="0" w:color="auto"/>
            </w:tcBorders>
          </w:tcPr>
          <w:p w14:paraId="00739FF4"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lang w:eastAsia="ja-JP"/>
              </w:rPr>
              <w:t>0</w:t>
            </w:r>
            <w:r w:rsidRPr="00FB6F6E">
              <w:rPr>
                <w:rFonts w:ascii="Arial" w:eastAsia="宋体" w:hAnsi="Arial"/>
                <w:sz w:val="18"/>
                <w:lang w:eastAsia="ja-JP"/>
              </w:rPr>
              <w:t>.6</w:t>
            </w:r>
          </w:p>
        </w:tc>
      </w:tr>
      <w:tr w:rsidR="00FB6F6E" w:rsidRPr="00FB6F6E" w14:paraId="7A4B60B1"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1BE9828" w14:textId="77777777" w:rsidR="00FB6F6E" w:rsidRPr="00FB6F6E" w:rsidRDefault="00FB6F6E" w:rsidP="00FB6F6E">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7DFEB35"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8</w:t>
            </w:r>
          </w:p>
        </w:tc>
        <w:tc>
          <w:tcPr>
            <w:tcW w:w="2982" w:type="dxa"/>
            <w:tcBorders>
              <w:top w:val="single" w:sz="4" w:space="0" w:color="auto"/>
              <w:left w:val="single" w:sz="4" w:space="0" w:color="auto"/>
              <w:bottom w:val="single" w:sz="4" w:space="0" w:color="auto"/>
              <w:right w:val="single" w:sz="4" w:space="0" w:color="auto"/>
            </w:tcBorders>
          </w:tcPr>
          <w:p w14:paraId="544F1E54"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lang w:eastAsia="ja-JP"/>
              </w:rPr>
              <w:t>0</w:t>
            </w:r>
            <w:r w:rsidRPr="00FB6F6E">
              <w:rPr>
                <w:rFonts w:ascii="Arial" w:eastAsia="宋体" w:hAnsi="Arial"/>
                <w:sz w:val="18"/>
                <w:lang w:eastAsia="ja-JP"/>
              </w:rPr>
              <w:t>.6</w:t>
            </w:r>
          </w:p>
        </w:tc>
      </w:tr>
      <w:tr w:rsidR="00FB6F6E" w:rsidRPr="00FB6F6E" w14:paraId="5B2884E9"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8C960E2" w14:textId="77777777" w:rsidR="00FB6F6E" w:rsidRPr="00FB6F6E" w:rsidRDefault="00FB6F6E" w:rsidP="00FB6F6E">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0969E3D"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n</w:t>
            </w:r>
            <w:r w:rsidRPr="00FB6F6E">
              <w:rPr>
                <w:rFonts w:ascii="Arial" w:eastAsia="宋体" w:hAnsi="Arial" w:hint="eastAsia"/>
                <w:sz w:val="18"/>
              </w:rPr>
              <w:t>3</w:t>
            </w:r>
          </w:p>
        </w:tc>
        <w:tc>
          <w:tcPr>
            <w:tcW w:w="2982" w:type="dxa"/>
            <w:tcBorders>
              <w:top w:val="single" w:sz="4" w:space="0" w:color="auto"/>
              <w:left w:val="single" w:sz="4" w:space="0" w:color="auto"/>
              <w:bottom w:val="single" w:sz="4" w:space="0" w:color="auto"/>
              <w:right w:val="single" w:sz="4" w:space="0" w:color="auto"/>
            </w:tcBorders>
          </w:tcPr>
          <w:p w14:paraId="4D413F5C"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lang w:eastAsia="ja-JP"/>
              </w:rPr>
              <w:t>0</w:t>
            </w:r>
            <w:r w:rsidRPr="00FB6F6E">
              <w:rPr>
                <w:rFonts w:ascii="Arial" w:eastAsia="宋体" w:hAnsi="Arial"/>
                <w:sz w:val="18"/>
                <w:lang w:eastAsia="ja-JP"/>
              </w:rPr>
              <w:t>.6</w:t>
            </w:r>
          </w:p>
        </w:tc>
      </w:tr>
      <w:tr w:rsidR="00FB6F6E" w:rsidRPr="00FB6F6E" w14:paraId="14FFBBC2"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C7FCC57" w14:textId="77777777" w:rsidR="00FB6F6E" w:rsidRPr="00FB6F6E" w:rsidRDefault="00FB6F6E" w:rsidP="00FB6F6E">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DCEFC73"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n28</w:t>
            </w:r>
          </w:p>
        </w:tc>
        <w:tc>
          <w:tcPr>
            <w:tcW w:w="2982" w:type="dxa"/>
            <w:tcBorders>
              <w:top w:val="single" w:sz="4" w:space="0" w:color="auto"/>
              <w:left w:val="single" w:sz="4" w:space="0" w:color="auto"/>
              <w:bottom w:val="single" w:sz="4" w:space="0" w:color="auto"/>
              <w:right w:val="single" w:sz="4" w:space="0" w:color="auto"/>
            </w:tcBorders>
          </w:tcPr>
          <w:p w14:paraId="58B78F42"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lang w:eastAsia="ja-JP"/>
              </w:rPr>
              <w:t>0</w:t>
            </w:r>
            <w:r w:rsidRPr="00FB6F6E">
              <w:rPr>
                <w:rFonts w:ascii="Arial" w:eastAsia="宋体" w:hAnsi="Arial"/>
                <w:sz w:val="18"/>
                <w:lang w:eastAsia="ja-JP"/>
              </w:rPr>
              <w:t>.6</w:t>
            </w:r>
          </w:p>
        </w:tc>
      </w:tr>
      <w:tr w:rsidR="00FB6F6E" w:rsidRPr="00FB6F6E" w14:paraId="0792945B"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1D2C0B8" w14:textId="77777777" w:rsidR="00FB6F6E" w:rsidRPr="00FB6F6E" w:rsidRDefault="00FB6F6E" w:rsidP="00FB6F6E">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D381201"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n79</w:t>
            </w:r>
          </w:p>
        </w:tc>
        <w:tc>
          <w:tcPr>
            <w:tcW w:w="2982" w:type="dxa"/>
            <w:tcBorders>
              <w:top w:val="single" w:sz="4" w:space="0" w:color="auto"/>
              <w:left w:val="single" w:sz="4" w:space="0" w:color="auto"/>
              <w:bottom w:val="single" w:sz="4" w:space="0" w:color="auto"/>
              <w:right w:val="single" w:sz="4" w:space="0" w:color="auto"/>
            </w:tcBorders>
          </w:tcPr>
          <w:p w14:paraId="6B17B549"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lang w:eastAsia="ja-JP"/>
              </w:rPr>
              <w:t>0</w:t>
            </w:r>
            <w:r w:rsidRPr="00FB6F6E">
              <w:rPr>
                <w:rFonts w:ascii="Arial" w:eastAsia="宋体" w:hAnsi="Arial"/>
                <w:sz w:val="18"/>
                <w:lang w:eastAsia="ja-JP"/>
              </w:rPr>
              <w:t>.8</w:t>
            </w:r>
          </w:p>
        </w:tc>
      </w:tr>
      <w:tr w:rsidR="00FB6F6E" w:rsidRPr="00FB6F6E" w14:paraId="1D3B5D5E"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D520AA7"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DC_1-8_n3-n77-n79</w:t>
            </w:r>
          </w:p>
        </w:tc>
        <w:tc>
          <w:tcPr>
            <w:tcW w:w="2977" w:type="dxa"/>
            <w:tcBorders>
              <w:top w:val="single" w:sz="4" w:space="0" w:color="auto"/>
              <w:left w:val="single" w:sz="4" w:space="0" w:color="auto"/>
              <w:bottom w:val="single" w:sz="4" w:space="0" w:color="auto"/>
              <w:right w:val="single" w:sz="4" w:space="0" w:color="auto"/>
            </w:tcBorders>
            <w:vAlign w:val="center"/>
          </w:tcPr>
          <w:p w14:paraId="6F6F66DB"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1</w:t>
            </w:r>
          </w:p>
        </w:tc>
        <w:tc>
          <w:tcPr>
            <w:tcW w:w="2982" w:type="dxa"/>
            <w:tcBorders>
              <w:top w:val="single" w:sz="4" w:space="0" w:color="auto"/>
              <w:left w:val="single" w:sz="4" w:space="0" w:color="auto"/>
              <w:bottom w:val="single" w:sz="4" w:space="0" w:color="auto"/>
              <w:right w:val="single" w:sz="4" w:space="0" w:color="auto"/>
            </w:tcBorders>
          </w:tcPr>
          <w:p w14:paraId="1FC9D69F"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lang w:eastAsia="ja-JP"/>
              </w:rPr>
              <w:t>0</w:t>
            </w:r>
            <w:r w:rsidRPr="00FB6F6E">
              <w:rPr>
                <w:rFonts w:ascii="Arial" w:eastAsia="宋体" w:hAnsi="Arial"/>
                <w:sz w:val="18"/>
                <w:lang w:eastAsia="ja-JP"/>
              </w:rPr>
              <w:t>.6</w:t>
            </w:r>
          </w:p>
        </w:tc>
      </w:tr>
      <w:tr w:rsidR="00FB6F6E" w:rsidRPr="00FB6F6E" w14:paraId="2B024551"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9799D31" w14:textId="77777777" w:rsidR="00FB6F6E" w:rsidRPr="00FB6F6E" w:rsidRDefault="00FB6F6E" w:rsidP="00FB6F6E">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9902391"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8</w:t>
            </w:r>
          </w:p>
        </w:tc>
        <w:tc>
          <w:tcPr>
            <w:tcW w:w="2982" w:type="dxa"/>
            <w:tcBorders>
              <w:top w:val="single" w:sz="4" w:space="0" w:color="auto"/>
              <w:left w:val="single" w:sz="4" w:space="0" w:color="auto"/>
              <w:bottom w:val="single" w:sz="4" w:space="0" w:color="auto"/>
              <w:right w:val="single" w:sz="4" w:space="0" w:color="auto"/>
            </w:tcBorders>
          </w:tcPr>
          <w:p w14:paraId="49B11F15"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lang w:eastAsia="ja-JP"/>
              </w:rPr>
              <w:t>0</w:t>
            </w:r>
            <w:r w:rsidRPr="00FB6F6E">
              <w:rPr>
                <w:rFonts w:ascii="Arial" w:eastAsia="宋体" w:hAnsi="Arial"/>
                <w:sz w:val="18"/>
                <w:lang w:eastAsia="ja-JP"/>
              </w:rPr>
              <w:t>.6</w:t>
            </w:r>
          </w:p>
        </w:tc>
      </w:tr>
      <w:tr w:rsidR="00FB6F6E" w:rsidRPr="00FB6F6E" w14:paraId="6CCAD2B0"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12A025B" w14:textId="77777777" w:rsidR="00FB6F6E" w:rsidRPr="00FB6F6E" w:rsidRDefault="00FB6F6E" w:rsidP="00FB6F6E">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3A90CF1"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n</w:t>
            </w:r>
            <w:r w:rsidRPr="00FB6F6E">
              <w:rPr>
                <w:rFonts w:ascii="Arial" w:eastAsia="宋体" w:hAnsi="Arial" w:hint="eastAsia"/>
                <w:sz w:val="18"/>
              </w:rPr>
              <w:t>3</w:t>
            </w:r>
          </w:p>
        </w:tc>
        <w:tc>
          <w:tcPr>
            <w:tcW w:w="2982" w:type="dxa"/>
            <w:tcBorders>
              <w:top w:val="single" w:sz="4" w:space="0" w:color="auto"/>
              <w:left w:val="single" w:sz="4" w:space="0" w:color="auto"/>
              <w:bottom w:val="single" w:sz="4" w:space="0" w:color="auto"/>
              <w:right w:val="single" w:sz="4" w:space="0" w:color="auto"/>
            </w:tcBorders>
          </w:tcPr>
          <w:p w14:paraId="57622FA6"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lang w:eastAsia="ja-JP"/>
              </w:rPr>
              <w:t>0</w:t>
            </w:r>
            <w:r w:rsidRPr="00FB6F6E">
              <w:rPr>
                <w:rFonts w:ascii="Arial" w:eastAsia="宋体" w:hAnsi="Arial"/>
                <w:sz w:val="18"/>
                <w:lang w:eastAsia="ja-JP"/>
              </w:rPr>
              <w:t>.8</w:t>
            </w:r>
          </w:p>
        </w:tc>
      </w:tr>
      <w:tr w:rsidR="00FB6F6E" w:rsidRPr="00FB6F6E" w14:paraId="240DEE36"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C018C8B" w14:textId="77777777" w:rsidR="00FB6F6E" w:rsidRPr="00FB6F6E" w:rsidRDefault="00FB6F6E" w:rsidP="00FB6F6E">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2798BD6"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n77</w:t>
            </w:r>
          </w:p>
        </w:tc>
        <w:tc>
          <w:tcPr>
            <w:tcW w:w="2982" w:type="dxa"/>
            <w:tcBorders>
              <w:top w:val="single" w:sz="4" w:space="0" w:color="auto"/>
              <w:left w:val="single" w:sz="4" w:space="0" w:color="auto"/>
              <w:bottom w:val="single" w:sz="4" w:space="0" w:color="auto"/>
              <w:right w:val="single" w:sz="4" w:space="0" w:color="auto"/>
            </w:tcBorders>
          </w:tcPr>
          <w:p w14:paraId="2BF65454"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lang w:eastAsia="ja-JP"/>
              </w:rPr>
              <w:t>0</w:t>
            </w:r>
            <w:r w:rsidRPr="00FB6F6E">
              <w:rPr>
                <w:rFonts w:ascii="Arial" w:eastAsia="宋体" w:hAnsi="Arial"/>
                <w:sz w:val="18"/>
                <w:lang w:eastAsia="ja-JP"/>
              </w:rPr>
              <w:t>.8</w:t>
            </w:r>
          </w:p>
        </w:tc>
      </w:tr>
      <w:tr w:rsidR="00FB6F6E" w:rsidRPr="00FB6F6E" w14:paraId="4E646DBC"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5786356" w14:textId="77777777" w:rsidR="00FB6F6E" w:rsidRPr="00FB6F6E" w:rsidRDefault="00FB6F6E" w:rsidP="00FB6F6E">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687AC4A"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n79</w:t>
            </w:r>
          </w:p>
        </w:tc>
        <w:tc>
          <w:tcPr>
            <w:tcW w:w="2982" w:type="dxa"/>
            <w:tcBorders>
              <w:top w:val="single" w:sz="4" w:space="0" w:color="auto"/>
              <w:left w:val="single" w:sz="4" w:space="0" w:color="auto"/>
              <w:bottom w:val="single" w:sz="4" w:space="0" w:color="auto"/>
              <w:right w:val="single" w:sz="4" w:space="0" w:color="auto"/>
            </w:tcBorders>
          </w:tcPr>
          <w:p w14:paraId="0DE968C1"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lang w:eastAsia="ja-JP"/>
              </w:rPr>
              <w:t>0</w:t>
            </w:r>
            <w:r w:rsidRPr="00FB6F6E">
              <w:rPr>
                <w:rFonts w:ascii="Arial" w:eastAsia="宋体" w:hAnsi="Arial"/>
                <w:sz w:val="18"/>
                <w:lang w:eastAsia="ja-JP"/>
              </w:rPr>
              <w:t>.8</w:t>
            </w:r>
          </w:p>
        </w:tc>
      </w:tr>
      <w:tr w:rsidR="00FB6F6E" w:rsidRPr="00FB6F6E" w14:paraId="0BE27E1B"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DD292EB" w14:textId="77777777" w:rsidR="00FB6F6E" w:rsidRPr="00FB6F6E" w:rsidDel="00784360" w:rsidRDefault="00FB6F6E" w:rsidP="00FB6F6E">
            <w:pPr>
              <w:keepNext/>
              <w:keepLines/>
              <w:spacing w:after="0"/>
              <w:jc w:val="center"/>
              <w:rPr>
                <w:rFonts w:ascii="Arial" w:eastAsia="宋体" w:hAnsi="Arial" w:cs="Arial"/>
                <w:sz w:val="18"/>
              </w:rPr>
            </w:pPr>
            <w:r w:rsidRPr="00FB6F6E">
              <w:rPr>
                <w:rFonts w:ascii="Arial" w:eastAsia="宋体" w:hAnsi="Arial"/>
                <w:sz w:val="18"/>
              </w:rPr>
              <w:t>DC_1-8-11_n3-n28</w:t>
            </w:r>
          </w:p>
        </w:tc>
        <w:tc>
          <w:tcPr>
            <w:tcW w:w="2977" w:type="dxa"/>
            <w:tcBorders>
              <w:top w:val="single" w:sz="4" w:space="0" w:color="auto"/>
              <w:left w:val="single" w:sz="4" w:space="0" w:color="auto"/>
              <w:bottom w:val="single" w:sz="4" w:space="0" w:color="auto"/>
              <w:right w:val="single" w:sz="4" w:space="0" w:color="auto"/>
            </w:tcBorders>
            <w:vAlign w:val="center"/>
          </w:tcPr>
          <w:p w14:paraId="125B4878"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hint="eastAsia"/>
                <w:sz w:val="18"/>
              </w:rPr>
              <w:t>1</w:t>
            </w:r>
          </w:p>
        </w:tc>
        <w:tc>
          <w:tcPr>
            <w:tcW w:w="2982" w:type="dxa"/>
            <w:tcBorders>
              <w:top w:val="single" w:sz="4" w:space="0" w:color="auto"/>
              <w:left w:val="single" w:sz="4" w:space="0" w:color="auto"/>
              <w:bottom w:val="single" w:sz="4" w:space="0" w:color="auto"/>
              <w:right w:val="single" w:sz="4" w:space="0" w:color="auto"/>
            </w:tcBorders>
            <w:vAlign w:val="center"/>
          </w:tcPr>
          <w:p w14:paraId="52F7EA40"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hint="eastAsia"/>
                <w:sz w:val="18"/>
              </w:rPr>
              <w:t>0</w:t>
            </w:r>
            <w:r w:rsidRPr="00FB6F6E">
              <w:rPr>
                <w:rFonts w:ascii="Arial" w:eastAsia="宋体" w:hAnsi="Arial"/>
                <w:sz w:val="18"/>
              </w:rPr>
              <w:t>.3</w:t>
            </w:r>
          </w:p>
        </w:tc>
      </w:tr>
      <w:tr w:rsidR="00FB6F6E" w:rsidRPr="00FB6F6E" w14:paraId="553E30CB"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B0C9805"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D30B2DB"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hint="eastAsia"/>
                <w:sz w:val="18"/>
              </w:rPr>
              <w:t>8</w:t>
            </w:r>
          </w:p>
        </w:tc>
        <w:tc>
          <w:tcPr>
            <w:tcW w:w="2982" w:type="dxa"/>
            <w:tcBorders>
              <w:top w:val="single" w:sz="4" w:space="0" w:color="auto"/>
              <w:left w:val="single" w:sz="4" w:space="0" w:color="auto"/>
              <w:bottom w:val="single" w:sz="4" w:space="0" w:color="auto"/>
              <w:right w:val="single" w:sz="4" w:space="0" w:color="auto"/>
            </w:tcBorders>
            <w:vAlign w:val="center"/>
          </w:tcPr>
          <w:p w14:paraId="504A80DB"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hint="eastAsia"/>
                <w:sz w:val="18"/>
              </w:rPr>
              <w:t>0</w:t>
            </w:r>
            <w:r w:rsidRPr="00FB6F6E">
              <w:rPr>
                <w:rFonts w:ascii="Arial" w:eastAsia="宋体" w:hAnsi="Arial"/>
                <w:sz w:val="18"/>
              </w:rPr>
              <w:t>.6</w:t>
            </w:r>
          </w:p>
        </w:tc>
      </w:tr>
      <w:tr w:rsidR="00FB6F6E" w:rsidRPr="00FB6F6E" w14:paraId="4888598A"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DE2B06A"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C96B617"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hint="eastAsia"/>
                <w:sz w:val="18"/>
              </w:rPr>
              <w:t>11</w:t>
            </w:r>
          </w:p>
        </w:tc>
        <w:tc>
          <w:tcPr>
            <w:tcW w:w="2982" w:type="dxa"/>
            <w:tcBorders>
              <w:top w:val="single" w:sz="4" w:space="0" w:color="auto"/>
              <w:left w:val="single" w:sz="4" w:space="0" w:color="auto"/>
              <w:bottom w:val="single" w:sz="4" w:space="0" w:color="auto"/>
              <w:right w:val="single" w:sz="4" w:space="0" w:color="auto"/>
            </w:tcBorders>
            <w:vAlign w:val="center"/>
          </w:tcPr>
          <w:p w14:paraId="0CD45332"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hint="eastAsia"/>
                <w:sz w:val="18"/>
              </w:rPr>
              <w:t>0</w:t>
            </w:r>
            <w:r w:rsidRPr="00FB6F6E">
              <w:rPr>
                <w:rFonts w:ascii="Arial" w:eastAsia="宋体" w:hAnsi="Arial"/>
                <w:sz w:val="18"/>
              </w:rPr>
              <w:t>.8</w:t>
            </w:r>
          </w:p>
        </w:tc>
      </w:tr>
      <w:tr w:rsidR="00FB6F6E" w:rsidRPr="00FB6F6E" w14:paraId="4958C104"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1DFDBB3"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3FC3053"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sz w:val="18"/>
              </w:rPr>
              <w:t>n3</w:t>
            </w:r>
          </w:p>
        </w:tc>
        <w:tc>
          <w:tcPr>
            <w:tcW w:w="2982" w:type="dxa"/>
            <w:tcBorders>
              <w:top w:val="single" w:sz="4" w:space="0" w:color="auto"/>
              <w:left w:val="single" w:sz="4" w:space="0" w:color="auto"/>
              <w:bottom w:val="single" w:sz="4" w:space="0" w:color="auto"/>
              <w:right w:val="single" w:sz="4" w:space="0" w:color="auto"/>
            </w:tcBorders>
            <w:vAlign w:val="center"/>
          </w:tcPr>
          <w:p w14:paraId="2CD6D93D"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hint="eastAsia"/>
                <w:sz w:val="18"/>
              </w:rPr>
              <w:t>0</w:t>
            </w:r>
            <w:r w:rsidRPr="00FB6F6E">
              <w:rPr>
                <w:rFonts w:ascii="Arial" w:eastAsia="宋体" w:hAnsi="Arial"/>
                <w:sz w:val="18"/>
              </w:rPr>
              <w:t>.9</w:t>
            </w:r>
          </w:p>
        </w:tc>
      </w:tr>
      <w:tr w:rsidR="00FB6F6E" w:rsidRPr="00FB6F6E" w14:paraId="67F68902"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CF197B5"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B55F21E"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sz w:val="18"/>
              </w:rPr>
              <w:t>n28</w:t>
            </w:r>
          </w:p>
        </w:tc>
        <w:tc>
          <w:tcPr>
            <w:tcW w:w="2982" w:type="dxa"/>
            <w:tcBorders>
              <w:top w:val="single" w:sz="4" w:space="0" w:color="auto"/>
              <w:left w:val="single" w:sz="4" w:space="0" w:color="auto"/>
              <w:bottom w:val="single" w:sz="4" w:space="0" w:color="auto"/>
              <w:right w:val="single" w:sz="4" w:space="0" w:color="auto"/>
            </w:tcBorders>
          </w:tcPr>
          <w:p w14:paraId="7B362A02"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hint="eastAsia"/>
                <w:sz w:val="18"/>
              </w:rPr>
              <w:t>0</w:t>
            </w:r>
            <w:r w:rsidRPr="00FB6F6E">
              <w:rPr>
                <w:rFonts w:ascii="Arial" w:eastAsia="宋体" w:hAnsi="Arial"/>
                <w:sz w:val="18"/>
              </w:rPr>
              <w:t>.6</w:t>
            </w:r>
          </w:p>
        </w:tc>
      </w:tr>
      <w:tr w:rsidR="00FB6F6E" w:rsidRPr="00FB6F6E" w14:paraId="4D440A98"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7F2FC59" w14:textId="77777777" w:rsidR="00FB6F6E" w:rsidRPr="00FB6F6E" w:rsidDel="00784360" w:rsidRDefault="00FB6F6E" w:rsidP="00FB6F6E">
            <w:pPr>
              <w:keepNext/>
              <w:keepLines/>
              <w:spacing w:after="0"/>
              <w:jc w:val="center"/>
              <w:rPr>
                <w:rFonts w:ascii="Arial" w:eastAsia="宋体" w:hAnsi="Arial" w:cs="Arial"/>
                <w:sz w:val="18"/>
              </w:rPr>
            </w:pPr>
            <w:r w:rsidRPr="00FB6F6E">
              <w:rPr>
                <w:rFonts w:ascii="Arial" w:eastAsia="宋体" w:hAnsi="Arial"/>
                <w:sz w:val="18"/>
              </w:rPr>
              <w:t>DC_1-8-11_n3-n77</w:t>
            </w:r>
          </w:p>
        </w:tc>
        <w:tc>
          <w:tcPr>
            <w:tcW w:w="2977" w:type="dxa"/>
            <w:tcBorders>
              <w:top w:val="single" w:sz="4" w:space="0" w:color="auto"/>
              <w:left w:val="single" w:sz="4" w:space="0" w:color="auto"/>
              <w:bottom w:val="single" w:sz="4" w:space="0" w:color="auto"/>
              <w:right w:val="single" w:sz="4" w:space="0" w:color="auto"/>
            </w:tcBorders>
            <w:vAlign w:val="center"/>
          </w:tcPr>
          <w:p w14:paraId="3FC7CE61"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1</w:t>
            </w:r>
          </w:p>
        </w:tc>
        <w:tc>
          <w:tcPr>
            <w:tcW w:w="2982" w:type="dxa"/>
            <w:tcBorders>
              <w:top w:val="single" w:sz="4" w:space="0" w:color="auto"/>
              <w:left w:val="single" w:sz="4" w:space="0" w:color="auto"/>
              <w:bottom w:val="single" w:sz="4" w:space="0" w:color="auto"/>
              <w:right w:val="single" w:sz="4" w:space="0" w:color="auto"/>
            </w:tcBorders>
            <w:vAlign w:val="center"/>
          </w:tcPr>
          <w:p w14:paraId="6F453661"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0</w:t>
            </w:r>
            <w:r w:rsidRPr="00FB6F6E">
              <w:rPr>
                <w:rFonts w:ascii="Arial" w:eastAsia="宋体" w:hAnsi="Arial"/>
                <w:sz w:val="18"/>
              </w:rPr>
              <w:t>.6</w:t>
            </w:r>
          </w:p>
        </w:tc>
      </w:tr>
      <w:tr w:rsidR="00FB6F6E" w:rsidRPr="00FB6F6E" w14:paraId="6E2BB44B"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6573DAA"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BE5716F"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8</w:t>
            </w:r>
          </w:p>
        </w:tc>
        <w:tc>
          <w:tcPr>
            <w:tcW w:w="2982" w:type="dxa"/>
            <w:tcBorders>
              <w:top w:val="single" w:sz="4" w:space="0" w:color="auto"/>
              <w:left w:val="single" w:sz="4" w:space="0" w:color="auto"/>
              <w:bottom w:val="single" w:sz="4" w:space="0" w:color="auto"/>
              <w:right w:val="single" w:sz="4" w:space="0" w:color="auto"/>
            </w:tcBorders>
            <w:vAlign w:val="center"/>
          </w:tcPr>
          <w:p w14:paraId="4C3D7E86"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0</w:t>
            </w:r>
            <w:r w:rsidRPr="00FB6F6E">
              <w:rPr>
                <w:rFonts w:ascii="Arial" w:eastAsia="宋体" w:hAnsi="Arial"/>
                <w:sz w:val="18"/>
              </w:rPr>
              <w:t>.6</w:t>
            </w:r>
          </w:p>
        </w:tc>
      </w:tr>
      <w:tr w:rsidR="00FB6F6E" w:rsidRPr="00FB6F6E" w14:paraId="4D281610"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DB08461"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7D33CB5"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11</w:t>
            </w:r>
          </w:p>
        </w:tc>
        <w:tc>
          <w:tcPr>
            <w:tcW w:w="2982" w:type="dxa"/>
            <w:tcBorders>
              <w:top w:val="single" w:sz="4" w:space="0" w:color="auto"/>
              <w:left w:val="single" w:sz="4" w:space="0" w:color="auto"/>
              <w:bottom w:val="single" w:sz="4" w:space="0" w:color="auto"/>
              <w:right w:val="single" w:sz="4" w:space="0" w:color="auto"/>
            </w:tcBorders>
            <w:vAlign w:val="center"/>
          </w:tcPr>
          <w:p w14:paraId="1DCC9976"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0</w:t>
            </w:r>
            <w:r w:rsidRPr="00FB6F6E">
              <w:rPr>
                <w:rFonts w:ascii="Arial" w:eastAsia="宋体" w:hAnsi="Arial"/>
                <w:sz w:val="18"/>
              </w:rPr>
              <w:t>.8</w:t>
            </w:r>
          </w:p>
        </w:tc>
      </w:tr>
      <w:tr w:rsidR="00FB6F6E" w:rsidRPr="00FB6F6E" w14:paraId="271292D5"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5E3479F"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B3F5024"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n3</w:t>
            </w:r>
          </w:p>
        </w:tc>
        <w:tc>
          <w:tcPr>
            <w:tcW w:w="2982" w:type="dxa"/>
            <w:tcBorders>
              <w:top w:val="single" w:sz="4" w:space="0" w:color="auto"/>
              <w:left w:val="single" w:sz="4" w:space="0" w:color="auto"/>
              <w:bottom w:val="single" w:sz="4" w:space="0" w:color="auto"/>
              <w:right w:val="single" w:sz="4" w:space="0" w:color="auto"/>
            </w:tcBorders>
            <w:vAlign w:val="center"/>
          </w:tcPr>
          <w:p w14:paraId="56F24374"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0</w:t>
            </w:r>
            <w:r w:rsidRPr="00FB6F6E">
              <w:rPr>
                <w:rFonts w:ascii="Arial" w:eastAsia="宋体" w:hAnsi="Arial"/>
                <w:sz w:val="18"/>
              </w:rPr>
              <w:t>.9</w:t>
            </w:r>
          </w:p>
        </w:tc>
      </w:tr>
      <w:tr w:rsidR="00FB6F6E" w:rsidRPr="00FB6F6E" w14:paraId="573F9C07"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E97B91E"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DA56F2A"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n77</w:t>
            </w:r>
          </w:p>
        </w:tc>
        <w:tc>
          <w:tcPr>
            <w:tcW w:w="2982" w:type="dxa"/>
            <w:tcBorders>
              <w:top w:val="single" w:sz="4" w:space="0" w:color="auto"/>
              <w:left w:val="single" w:sz="4" w:space="0" w:color="auto"/>
              <w:bottom w:val="single" w:sz="4" w:space="0" w:color="auto"/>
              <w:right w:val="single" w:sz="4" w:space="0" w:color="auto"/>
            </w:tcBorders>
          </w:tcPr>
          <w:p w14:paraId="7EA69218"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0</w:t>
            </w:r>
            <w:r w:rsidRPr="00FB6F6E">
              <w:rPr>
                <w:rFonts w:ascii="Arial" w:eastAsia="宋体" w:hAnsi="Arial"/>
                <w:sz w:val="18"/>
              </w:rPr>
              <w:t>.8</w:t>
            </w:r>
          </w:p>
        </w:tc>
      </w:tr>
      <w:tr w:rsidR="00FB6F6E" w:rsidRPr="00FB6F6E" w14:paraId="0AD42FA1"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E519561" w14:textId="77777777" w:rsidR="00FB6F6E" w:rsidRPr="00FB6F6E" w:rsidDel="00784360" w:rsidRDefault="00FB6F6E" w:rsidP="00FB6F6E">
            <w:pPr>
              <w:keepNext/>
              <w:keepLines/>
              <w:spacing w:after="0"/>
              <w:jc w:val="center"/>
              <w:rPr>
                <w:rFonts w:ascii="Arial" w:eastAsia="宋体" w:hAnsi="Arial" w:cs="Arial"/>
                <w:sz w:val="18"/>
              </w:rPr>
            </w:pPr>
            <w:r w:rsidRPr="00FB6F6E">
              <w:rPr>
                <w:rFonts w:ascii="Arial" w:eastAsia="宋体" w:hAnsi="Arial"/>
                <w:sz w:val="18"/>
              </w:rPr>
              <w:t>DC_1-8-11_n3-n79</w:t>
            </w:r>
          </w:p>
        </w:tc>
        <w:tc>
          <w:tcPr>
            <w:tcW w:w="2977" w:type="dxa"/>
            <w:tcBorders>
              <w:top w:val="single" w:sz="4" w:space="0" w:color="auto"/>
              <w:left w:val="single" w:sz="4" w:space="0" w:color="auto"/>
              <w:bottom w:val="single" w:sz="4" w:space="0" w:color="auto"/>
              <w:right w:val="single" w:sz="4" w:space="0" w:color="auto"/>
            </w:tcBorders>
            <w:vAlign w:val="center"/>
          </w:tcPr>
          <w:p w14:paraId="5ADC8619"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1</w:t>
            </w:r>
          </w:p>
        </w:tc>
        <w:tc>
          <w:tcPr>
            <w:tcW w:w="2982" w:type="dxa"/>
            <w:tcBorders>
              <w:top w:val="single" w:sz="4" w:space="0" w:color="auto"/>
              <w:left w:val="single" w:sz="4" w:space="0" w:color="auto"/>
              <w:bottom w:val="single" w:sz="4" w:space="0" w:color="auto"/>
              <w:right w:val="single" w:sz="4" w:space="0" w:color="auto"/>
            </w:tcBorders>
            <w:vAlign w:val="center"/>
          </w:tcPr>
          <w:p w14:paraId="59116172"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0.3</w:t>
            </w:r>
          </w:p>
        </w:tc>
      </w:tr>
      <w:tr w:rsidR="00FB6F6E" w:rsidRPr="00FB6F6E" w14:paraId="4040725F"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933E578"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6F6E5FE"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8</w:t>
            </w:r>
          </w:p>
        </w:tc>
        <w:tc>
          <w:tcPr>
            <w:tcW w:w="2982" w:type="dxa"/>
            <w:tcBorders>
              <w:top w:val="single" w:sz="4" w:space="0" w:color="auto"/>
              <w:left w:val="single" w:sz="4" w:space="0" w:color="auto"/>
              <w:bottom w:val="single" w:sz="4" w:space="0" w:color="auto"/>
              <w:right w:val="single" w:sz="4" w:space="0" w:color="auto"/>
            </w:tcBorders>
            <w:vAlign w:val="center"/>
          </w:tcPr>
          <w:p w14:paraId="68E1F9FE"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0.3</w:t>
            </w:r>
          </w:p>
        </w:tc>
      </w:tr>
      <w:tr w:rsidR="00FB6F6E" w:rsidRPr="00FB6F6E" w14:paraId="4CBED634"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3706BF9"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AEAF18C"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11</w:t>
            </w:r>
          </w:p>
        </w:tc>
        <w:tc>
          <w:tcPr>
            <w:tcW w:w="2982" w:type="dxa"/>
            <w:tcBorders>
              <w:top w:val="single" w:sz="4" w:space="0" w:color="auto"/>
              <w:left w:val="single" w:sz="4" w:space="0" w:color="auto"/>
              <w:bottom w:val="single" w:sz="4" w:space="0" w:color="auto"/>
              <w:right w:val="single" w:sz="4" w:space="0" w:color="auto"/>
            </w:tcBorders>
            <w:vAlign w:val="center"/>
          </w:tcPr>
          <w:p w14:paraId="72414346"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0.8</w:t>
            </w:r>
          </w:p>
        </w:tc>
      </w:tr>
      <w:tr w:rsidR="00FB6F6E" w:rsidRPr="00FB6F6E" w14:paraId="301EBFB5"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02C79CF"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549C9C6"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n3</w:t>
            </w:r>
          </w:p>
        </w:tc>
        <w:tc>
          <w:tcPr>
            <w:tcW w:w="2982" w:type="dxa"/>
            <w:tcBorders>
              <w:top w:val="single" w:sz="4" w:space="0" w:color="auto"/>
              <w:left w:val="single" w:sz="4" w:space="0" w:color="auto"/>
              <w:bottom w:val="single" w:sz="4" w:space="0" w:color="auto"/>
              <w:right w:val="single" w:sz="4" w:space="0" w:color="auto"/>
            </w:tcBorders>
            <w:vAlign w:val="center"/>
          </w:tcPr>
          <w:p w14:paraId="0ACE8707"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0.9</w:t>
            </w:r>
          </w:p>
        </w:tc>
      </w:tr>
      <w:tr w:rsidR="00FB6F6E" w:rsidRPr="00FB6F6E" w14:paraId="3F680810"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6AD4405"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0172F4F"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n79</w:t>
            </w:r>
          </w:p>
        </w:tc>
        <w:tc>
          <w:tcPr>
            <w:tcW w:w="2982" w:type="dxa"/>
            <w:tcBorders>
              <w:top w:val="single" w:sz="4" w:space="0" w:color="auto"/>
              <w:left w:val="single" w:sz="4" w:space="0" w:color="auto"/>
              <w:bottom w:val="single" w:sz="4" w:space="0" w:color="auto"/>
              <w:right w:val="single" w:sz="4" w:space="0" w:color="auto"/>
            </w:tcBorders>
          </w:tcPr>
          <w:p w14:paraId="747ECC14"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0.8</w:t>
            </w:r>
          </w:p>
        </w:tc>
      </w:tr>
      <w:tr w:rsidR="00FB6F6E" w:rsidRPr="00FB6F6E" w14:paraId="7DA61F18"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50A1DC4" w14:textId="77777777" w:rsidR="00FB6F6E" w:rsidRPr="00FB6F6E" w:rsidDel="00784360" w:rsidRDefault="00FB6F6E" w:rsidP="00FB6F6E">
            <w:pPr>
              <w:keepNext/>
              <w:keepLines/>
              <w:spacing w:after="0"/>
              <w:jc w:val="center"/>
              <w:rPr>
                <w:rFonts w:ascii="Arial" w:eastAsia="宋体" w:hAnsi="Arial" w:cs="Arial"/>
                <w:sz w:val="18"/>
              </w:rPr>
            </w:pPr>
            <w:r w:rsidRPr="00FB6F6E">
              <w:rPr>
                <w:rFonts w:ascii="Arial" w:eastAsia="宋体" w:hAnsi="Arial"/>
                <w:sz w:val="18"/>
              </w:rPr>
              <w:t>DC_1-8-11_n28-n77</w:t>
            </w:r>
          </w:p>
        </w:tc>
        <w:tc>
          <w:tcPr>
            <w:tcW w:w="2977" w:type="dxa"/>
            <w:tcBorders>
              <w:top w:val="single" w:sz="4" w:space="0" w:color="auto"/>
              <w:left w:val="single" w:sz="4" w:space="0" w:color="auto"/>
              <w:bottom w:val="single" w:sz="4" w:space="0" w:color="auto"/>
              <w:right w:val="single" w:sz="4" w:space="0" w:color="auto"/>
            </w:tcBorders>
            <w:vAlign w:val="center"/>
          </w:tcPr>
          <w:p w14:paraId="40249469"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1</w:t>
            </w:r>
          </w:p>
        </w:tc>
        <w:tc>
          <w:tcPr>
            <w:tcW w:w="2982" w:type="dxa"/>
            <w:tcBorders>
              <w:top w:val="single" w:sz="4" w:space="0" w:color="auto"/>
              <w:left w:val="single" w:sz="4" w:space="0" w:color="auto"/>
              <w:bottom w:val="single" w:sz="4" w:space="0" w:color="auto"/>
              <w:right w:val="single" w:sz="4" w:space="0" w:color="auto"/>
            </w:tcBorders>
            <w:vAlign w:val="center"/>
          </w:tcPr>
          <w:p w14:paraId="565E606D"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0</w:t>
            </w:r>
            <w:r w:rsidRPr="00FB6F6E">
              <w:rPr>
                <w:rFonts w:ascii="Arial" w:eastAsia="宋体" w:hAnsi="Arial"/>
                <w:sz w:val="18"/>
              </w:rPr>
              <w:t>.6</w:t>
            </w:r>
          </w:p>
        </w:tc>
      </w:tr>
      <w:tr w:rsidR="00FB6F6E" w:rsidRPr="00FB6F6E" w14:paraId="02B33726"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903D254"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2A8CF09"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8</w:t>
            </w:r>
          </w:p>
        </w:tc>
        <w:tc>
          <w:tcPr>
            <w:tcW w:w="2982" w:type="dxa"/>
            <w:tcBorders>
              <w:top w:val="single" w:sz="4" w:space="0" w:color="auto"/>
              <w:left w:val="single" w:sz="4" w:space="0" w:color="auto"/>
              <w:bottom w:val="single" w:sz="4" w:space="0" w:color="auto"/>
              <w:right w:val="single" w:sz="4" w:space="0" w:color="auto"/>
            </w:tcBorders>
            <w:vAlign w:val="center"/>
          </w:tcPr>
          <w:p w14:paraId="311B630A"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0</w:t>
            </w:r>
            <w:r w:rsidRPr="00FB6F6E">
              <w:rPr>
                <w:rFonts w:ascii="Arial" w:eastAsia="宋体" w:hAnsi="Arial"/>
                <w:sz w:val="18"/>
              </w:rPr>
              <w:t>.6</w:t>
            </w:r>
          </w:p>
        </w:tc>
      </w:tr>
      <w:tr w:rsidR="00FB6F6E" w:rsidRPr="00FB6F6E" w14:paraId="60CFCE0F"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0576F58"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55741D6"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11</w:t>
            </w:r>
          </w:p>
        </w:tc>
        <w:tc>
          <w:tcPr>
            <w:tcW w:w="2982" w:type="dxa"/>
            <w:tcBorders>
              <w:top w:val="single" w:sz="4" w:space="0" w:color="auto"/>
              <w:left w:val="single" w:sz="4" w:space="0" w:color="auto"/>
              <w:bottom w:val="single" w:sz="4" w:space="0" w:color="auto"/>
              <w:right w:val="single" w:sz="4" w:space="0" w:color="auto"/>
            </w:tcBorders>
            <w:vAlign w:val="center"/>
          </w:tcPr>
          <w:p w14:paraId="1F85886F"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0</w:t>
            </w:r>
            <w:r w:rsidRPr="00FB6F6E">
              <w:rPr>
                <w:rFonts w:ascii="Arial" w:eastAsia="宋体" w:hAnsi="Arial"/>
                <w:sz w:val="18"/>
              </w:rPr>
              <w:t>.4</w:t>
            </w:r>
          </w:p>
        </w:tc>
      </w:tr>
      <w:tr w:rsidR="00FB6F6E" w:rsidRPr="00FB6F6E" w14:paraId="35C24D22"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F20F715"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EB3AE1B"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5E2B149A"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0</w:t>
            </w:r>
            <w:r w:rsidRPr="00FB6F6E">
              <w:rPr>
                <w:rFonts w:ascii="Arial" w:eastAsia="宋体" w:hAnsi="Arial"/>
                <w:sz w:val="18"/>
              </w:rPr>
              <w:t>.6</w:t>
            </w:r>
          </w:p>
        </w:tc>
      </w:tr>
      <w:tr w:rsidR="00FB6F6E" w:rsidRPr="00FB6F6E" w14:paraId="0EDFA439"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A15EE7C"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66B02C9"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n77</w:t>
            </w:r>
          </w:p>
        </w:tc>
        <w:tc>
          <w:tcPr>
            <w:tcW w:w="2982" w:type="dxa"/>
            <w:tcBorders>
              <w:top w:val="single" w:sz="4" w:space="0" w:color="auto"/>
              <w:left w:val="single" w:sz="4" w:space="0" w:color="auto"/>
              <w:bottom w:val="single" w:sz="4" w:space="0" w:color="auto"/>
              <w:right w:val="single" w:sz="4" w:space="0" w:color="auto"/>
            </w:tcBorders>
          </w:tcPr>
          <w:p w14:paraId="425696B0"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0</w:t>
            </w:r>
            <w:r w:rsidRPr="00FB6F6E">
              <w:rPr>
                <w:rFonts w:ascii="Arial" w:eastAsia="宋体" w:hAnsi="Arial"/>
                <w:sz w:val="18"/>
              </w:rPr>
              <w:t>.8</w:t>
            </w:r>
          </w:p>
        </w:tc>
      </w:tr>
      <w:tr w:rsidR="00FB6F6E" w:rsidRPr="00FB6F6E" w14:paraId="0A4ED5DC"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4ABE0B8" w14:textId="77777777" w:rsidR="00FB6F6E" w:rsidRPr="00FB6F6E" w:rsidDel="00784360" w:rsidRDefault="00FB6F6E" w:rsidP="00FB6F6E">
            <w:pPr>
              <w:keepNext/>
              <w:keepLines/>
              <w:spacing w:after="0"/>
              <w:jc w:val="center"/>
              <w:rPr>
                <w:rFonts w:ascii="Arial" w:eastAsia="宋体" w:hAnsi="Arial" w:cs="Arial"/>
                <w:sz w:val="18"/>
              </w:rPr>
            </w:pPr>
            <w:r w:rsidRPr="00FB6F6E">
              <w:rPr>
                <w:rFonts w:ascii="Arial" w:eastAsia="宋体" w:hAnsi="Arial"/>
                <w:sz w:val="18"/>
              </w:rPr>
              <w:t>DC_1-8-11_n77-n79</w:t>
            </w:r>
          </w:p>
        </w:tc>
        <w:tc>
          <w:tcPr>
            <w:tcW w:w="2977" w:type="dxa"/>
            <w:tcBorders>
              <w:top w:val="single" w:sz="4" w:space="0" w:color="auto"/>
              <w:left w:val="single" w:sz="4" w:space="0" w:color="auto"/>
              <w:bottom w:val="single" w:sz="4" w:space="0" w:color="auto"/>
              <w:right w:val="single" w:sz="4" w:space="0" w:color="auto"/>
            </w:tcBorders>
            <w:vAlign w:val="center"/>
          </w:tcPr>
          <w:p w14:paraId="40D8CDA8"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1</w:t>
            </w:r>
          </w:p>
        </w:tc>
        <w:tc>
          <w:tcPr>
            <w:tcW w:w="2982" w:type="dxa"/>
            <w:tcBorders>
              <w:top w:val="single" w:sz="4" w:space="0" w:color="auto"/>
              <w:left w:val="single" w:sz="4" w:space="0" w:color="auto"/>
              <w:bottom w:val="single" w:sz="4" w:space="0" w:color="auto"/>
              <w:right w:val="single" w:sz="4" w:space="0" w:color="auto"/>
            </w:tcBorders>
            <w:vAlign w:val="center"/>
          </w:tcPr>
          <w:p w14:paraId="58568590"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0.6</w:t>
            </w:r>
          </w:p>
        </w:tc>
      </w:tr>
      <w:tr w:rsidR="00FB6F6E" w:rsidRPr="00FB6F6E" w14:paraId="3245F76B"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D6F05A8"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738C25D"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8</w:t>
            </w:r>
          </w:p>
        </w:tc>
        <w:tc>
          <w:tcPr>
            <w:tcW w:w="2982" w:type="dxa"/>
            <w:tcBorders>
              <w:top w:val="single" w:sz="4" w:space="0" w:color="auto"/>
              <w:left w:val="single" w:sz="4" w:space="0" w:color="auto"/>
              <w:bottom w:val="single" w:sz="4" w:space="0" w:color="auto"/>
              <w:right w:val="single" w:sz="4" w:space="0" w:color="auto"/>
            </w:tcBorders>
            <w:vAlign w:val="center"/>
          </w:tcPr>
          <w:p w14:paraId="57855CCD"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0.6</w:t>
            </w:r>
          </w:p>
        </w:tc>
      </w:tr>
      <w:tr w:rsidR="00FB6F6E" w:rsidRPr="00FB6F6E" w14:paraId="64FDB810"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131A0A2"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7EC3BBF"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11</w:t>
            </w:r>
          </w:p>
        </w:tc>
        <w:tc>
          <w:tcPr>
            <w:tcW w:w="2982" w:type="dxa"/>
            <w:tcBorders>
              <w:top w:val="single" w:sz="4" w:space="0" w:color="auto"/>
              <w:left w:val="single" w:sz="4" w:space="0" w:color="auto"/>
              <w:bottom w:val="single" w:sz="4" w:space="0" w:color="auto"/>
              <w:right w:val="single" w:sz="4" w:space="0" w:color="auto"/>
            </w:tcBorders>
            <w:vAlign w:val="center"/>
          </w:tcPr>
          <w:p w14:paraId="2CBCE082"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0.4</w:t>
            </w:r>
          </w:p>
        </w:tc>
      </w:tr>
      <w:tr w:rsidR="00FB6F6E" w:rsidRPr="00FB6F6E" w14:paraId="73137F34"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48B19AC"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764CFDA"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1186951F"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0.8</w:t>
            </w:r>
          </w:p>
        </w:tc>
      </w:tr>
      <w:tr w:rsidR="00FB6F6E" w:rsidRPr="00FB6F6E" w14:paraId="097990D4"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E03EFE4"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816DD5E"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n79</w:t>
            </w:r>
          </w:p>
        </w:tc>
        <w:tc>
          <w:tcPr>
            <w:tcW w:w="2982" w:type="dxa"/>
            <w:tcBorders>
              <w:top w:val="single" w:sz="4" w:space="0" w:color="auto"/>
              <w:left w:val="single" w:sz="4" w:space="0" w:color="auto"/>
              <w:bottom w:val="single" w:sz="4" w:space="0" w:color="auto"/>
              <w:right w:val="single" w:sz="4" w:space="0" w:color="auto"/>
            </w:tcBorders>
          </w:tcPr>
          <w:p w14:paraId="703702F6"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0.5</w:t>
            </w:r>
          </w:p>
        </w:tc>
      </w:tr>
      <w:tr w:rsidR="00FB6F6E" w:rsidRPr="00FB6F6E" w14:paraId="629563E2"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7B5D96E" w14:textId="77777777" w:rsidR="00FB6F6E" w:rsidRPr="00FB6F6E" w:rsidDel="00784360" w:rsidRDefault="00FB6F6E" w:rsidP="00FB6F6E">
            <w:pPr>
              <w:keepNext/>
              <w:keepLines/>
              <w:spacing w:after="0"/>
              <w:jc w:val="center"/>
              <w:rPr>
                <w:rFonts w:ascii="Arial" w:eastAsia="宋体" w:hAnsi="Arial" w:cs="Arial"/>
                <w:sz w:val="18"/>
              </w:rPr>
            </w:pPr>
            <w:r w:rsidRPr="00FB6F6E">
              <w:rPr>
                <w:rFonts w:ascii="Arial" w:eastAsia="宋体" w:hAnsi="Arial"/>
                <w:sz w:val="18"/>
              </w:rPr>
              <w:t>DC_1-8-20-</w:t>
            </w:r>
            <w:r w:rsidRPr="00FB6F6E">
              <w:rPr>
                <w:rFonts w:ascii="Arial" w:eastAsia="宋体" w:hAnsi="Arial"/>
                <w:sz w:val="18"/>
                <w:lang w:val="en-US"/>
              </w:rPr>
              <w:t>28</w:t>
            </w:r>
            <w:r w:rsidRPr="00FB6F6E">
              <w:rPr>
                <w:rFonts w:ascii="Arial" w:eastAsia="宋体" w:hAnsi="Arial"/>
                <w:sz w:val="18"/>
              </w:rPr>
              <w:t>_n78</w:t>
            </w:r>
          </w:p>
        </w:tc>
        <w:tc>
          <w:tcPr>
            <w:tcW w:w="2977" w:type="dxa"/>
            <w:tcBorders>
              <w:top w:val="single" w:sz="4" w:space="0" w:color="auto"/>
              <w:left w:val="single" w:sz="4" w:space="0" w:color="auto"/>
              <w:bottom w:val="single" w:sz="4" w:space="0" w:color="auto"/>
              <w:right w:val="single" w:sz="4" w:space="0" w:color="auto"/>
            </w:tcBorders>
            <w:vAlign w:val="center"/>
          </w:tcPr>
          <w:p w14:paraId="3662FE38" w14:textId="77777777" w:rsidR="00FB6F6E" w:rsidRPr="00FB6F6E" w:rsidRDefault="00FB6F6E" w:rsidP="00FB6F6E">
            <w:pPr>
              <w:keepNext/>
              <w:keepLines/>
              <w:spacing w:after="0"/>
              <w:jc w:val="center"/>
              <w:rPr>
                <w:rFonts w:ascii="Arial" w:eastAsia="宋体" w:hAnsi="Arial"/>
                <w:sz w:val="18"/>
              </w:rPr>
            </w:pPr>
            <w:r w:rsidRPr="00FB6F6E">
              <w:rPr>
                <w:rFonts w:ascii="Arial" w:eastAsia="Malgun Gothic" w:hAnsi="Arial" w:cs="Arial"/>
                <w:sz w:val="18"/>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0EBF7919" w14:textId="77777777" w:rsidR="00FB6F6E" w:rsidRPr="00FB6F6E" w:rsidRDefault="00FB6F6E" w:rsidP="00FB6F6E">
            <w:pPr>
              <w:keepNext/>
              <w:keepLines/>
              <w:spacing w:after="0"/>
              <w:jc w:val="center"/>
              <w:rPr>
                <w:rFonts w:ascii="Arial" w:eastAsia="宋体" w:hAnsi="Arial"/>
                <w:sz w:val="18"/>
              </w:rPr>
            </w:pPr>
            <w:r w:rsidRPr="00FB6F6E">
              <w:rPr>
                <w:rFonts w:ascii="Arial" w:eastAsia="Malgun Gothic" w:hAnsi="Arial" w:cs="Arial"/>
                <w:sz w:val="18"/>
                <w:lang w:eastAsia="ko-KR"/>
              </w:rPr>
              <w:t>0.6</w:t>
            </w:r>
          </w:p>
        </w:tc>
      </w:tr>
      <w:tr w:rsidR="00FB6F6E" w:rsidRPr="00FB6F6E" w14:paraId="158F2A71"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825D0F6"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DCE2A81" w14:textId="77777777" w:rsidR="00FB6F6E" w:rsidRPr="00FB6F6E" w:rsidRDefault="00FB6F6E" w:rsidP="00FB6F6E">
            <w:pPr>
              <w:keepNext/>
              <w:keepLines/>
              <w:spacing w:after="0"/>
              <w:jc w:val="center"/>
              <w:rPr>
                <w:rFonts w:ascii="Arial" w:eastAsia="宋体" w:hAnsi="Arial"/>
                <w:sz w:val="18"/>
              </w:rPr>
            </w:pPr>
            <w:r w:rsidRPr="00FB6F6E">
              <w:rPr>
                <w:rFonts w:ascii="Arial" w:eastAsia="Malgun Gothic" w:hAnsi="Arial" w:cs="Arial"/>
                <w:sz w:val="18"/>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69419F75" w14:textId="77777777" w:rsidR="00FB6F6E" w:rsidRPr="00FB6F6E" w:rsidRDefault="00FB6F6E" w:rsidP="00FB6F6E">
            <w:pPr>
              <w:keepNext/>
              <w:keepLines/>
              <w:spacing w:after="0"/>
              <w:jc w:val="center"/>
              <w:rPr>
                <w:rFonts w:ascii="Arial" w:eastAsia="宋体" w:hAnsi="Arial"/>
                <w:sz w:val="18"/>
              </w:rPr>
            </w:pPr>
            <w:r w:rsidRPr="00FB6F6E">
              <w:rPr>
                <w:rFonts w:ascii="Arial" w:eastAsia="Malgun Gothic" w:hAnsi="Arial" w:cs="Arial"/>
                <w:sz w:val="18"/>
                <w:lang w:eastAsia="ko-KR"/>
              </w:rPr>
              <w:t>0.</w:t>
            </w:r>
            <w:r w:rsidRPr="00FB6F6E">
              <w:rPr>
                <w:rFonts w:ascii="Arial" w:eastAsia="Malgun Gothic" w:hAnsi="Arial" w:cs="Arial"/>
                <w:sz w:val="18"/>
                <w:lang w:val="en-US" w:eastAsia="ko-KR"/>
              </w:rPr>
              <w:t>6</w:t>
            </w:r>
          </w:p>
        </w:tc>
      </w:tr>
      <w:tr w:rsidR="00FB6F6E" w:rsidRPr="00FB6F6E" w14:paraId="2BF168A3"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05BE9D9"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126F788" w14:textId="77777777" w:rsidR="00FB6F6E" w:rsidRPr="00FB6F6E" w:rsidRDefault="00FB6F6E" w:rsidP="00FB6F6E">
            <w:pPr>
              <w:keepNext/>
              <w:keepLines/>
              <w:spacing w:after="0"/>
              <w:jc w:val="center"/>
              <w:rPr>
                <w:rFonts w:ascii="Arial" w:eastAsia="宋体" w:hAnsi="Arial"/>
                <w:sz w:val="18"/>
              </w:rPr>
            </w:pPr>
            <w:r w:rsidRPr="00FB6F6E">
              <w:rPr>
                <w:rFonts w:ascii="Arial" w:eastAsia="Malgun Gothic" w:hAnsi="Arial" w:cs="Arial"/>
                <w:sz w:val="18"/>
                <w:lang w:eastAsia="ko-KR"/>
              </w:rPr>
              <w:t>20</w:t>
            </w:r>
          </w:p>
        </w:tc>
        <w:tc>
          <w:tcPr>
            <w:tcW w:w="2982" w:type="dxa"/>
            <w:tcBorders>
              <w:top w:val="single" w:sz="4" w:space="0" w:color="auto"/>
              <w:left w:val="single" w:sz="4" w:space="0" w:color="auto"/>
              <w:bottom w:val="single" w:sz="4" w:space="0" w:color="auto"/>
              <w:right w:val="single" w:sz="4" w:space="0" w:color="auto"/>
            </w:tcBorders>
            <w:vAlign w:val="center"/>
          </w:tcPr>
          <w:p w14:paraId="5EF3041B" w14:textId="77777777" w:rsidR="00FB6F6E" w:rsidRPr="00FB6F6E" w:rsidRDefault="00FB6F6E" w:rsidP="00FB6F6E">
            <w:pPr>
              <w:keepNext/>
              <w:keepLines/>
              <w:spacing w:after="0"/>
              <w:jc w:val="center"/>
              <w:rPr>
                <w:rFonts w:ascii="Arial" w:eastAsia="宋体" w:hAnsi="Arial"/>
                <w:sz w:val="18"/>
              </w:rPr>
            </w:pPr>
            <w:r w:rsidRPr="00FB6F6E">
              <w:rPr>
                <w:rFonts w:ascii="Arial" w:eastAsia="Malgun Gothic" w:hAnsi="Arial" w:cs="Arial"/>
                <w:sz w:val="18"/>
                <w:lang w:eastAsia="ko-KR"/>
              </w:rPr>
              <w:t>0.6</w:t>
            </w:r>
          </w:p>
        </w:tc>
      </w:tr>
      <w:tr w:rsidR="00FB6F6E" w:rsidRPr="00FB6F6E" w14:paraId="60D88B05"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747ED1C"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D603858" w14:textId="77777777" w:rsidR="00FB6F6E" w:rsidRPr="00FB6F6E" w:rsidRDefault="00FB6F6E" w:rsidP="00FB6F6E">
            <w:pPr>
              <w:keepNext/>
              <w:keepLines/>
              <w:spacing w:after="0"/>
              <w:jc w:val="center"/>
              <w:rPr>
                <w:rFonts w:ascii="Arial" w:eastAsia="宋体" w:hAnsi="Arial"/>
                <w:sz w:val="18"/>
              </w:rPr>
            </w:pPr>
            <w:r w:rsidRPr="00FB6F6E">
              <w:rPr>
                <w:rFonts w:ascii="Arial" w:eastAsia="Malgun Gothic" w:hAnsi="Arial" w:cs="Arial"/>
                <w:sz w:val="18"/>
                <w:lang w:eastAsia="ko-KR"/>
              </w:rPr>
              <w:t>28</w:t>
            </w:r>
          </w:p>
        </w:tc>
        <w:tc>
          <w:tcPr>
            <w:tcW w:w="2982" w:type="dxa"/>
            <w:tcBorders>
              <w:top w:val="single" w:sz="4" w:space="0" w:color="auto"/>
              <w:left w:val="single" w:sz="4" w:space="0" w:color="auto"/>
              <w:bottom w:val="single" w:sz="4" w:space="0" w:color="auto"/>
              <w:right w:val="single" w:sz="4" w:space="0" w:color="auto"/>
            </w:tcBorders>
            <w:vAlign w:val="center"/>
          </w:tcPr>
          <w:p w14:paraId="7F5E5464" w14:textId="77777777" w:rsidR="00FB6F6E" w:rsidRPr="00FB6F6E" w:rsidRDefault="00FB6F6E" w:rsidP="00FB6F6E">
            <w:pPr>
              <w:keepNext/>
              <w:keepLines/>
              <w:spacing w:after="0"/>
              <w:jc w:val="center"/>
              <w:rPr>
                <w:rFonts w:ascii="Arial" w:eastAsia="宋体" w:hAnsi="Arial"/>
                <w:sz w:val="18"/>
              </w:rPr>
            </w:pPr>
            <w:r w:rsidRPr="00FB6F6E">
              <w:rPr>
                <w:rFonts w:ascii="Arial" w:eastAsia="Malgun Gothic" w:hAnsi="Arial" w:cs="Arial"/>
                <w:sz w:val="18"/>
                <w:lang w:eastAsia="ko-KR"/>
              </w:rPr>
              <w:t>0.6</w:t>
            </w:r>
          </w:p>
        </w:tc>
      </w:tr>
      <w:tr w:rsidR="00FB6F6E" w:rsidRPr="00FB6F6E" w14:paraId="0513CD56"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E5A210B"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2B2A839"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cs="Arial"/>
                <w:sz w:val="18"/>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6AEC44AF" w14:textId="77777777" w:rsidR="00FB6F6E" w:rsidRPr="00FB6F6E" w:rsidRDefault="00FB6F6E" w:rsidP="00FB6F6E">
            <w:pPr>
              <w:keepNext/>
              <w:keepLines/>
              <w:spacing w:after="0"/>
              <w:jc w:val="center"/>
              <w:rPr>
                <w:rFonts w:ascii="Arial" w:eastAsia="宋体" w:hAnsi="Arial"/>
                <w:sz w:val="18"/>
              </w:rPr>
            </w:pPr>
            <w:r w:rsidRPr="00FB6F6E">
              <w:rPr>
                <w:rFonts w:ascii="Arial" w:eastAsia="Malgun Gothic" w:hAnsi="Arial" w:cs="Arial"/>
                <w:sz w:val="18"/>
                <w:lang w:eastAsia="ko-KR"/>
              </w:rPr>
              <w:t>0.8</w:t>
            </w:r>
          </w:p>
        </w:tc>
      </w:tr>
      <w:tr w:rsidR="00FB6F6E" w:rsidRPr="00FB6F6E" w14:paraId="5F30D8CB"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3B9151C" w14:textId="77777777" w:rsidR="00FB6F6E" w:rsidRPr="00FB6F6E" w:rsidDel="00784360" w:rsidRDefault="00FB6F6E" w:rsidP="00FB6F6E">
            <w:pPr>
              <w:keepNext/>
              <w:keepLines/>
              <w:spacing w:after="0"/>
              <w:jc w:val="center"/>
              <w:rPr>
                <w:rFonts w:ascii="Arial" w:eastAsia="宋体" w:hAnsi="Arial" w:cs="Arial"/>
                <w:sz w:val="18"/>
              </w:rPr>
            </w:pPr>
            <w:r w:rsidRPr="00FB6F6E">
              <w:rPr>
                <w:rFonts w:ascii="Arial" w:eastAsia="宋体" w:hAnsi="Arial"/>
                <w:sz w:val="18"/>
              </w:rPr>
              <w:t>DC_1-8_n28-n77-n79</w:t>
            </w:r>
          </w:p>
        </w:tc>
        <w:tc>
          <w:tcPr>
            <w:tcW w:w="2977" w:type="dxa"/>
            <w:tcBorders>
              <w:top w:val="single" w:sz="4" w:space="0" w:color="auto"/>
              <w:left w:val="single" w:sz="4" w:space="0" w:color="auto"/>
              <w:bottom w:val="single" w:sz="4" w:space="0" w:color="auto"/>
              <w:right w:val="single" w:sz="4" w:space="0" w:color="auto"/>
            </w:tcBorders>
            <w:vAlign w:val="center"/>
          </w:tcPr>
          <w:p w14:paraId="4E6BCE34"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hint="eastAsia"/>
                <w:sz w:val="18"/>
              </w:rPr>
              <w:t>1</w:t>
            </w:r>
          </w:p>
        </w:tc>
        <w:tc>
          <w:tcPr>
            <w:tcW w:w="2982" w:type="dxa"/>
            <w:tcBorders>
              <w:top w:val="single" w:sz="4" w:space="0" w:color="auto"/>
              <w:left w:val="single" w:sz="4" w:space="0" w:color="auto"/>
              <w:bottom w:val="single" w:sz="4" w:space="0" w:color="auto"/>
              <w:right w:val="single" w:sz="4" w:space="0" w:color="auto"/>
            </w:tcBorders>
            <w:vAlign w:val="center"/>
          </w:tcPr>
          <w:p w14:paraId="18D28479"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hint="eastAsia"/>
                <w:sz w:val="18"/>
                <w:lang w:eastAsia="ja-JP"/>
              </w:rPr>
              <w:t>0</w:t>
            </w:r>
            <w:r w:rsidRPr="00FB6F6E">
              <w:rPr>
                <w:rFonts w:ascii="Arial" w:eastAsia="宋体" w:hAnsi="Arial" w:cs="Arial"/>
                <w:sz w:val="18"/>
                <w:lang w:eastAsia="ja-JP"/>
              </w:rPr>
              <w:t>.6</w:t>
            </w:r>
          </w:p>
        </w:tc>
      </w:tr>
      <w:tr w:rsidR="00FB6F6E" w:rsidRPr="00FB6F6E" w14:paraId="1466A1B5"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FF9BE7B"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B0D739C"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hint="eastAsia"/>
                <w:sz w:val="18"/>
              </w:rPr>
              <w:t>8</w:t>
            </w:r>
          </w:p>
        </w:tc>
        <w:tc>
          <w:tcPr>
            <w:tcW w:w="2982" w:type="dxa"/>
            <w:tcBorders>
              <w:top w:val="single" w:sz="4" w:space="0" w:color="auto"/>
              <w:left w:val="single" w:sz="4" w:space="0" w:color="auto"/>
              <w:bottom w:val="single" w:sz="4" w:space="0" w:color="auto"/>
              <w:right w:val="single" w:sz="4" w:space="0" w:color="auto"/>
            </w:tcBorders>
            <w:vAlign w:val="center"/>
          </w:tcPr>
          <w:p w14:paraId="2E191C7D"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hint="eastAsia"/>
                <w:sz w:val="18"/>
                <w:lang w:eastAsia="ja-JP"/>
              </w:rPr>
              <w:t>0</w:t>
            </w:r>
            <w:r w:rsidRPr="00FB6F6E">
              <w:rPr>
                <w:rFonts w:ascii="Arial" w:eastAsia="宋体" w:hAnsi="Arial" w:cs="Arial"/>
                <w:sz w:val="18"/>
                <w:lang w:eastAsia="ja-JP"/>
              </w:rPr>
              <w:t>.6</w:t>
            </w:r>
          </w:p>
        </w:tc>
      </w:tr>
      <w:tr w:rsidR="00FB6F6E" w:rsidRPr="00FB6F6E" w14:paraId="0176A59B"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0565C5E"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C226427"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5E691C7C"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hint="eastAsia"/>
                <w:sz w:val="18"/>
                <w:lang w:eastAsia="ja-JP"/>
              </w:rPr>
              <w:t>0</w:t>
            </w:r>
            <w:r w:rsidRPr="00FB6F6E">
              <w:rPr>
                <w:rFonts w:ascii="Arial" w:eastAsia="宋体" w:hAnsi="Arial" w:cs="Arial"/>
                <w:sz w:val="18"/>
                <w:lang w:eastAsia="ja-JP"/>
              </w:rPr>
              <w:t>.6</w:t>
            </w:r>
          </w:p>
        </w:tc>
      </w:tr>
      <w:tr w:rsidR="00FB6F6E" w:rsidRPr="00FB6F6E" w14:paraId="55EA3100"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FBBD5A5"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3FFE679"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2B39727F"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hint="eastAsia"/>
                <w:sz w:val="18"/>
                <w:lang w:eastAsia="ja-JP"/>
              </w:rPr>
              <w:t>0</w:t>
            </w:r>
            <w:r w:rsidRPr="00FB6F6E">
              <w:rPr>
                <w:rFonts w:ascii="Arial" w:eastAsia="宋体" w:hAnsi="Arial" w:cs="Arial"/>
                <w:sz w:val="18"/>
                <w:lang w:eastAsia="ja-JP"/>
              </w:rPr>
              <w:t>.8</w:t>
            </w:r>
          </w:p>
        </w:tc>
      </w:tr>
      <w:tr w:rsidR="00FB6F6E" w:rsidRPr="00FB6F6E" w14:paraId="233F0EF7"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466B60D"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362DD86"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rPr>
              <w:t>n79</w:t>
            </w:r>
          </w:p>
        </w:tc>
        <w:tc>
          <w:tcPr>
            <w:tcW w:w="2982" w:type="dxa"/>
            <w:tcBorders>
              <w:top w:val="single" w:sz="4" w:space="0" w:color="auto"/>
              <w:left w:val="single" w:sz="4" w:space="0" w:color="auto"/>
              <w:bottom w:val="single" w:sz="4" w:space="0" w:color="auto"/>
              <w:right w:val="single" w:sz="4" w:space="0" w:color="auto"/>
            </w:tcBorders>
            <w:vAlign w:val="center"/>
          </w:tcPr>
          <w:p w14:paraId="42D93E7D"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hint="eastAsia"/>
                <w:sz w:val="18"/>
                <w:lang w:eastAsia="ja-JP"/>
              </w:rPr>
              <w:t>0</w:t>
            </w:r>
            <w:r w:rsidRPr="00FB6F6E">
              <w:rPr>
                <w:rFonts w:ascii="Arial" w:eastAsia="宋体" w:hAnsi="Arial" w:cs="Arial"/>
                <w:sz w:val="18"/>
                <w:lang w:eastAsia="ja-JP"/>
              </w:rPr>
              <w:t>.8</w:t>
            </w:r>
          </w:p>
        </w:tc>
      </w:tr>
      <w:tr w:rsidR="00FB6F6E" w:rsidRPr="00FB6F6E" w14:paraId="13C65570"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52DCD22" w14:textId="77777777" w:rsidR="00FB6F6E" w:rsidRPr="00FB6F6E" w:rsidDel="00784360" w:rsidRDefault="00FB6F6E" w:rsidP="00FB6F6E">
            <w:pPr>
              <w:keepNext/>
              <w:keepLines/>
              <w:spacing w:after="0"/>
              <w:jc w:val="center"/>
              <w:rPr>
                <w:rFonts w:ascii="Arial" w:eastAsia="宋体" w:hAnsi="Arial" w:cs="Arial"/>
                <w:sz w:val="18"/>
              </w:rPr>
            </w:pPr>
            <w:r w:rsidRPr="00FB6F6E">
              <w:rPr>
                <w:rFonts w:ascii="Arial" w:eastAsia="宋体" w:hAnsi="Arial"/>
                <w:sz w:val="18"/>
              </w:rPr>
              <w:t>DC_1-8-42_n3-n28</w:t>
            </w:r>
          </w:p>
        </w:tc>
        <w:tc>
          <w:tcPr>
            <w:tcW w:w="2977" w:type="dxa"/>
            <w:tcBorders>
              <w:top w:val="single" w:sz="4" w:space="0" w:color="auto"/>
              <w:left w:val="single" w:sz="4" w:space="0" w:color="auto"/>
              <w:bottom w:val="single" w:sz="4" w:space="0" w:color="auto"/>
              <w:right w:val="single" w:sz="4" w:space="0" w:color="auto"/>
            </w:tcBorders>
            <w:vAlign w:val="center"/>
          </w:tcPr>
          <w:p w14:paraId="09235C0F"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1</w:t>
            </w:r>
          </w:p>
        </w:tc>
        <w:tc>
          <w:tcPr>
            <w:tcW w:w="2982" w:type="dxa"/>
            <w:tcBorders>
              <w:top w:val="single" w:sz="4" w:space="0" w:color="auto"/>
              <w:left w:val="single" w:sz="4" w:space="0" w:color="auto"/>
              <w:bottom w:val="single" w:sz="4" w:space="0" w:color="auto"/>
              <w:right w:val="single" w:sz="4" w:space="0" w:color="auto"/>
            </w:tcBorders>
            <w:vAlign w:val="center"/>
          </w:tcPr>
          <w:p w14:paraId="2C8F6299"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0</w:t>
            </w:r>
            <w:r w:rsidRPr="00FB6F6E">
              <w:rPr>
                <w:rFonts w:ascii="Arial" w:eastAsia="宋体" w:hAnsi="Arial"/>
                <w:sz w:val="18"/>
              </w:rPr>
              <w:t>.3</w:t>
            </w:r>
          </w:p>
        </w:tc>
      </w:tr>
      <w:tr w:rsidR="00FB6F6E" w:rsidRPr="00FB6F6E" w14:paraId="7575B0D4"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AC85299"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215982A"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8</w:t>
            </w:r>
          </w:p>
        </w:tc>
        <w:tc>
          <w:tcPr>
            <w:tcW w:w="2982" w:type="dxa"/>
            <w:tcBorders>
              <w:top w:val="single" w:sz="4" w:space="0" w:color="auto"/>
              <w:left w:val="single" w:sz="4" w:space="0" w:color="auto"/>
              <w:bottom w:val="single" w:sz="4" w:space="0" w:color="auto"/>
              <w:right w:val="single" w:sz="4" w:space="0" w:color="auto"/>
            </w:tcBorders>
            <w:vAlign w:val="center"/>
          </w:tcPr>
          <w:p w14:paraId="017B6245"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0</w:t>
            </w:r>
            <w:r w:rsidRPr="00FB6F6E">
              <w:rPr>
                <w:rFonts w:ascii="Arial" w:eastAsia="宋体" w:hAnsi="Arial"/>
                <w:sz w:val="18"/>
              </w:rPr>
              <w:t>.6</w:t>
            </w:r>
          </w:p>
        </w:tc>
      </w:tr>
      <w:tr w:rsidR="00FB6F6E" w:rsidRPr="00FB6F6E" w14:paraId="4ED93CDB"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F0DA4F6"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97E3E9F"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42</w:t>
            </w:r>
          </w:p>
        </w:tc>
        <w:tc>
          <w:tcPr>
            <w:tcW w:w="2982" w:type="dxa"/>
            <w:tcBorders>
              <w:top w:val="single" w:sz="4" w:space="0" w:color="auto"/>
              <w:left w:val="single" w:sz="4" w:space="0" w:color="auto"/>
              <w:bottom w:val="single" w:sz="4" w:space="0" w:color="auto"/>
              <w:right w:val="single" w:sz="4" w:space="0" w:color="auto"/>
            </w:tcBorders>
            <w:vAlign w:val="center"/>
          </w:tcPr>
          <w:p w14:paraId="4B3517A7"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0</w:t>
            </w:r>
            <w:r w:rsidRPr="00FB6F6E">
              <w:rPr>
                <w:rFonts w:ascii="Arial" w:eastAsia="宋体" w:hAnsi="Arial"/>
                <w:sz w:val="18"/>
              </w:rPr>
              <w:t>.8</w:t>
            </w:r>
          </w:p>
        </w:tc>
      </w:tr>
      <w:tr w:rsidR="00FB6F6E" w:rsidRPr="00FB6F6E" w14:paraId="3F313658"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F007991"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044B1FA"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n3</w:t>
            </w:r>
          </w:p>
        </w:tc>
        <w:tc>
          <w:tcPr>
            <w:tcW w:w="2982" w:type="dxa"/>
            <w:tcBorders>
              <w:top w:val="single" w:sz="4" w:space="0" w:color="auto"/>
              <w:left w:val="single" w:sz="4" w:space="0" w:color="auto"/>
              <w:bottom w:val="single" w:sz="4" w:space="0" w:color="auto"/>
              <w:right w:val="single" w:sz="4" w:space="0" w:color="auto"/>
            </w:tcBorders>
            <w:vAlign w:val="center"/>
          </w:tcPr>
          <w:p w14:paraId="766C98DC"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0</w:t>
            </w:r>
            <w:r w:rsidRPr="00FB6F6E">
              <w:rPr>
                <w:rFonts w:ascii="Arial" w:eastAsia="宋体" w:hAnsi="Arial"/>
                <w:sz w:val="18"/>
              </w:rPr>
              <w:t>.6</w:t>
            </w:r>
          </w:p>
        </w:tc>
      </w:tr>
      <w:tr w:rsidR="00FB6F6E" w:rsidRPr="00FB6F6E" w14:paraId="4297ECDB"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DFEA2B6"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CB50AAB"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n28</w:t>
            </w:r>
          </w:p>
        </w:tc>
        <w:tc>
          <w:tcPr>
            <w:tcW w:w="2982" w:type="dxa"/>
            <w:tcBorders>
              <w:top w:val="single" w:sz="4" w:space="0" w:color="auto"/>
              <w:left w:val="single" w:sz="4" w:space="0" w:color="auto"/>
              <w:bottom w:val="single" w:sz="4" w:space="0" w:color="auto"/>
              <w:right w:val="single" w:sz="4" w:space="0" w:color="auto"/>
            </w:tcBorders>
          </w:tcPr>
          <w:p w14:paraId="186700D7"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0</w:t>
            </w:r>
            <w:r w:rsidRPr="00FB6F6E">
              <w:rPr>
                <w:rFonts w:ascii="Arial" w:eastAsia="宋体" w:hAnsi="Arial"/>
                <w:sz w:val="18"/>
              </w:rPr>
              <w:t>.8</w:t>
            </w:r>
          </w:p>
        </w:tc>
      </w:tr>
      <w:tr w:rsidR="00FB6F6E" w:rsidRPr="00FB6F6E" w14:paraId="43F2E39E"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966629A" w14:textId="77777777" w:rsidR="00FB6F6E" w:rsidRPr="00FB6F6E" w:rsidDel="00784360" w:rsidRDefault="00FB6F6E" w:rsidP="00FB6F6E">
            <w:pPr>
              <w:keepNext/>
              <w:keepLines/>
              <w:spacing w:after="0"/>
              <w:jc w:val="center"/>
              <w:rPr>
                <w:rFonts w:ascii="Arial" w:eastAsia="宋体" w:hAnsi="Arial" w:cs="Arial"/>
                <w:sz w:val="18"/>
              </w:rPr>
            </w:pPr>
            <w:r w:rsidRPr="00FB6F6E">
              <w:rPr>
                <w:rFonts w:ascii="Arial" w:eastAsia="宋体" w:hAnsi="Arial"/>
                <w:sz w:val="18"/>
              </w:rPr>
              <w:t>DC_1-8-42_n3-n77</w:t>
            </w:r>
          </w:p>
        </w:tc>
        <w:tc>
          <w:tcPr>
            <w:tcW w:w="2977" w:type="dxa"/>
            <w:tcBorders>
              <w:top w:val="single" w:sz="4" w:space="0" w:color="auto"/>
              <w:left w:val="single" w:sz="4" w:space="0" w:color="auto"/>
              <w:bottom w:val="single" w:sz="4" w:space="0" w:color="auto"/>
              <w:right w:val="single" w:sz="4" w:space="0" w:color="auto"/>
            </w:tcBorders>
            <w:vAlign w:val="center"/>
          </w:tcPr>
          <w:p w14:paraId="47E18E01"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1</w:t>
            </w:r>
          </w:p>
        </w:tc>
        <w:tc>
          <w:tcPr>
            <w:tcW w:w="2982" w:type="dxa"/>
            <w:tcBorders>
              <w:top w:val="single" w:sz="4" w:space="0" w:color="auto"/>
              <w:left w:val="single" w:sz="4" w:space="0" w:color="auto"/>
              <w:bottom w:val="single" w:sz="4" w:space="0" w:color="auto"/>
              <w:right w:val="single" w:sz="4" w:space="0" w:color="auto"/>
            </w:tcBorders>
            <w:vAlign w:val="center"/>
          </w:tcPr>
          <w:p w14:paraId="331190F5"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0</w:t>
            </w:r>
            <w:r w:rsidRPr="00FB6F6E">
              <w:rPr>
                <w:rFonts w:ascii="Arial" w:eastAsia="宋体" w:hAnsi="Arial"/>
                <w:sz w:val="18"/>
              </w:rPr>
              <w:t>.6</w:t>
            </w:r>
          </w:p>
        </w:tc>
      </w:tr>
      <w:tr w:rsidR="00FB6F6E" w:rsidRPr="00FB6F6E" w14:paraId="0E53E7B3"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812EB5B"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8DBDC6C"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8</w:t>
            </w:r>
          </w:p>
        </w:tc>
        <w:tc>
          <w:tcPr>
            <w:tcW w:w="2982" w:type="dxa"/>
            <w:tcBorders>
              <w:top w:val="single" w:sz="4" w:space="0" w:color="auto"/>
              <w:left w:val="single" w:sz="4" w:space="0" w:color="auto"/>
              <w:bottom w:val="single" w:sz="4" w:space="0" w:color="auto"/>
              <w:right w:val="single" w:sz="4" w:space="0" w:color="auto"/>
            </w:tcBorders>
            <w:vAlign w:val="center"/>
          </w:tcPr>
          <w:p w14:paraId="55A3F752"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0</w:t>
            </w:r>
            <w:r w:rsidRPr="00FB6F6E">
              <w:rPr>
                <w:rFonts w:ascii="Arial" w:eastAsia="宋体" w:hAnsi="Arial"/>
                <w:sz w:val="18"/>
              </w:rPr>
              <w:t>.6</w:t>
            </w:r>
          </w:p>
        </w:tc>
      </w:tr>
      <w:tr w:rsidR="00FB6F6E" w:rsidRPr="00FB6F6E" w14:paraId="7005A2C9"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3EC6883"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F72430D"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42</w:t>
            </w:r>
          </w:p>
        </w:tc>
        <w:tc>
          <w:tcPr>
            <w:tcW w:w="2982" w:type="dxa"/>
            <w:tcBorders>
              <w:top w:val="single" w:sz="4" w:space="0" w:color="auto"/>
              <w:left w:val="single" w:sz="4" w:space="0" w:color="auto"/>
              <w:bottom w:val="single" w:sz="4" w:space="0" w:color="auto"/>
              <w:right w:val="single" w:sz="4" w:space="0" w:color="auto"/>
            </w:tcBorders>
            <w:vAlign w:val="center"/>
          </w:tcPr>
          <w:p w14:paraId="3D834548"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0</w:t>
            </w:r>
            <w:r w:rsidRPr="00FB6F6E">
              <w:rPr>
                <w:rFonts w:ascii="Arial" w:eastAsia="宋体" w:hAnsi="Arial"/>
                <w:sz w:val="18"/>
              </w:rPr>
              <w:t>.8</w:t>
            </w:r>
          </w:p>
        </w:tc>
      </w:tr>
      <w:tr w:rsidR="00FB6F6E" w:rsidRPr="00FB6F6E" w14:paraId="0BC9A71C"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342EBBD"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95A68BB"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n3</w:t>
            </w:r>
          </w:p>
        </w:tc>
        <w:tc>
          <w:tcPr>
            <w:tcW w:w="2982" w:type="dxa"/>
            <w:tcBorders>
              <w:top w:val="single" w:sz="4" w:space="0" w:color="auto"/>
              <w:left w:val="single" w:sz="4" w:space="0" w:color="auto"/>
              <w:bottom w:val="single" w:sz="4" w:space="0" w:color="auto"/>
              <w:right w:val="single" w:sz="4" w:space="0" w:color="auto"/>
            </w:tcBorders>
            <w:vAlign w:val="center"/>
          </w:tcPr>
          <w:p w14:paraId="7C70BB2D"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0</w:t>
            </w:r>
            <w:r w:rsidRPr="00FB6F6E">
              <w:rPr>
                <w:rFonts w:ascii="Arial" w:eastAsia="宋体" w:hAnsi="Arial"/>
                <w:sz w:val="18"/>
              </w:rPr>
              <w:t>.8</w:t>
            </w:r>
          </w:p>
        </w:tc>
      </w:tr>
      <w:tr w:rsidR="00FB6F6E" w:rsidRPr="00FB6F6E" w14:paraId="5E32B047"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21C9717"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DDD36DB"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n77</w:t>
            </w:r>
          </w:p>
        </w:tc>
        <w:tc>
          <w:tcPr>
            <w:tcW w:w="2982" w:type="dxa"/>
            <w:tcBorders>
              <w:top w:val="single" w:sz="4" w:space="0" w:color="auto"/>
              <w:left w:val="single" w:sz="4" w:space="0" w:color="auto"/>
              <w:bottom w:val="single" w:sz="4" w:space="0" w:color="auto"/>
              <w:right w:val="single" w:sz="4" w:space="0" w:color="auto"/>
            </w:tcBorders>
          </w:tcPr>
          <w:p w14:paraId="1A8E3FCF"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0</w:t>
            </w:r>
            <w:r w:rsidRPr="00FB6F6E">
              <w:rPr>
                <w:rFonts w:ascii="Arial" w:eastAsia="宋体" w:hAnsi="Arial"/>
                <w:sz w:val="18"/>
              </w:rPr>
              <w:t>.8</w:t>
            </w:r>
          </w:p>
        </w:tc>
      </w:tr>
      <w:tr w:rsidR="00FB6F6E" w:rsidRPr="00FB6F6E" w14:paraId="072F5C6A"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9A189F4"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rPr>
              <w:t>DC_1-8-42_n28-n77</w:t>
            </w:r>
          </w:p>
        </w:tc>
        <w:tc>
          <w:tcPr>
            <w:tcW w:w="2977" w:type="dxa"/>
            <w:tcBorders>
              <w:top w:val="single" w:sz="4" w:space="0" w:color="auto"/>
              <w:left w:val="single" w:sz="4" w:space="0" w:color="auto"/>
              <w:bottom w:val="single" w:sz="4" w:space="0" w:color="auto"/>
              <w:right w:val="single" w:sz="4" w:space="0" w:color="auto"/>
            </w:tcBorders>
            <w:vAlign w:val="center"/>
          </w:tcPr>
          <w:p w14:paraId="253640A4" w14:textId="77777777" w:rsidR="00FB6F6E" w:rsidRPr="00FB6F6E" w:rsidRDefault="00FB6F6E" w:rsidP="00FB6F6E">
            <w:pPr>
              <w:keepNext/>
              <w:keepLines/>
              <w:spacing w:after="0"/>
              <w:jc w:val="center"/>
              <w:rPr>
                <w:rFonts w:ascii="Arial" w:eastAsia="宋体" w:hAnsi="Arial" w:cs="Arial"/>
                <w:sz w:val="18"/>
                <w:szCs w:val="18"/>
                <w:lang w:eastAsia="ja-JP"/>
              </w:rPr>
            </w:pPr>
            <w:r w:rsidRPr="00FB6F6E">
              <w:rPr>
                <w:rFonts w:ascii="Arial" w:eastAsia="宋体" w:hAnsi="Arial"/>
                <w:sz w:val="18"/>
              </w:rPr>
              <w:t>1</w:t>
            </w:r>
          </w:p>
        </w:tc>
        <w:tc>
          <w:tcPr>
            <w:tcW w:w="2982" w:type="dxa"/>
            <w:tcBorders>
              <w:top w:val="single" w:sz="4" w:space="0" w:color="auto"/>
              <w:left w:val="single" w:sz="4" w:space="0" w:color="auto"/>
              <w:bottom w:val="single" w:sz="4" w:space="0" w:color="auto"/>
              <w:right w:val="single" w:sz="4" w:space="0" w:color="auto"/>
            </w:tcBorders>
            <w:vAlign w:val="center"/>
          </w:tcPr>
          <w:p w14:paraId="2D5A95BE"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0.6</w:t>
            </w:r>
          </w:p>
        </w:tc>
      </w:tr>
      <w:tr w:rsidR="00FB6F6E" w:rsidRPr="00FB6F6E" w14:paraId="1D287EB5"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EF8FF70" w14:textId="77777777" w:rsidR="00FB6F6E" w:rsidRPr="00FB6F6E" w:rsidRDefault="00FB6F6E" w:rsidP="00FB6F6E">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16C369D" w14:textId="77777777" w:rsidR="00FB6F6E" w:rsidRPr="00FB6F6E" w:rsidRDefault="00FB6F6E" w:rsidP="00FB6F6E">
            <w:pPr>
              <w:keepNext/>
              <w:keepLines/>
              <w:spacing w:after="0"/>
              <w:jc w:val="center"/>
              <w:rPr>
                <w:rFonts w:ascii="Arial" w:eastAsia="宋体" w:hAnsi="Arial" w:cs="Arial"/>
                <w:sz w:val="18"/>
                <w:szCs w:val="18"/>
                <w:lang w:eastAsia="ja-JP"/>
              </w:rPr>
            </w:pPr>
            <w:r w:rsidRPr="00FB6F6E">
              <w:rPr>
                <w:rFonts w:ascii="Arial" w:eastAsia="宋体" w:hAnsi="Arial"/>
                <w:sz w:val="18"/>
              </w:rPr>
              <w:t>8</w:t>
            </w:r>
          </w:p>
        </w:tc>
        <w:tc>
          <w:tcPr>
            <w:tcW w:w="2982" w:type="dxa"/>
            <w:tcBorders>
              <w:top w:val="single" w:sz="4" w:space="0" w:color="auto"/>
              <w:left w:val="single" w:sz="4" w:space="0" w:color="auto"/>
              <w:bottom w:val="single" w:sz="4" w:space="0" w:color="auto"/>
              <w:right w:val="single" w:sz="4" w:space="0" w:color="auto"/>
            </w:tcBorders>
            <w:vAlign w:val="center"/>
          </w:tcPr>
          <w:p w14:paraId="5F781773"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0.6</w:t>
            </w:r>
          </w:p>
        </w:tc>
      </w:tr>
      <w:tr w:rsidR="00FB6F6E" w:rsidRPr="00FB6F6E" w14:paraId="4485FB10"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59196C2" w14:textId="77777777" w:rsidR="00FB6F6E" w:rsidRPr="00FB6F6E" w:rsidRDefault="00FB6F6E" w:rsidP="00FB6F6E">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D516260" w14:textId="77777777" w:rsidR="00FB6F6E" w:rsidRPr="00FB6F6E" w:rsidRDefault="00FB6F6E" w:rsidP="00FB6F6E">
            <w:pPr>
              <w:keepNext/>
              <w:keepLines/>
              <w:spacing w:after="0"/>
              <w:jc w:val="center"/>
              <w:rPr>
                <w:rFonts w:ascii="Arial" w:eastAsia="宋体" w:hAnsi="Arial" w:cs="Arial"/>
                <w:sz w:val="18"/>
                <w:szCs w:val="18"/>
                <w:lang w:eastAsia="ja-JP"/>
              </w:rPr>
            </w:pPr>
            <w:r w:rsidRPr="00FB6F6E">
              <w:rPr>
                <w:rFonts w:ascii="Arial" w:eastAsia="宋体" w:hAnsi="Arial"/>
                <w:sz w:val="18"/>
              </w:rPr>
              <w:t>42</w:t>
            </w:r>
          </w:p>
        </w:tc>
        <w:tc>
          <w:tcPr>
            <w:tcW w:w="2982" w:type="dxa"/>
            <w:tcBorders>
              <w:top w:val="single" w:sz="4" w:space="0" w:color="auto"/>
              <w:left w:val="single" w:sz="4" w:space="0" w:color="auto"/>
              <w:bottom w:val="single" w:sz="4" w:space="0" w:color="auto"/>
              <w:right w:val="single" w:sz="4" w:space="0" w:color="auto"/>
            </w:tcBorders>
            <w:vAlign w:val="center"/>
          </w:tcPr>
          <w:p w14:paraId="2637C4CF"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0.8</w:t>
            </w:r>
          </w:p>
        </w:tc>
      </w:tr>
      <w:tr w:rsidR="00FB6F6E" w:rsidRPr="00FB6F6E" w14:paraId="10A5A9C9"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2FD61B0" w14:textId="77777777" w:rsidR="00FB6F6E" w:rsidRPr="00FB6F6E" w:rsidRDefault="00FB6F6E" w:rsidP="00FB6F6E">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D9984B7" w14:textId="77777777" w:rsidR="00FB6F6E" w:rsidRPr="00FB6F6E" w:rsidRDefault="00FB6F6E" w:rsidP="00FB6F6E">
            <w:pPr>
              <w:keepNext/>
              <w:keepLines/>
              <w:spacing w:after="0"/>
              <w:jc w:val="center"/>
              <w:rPr>
                <w:rFonts w:ascii="Arial" w:eastAsia="宋体" w:hAnsi="Arial" w:cs="Arial"/>
                <w:sz w:val="18"/>
                <w:szCs w:val="18"/>
                <w:lang w:eastAsia="ja-JP"/>
              </w:rPr>
            </w:pPr>
            <w:r w:rsidRPr="00FB6F6E">
              <w:rPr>
                <w:rFonts w:ascii="Arial" w:eastAsia="宋体" w:hAnsi="Arial"/>
                <w:sz w:val="18"/>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758529E8"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0.8</w:t>
            </w:r>
          </w:p>
        </w:tc>
      </w:tr>
      <w:tr w:rsidR="00FB6F6E" w:rsidRPr="00FB6F6E" w14:paraId="0A143E9D"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E6F4B47" w14:textId="77777777" w:rsidR="00FB6F6E" w:rsidRPr="00FB6F6E" w:rsidRDefault="00FB6F6E" w:rsidP="00FB6F6E">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EA7B2AA" w14:textId="77777777" w:rsidR="00FB6F6E" w:rsidRPr="00FB6F6E" w:rsidRDefault="00FB6F6E" w:rsidP="00FB6F6E">
            <w:pPr>
              <w:keepNext/>
              <w:keepLines/>
              <w:spacing w:after="0"/>
              <w:jc w:val="center"/>
              <w:rPr>
                <w:rFonts w:ascii="Arial" w:eastAsia="宋体" w:hAnsi="Arial" w:cs="Arial"/>
                <w:sz w:val="18"/>
                <w:szCs w:val="18"/>
                <w:lang w:eastAsia="ja-JP"/>
              </w:rPr>
            </w:pPr>
            <w:r w:rsidRPr="00FB6F6E">
              <w:rPr>
                <w:rFonts w:ascii="Arial" w:eastAsia="宋体" w:hAnsi="Arial"/>
                <w:sz w:val="18"/>
              </w:rPr>
              <w:t>n77</w:t>
            </w:r>
          </w:p>
        </w:tc>
        <w:tc>
          <w:tcPr>
            <w:tcW w:w="2982" w:type="dxa"/>
            <w:tcBorders>
              <w:top w:val="single" w:sz="4" w:space="0" w:color="auto"/>
              <w:left w:val="single" w:sz="4" w:space="0" w:color="auto"/>
              <w:bottom w:val="single" w:sz="4" w:space="0" w:color="auto"/>
              <w:right w:val="single" w:sz="4" w:space="0" w:color="auto"/>
            </w:tcBorders>
          </w:tcPr>
          <w:p w14:paraId="127E15BA"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0.8</w:t>
            </w:r>
          </w:p>
        </w:tc>
      </w:tr>
      <w:tr w:rsidR="00FB6F6E" w:rsidRPr="00FB6F6E" w14:paraId="49DA3F99" w14:textId="77777777" w:rsidTr="00FB6F6E">
        <w:trPr>
          <w:trHeight w:val="187"/>
          <w:jc w:val="center"/>
        </w:trPr>
        <w:tc>
          <w:tcPr>
            <w:tcW w:w="2263" w:type="dxa"/>
            <w:tcBorders>
              <w:left w:val="single" w:sz="4" w:space="0" w:color="auto"/>
              <w:bottom w:val="nil"/>
              <w:right w:val="single" w:sz="4" w:space="0" w:color="auto"/>
            </w:tcBorders>
            <w:shd w:val="clear" w:color="auto" w:fill="auto"/>
            <w:vAlign w:val="center"/>
          </w:tcPr>
          <w:p w14:paraId="45B2CFCC" w14:textId="77777777" w:rsidR="00FB6F6E" w:rsidRPr="00FB6F6E" w:rsidRDefault="00FB6F6E" w:rsidP="00FB6F6E">
            <w:pPr>
              <w:keepNext/>
              <w:keepLines/>
              <w:spacing w:after="0"/>
              <w:jc w:val="center"/>
              <w:rPr>
                <w:rFonts w:ascii="Arial" w:eastAsia="宋体" w:hAnsi="Arial" w:cs="Arial"/>
                <w:sz w:val="18"/>
                <w:szCs w:val="18"/>
                <w:lang w:eastAsia="ja-JP"/>
              </w:rPr>
            </w:pPr>
            <w:r w:rsidRPr="00FB6F6E">
              <w:rPr>
                <w:rFonts w:ascii="Arial" w:eastAsia="宋体" w:hAnsi="Arial"/>
                <w:sz w:val="18"/>
                <w:lang w:val="fr-FR"/>
              </w:rPr>
              <w:t>DC_1-11_n3-n28-n77</w:t>
            </w:r>
          </w:p>
        </w:tc>
        <w:tc>
          <w:tcPr>
            <w:tcW w:w="2977" w:type="dxa"/>
            <w:tcBorders>
              <w:top w:val="single" w:sz="4" w:space="0" w:color="auto"/>
              <w:left w:val="single" w:sz="4" w:space="0" w:color="auto"/>
              <w:bottom w:val="single" w:sz="4" w:space="0" w:color="auto"/>
              <w:right w:val="single" w:sz="4" w:space="0" w:color="auto"/>
            </w:tcBorders>
            <w:vAlign w:val="center"/>
          </w:tcPr>
          <w:p w14:paraId="77DA98E0" w14:textId="77777777" w:rsidR="00FB6F6E" w:rsidRPr="00FB6F6E" w:rsidRDefault="00FB6F6E" w:rsidP="00FB6F6E">
            <w:pPr>
              <w:keepNext/>
              <w:keepLines/>
              <w:spacing w:after="0"/>
              <w:jc w:val="center"/>
              <w:rPr>
                <w:rFonts w:ascii="Arial" w:eastAsia="Yu Mincho" w:hAnsi="Arial" w:cs="Arial"/>
                <w:sz w:val="18"/>
                <w:lang w:eastAsia="ja-JP"/>
              </w:rPr>
            </w:pPr>
            <w:r w:rsidRPr="00FB6F6E">
              <w:rPr>
                <w:rFonts w:ascii="Arial" w:eastAsia="宋体" w:hAnsi="Arial" w:hint="eastAsia"/>
                <w:sz w:val="18"/>
              </w:rPr>
              <w:t>1</w:t>
            </w:r>
          </w:p>
        </w:tc>
        <w:tc>
          <w:tcPr>
            <w:tcW w:w="2982" w:type="dxa"/>
            <w:tcBorders>
              <w:top w:val="single" w:sz="4" w:space="0" w:color="auto"/>
              <w:left w:val="single" w:sz="4" w:space="0" w:color="auto"/>
              <w:bottom w:val="single" w:sz="4" w:space="0" w:color="auto"/>
              <w:right w:val="single" w:sz="4" w:space="0" w:color="auto"/>
            </w:tcBorders>
            <w:vAlign w:val="center"/>
          </w:tcPr>
          <w:p w14:paraId="1827CC6D"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宋体" w:hAnsi="Arial" w:hint="eastAsia"/>
                <w:sz w:val="18"/>
              </w:rPr>
              <w:t>0</w:t>
            </w:r>
            <w:r w:rsidRPr="00FB6F6E">
              <w:rPr>
                <w:rFonts w:ascii="Arial" w:eastAsia="宋体" w:hAnsi="Arial"/>
                <w:sz w:val="18"/>
              </w:rPr>
              <w:t>.6</w:t>
            </w:r>
          </w:p>
        </w:tc>
      </w:tr>
      <w:tr w:rsidR="00FB6F6E" w:rsidRPr="00FB6F6E" w14:paraId="4EA108D5"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4C6ADCB" w14:textId="77777777" w:rsidR="00FB6F6E" w:rsidRPr="00FB6F6E" w:rsidRDefault="00FB6F6E" w:rsidP="00FB6F6E">
            <w:pPr>
              <w:keepNext/>
              <w:keepLines/>
              <w:spacing w:after="0"/>
              <w:jc w:val="center"/>
              <w:rPr>
                <w:rFonts w:ascii="Arial" w:eastAsia="宋体" w:hAnsi="Arial" w:cs="Arial"/>
                <w:sz w:val="18"/>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5061D16" w14:textId="77777777" w:rsidR="00FB6F6E" w:rsidRPr="00FB6F6E" w:rsidRDefault="00FB6F6E" w:rsidP="00FB6F6E">
            <w:pPr>
              <w:keepNext/>
              <w:keepLines/>
              <w:spacing w:after="0"/>
              <w:jc w:val="center"/>
              <w:rPr>
                <w:rFonts w:ascii="Arial" w:eastAsia="Yu Mincho" w:hAnsi="Arial" w:cs="Arial"/>
                <w:sz w:val="18"/>
                <w:lang w:eastAsia="ja-JP"/>
              </w:rPr>
            </w:pPr>
            <w:r w:rsidRPr="00FB6F6E">
              <w:rPr>
                <w:rFonts w:ascii="Arial" w:eastAsia="宋体" w:hAnsi="Arial" w:hint="eastAsia"/>
                <w:sz w:val="18"/>
              </w:rPr>
              <w:t>11</w:t>
            </w:r>
          </w:p>
        </w:tc>
        <w:tc>
          <w:tcPr>
            <w:tcW w:w="2982" w:type="dxa"/>
            <w:tcBorders>
              <w:top w:val="single" w:sz="4" w:space="0" w:color="auto"/>
              <w:left w:val="single" w:sz="4" w:space="0" w:color="auto"/>
              <w:bottom w:val="single" w:sz="4" w:space="0" w:color="auto"/>
              <w:right w:val="single" w:sz="4" w:space="0" w:color="auto"/>
            </w:tcBorders>
            <w:vAlign w:val="center"/>
          </w:tcPr>
          <w:p w14:paraId="3696B4C0"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宋体" w:hAnsi="Arial" w:hint="eastAsia"/>
                <w:sz w:val="18"/>
              </w:rPr>
              <w:t>0</w:t>
            </w:r>
            <w:r w:rsidRPr="00FB6F6E">
              <w:rPr>
                <w:rFonts w:ascii="Arial" w:eastAsia="宋体" w:hAnsi="Arial"/>
                <w:sz w:val="18"/>
              </w:rPr>
              <w:t>.8</w:t>
            </w:r>
          </w:p>
        </w:tc>
      </w:tr>
      <w:tr w:rsidR="00FB6F6E" w:rsidRPr="00FB6F6E" w14:paraId="5094E1CE"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2DCC07A" w14:textId="77777777" w:rsidR="00FB6F6E" w:rsidRPr="00FB6F6E" w:rsidRDefault="00FB6F6E" w:rsidP="00FB6F6E">
            <w:pPr>
              <w:keepNext/>
              <w:keepLines/>
              <w:spacing w:after="0"/>
              <w:jc w:val="center"/>
              <w:rPr>
                <w:rFonts w:ascii="Arial" w:eastAsia="宋体" w:hAnsi="Arial" w:cs="Arial"/>
                <w:sz w:val="18"/>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9D0CDC8" w14:textId="77777777" w:rsidR="00FB6F6E" w:rsidRPr="00FB6F6E" w:rsidRDefault="00FB6F6E" w:rsidP="00FB6F6E">
            <w:pPr>
              <w:keepNext/>
              <w:keepLines/>
              <w:spacing w:after="0"/>
              <w:jc w:val="center"/>
              <w:rPr>
                <w:rFonts w:ascii="Arial" w:eastAsia="Yu Mincho" w:hAnsi="Arial" w:cs="Arial"/>
                <w:sz w:val="18"/>
                <w:lang w:eastAsia="ja-JP"/>
              </w:rPr>
            </w:pPr>
            <w:r w:rsidRPr="00FB6F6E">
              <w:rPr>
                <w:rFonts w:ascii="Arial" w:eastAsia="宋体" w:hAnsi="Arial"/>
                <w:sz w:val="18"/>
              </w:rPr>
              <w:t>n</w:t>
            </w:r>
            <w:r w:rsidRPr="00FB6F6E">
              <w:rPr>
                <w:rFonts w:ascii="Arial" w:eastAsia="宋体" w:hAnsi="Arial" w:hint="eastAsia"/>
                <w:sz w:val="18"/>
              </w:rPr>
              <w:t>3</w:t>
            </w:r>
          </w:p>
        </w:tc>
        <w:tc>
          <w:tcPr>
            <w:tcW w:w="2982" w:type="dxa"/>
            <w:tcBorders>
              <w:top w:val="single" w:sz="4" w:space="0" w:color="auto"/>
              <w:left w:val="single" w:sz="4" w:space="0" w:color="auto"/>
              <w:bottom w:val="single" w:sz="4" w:space="0" w:color="auto"/>
              <w:right w:val="single" w:sz="4" w:space="0" w:color="auto"/>
            </w:tcBorders>
            <w:vAlign w:val="center"/>
          </w:tcPr>
          <w:p w14:paraId="1A7333BF"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宋体" w:hAnsi="Arial" w:hint="eastAsia"/>
                <w:sz w:val="18"/>
              </w:rPr>
              <w:t>0</w:t>
            </w:r>
            <w:r w:rsidRPr="00FB6F6E">
              <w:rPr>
                <w:rFonts w:ascii="Arial" w:eastAsia="宋体" w:hAnsi="Arial"/>
                <w:sz w:val="18"/>
              </w:rPr>
              <w:t>.9</w:t>
            </w:r>
          </w:p>
        </w:tc>
      </w:tr>
      <w:tr w:rsidR="00FB6F6E" w:rsidRPr="00FB6F6E" w14:paraId="6E3E241B"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AA7773F" w14:textId="77777777" w:rsidR="00FB6F6E" w:rsidRPr="00FB6F6E" w:rsidRDefault="00FB6F6E" w:rsidP="00FB6F6E">
            <w:pPr>
              <w:keepNext/>
              <w:keepLines/>
              <w:spacing w:after="0"/>
              <w:jc w:val="center"/>
              <w:rPr>
                <w:rFonts w:ascii="Arial" w:eastAsia="宋体" w:hAnsi="Arial" w:cs="Arial"/>
                <w:sz w:val="18"/>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5969CCF" w14:textId="77777777" w:rsidR="00FB6F6E" w:rsidRPr="00FB6F6E" w:rsidRDefault="00FB6F6E" w:rsidP="00FB6F6E">
            <w:pPr>
              <w:keepNext/>
              <w:keepLines/>
              <w:spacing w:after="0"/>
              <w:jc w:val="center"/>
              <w:rPr>
                <w:rFonts w:ascii="Arial" w:eastAsia="Yu Mincho" w:hAnsi="Arial" w:cs="Arial"/>
                <w:sz w:val="18"/>
                <w:lang w:eastAsia="ja-JP"/>
              </w:rPr>
            </w:pPr>
            <w:r w:rsidRPr="00FB6F6E">
              <w:rPr>
                <w:rFonts w:ascii="Arial" w:eastAsia="宋体" w:hAnsi="Arial"/>
                <w:sz w:val="18"/>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7E0A5A7B"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宋体" w:hAnsi="Arial" w:hint="eastAsia"/>
                <w:sz w:val="18"/>
              </w:rPr>
              <w:t>0</w:t>
            </w:r>
            <w:r w:rsidRPr="00FB6F6E">
              <w:rPr>
                <w:rFonts w:ascii="Arial" w:eastAsia="宋体" w:hAnsi="Arial"/>
                <w:sz w:val="18"/>
              </w:rPr>
              <w:t>.6</w:t>
            </w:r>
          </w:p>
        </w:tc>
      </w:tr>
      <w:tr w:rsidR="00FB6F6E" w:rsidRPr="00FB6F6E" w14:paraId="080BB430"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0FC10B9" w14:textId="77777777" w:rsidR="00FB6F6E" w:rsidRPr="00FB6F6E" w:rsidRDefault="00FB6F6E" w:rsidP="00FB6F6E">
            <w:pPr>
              <w:keepNext/>
              <w:keepLines/>
              <w:spacing w:after="0"/>
              <w:jc w:val="center"/>
              <w:rPr>
                <w:rFonts w:ascii="Arial" w:eastAsia="宋体" w:hAnsi="Arial" w:cs="Arial"/>
                <w:sz w:val="18"/>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11A7F38" w14:textId="77777777" w:rsidR="00FB6F6E" w:rsidRPr="00FB6F6E" w:rsidRDefault="00FB6F6E" w:rsidP="00FB6F6E">
            <w:pPr>
              <w:keepNext/>
              <w:keepLines/>
              <w:spacing w:after="0"/>
              <w:jc w:val="center"/>
              <w:rPr>
                <w:rFonts w:ascii="Arial" w:eastAsia="Yu Mincho" w:hAnsi="Arial" w:cs="Arial"/>
                <w:sz w:val="18"/>
                <w:lang w:eastAsia="ja-JP"/>
              </w:rPr>
            </w:pPr>
            <w:r w:rsidRPr="00FB6F6E">
              <w:rPr>
                <w:rFonts w:ascii="Arial" w:eastAsia="宋体" w:hAnsi="Arial"/>
                <w:sz w:val="18"/>
              </w:rPr>
              <w:t>n77</w:t>
            </w:r>
          </w:p>
        </w:tc>
        <w:tc>
          <w:tcPr>
            <w:tcW w:w="2982" w:type="dxa"/>
            <w:tcBorders>
              <w:top w:val="single" w:sz="4" w:space="0" w:color="auto"/>
              <w:left w:val="single" w:sz="4" w:space="0" w:color="auto"/>
              <w:bottom w:val="single" w:sz="4" w:space="0" w:color="auto"/>
              <w:right w:val="single" w:sz="4" w:space="0" w:color="auto"/>
            </w:tcBorders>
          </w:tcPr>
          <w:p w14:paraId="308F6468"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宋体" w:hAnsi="Arial" w:hint="eastAsia"/>
                <w:sz w:val="18"/>
              </w:rPr>
              <w:t>0</w:t>
            </w:r>
            <w:r w:rsidRPr="00FB6F6E">
              <w:rPr>
                <w:rFonts w:ascii="Arial" w:eastAsia="宋体" w:hAnsi="Arial"/>
                <w:sz w:val="18"/>
              </w:rPr>
              <w:t>.8</w:t>
            </w:r>
          </w:p>
        </w:tc>
      </w:tr>
      <w:tr w:rsidR="00FB6F6E" w:rsidRPr="00FB6F6E" w14:paraId="4396AE7E"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40C5713" w14:textId="77777777" w:rsidR="00FB6F6E" w:rsidRPr="00FB6F6E" w:rsidRDefault="00FB6F6E" w:rsidP="00FB6F6E">
            <w:pPr>
              <w:keepNext/>
              <w:keepLines/>
              <w:spacing w:after="0"/>
              <w:jc w:val="center"/>
              <w:rPr>
                <w:rFonts w:ascii="Arial" w:eastAsia="宋体" w:hAnsi="Arial" w:cs="Arial"/>
                <w:sz w:val="18"/>
                <w:szCs w:val="18"/>
                <w:lang w:eastAsia="ja-JP"/>
              </w:rPr>
            </w:pPr>
            <w:r w:rsidRPr="00FB6F6E">
              <w:rPr>
                <w:rFonts w:ascii="Arial" w:eastAsia="宋体" w:hAnsi="Arial"/>
                <w:sz w:val="18"/>
              </w:rPr>
              <w:t>DC_1-11_n3-n77-n79</w:t>
            </w:r>
          </w:p>
        </w:tc>
        <w:tc>
          <w:tcPr>
            <w:tcW w:w="2977" w:type="dxa"/>
            <w:tcBorders>
              <w:top w:val="single" w:sz="4" w:space="0" w:color="auto"/>
              <w:left w:val="single" w:sz="4" w:space="0" w:color="auto"/>
              <w:bottom w:val="single" w:sz="4" w:space="0" w:color="auto"/>
              <w:right w:val="single" w:sz="4" w:space="0" w:color="auto"/>
            </w:tcBorders>
            <w:vAlign w:val="center"/>
          </w:tcPr>
          <w:p w14:paraId="2875523D"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1</w:t>
            </w:r>
          </w:p>
        </w:tc>
        <w:tc>
          <w:tcPr>
            <w:tcW w:w="2982" w:type="dxa"/>
            <w:tcBorders>
              <w:top w:val="single" w:sz="4" w:space="0" w:color="auto"/>
              <w:left w:val="single" w:sz="4" w:space="0" w:color="auto"/>
              <w:bottom w:val="single" w:sz="4" w:space="0" w:color="auto"/>
              <w:right w:val="single" w:sz="4" w:space="0" w:color="auto"/>
            </w:tcBorders>
            <w:vAlign w:val="center"/>
          </w:tcPr>
          <w:p w14:paraId="37E0BBF0"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0</w:t>
            </w:r>
            <w:r w:rsidRPr="00FB6F6E">
              <w:rPr>
                <w:rFonts w:ascii="Arial" w:eastAsia="宋体" w:hAnsi="Arial"/>
                <w:sz w:val="18"/>
              </w:rPr>
              <w:t>.6</w:t>
            </w:r>
          </w:p>
        </w:tc>
      </w:tr>
      <w:tr w:rsidR="00FB6F6E" w:rsidRPr="00FB6F6E" w14:paraId="13050912"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6B0FC7B" w14:textId="77777777" w:rsidR="00FB6F6E" w:rsidRPr="00FB6F6E" w:rsidRDefault="00FB6F6E" w:rsidP="00FB6F6E">
            <w:pPr>
              <w:keepNext/>
              <w:keepLines/>
              <w:spacing w:after="0"/>
              <w:jc w:val="center"/>
              <w:rPr>
                <w:rFonts w:ascii="Arial" w:eastAsia="宋体" w:hAnsi="Arial" w:cs="Arial"/>
                <w:sz w:val="18"/>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ED2B2F4"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11</w:t>
            </w:r>
          </w:p>
        </w:tc>
        <w:tc>
          <w:tcPr>
            <w:tcW w:w="2982" w:type="dxa"/>
            <w:tcBorders>
              <w:top w:val="single" w:sz="4" w:space="0" w:color="auto"/>
              <w:left w:val="single" w:sz="4" w:space="0" w:color="auto"/>
              <w:bottom w:val="single" w:sz="4" w:space="0" w:color="auto"/>
              <w:right w:val="single" w:sz="4" w:space="0" w:color="auto"/>
            </w:tcBorders>
            <w:vAlign w:val="center"/>
          </w:tcPr>
          <w:p w14:paraId="0428244B"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0</w:t>
            </w:r>
            <w:r w:rsidRPr="00FB6F6E">
              <w:rPr>
                <w:rFonts w:ascii="Arial" w:eastAsia="宋体" w:hAnsi="Arial"/>
                <w:sz w:val="18"/>
              </w:rPr>
              <w:t>.8</w:t>
            </w:r>
          </w:p>
        </w:tc>
      </w:tr>
      <w:tr w:rsidR="00FB6F6E" w:rsidRPr="00FB6F6E" w14:paraId="78646422"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339B761" w14:textId="77777777" w:rsidR="00FB6F6E" w:rsidRPr="00FB6F6E" w:rsidRDefault="00FB6F6E" w:rsidP="00FB6F6E">
            <w:pPr>
              <w:keepNext/>
              <w:keepLines/>
              <w:spacing w:after="0"/>
              <w:jc w:val="center"/>
              <w:rPr>
                <w:rFonts w:ascii="Arial" w:eastAsia="宋体" w:hAnsi="Arial" w:cs="Arial"/>
                <w:sz w:val="18"/>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83CD4CA"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n</w:t>
            </w:r>
            <w:r w:rsidRPr="00FB6F6E">
              <w:rPr>
                <w:rFonts w:ascii="Arial" w:eastAsia="宋体" w:hAnsi="Arial" w:hint="eastAsia"/>
                <w:sz w:val="18"/>
              </w:rPr>
              <w:t>3</w:t>
            </w:r>
          </w:p>
        </w:tc>
        <w:tc>
          <w:tcPr>
            <w:tcW w:w="2982" w:type="dxa"/>
            <w:tcBorders>
              <w:top w:val="single" w:sz="4" w:space="0" w:color="auto"/>
              <w:left w:val="single" w:sz="4" w:space="0" w:color="auto"/>
              <w:bottom w:val="single" w:sz="4" w:space="0" w:color="auto"/>
              <w:right w:val="single" w:sz="4" w:space="0" w:color="auto"/>
            </w:tcBorders>
            <w:vAlign w:val="center"/>
          </w:tcPr>
          <w:p w14:paraId="70BC06F9"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0</w:t>
            </w:r>
            <w:r w:rsidRPr="00FB6F6E">
              <w:rPr>
                <w:rFonts w:ascii="Arial" w:eastAsia="宋体" w:hAnsi="Arial"/>
                <w:sz w:val="18"/>
              </w:rPr>
              <w:t>.9</w:t>
            </w:r>
          </w:p>
        </w:tc>
      </w:tr>
      <w:tr w:rsidR="00FB6F6E" w:rsidRPr="00FB6F6E" w14:paraId="221E9F24"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E6258EC" w14:textId="77777777" w:rsidR="00FB6F6E" w:rsidRPr="00FB6F6E" w:rsidRDefault="00FB6F6E" w:rsidP="00FB6F6E">
            <w:pPr>
              <w:keepNext/>
              <w:keepLines/>
              <w:spacing w:after="0"/>
              <w:jc w:val="center"/>
              <w:rPr>
                <w:rFonts w:ascii="Arial" w:eastAsia="宋体" w:hAnsi="Arial" w:cs="Arial"/>
                <w:sz w:val="18"/>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DFA3737"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63251EE2"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0</w:t>
            </w:r>
            <w:r w:rsidRPr="00FB6F6E">
              <w:rPr>
                <w:rFonts w:ascii="Arial" w:eastAsia="宋体" w:hAnsi="Arial"/>
                <w:sz w:val="18"/>
              </w:rPr>
              <w:t>.8</w:t>
            </w:r>
          </w:p>
        </w:tc>
      </w:tr>
      <w:tr w:rsidR="00FB6F6E" w:rsidRPr="00FB6F6E" w14:paraId="058CAD5C"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BCBF628" w14:textId="77777777" w:rsidR="00FB6F6E" w:rsidRPr="00FB6F6E" w:rsidRDefault="00FB6F6E" w:rsidP="00FB6F6E">
            <w:pPr>
              <w:keepNext/>
              <w:keepLines/>
              <w:spacing w:after="0"/>
              <w:jc w:val="center"/>
              <w:rPr>
                <w:rFonts w:ascii="Arial" w:eastAsia="宋体" w:hAnsi="Arial" w:cs="Arial"/>
                <w:sz w:val="18"/>
                <w:szCs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AAF1A59"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n79</w:t>
            </w:r>
          </w:p>
        </w:tc>
        <w:tc>
          <w:tcPr>
            <w:tcW w:w="2982" w:type="dxa"/>
            <w:tcBorders>
              <w:top w:val="single" w:sz="4" w:space="0" w:color="auto"/>
              <w:left w:val="single" w:sz="4" w:space="0" w:color="auto"/>
              <w:bottom w:val="single" w:sz="4" w:space="0" w:color="auto"/>
              <w:right w:val="single" w:sz="4" w:space="0" w:color="auto"/>
            </w:tcBorders>
          </w:tcPr>
          <w:p w14:paraId="1A929C8E"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0</w:t>
            </w:r>
            <w:r w:rsidRPr="00FB6F6E">
              <w:rPr>
                <w:rFonts w:ascii="Arial" w:eastAsia="宋体" w:hAnsi="Arial"/>
                <w:sz w:val="18"/>
              </w:rPr>
              <w:t>.8</w:t>
            </w:r>
          </w:p>
        </w:tc>
      </w:tr>
      <w:tr w:rsidR="00FB6F6E" w:rsidRPr="00FB6F6E" w14:paraId="5626D942"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0E357A0"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szCs w:val="18"/>
                <w:lang w:eastAsia="ja-JP"/>
              </w:rPr>
              <w:t>DC_1-</w:t>
            </w:r>
            <w:r w:rsidRPr="00FB6F6E">
              <w:rPr>
                <w:rFonts w:ascii="Arial" w:eastAsia="等线" w:hAnsi="Arial" w:cs="Arial"/>
                <w:sz w:val="18"/>
                <w:szCs w:val="18"/>
                <w:lang w:eastAsia="zh-CN"/>
              </w:rPr>
              <w:t>18</w:t>
            </w:r>
            <w:r w:rsidRPr="00FB6F6E">
              <w:rPr>
                <w:rFonts w:ascii="Arial" w:eastAsia="宋体" w:hAnsi="Arial" w:cs="Arial"/>
                <w:sz w:val="18"/>
                <w:szCs w:val="18"/>
                <w:lang w:eastAsia="ja-JP"/>
              </w:rPr>
              <w:t>-4</w:t>
            </w:r>
            <w:r w:rsidRPr="00FB6F6E">
              <w:rPr>
                <w:rFonts w:ascii="Arial" w:eastAsia="等线" w:hAnsi="Arial" w:cs="Arial"/>
                <w:sz w:val="18"/>
                <w:szCs w:val="18"/>
                <w:lang w:eastAsia="zh-CN"/>
              </w:rPr>
              <w:t>1</w:t>
            </w:r>
            <w:r w:rsidRPr="00FB6F6E">
              <w:rPr>
                <w:rFonts w:ascii="Arial" w:eastAsia="宋体" w:hAnsi="Arial" w:cs="Arial"/>
                <w:sz w:val="18"/>
                <w:szCs w:val="18"/>
                <w:lang w:eastAsia="ja-JP"/>
              </w:rPr>
              <w:t>_n</w:t>
            </w:r>
            <w:r w:rsidRPr="00FB6F6E">
              <w:rPr>
                <w:rFonts w:ascii="Arial" w:eastAsia="等线" w:hAnsi="Arial" w:cs="Arial"/>
                <w:sz w:val="18"/>
                <w:szCs w:val="18"/>
                <w:lang w:eastAsia="zh-CN"/>
              </w:rPr>
              <w:t>3</w:t>
            </w:r>
            <w:r w:rsidRPr="00FB6F6E">
              <w:rPr>
                <w:rFonts w:ascii="Arial" w:eastAsia="宋体" w:hAnsi="Arial" w:cs="Arial"/>
                <w:sz w:val="18"/>
                <w:szCs w:val="18"/>
                <w:lang w:eastAsia="ja-JP"/>
              </w:rPr>
              <w:t>-n7</w:t>
            </w:r>
            <w:r w:rsidRPr="00FB6F6E">
              <w:rPr>
                <w:rFonts w:ascii="Arial" w:eastAsia="等线" w:hAnsi="Arial" w:cs="Arial"/>
                <w:sz w:val="18"/>
                <w:szCs w:val="18"/>
                <w:lang w:eastAsia="zh-CN"/>
              </w:rPr>
              <w:t>7</w:t>
            </w:r>
          </w:p>
        </w:tc>
        <w:tc>
          <w:tcPr>
            <w:tcW w:w="2977" w:type="dxa"/>
            <w:tcBorders>
              <w:top w:val="single" w:sz="4" w:space="0" w:color="auto"/>
              <w:left w:val="single" w:sz="4" w:space="0" w:color="auto"/>
              <w:bottom w:val="single" w:sz="4" w:space="0" w:color="auto"/>
              <w:right w:val="single" w:sz="4" w:space="0" w:color="auto"/>
            </w:tcBorders>
          </w:tcPr>
          <w:p w14:paraId="2CA54741"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Yu Mincho" w:hAnsi="Arial" w:cs="Arial"/>
                <w:sz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5BAB4FF2"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Yu Mincho" w:hAnsi="Arial"/>
                <w:sz w:val="18"/>
                <w:lang w:eastAsia="ja-JP"/>
              </w:rPr>
              <w:t>0.6</w:t>
            </w:r>
          </w:p>
        </w:tc>
      </w:tr>
      <w:tr w:rsidR="00FB6F6E" w:rsidRPr="00FB6F6E" w14:paraId="569807BF"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2B698F25" w14:textId="77777777" w:rsidR="00FB6F6E" w:rsidRPr="00FB6F6E" w:rsidRDefault="00FB6F6E" w:rsidP="00FB6F6E">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0BA553F0"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等线" w:hAnsi="Arial" w:cs="Arial"/>
                <w:sz w:val="18"/>
                <w:lang w:eastAsia="zh-CN"/>
              </w:rPr>
              <w:t>18</w:t>
            </w:r>
          </w:p>
        </w:tc>
        <w:tc>
          <w:tcPr>
            <w:tcW w:w="2982" w:type="dxa"/>
            <w:tcBorders>
              <w:top w:val="single" w:sz="4" w:space="0" w:color="auto"/>
              <w:left w:val="single" w:sz="4" w:space="0" w:color="auto"/>
              <w:bottom w:val="single" w:sz="4" w:space="0" w:color="auto"/>
              <w:right w:val="single" w:sz="4" w:space="0" w:color="auto"/>
            </w:tcBorders>
          </w:tcPr>
          <w:p w14:paraId="6091DB54"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Yu Mincho" w:hAnsi="Arial"/>
                <w:sz w:val="18"/>
                <w:lang w:eastAsia="ja-JP"/>
              </w:rPr>
              <w:t>0.</w:t>
            </w:r>
            <w:r w:rsidRPr="00FB6F6E">
              <w:rPr>
                <w:rFonts w:ascii="Arial" w:eastAsia="等线" w:hAnsi="Arial"/>
                <w:sz w:val="18"/>
                <w:lang w:eastAsia="zh-CN"/>
              </w:rPr>
              <w:t>3</w:t>
            </w:r>
          </w:p>
        </w:tc>
      </w:tr>
      <w:tr w:rsidR="00FB6F6E" w:rsidRPr="00FB6F6E" w14:paraId="01679E53"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216E0940" w14:textId="77777777" w:rsidR="00FB6F6E" w:rsidRPr="00FB6F6E" w:rsidRDefault="00FB6F6E" w:rsidP="00FB6F6E">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nil"/>
              <w:right w:val="single" w:sz="4" w:space="0" w:color="auto"/>
            </w:tcBorders>
          </w:tcPr>
          <w:p w14:paraId="15658E15"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lang w:eastAsia="zh-CN"/>
              </w:rPr>
              <w:t>4</w:t>
            </w:r>
            <w:r w:rsidRPr="00FB6F6E">
              <w:rPr>
                <w:rFonts w:ascii="Arial" w:eastAsia="等线" w:hAnsi="Arial" w:cs="Arial"/>
                <w:sz w:val="18"/>
                <w:lang w:eastAsia="zh-CN"/>
              </w:rPr>
              <w:t>1</w:t>
            </w:r>
          </w:p>
        </w:tc>
        <w:tc>
          <w:tcPr>
            <w:tcW w:w="2982" w:type="dxa"/>
            <w:tcBorders>
              <w:top w:val="single" w:sz="4" w:space="0" w:color="auto"/>
              <w:left w:val="single" w:sz="4" w:space="0" w:color="auto"/>
              <w:bottom w:val="single" w:sz="4" w:space="0" w:color="auto"/>
              <w:right w:val="single" w:sz="4" w:space="0" w:color="auto"/>
            </w:tcBorders>
          </w:tcPr>
          <w:p w14:paraId="74086716"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Yu Mincho" w:hAnsi="Arial"/>
                <w:sz w:val="18"/>
                <w:lang w:eastAsia="ja-JP"/>
              </w:rPr>
              <w:t>0.</w:t>
            </w:r>
            <w:r w:rsidRPr="00FB6F6E">
              <w:rPr>
                <w:rFonts w:ascii="Arial" w:eastAsia="宋体" w:hAnsi="Arial"/>
                <w:sz w:val="18"/>
                <w:lang w:eastAsia="zh-CN"/>
              </w:rPr>
              <w:t>3</w:t>
            </w:r>
            <w:r w:rsidRPr="00FB6F6E">
              <w:rPr>
                <w:rFonts w:ascii="Arial" w:eastAsia="宋体" w:hAnsi="Arial"/>
                <w:sz w:val="18"/>
                <w:vertAlign w:val="superscript"/>
                <w:lang w:eastAsia="zh-CN"/>
              </w:rPr>
              <w:t>3</w:t>
            </w:r>
            <w:r w:rsidRPr="00FB6F6E">
              <w:rPr>
                <w:rFonts w:ascii="Arial" w:eastAsia="宋体" w:hAnsi="Arial"/>
                <w:sz w:val="18"/>
              </w:rPr>
              <w:t>/</w:t>
            </w:r>
            <w:r w:rsidRPr="00FB6F6E">
              <w:rPr>
                <w:rFonts w:ascii="Arial" w:eastAsia="宋体" w:hAnsi="Arial"/>
                <w:sz w:val="18"/>
                <w:lang w:eastAsia="zh-CN"/>
              </w:rPr>
              <w:t>0.8</w:t>
            </w:r>
            <w:r w:rsidRPr="00FB6F6E">
              <w:rPr>
                <w:rFonts w:ascii="Arial" w:eastAsia="宋体" w:hAnsi="Arial"/>
                <w:sz w:val="18"/>
                <w:vertAlign w:val="superscript"/>
                <w:lang w:eastAsia="zh-CN"/>
              </w:rPr>
              <w:t>4</w:t>
            </w:r>
          </w:p>
        </w:tc>
      </w:tr>
      <w:tr w:rsidR="00FB6F6E" w:rsidRPr="00FB6F6E" w14:paraId="1C65AA4D"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7F3175D8" w14:textId="77777777" w:rsidR="00FB6F6E" w:rsidRPr="00FB6F6E" w:rsidRDefault="00FB6F6E" w:rsidP="00FB6F6E">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2782D94E"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等线" w:hAnsi="Arial" w:cs="Arial"/>
                <w:sz w:val="18"/>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61D751B0"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Yu Mincho" w:hAnsi="Arial"/>
                <w:sz w:val="18"/>
                <w:lang w:eastAsia="ja-JP"/>
              </w:rPr>
              <w:t>0.</w:t>
            </w:r>
            <w:r w:rsidRPr="00FB6F6E">
              <w:rPr>
                <w:rFonts w:ascii="Arial" w:eastAsia="等线" w:hAnsi="Arial"/>
                <w:sz w:val="18"/>
                <w:lang w:eastAsia="zh-CN"/>
              </w:rPr>
              <w:t>6</w:t>
            </w:r>
          </w:p>
        </w:tc>
      </w:tr>
      <w:tr w:rsidR="00FB6F6E" w:rsidRPr="00FB6F6E" w14:paraId="51532982"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3430BE4" w14:textId="77777777" w:rsidR="00FB6F6E" w:rsidRPr="00FB6F6E" w:rsidRDefault="00FB6F6E" w:rsidP="00FB6F6E">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3E2BDAFB"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Yu Mincho" w:hAnsi="Arial" w:cs="Arial"/>
                <w:sz w:val="18"/>
                <w:lang w:eastAsia="ja-JP"/>
              </w:rPr>
              <w:t>n7</w:t>
            </w:r>
            <w:r w:rsidRPr="00FB6F6E">
              <w:rPr>
                <w:rFonts w:ascii="Arial" w:eastAsia="等线" w:hAnsi="Arial" w:cs="Arial"/>
                <w:sz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337CAF05"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等线" w:hAnsi="Arial"/>
                <w:sz w:val="18"/>
                <w:lang w:eastAsia="zh-CN"/>
              </w:rPr>
              <w:t>0.8</w:t>
            </w:r>
          </w:p>
        </w:tc>
      </w:tr>
      <w:tr w:rsidR="00FB6F6E" w:rsidRPr="00FB6F6E" w14:paraId="0ED2E63B" w14:textId="77777777" w:rsidTr="00FB6F6E">
        <w:trPr>
          <w:trHeight w:val="187"/>
          <w:jc w:val="center"/>
        </w:trPr>
        <w:tc>
          <w:tcPr>
            <w:tcW w:w="2263" w:type="dxa"/>
            <w:tcBorders>
              <w:left w:val="single" w:sz="4" w:space="0" w:color="auto"/>
              <w:bottom w:val="nil"/>
              <w:right w:val="single" w:sz="4" w:space="0" w:color="auto"/>
            </w:tcBorders>
            <w:shd w:val="clear" w:color="auto" w:fill="auto"/>
          </w:tcPr>
          <w:p w14:paraId="7E6C4022"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szCs w:val="18"/>
                <w:lang w:eastAsia="ja-JP"/>
              </w:rPr>
              <w:t>DC_1-</w:t>
            </w:r>
            <w:r w:rsidRPr="00FB6F6E">
              <w:rPr>
                <w:rFonts w:ascii="Arial" w:eastAsia="等线" w:hAnsi="Arial" w:cs="Arial"/>
                <w:sz w:val="18"/>
                <w:szCs w:val="18"/>
                <w:lang w:eastAsia="zh-CN"/>
              </w:rPr>
              <w:t>18</w:t>
            </w:r>
            <w:r w:rsidRPr="00FB6F6E">
              <w:rPr>
                <w:rFonts w:ascii="Arial" w:eastAsia="宋体" w:hAnsi="Arial" w:cs="Arial"/>
                <w:sz w:val="18"/>
                <w:szCs w:val="18"/>
                <w:lang w:eastAsia="ja-JP"/>
              </w:rPr>
              <w:t>-4</w:t>
            </w:r>
            <w:r w:rsidRPr="00FB6F6E">
              <w:rPr>
                <w:rFonts w:ascii="Arial" w:eastAsia="等线" w:hAnsi="Arial" w:cs="Arial"/>
                <w:sz w:val="18"/>
                <w:szCs w:val="18"/>
                <w:lang w:eastAsia="zh-CN"/>
              </w:rPr>
              <w:t>1</w:t>
            </w:r>
            <w:r w:rsidRPr="00FB6F6E">
              <w:rPr>
                <w:rFonts w:ascii="Arial" w:eastAsia="宋体" w:hAnsi="Arial" w:cs="Arial"/>
                <w:sz w:val="18"/>
                <w:szCs w:val="18"/>
                <w:lang w:eastAsia="ja-JP"/>
              </w:rPr>
              <w:t>_n</w:t>
            </w:r>
            <w:r w:rsidRPr="00FB6F6E">
              <w:rPr>
                <w:rFonts w:ascii="Arial" w:eastAsia="等线" w:hAnsi="Arial" w:cs="Arial"/>
                <w:sz w:val="18"/>
                <w:szCs w:val="18"/>
                <w:lang w:eastAsia="zh-CN"/>
              </w:rPr>
              <w:t>3</w:t>
            </w:r>
            <w:r w:rsidRPr="00FB6F6E">
              <w:rPr>
                <w:rFonts w:ascii="Arial" w:eastAsia="宋体" w:hAnsi="Arial" w:cs="Arial"/>
                <w:sz w:val="18"/>
                <w:szCs w:val="18"/>
                <w:lang w:eastAsia="ja-JP"/>
              </w:rPr>
              <w:t>-n7</w:t>
            </w:r>
            <w:r w:rsidRPr="00FB6F6E">
              <w:rPr>
                <w:rFonts w:ascii="Arial" w:eastAsia="等线" w:hAnsi="Arial" w:cs="Arial"/>
                <w:sz w:val="18"/>
                <w:szCs w:val="18"/>
                <w:lang w:eastAsia="zh-CN"/>
              </w:rPr>
              <w:t>8</w:t>
            </w:r>
          </w:p>
        </w:tc>
        <w:tc>
          <w:tcPr>
            <w:tcW w:w="2977" w:type="dxa"/>
            <w:tcBorders>
              <w:top w:val="single" w:sz="4" w:space="0" w:color="auto"/>
              <w:left w:val="single" w:sz="4" w:space="0" w:color="auto"/>
              <w:bottom w:val="single" w:sz="4" w:space="0" w:color="auto"/>
              <w:right w:val="single" w:sz="4" w:space="0" w:color="auto"/>
            </w:tcBorders>
          </w:tcPr>
          <w:p w14:paraId="19E54560"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Yu Mincho" w:hAnsi="Arial" w:cs="Arial"/>
                <w:sz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0BA33272"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Yu Mincho" w:hAnsi="Arial"/>
                <w:sz w:val="18"/>
                <w:lang w:eastAsia="ja-JP"/>
              </w:rPr>
              <w:t>0.6</w:t>
            </w:r>
          </w:p>
        </w:tc>
      </w:tr>
      <w:tr w:rsidR="00FB6F6E" w:rsidRPr="00FB6F6E" w14:paraId="6898297A"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4BD71C5B" w14:textId="77777777" w:rsidR="00FB6F6E" w:rsidRPr="00FB6F6E" w:rsidRDefault="00FB6F6E" w:rsidP="00FB6F6E">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1667AE5F"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等线" w:hAnsi="Arial" w:cs="Arial"/>
                <w:sz w:val="18"/>
                <w:lang w:eastAsia="zh-CN"/>
              </w:rPr>
              <w:t>18</w:t>
            </w:r>
          </w:p>
        </w:tc>
        <w:tc>
          <w:tcPr>
            <w:tcW w:w="2982" w:type="dxa"/>
            <w:tcBorders>
              <w:top w:val="single" w:sz="4" w:space="0" w:color="auto"/>
              <w:left w:val="single" w:sz="4" w:space="0" w:color="auto"/>
              <w:bottom w:val="single" w:sz="4" w:space="0" w:color="auto"/>
              <w:right w:val="single" w:sz="4" w:space="0" w:color="auto"/>
            </w:tcBorders>
          </w:tcPr>
          <w:p w14:paraId="229927CA"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Yu Mincho" w:hAnsi="Arial"/>
                <w:sz w:val="18"/>
                <w:lang w:eastAsia="ja-JP"/>
              </w:rPr>
              <w:t>0.</w:t>
            </w:r>
            <w:r w:rsidRPr="00FB6F6E">
              <w:rPr>
                <w:rFonts w:ascii="Arial" w:eastAsia="等线" w:hAnsi="Arial"/>
                <w:sz w:val="18"/>
                <w:lang w:eastAsia="zh-CN"/>
              </w:rPr>
              <w:t>3</w:t>
            </w:r>
          </w:p>
        </w:tc>
      </w:tr>
      <w:tr w:rsidR="00FB6F6E" w:rsidRPr="00FB6F6E" w14:paraId="359631FC"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307C16E5" w14:textId="77777777" w:rsidR="00FB6F6E" w:rsidRPr="00FB6F6E" w:rsidRDefault="00FB6F6E" w:rsidP="00FB6F6E">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nil"/>
              <w:right w:val="single" w:sz="4" w:space="0" w:color="auto"/>
            </w:tcBorders>
          </w:tcPr>
          <w:p w14:paraId="23872669"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lang w:eastAsia="zh-CN"/>
              </w:rPr>
              <w:t>4</w:t>
            </w:r>
            <w:r w:rsidRPr="00FB6F6E">
              <w:rPr>
                <w:rFonts w:ascii="Arial" w:eastAsia="等线" w:hAnsi="Arial" w:cs="Arial"/>
                <w:sz w:val="18"/>
                <w:lang w:eastAsia="zh-CN"/>
              </w:rPr>
              <w:t>1</w:t>
            </w:r>
          </w:p>
        </w:tc>
        <w:tc>
          <w:tcPr>
            <w:tcW w:w="2982" w:type="dxa"/>
            <w:tcBorders>
              <w:top w:val="single" w:sz="4" w:space="0" w:color="auto"/>
              <w:left w:val="single" w:sz="4" w:space="0" w:color="auto"/>
              <w:bottom w:val="single" w:sz="4" w:space="0" w:color="auto"/>
              <w:right w:val="single" w:sz="4" w:space="0" w:color="auto"/>
            </w:tcBorders>
          </w:tcPr>
          <w:p w14:paraId="12D94E1C"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Yu Mincho" w:hAnsi="Arial"/>
                <w:sz w:val="18"/>
                <w:lang w:eastAsia="ja-JP"/>
              </w:rPr>
              <w:t>0.</w:t>
            </w:r>
            <w:r w:rsidRPr="00FB6F6E">
              <w:rPr>
                <w:rFonts w:ascii="Arial" w:eastAsia="宋体" w:hAnsi="Arial"/>
                <w:sz w:val="18"/>
                <w:lang w:eastAsia="zh-CN"/>
              </w:rPr>
              <w:t>3</w:t>
            </w:r>
            <w:r w:rsidRPr="00FB6F6E">
              <w:rPr>
                <w:rFonts w:ascii="Arial" w:eastAsia="宋体" w:hAnsi="Arial"/>
                <w:sz w:val="18"/>
                <w:vertAlign w:val="superscript"/>
                <w:lang w:eastAsia="zh-CN"/>
              </w:rPr>
              <w:t>3</w:t>
            </w:r>
            <w:r w:rsidRPr="00FB6F6E">
              <w:rPr>
                <w:rFonts w:ascii="Arial" w:eastAsia="宋体" w:hAnsi="Arial"/>
                <w:sz w:val="18"/>
              </w:rPr>
              <w:t>/</w:t>
            </w:r>
            <w:r w:rsidRPr="00FB6F6E">
              <w:rPr>
                <w:rFonts w:ascii="Arial" w:eastAsia="宋体" w:hAnsi="Arial"/>
                <w:sz w:val="18"/>
                <w:lang w:eastAsia="zh-CN"/>
              </w:rPr>
              <w:t>0.8</w:t>
            </w:r>
            <w:r w:rsidRPr="00FB6F6E">
              <w:rPr>
                <w:rFonts w:ascii="Arial" w:eastAsia="宋体" w:hAnsi="Arial"/>
                <w:sz w:val="18"/>
                <w:vertAlign w:val="superscript"/>
                <w:lang w:eastAsia="zh-CN"/>
              </w:rPr>
              <w:t>4</w:t>
            </w:r>
          </w:p>
        </w:tc>
      </w:tr>
      <w:tr w:rsidR="00FB6F6E" w:rsidRPr="00FB6F6E" w14:paraId="52AE449F"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5E0851A8" w14:textId="77777777" w:rsidR="00FB6F6E" w:rsidRPr="00FB6F6E" w:rsidRDefault="00FB6F6E" w:rsidP="00FB6F6E">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00319452"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等线" w:hAnsi="Arial" w:cs="Arial"/>
                <w:sz w:val="18"/>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0913ABB0"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Yu Mincho" w:hAnsi="Arial"/>
                <w:sz w:val="18"/>
                <w:lang w:eastAsia="ja-JP"/>
              </w:rPr>
              <w:t>0.</w:t>
            </w:r>
            <w:r w:rsidRPr="00FB6F6E">
              <w:rPr>
                <w:rFonts w:ascii="Arial" w:eastAsia="等线" w:hAnsi="Arial"/>
                <w:sz w:val="18"/>
                <w:lang w:eastAsia="zh-CN"/>
              </w:rPr>
              <w:t>6</w:t>
            </w:r>
          </w:p>
        </w:tc>
      </w:tr>
      <w:tr w:rsidR="00FB6F6E" w:rsidRPr="00FB6F6E" w14:paraId="7338D81A"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28B6D22" w14:textId="77777777" w:rsidR="00FB6F6E" w:rsidRPr="00FB6F6E" w:rsidRDefault="00FB6F6E" w:rsidP="00FB6F6E">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tcPr>
          <w:p w14:paraId="39E672B1"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Yu Mincho" w:hAnsi="Arial" w:cs="Arial"/>
                <w:sz w:val="18"/>
                <w:lang w:eastAsia="ja-JP"/>
              </w:rPr>
              <w:t>n7</w:t>
            </w:r>
            <w:r w:rsidRPr="00FB6F6E">
              <w:rPr>
                <w:rFonts w:ascii="Arial" w:eastAsia="等线" w:hAnsi="Arial" w:cs="Arial"/>
                <w:sz w:val="18"/>
                <w:lang w:eastAsia="zh-CN"/>
              </w:rPr>
              <w:t>8</w:t>
            </w:r>
          </w:p>
        </w:tc>
        <w:tc>
          <w:tcPr>
            <w:tcW w:w="2982" w:type="dxa"/>
            <w:tcBorders>
              <w:top w:val="single" w:sz="4" w:space="0" w:color="auto"/>
              <w:left w:val="single" w:sz="4" w:space="0" w:color="auto"/>
              <w:bottom w:val="single" w:sz="4" w:space="0" w:color="auto"/>
              <w:right w:val="single" w:sz="4" w:space="0" w:color="auto"/>
            </w:tcBorders>
          </w:tcPr>
          <w:p w14:paraId="58CAB2C3"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等线" w:hAnsi="Arial"/>
                <w:sz w:val="18"/>
                <w:lang w:eastAsia="zh-CN"/>
              </w:rPr>
              <w:t>0.8</w:t>
            </w:r>
          </w:p>
        </w:tc>
      </w:tr>
      <w:tr w:rsidR="00FB6F6E" w:rsidRPr="00FB6F6E" w14:paraId="3C4443CE"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6C7418C" w14:textId="77777777" w:rsidR="00FB6F6E" w:rsidRPr="00FB6F6E" w:rsidRDefault="00FB6F6E" w:rsidP="00FB6F6E">
            <w:pPr>
              <w:keepNext/>
              <w:keepLines/>
              <w:spacing w:after="0"/>
              <w:jc w:val="center"/>
              <w:rPr>
                <w:rFonts w:ascii="Arial" w:eastAsia="宋体" w:hAnsi="Arial" w:cs="Arial"/>
                <w:sz w:val="18"/>
              </w:rPr>
            </w:pPr>
            <w:r w:rsidRPr="00FB6F6E">
              <w:rPr>
                <w:rFonts w:ascii="Arial" w:eastAsia="宋体" w:hAnsi="Arial" w:cs="Arial"/>
                <w:sz w:val="18"/>
                <w:lang w:eastAsia="ja-JP"/>
              </w:rPr>
              <w:t>DC</w:t>
            </w:r>
            <w:r w:rsidRPr="00FB6F6E">
              <w:rPr>
                <w:rFonts w:ascii="Arial" w:eastAsia="宋体" w:hAnsi="Arial" w:cs="Arial"/>
                <w:sz w:val="18"/>
              </w:rPr>
              <w:t>_</w:t>
            </w:r>
            <w:r w:rsidRPr="00FB6F6E">
              <w:rPr>
                <w:rFonts w:ascii="Arial" w:eastAsia="宋体" w:hAnsi="Arial" w:cs="Arial"/>
                <w:sz w:val="18"/>
                <w:lang w:eastAsia="ja-JP"/>
              </w:rPr>
              <w:t>1-19-21-42_n77</w:t>
            </w:r>
          </w:p>
        </w:tc>
        <w:tc>
          <w:tcPr>
            <w:tcW w:w="2977" w:type="dxa"/>
            <w:tcBorders>
              <w:top w:val="single" w:sz="4" w:space="0" w:color="auto"/>
              <w:left w:val="single" w:sz="4" w:space="0" w:color="auto"/>
              <w:bottom w:val="single" w:sz="4" w:space="0" w:color="auto"/>
              <w:right w:val="single" w:sz="4" w:space="0" w:color="auto"/>
            </w:tcBorders>
          </w:tcPr>
          <w:p w14:paraId="052A8B7A"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4C358536"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lang w:eastAsia="ja-JP"/>
              </w:rPr>
              <w:t>0.3</w:t>
            </w:r>
          </w:p>
        </w:tc>
      </w:tr>
      <w:tr w:rsidR="00FB6F6E" w:rsidRPr="00FB6F6E" w14:paraId="433AC7DC"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21EA11DA" w14:textId="77777777" w:rsidR="00FB6F6E" w:rsidRPr="00FB6F6E"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2BBB8DC5"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553A9389"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lang w:eastAsia="ja-JP"/>
              </w:rPr>
              <w:t>0.3</w:t>
            </w:r>
          </w:p>
        </w:tc>
      </w:tr>
      <w:tr w:rsidR="00FB6F6E" w:rsidRPr="00FB6F6E" w14:paraId="69407084"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41121BA3" w14:textId="77777777" w:rsidR="00FB6F6E" w:rsidRPr="00FB6F6E"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6EBB1873"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1AA5E49F"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lang w:eastAsia="ja-JP"/>
              </w:rPr>
              <w:t>0.4</w:t>
            </w:r>
          </w:p>
        </w:tc>
      </w:tr>
      <w:tr w:rsidR="00FB6F6E" w:rsidRPr="00FB6F6E" w14:paraId="0B23434C"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6829601A" w14:textId="77777777" w:rsidR="00FB6F6E" w:rsidRPr="00FB6F6E"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1658B1B8"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63A6A560"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lang w:eastAsia="ja-JP"/>
              </w:rPr>
              <w:t>0.8</w:t>
            </w:r>
          </w:p>
        </w:tc>
      </w:tr>
      <w:tr w:rsidR="00FB6F6E" w:rsidRPr="00FB6F6E" w14:paraId="0EC38C60"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2D971E8" w14:textId="77777777" w:rsidR="00FB6F6E" w:rsidRPr="00FB6F6E"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4AF3AD11"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01435293"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lang w:eastAsia="ja-JP"/>
              </w:rPr>
              <w:t>0.8</w:t>
            </w:r>
          </w:p>
        </w:tc>
      </w:tr>
      <w:tr w:rsidR="00FB6F6E" w:rsidRPr="00FB6F6E" w14:paraId="331B4050"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EECF07A" w14:textId="77777777" w:rsidR="00FB6F6E" w:rsidRPr="00FB6F6E" w:rsidRDefault="00FB6F6E" w:rsidP="00FB6F6E">
            <w:pPr>
              <w:keepNext/>
              <w:keepLines/>
              <w:spacing w:after="0"/>
              <w:jc w:val="center"/>
              <w:rPr>
                <w:rFonts w:ascii="Arial" w:eastAsia="宋体" w:hAnsi="Arial" w:cs="Arial"/>
                <w:sz w:val="18"/>
              </w:rPr>
            </w:pPr>
            <w:r w:rsidRPr="00FB6F6E">
              <w:rPr>
                <w:rFonts w:ascii="Arial" w:eastAsia="宋体" w:hAnsi="Arial" w:cs="Arial"/>
                <w:sz w:val="18"/>
                <w:lang w:eastAsia="ja-JP"/>
              </w:rPr>
              <w:t>DC</w:t>
            </w:r>
            <w:r w:rsidRPr="00FB6F6E">
              <w:rPr>
                <w:rFonts w:ascii="Arial" w:eastAsia="宋体" w:hAnsi="Arial" w:cs="Arial"/>
                <w:sz w:val="18"/>
              </w:rPr>
              <w:t>_</w:t>
            </w:r>
            <w:r w:rsidRPr="00FB6F6E">
              <w:rPr>
                <w:rFonts w:ascii="Arial" w:eastAsia="宋体" w:hAnsi="Arial" w:cs="Arial"/>
                <w:sz w:val="18"/>
                <w:lang w:eastAsia="ja-JP"/>
              </w:rPr>
              <w:t>1-19-21-42_n78</w:t>
            </w:r>
          </w:p>
        </w:tc>
        <w:tc>
          <w:tcPr>
            <w:tcW w:w="2977" w:type="dxa"/>
            <w:tcBorders>
              <w:top w:val="single" w:sz="4" w:space="0" w:color="auto"/>
              <w:left w:val="single" w:sz="4" w:space="0" w:color="auto"/>
              <w:bottom w:val="single" w:sz="4" w:space="0" w:color="auto"/>
              <w:right w:val="single" w:sz="4" w:space="0" w:color="auto"/>
            </w:tcBorders>
          </w:tcPr>
          <w:p w14:paraId="62D2671A"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3CCA2C88"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szCs w:val="18"/>
              </w:rPr>
              <w:t>0.3</w:t>
            </w:r>
          </w:p>
        </w:tc>
      </w:tr>
      <w:tr w:rsidR="00FB6F6E" w:rsidRPr="00FB6F6E" w14:paraId="5E2C8DC7"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377F0DE9" w14:textId="77777777" w:rsidR="00FB6F6E" w:rsidRPr="00FB6F6E"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20457D1C"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24DD705E"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szCs w:val="18"/>
              </w:rPr>
              <w:t>0.3</w:t>
            </w:r>
          </w:p>
        </w:tc>
      </w:tr>
      <w:tr w:rsidR="00FB6F6E" w:rsidRPr="00FB6F6E" w14:paraId="629B0852"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6E47FE01" w14:textId="77777777" w:rsidR="00FB6F6E" w:rsidRPr="00FB6F6E"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5AE87016"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2220E26C"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szCs w:val="18"/>
              </w:rPr>
              <w:t>0.4</w:t>
            </w:r>
          </w:p>
        </w:tc>
      </w:tr>
      <w:tr w:rsidR="00FB6F6E" w:rsidRPr="00FB6F6E" w14:paraId="01AC3F7B"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709B2FBE" w14:textId="77777777" w:rsidR="00FB6F6E" w:rsidRPr="00FB6F6E"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0C8372D4"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29D8EA96"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szCs w:val="18"/>
              </w:rPr>
              <w:t>0.8</w:t>
            </w:r>
          </w:p>
        </w:tc>
      </w:tr>
      <w:tr w:rsidR="00FB6F6E" w:rsidRPr="00FB6F6E" w14:paraId="5FB4DDD8"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80C13FF" w14:textId="77777777" w:rsidR="00FB6F6E" w:rsidRPr="00FB6F6E"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1267EDF7"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3820DC6C"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lang w:eastAsia="ja-JP"/>
              </w:rPr>
              <w:t>0.8</w:t>
            </w:r>
          </w:p>
        </w:tc>
      </w:tr>
      <w:tr w:rsidR="00FB6F6E" w:rsidRPr="00FB6F6E" w14:paraId="7EC63BD1" w14:textId="77777777" w:rsidTr="00FB6F6E">
        <w:trPr>
          <w:trHeight w:val="187"/>
          <w:jc w:val="center"/>
        </w:trPr>
        <w:tc>
          <w:tcPr>
            <w:tcW w:w="2263" w:type="dxa"/>
            <w:tcBorders>
              <w:left w:val="single" w:sz="4" w:space="0" w:color="auto"/>
              <w:bottom w:val="nil"/>
              <w:right w:val="single" w:sz="4" w:space="0" w:color="auto"/>
            </w:tcBorders>
            <w:shd w:val="clear" w:color="auto" w:fill="auto"/>
          </w:tcPr>
          <w:p w14:paraId="38AF93AA" w14:textId="77777777" w:rsidR="00FB6F6E" w:rsidRPr="00FB6F6E" w:rsidRDefault="00FB6F6E" w:rsidP="00FB6F6E">
            <w:pPr>
              <w:keepNext/>
              <w:keepLines/>
              <w:spacing w:after="0"/>
              <w:jc w:val="center"/>
              <w:rPr>
                <w:rFonts w:ascii="Arial" w:eastAsia="宋体" w:hAnsi="Arial" w:cs="Arial"/>
                <w:sz w:val="18"/>
              </w:rPr>
            </w:pPr>
            <w:r w:rsidRPr="00FB6F6E">
              <w:rPr>
                <w:rFonts w:ascii="Arial" w:eastAsia="宋体" w:hAnsi="Arial" w:cs="Arial"/>
                <w:sz w:val="18"/>
                <w:lang w:eastAsia="ja-JP"/>
              </w:rPr>
              <w:t>DC</w:t>
            </w:r>
            <w:r w:rsidRPr="00FB6F6E">
              <w:rPr>
                <w:rFonts w:ascii="Arial" w:eastAsia="宋体" w:hAnsi="Arial" w:cs="Arial"/>
                <w:sz w:val="18"/>
              </w:rPr>
              <w:t>_</w:t>
            </w:r>
            <w:r w:rsidRPr="00FB6F6E">
              <w:rPr>
                <w:rFonts w:ascii="Arial" w:eastAsia="宋体" w:hAnsi="Arial" w:cs="Arial"/>
                <w:sz w:val="18"/>
                <w:lang w:eastAsia="ja-JP"/>
              </w:rPr>
              <w:t>1-19-21-42_n79</w:t>
            </w:r>
          </w:p>
        </w:tc>
        <w:tc>
          <w:tcPr>
            <w:tcW w:w="2977" w:type="dxa"/>
            <w:tcBorders>
              <w:top w:val="single" w:sz="4" w:space="0" w:color="auto"/>
              <w:left w:val="single" w:sz="4" w:space="0" w:color="auto"/>
              <w:bottom w:val="single" w:sz="4" w:space="0" w:color="auto"/>
              <w:right w:val="single" w:sz="4" w:space="0" w:color="auto"/>
            </w:tcBorders>
          </w:tcPr>
          <w:p w14:paraId="42C0C5B0"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786CBE1C"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szCs w:val="18"/>
              </w:rPr>
              <w:t>0.3</w:t>
            </w:r>
          </w:p>
        </w:tc>
      </w:tr>
      <w:tr w:rsidR="00FB6F6E" w:rsidRPr="00FB6F6E" w14:paraId="3F506224"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15F1C6AD" w14:textId="77777777" w:rsidR="00FB6F6E" w:rsidRPr="00FB6F6E"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775F9729"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29370891"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szCs w:val="18"/>
              </w:rPr>
              <w:t>0.3</w:t>
            </w:r>
          </w:p>
        </w:tc>
      </w:tr>
      <w:tr w:rsidR="00FB6F6E" w:rsidRPr="00FB6F6E" w14:paraId="487AF094"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09D1D327" w14:textId="77777777" w:rsidR="00FB6F6E" w:rsidRPr="00FB6F6E"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519E2B00"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3BE482CE"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szCs w:val="18"/>
              </w:rPr>
              <w:t>0.4</w:t>
            </w:r>
          </w:p>
        </w:tc>
      </w:tr>
      <w:tr w:rsidR="00FB6F6E" w:rsidRPr="00FB6F6E" w14:paraId="6EE07A9A"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F6C2C24" w14:textId="77777777" w:rsidR="00FB6F6E" w:rsidRPr="00FB6F6E"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63E63AC4"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12695B4E"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szCs w:val="18"/>
              </w:rPr>
              <w:t>0.8</w:t>
            </w:r>
          </w:p>
        </w:tc>
      </w:tr>
      <w:tr w:rsidR="00FB6F6E" w:rsidRPr="00FB6F6E" w14:paraId="43A80CAB" w14:textId="77777777" w:rsidTr="00FB6F6E">
        <w:trPr>
          <w:trHeight w:val="187"/>
          <w:jc w:val="center"/>
        </w:trPr>
        <w:tc>
          <w:tcPr>
            <w:tcW w:w="2263" w:type="dxa"/>
            <w:tcBorders>
              <w:left w:val="single" w:sz="4" w:space="0" w:color="auto"/>
              <w:bottom w:val="nil"/>
              <w:right w:val="single" w:sz="4" w:space="0" w:color="auto"/>
            </w:tcBorders>
            <w:shd w:val="clear" w:color="auto" w:fill="auto"/>
          </w:tcPr>
          <w:p w14:paraId="34CC59C9" w14:textId="77777777" w:rsidR="00FB6F6E" w:rsidRPr="00FB6F6E" w:rsidRDefault="00FB6F6E" w:rsidP="00FB6F6E">
            <w:pPr>
              <w:keepNext/>
              <w:keepLines/>
              <w:spacing w:after="0"/>
              <w:jc w:val="center"/>
              <w:rPr>
                <w:rFonts w:ascii="Arial" w:eastAsia="宋体" w:hAnsi="Arial" w:cs="Arial"/>
                <w:sz w:val="18"/>
              </w:rPr>
            </w:pPr>
            <w:r w:rsidRPr="00FB6F6E">
              <w:rPr>
                <w:rFonts w:ascii="Arial" w:eastAsia="宋体" w:hAnsi="Arial" w:cs="Arial"/>
                <w:sz w:val="18"/>
                <w:lang w:eastAsia="ko-KR"/>
              </w:rPr>
              <w:t>DC_1-19-42_n77-n79</w:t>
            </w:r>
          </w:p>
        </w:tc>
        <w:tc>
          <w:tcPr>
            <w:tcW w:w="2977" w:type="dxa"/>
            <w:tcBorders>
              <w:top w:val="single" w:sz="4" w:space="0" w:color="auto"/>
              <w:left w:val="single" w:sz="4" w:space="0" w:color="auto"/>
              <w:bottom w:val="single" w:sz="4" w:space="0" w:color="auto"/>
              <w:right w:val="single" w:sz="4" w:space="0" w:color="auto"/>
            </w:tcBorders>
          </w:tcPr>
          <w:p w14:paraId="1E9D46F8"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ko-KR"/>
              </w:rPr>
              <w:t>1</w:t>
            </w:r>
          </w:p>
        </w:tc>
        <w:tc>
          <w:tcPr>
            <w:tcW w:w="2982" w:type="dxa"/>
            <w:tcBorders>
              <w:top w:val="single" w:sz="4" w:space="0" w:color="auto"/>
              <w:left w:val="single" w:sz="4" w:space="0" w:color="auto"/>
              <w:bottom w:val="single" w:sz="4" w:space="0" w:color="auto"/>
              <w:right w:val="single" w:sz="4" w:space="0" w:color="auto"/>
            </w:tcBorders>
          </w:tcPr>
          <w:p w14:paraId="12B84E7F"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ko-KR"/>
              </w:rPr>
              <w:t>0.6</w:t>
            </w:r>
          </w:p>
        </w:tc>
      </w:tr>
      <w:tr w:rsidR="00FB6F6E" w:rsidRPr="00FB6F6E" w14:paraId="00495486"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20FACE3F" w14:textId="77777777" w:rsidR="00FB6F6E" w:rsidRPr="00FB6F6E"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50C6FD5C"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7CF28E48"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ko-KR"/>
              </w:rPr>
              <w:t>0.3</w:t>
            </w:r>
          </w:p>
        </w:tc>
      </w:tr>
      <w:tr w:rsidR="00FB6F6E" w:rsidRPr="00FB6F6E" w14:paraId="29AF90EE"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183C4F9B" w14:textId="77777777" w:rsidR="00FB6F6E" w:rsidRPr="00FB6F6E"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5CC6A641"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4BE4F59E"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ko-KR"/>
              </w:rPr>
              <w:t>0.8</w:t>
            </w:r>
          </w:p>
        </w:tc>
      </w:tr>
      <w:tr w:rsidR="00FB6F6E" w:rsidRPr="00FB6F6E" w14:paraId="2774AA4E"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F57CED4" w14:textId="77777777" w:rsidR="00FB6F6E" w:rsidRPr="00FB6F6E"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76A68915"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6DE5E44F"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ko-KR"/>
              </w:rPr>
              <w:t>0.8</w:t>
            </w:r>
          </w:p>
        </w:tc>
      </w:tr>
      <w:tr w:rsidR="00FB6F6E" w:rsidRPr="00FB6F6E" w14:paraId="0DFC5B8B" w14:textId="77777777" w:rsidTr="00FB6F6E">
        <w:trPr>
          <w:trHeight w:val="187"/>
          <w:jc w:val="center"/>
        </w:trPr>
        <w:tc>
          <w:tcPr>
            <w:tcW w:w="2263" w:type="dxa"/>
            <w:tcBorders>
              <w:left w:val="single" w:sz="4" w:space="0" w:color="auto"/>
              <w:bottom w:val="nil"/>
              <w:right w:val="single" w:sz="4" w:space="0" w:color="auto"/>
            </w:tcBorders>
            <w:shd w:val="clear" w:color="auto" w:fill="auto"/>
          </w:tcPr>
          <w:p w14:paraId="41B632B3" w14:textId="77777777" w:rsidR="00FB6F6E" w:rsidRPr="00FB6F6E" w:rsidRDefault="00FB6F6E" w:rsidP="00FB6F6E">
            <w:pPr>
              <w:keepNext/>
              <w:keepLines/>
              <w:spacing w:after="0"/>
              <w:jc w:val="center"/>
              <w:rPr>
                <w:rFonts w:ascii="Arial" w:eastAsia="宋体" w:hAnsi="Arial" w:cs="Arial"/>
                <w:sz w:val="18"/>
              </w:rPr>
            </w:pPr>
            <w:r w:rsidRPr="00FB6F6E">
              <w:rPr>
                <w:rFonts w:ascii="Arial" w:eastAsia="宋体" w:hAnsi="Arial" w:cs="Arial"/>
                <w:sz w:val="18"/>
                <w:lang w:eastAsia="ko-KR"/>
              </w:rPr>
              <w:t>DC_1-19-42_n78-n79</w:t>
            </w:r>
          </w:p>
        </w:tc>
        <w:tc>
          <w:tcPr>
            <w:tcW w:w="2977" w:type="dxa"/>
            <w:tcBorders>
              <w:top w:val="single" w:sz="4" w:space="0" w:color="auto"/>
              <w:left w:val="single" w:sz="4" w:space="0" w:color="auto"/>
              <w:bottom w:val="single" w:sz="4" w:space="0" w:color="auto"/>
              <w:right w:val="single" w:sz="4" w:space="0" w:color="auto"/>
            </w:tcBorders>
          </w:tcPr>
          <w:p w14:paraId="05C3D7FF"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ko-KR"/>
              </w:rPr>
              <w:t>1</w:t>
            </w:r>
          </w:p>
        </w:tc>
        <w:tc>
          <w:tcPr>
            <w:tcW w:w="2982" w:type="dxa"/>
            <w:tcBorders>
              <w:top w:val="single" w:sz="4" w:space="0" w:color="auto"/>
              <w:left w:val="single" w:sz="4" w:space="0" w:color="auto"/>
              <w:bottom w:val="single" w:sz="4" w:space="0" w:color="auto"/>
              <w:right w:val="single" w:sz="4" w:space="0" w:color="auto"/>
            </w:tcBorders>
          </w:tcPr>
          <w:p w14:paraId="4541F261"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ko-KR"/>
              </w:rPr>
              <w:t>0.3</w:t>
            </w:r>
          </w:p>
        </w:tc>
      </w:tr>
      <w:tr w:rsidR="00FB6F6E" w:rsidRPr="00FB6F6E" w14:paraId="1A14A63F"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255090FB" w14:textId="77777777" w:rsidR="00FB6F6E" w:rsidRPr="00FB6F6E"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1ED6AA7A"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2C56D420"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ko-KR"/>
              </w:rPr>
              <w:t>0.3</w:t>
            </w:r>
          </w:p>
        </w:tc>
      </w:tr>
      <w:tr w:rsidR="00FB6F6E" w:rsidRPr="00FB6F6E" w14:paraId="30BD5CFC"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253A7177" w14:textId="77777777" w:rsidR="00FB6F6E" w:rsidRPr="00FB6F6E"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4E1FAD02"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303D0A35"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ko-KR"/>
              </w:rPr>
              <w:t>0.8</w:t>
            </w:r>
          </w:p>
        </w:tc>
      </w:tr>
      <w:tr w:rsidR="00FB6F6E" w:rsidRPr="00FB6F6E" w14:paraId="7FCFE6B2"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BA4FF31" w14:textId="77777777" w:rsidR="00FB6F6E" w:rsidRPr="00FB6F6E"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33DEFE3A"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0CCBC1A1"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ko-KR"/>
              </w:rPr>
              <w:t>0.8</w:t>
            </w:r>
          </w:p>
        </w:tc>
      </w:tr>
      <w:tr w:rsidR="00FB6F6E" w:rsidRPr="00FB6F6E" w14:paraId="479E91B0" w14:textId="77777777" w:rsidTr="00FB6F6E">
        <w:trPr>
          <w:trHeight w:val="187"/>
          <w:jc w:val="center"/>
        </w:trPr>
        <w:tc>
          <w:tcPr>
            <w:tcW w:w="2263" w:type="dxa"/>
            <w:tcBorders>
              <w:top w:val="single" w:sz="4" w:space="0" w:color="auto"/>
              <w:left w:val="single" w:sz="4" w:space="0" w:color="auto"/>
              <w:bottom w:val="nil"/>
              <w:right w:val="single" w:sz="4" w:space="0" w:color="auto"/>
            </w:tcBorders>
            <w:hideMark/>
          </w:tcPr>
          <w:p w14:paraId="65D2371E" w14:textId="77777777" w:rsidR="00FB6F6E" w:rsidRPr="00FB6F6E" w:rsidRDefault="00FB6F6E" w:rsidP="00FB6F6E">
            <w:pPr>
              <w:keepNext/>
              <w:keepLines/>
              <w:spacing w:after="0"/>
              <w:jc w:val="center"/>
              <w:rPr>
                <w:rFonts w:ascii="Arial" w:eastAsia="宋体" w:hAnsi="Arial" w:cs="Arial"/>
                <w:sz w:val="18"/>
                <w:szCs w:val="22"/>
                <w:lang w:val="fr-FR" w:eastAsia="zh-CN"/>
              </w:rPr>
            </w:pPr>
            <w:r w:rsidRPr="00FB6F6E">
              <w:rPr>
                <w:rFonts w:ascii="Arial" w:eastAsia="宋体" w:hAnsi="Arial"/>
                <w:sz w:val="18"/>
                <w:lang w:val="fr-FR"/>
              </w:rPr>
              <w:t>DC_1-20-28-32_n</w:t>
            </w:r>
            <w:r w:rsidRPr="00FB6F6E">
              <w:rPr>
                <w:rFonts w:ascii="Arial" w:eastAsia="宋体" w:hAnsi="Arial"/>
                <w:sz w:val="18"/>
                <w:lang w:val="fi-FI"/>
              </w:rPr>
              <w:t>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996EDC" w14:textId="77777777" w:rsidR="00FB6F6E" w:rsidRPr="00FB6F6E" w:rsidRDefault="00FB6F6E" w:rsidP="00FB6F6E">
            <w:pPr>
              <w:keepNext/>
              <w:keepLines/>
              <w:spacing w:after="0"/>
              <w:jc w:val="center"/>
              <w:rPr>
                <w:rFonts w:ascii="Arial" w:eastAsia="宋体" w:hAnsi="Arial" w:cs="Arial"/>
                <w:bCs/>
                <w:sz w:val="18"/>
                <w:szCs w:val="18"/>
                <w:lang w:val="fr-FR" w:eastAsia="zh-CN"/>
              </w:rPr>
            </w:pPr>
            <w:r w:rsidRPr="00FB6F6E">
              <w:rPr>
                <w:rFonts w:ascii="Arial" w:eastAsia="Malgun Gothic" w:hAnsi="Arial" w:cs="Arial"/>
                <w:sz w:val="18"/>
                <w:lang w:val="fr-FR" w:eastAsia="ko-KR"/>
              </w:rPr>
              <w:t>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53EDC84" w14:textId="77777777" w:rsidR="00FB6F6E" w:rsidRPr="00FB6F6E" w:rsidRDefault="00FB6F6E" w:rsidP="00FB6F6E">
            <w:pPr>
              <w:keepNext/>
              <w:keepLines/>
              <w:spacing w:after="0"/>
              <w:jc w:val="center"/>
              <w:rPr>
                <w:rFonts w:ascii="Arial" w:eastAsia="MS Mincho" w:hAnsi="Arial" w:cs="Arial"/>
                <w:bCs/>
                <w:sz w:val="18"/>
                <w:szCs w:val="18"/>
                <w:lang w:val="fr-FR"/>
              </w:rPr>
            </w:pPr>
            <w:r w:rsidRPr="00FB6F6E">
              <w:rPr>
                <w:rFonts w:ascii="Arial" w:eastAsia="Malgun Gothic" w:hAnsi="Arial" w:cs="Arial"/>
                <w:sz w:val="18"/>
                <w:lang w:val="fr-FR" w:eastAsia="ko-KR"/>
              </w:rPr>
              <w:t>0.5</w:t>
            </w:r>
          </w:p>
        </w:tc>
      </w:tr>
      <w:tr w:rsidR="00FB6F6E" w:rsidRPr="00FB6F6E" w14:paraId="635E7D9D" w14:textId="77777777" w:rsidTr="00FB6F6E">
        <w:trPr>
          <w:trHeight w:val="187"/>
          <w:jc w:val="center"/>
        </w:trPr>
        <w:tc>
          <w:tcPr>
            <w:tcW w:w="2263" w:type="dxa"/>
            <w:tcBorders>
              <w:top w:val="nil"/>
              <w:left w:val="single" w:sz="4" w:space="0" w:color="auto"/>
              <w:bottom w:val="nil"/>
              <w:right w:val="single" w:sz="4" w:space="0" w:color="auto"/>
            </w:tcBorders>
          </w:tcPr>
          <w:p w14:paraId="2947EFB2" w14:textId="77777777" w:rsidR="00FB6F6E" w:rsidRPr="00FB6F6E" w:rsidRDefault="00FB6F6E" w:rsidP="00FB6F6E">
            <w:pPr>
              <w:keepNext/>
              <w:keepLines/>
              <w:spacing w:after="0"/>
              <w:jc w:val="center"/>
              <w:rPr>
                <w:rFonts w:ascii="Arial" w:eastAsia="Times New Roman" w:hAnsi="Arial" w:cs="Arial"/>
                <w:sz w:val="18"/>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7C34293" w14:textId="77777777" w:rsidR="00FB6F6E" w:rsidRPr="00FB6F6E" w:rsidRDefault="00FB6F6E" w:rsidP="00FB6F6E">
            <w:pPr>
              <w:keepNext/>
              <w:keepLines/>
              <w:spacing w:after="0"/>
              <w:jc w:val="center"/>
              <w:rPr>
                <w:rFonts w:ascii="Arial" w:eastAsia="宋体" w:hAnsi="Arial" w:cs="Arial"/>
                <w:bCs/>
                <w:sz w:val="18"/>
                <w:szCs w:val="18"/>
                <w:lang w:val="fr-FR" w:eastAsia="zh-CN"/>
              </w:rPr>
            </w:pPr>
            <w:r w:rsidRPr="00FB6F6E">
              <w:rPr>
                <w:rFonts w:ascii="Arial" w:eastAsia="Malgun Gothic" w:hAnsi="Arial" w:cs="Arial"/>
                <w:sz w:val="18"/>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8DDE31C" w14:textId="77777777" w:rsidR="00FB6F6E" w:rsidRPr="00FB6F6E" w:rsidRDefault="00FB6F6E" w:rsidP="00FB6F6E">
            <w:pPr>
              <w:keepNext/>
              <w:keepLines/>
              <w:spacing w:after="0"/>
              <w:jc w:val="center"/>
              <w:rPr>
                <w:rFonts w:ascii="Arial" w:eastAsia="MS Mincho" w:hAnsi="Arial" w:cs="Arial"/>
                <w:bCs/>
                <w:sz w:val="18"/>
                <w:szCs w:val="18"/>
                <w:lang w:val="fr-FR"/>
              </w:rPr>
            </w:pPr>
            <w:r w:rsidRPr="00FB6F6E">
              <w:rPr>
                <w:rFonts w:ascii="Arial" w:eastAsia="Malgun Gothic" w:hAnsi="Arial" w:cs="Arial"/>
                <w:sz w:val="18"/>
                <w:lang w:val="fr-FR" w:eastAsia="ko-KR"/>
              </w:rPr>
              <w:t>0.6</w:t>
            </w:r>
          </w:p>
        </w:tc>
      </w:tr>
      <w:tr w:rsidR="00FB6F6E" w:rsidRPr="00FB6F6E" w14:paraId="13D6E695" w14:textId="77777777" w:rsidTr="00FB6F6E">
        <w:trPr>
          <w:trHeight w:val="187"/>
          <w:jc w:val="center"/>
        </w:trPr>
        <w:tc>
          <w:tcPr>
            <w:tcW w:w="2263" w:type="dxa"/>
            <w:tcBorders>
              <w:top w:val="nil"/>
              <w:left w:val="single" w:sz="4" w:space="0" w:color="auto"/>
              <w:bottom w:val="nil"/>
              <w:right w:val="single" w:sz="4" w:space="0" w:color="auto"/>
            </w:tcBorders>
          </w:tcPr>
          <w:p w14:paraId="3B05E513" w14:textId="77777777" w:rsidR="00FB6F6E" w:rsidRPr="00FB6F6E" w:rsidRDefault="00FB6F6E" w:rsidP="00FB6F6E">
            <w:pPr>
              <w:keepNext/>
              <w:keepLines/>
              <w:spacing w:after="0"/>
              <w:jc w:val="center"/>
              <w:rPr>
                <w:rFonts w:ascii="Arial" w:eastAsia="Times New Roman" w:hAnsi="Arial" w:cs="Arial"/>
                <w:sz w:val="18"/>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31D919" w14:textId="77777777" w:rsidR="00FB6F6E" w:rsidRPr="00FB6F6E" w:rsidRDefault="00FB6F6E" w:rsidP="00FB6F6E">
            <w:pPr>
              <w:keepNext/>
              <w:keepLines/>
              <w:spacing w:after="0"/>
              <w:jc w:val="center"/>
              <w:rPr>
                <w:rFonts w:ascii="Arial" w:eastAsia="宋体" w:hAnsi="Arial" w:cs="Arial"/>
                <w:bCs/>
                <w:sz w:val="18"/>
                <w:szCs w:val="18"/>
                <w:lang w:val="fr-FR" w:eastAsia="zh-CN"/>
              </w:rPr>
            </w:pPr>
            <w:r w:rsidRPr="00FB6F6E">
              <w:rPr>
                <w:rFonts w:ascii="Arial" w:eastAsia="Malgun Gothic" w:hAnsi="Arial" w:cs="Arial"/>
                <w:sz w:val="18"/>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F62940F" w14:textId="77777777" w:rsidR="00FB6F6E" w:rsidRPr="00FB6F6E" w:rsidRDefault="00FB6F6E" w:rsidP="00FB6F6E">
            <w:pPr>
              <w:keepNext/>
              <w:keepLines/>
              <w:spacing w:after="0"/>
              <w:jc w:val="center"/>
              <w:rPr>
                <w:rFonts w:ascii="Arial" w:eastAsia="MS Mincho" w:hAnsi="Arial" w:cs="Arial"/>
                <w:bCs/>
                <w:sz w:val="18"/>
                <w:szCs w:val="18"/>
                <w:lang w:val="fr-FR"/>
              </w:rPr>
            </w:pPr>
            <w:r w:rsidRPr="00FB6F6E">
              <w:rPr>
                <w:rFonts w:ascii="Arial" w:eastAsia="Malgun Gothic" w:hAnsi="Arial" w:cs="Arial"/>
                <w:sz w:val="18"/>
                <w:lang w:val="fr-FR" w:eastAsia="ko-KR"/>
              </w:rPr>
              <w:t>0.6</w:t>
            </w:r>
          </w:p>
        </w:tc>
      </w:tr>
      <w:tr w:rsidR="00FB6F6E" w:rsidRPr="00FB6F6E" w14:paraId="39F00FDF" w14:textId="77777777" w:rsidTr="00FB6F6E">
        <w:trPr>
          <w:trHeight w:val="187"/>
          <w:jc w:val="center"/>
        </w:trPr>
        <w:tc>
          <w:tcPr>
            <w:tcW w:w="2263" w:type="dxa"/>
            <w:tcBorders>
              <w:top w:val="nil"/>
              <w:left w:val="single" w:sz="4" w:space="0" w:color="auto"/>
              <w:bottom w:val="single" w:sz="4" w:space="0" w:color="auto"/>
              <w:right w:val="single" w:sz="4" w:space="0" w:color="auto"/>
            </w:tcBorders>
          </w:tcPr>
          <w:p w14:paraId="3658A185" w14:textId="77777777" w:rsidR="00FB6F6E" w:rsidRPr="00FB6F6E" w:rsidRDefault="00FB6F6E" w:rsidP="00FB6F6E">
            <w:pPr>
              <w:keepNext/>
              <w:keepLines/>
              <w:spacing w:after="0"/>
              <w:jc w:val="center"/>
              <w:rPr>
                <w:rFonts w:ascii="Arial" w:eastAsia="Times New Roman" w:hAnsi="Arial" w:cs="Arial"/>
                <w:sz w:val="18"/>
                <w:szCs w:val="22"/>
                <w:lang w:val="fr-FR" w:eastAsia="zh-CN"/>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39386C" w14:textId="77777777" w:rsidR="00FB6F6E" w:rsidRPr="00FB6F6E" w:rsidRDefault="00FB6F6E" w:rsidP="00FB6F6E">
            <w:pPr>
              <w:keepNext/>
              <w:keepLines/>
              <w:spacing w:after="0"/>
              <w:jc w:val="center"/>
              <w:rPr>
                <w:rFonts w:ascii="Arial" w:eastAsia="宋体" w:hAnsi="Arial" w:cs="Arial"/>
                <w:bCs/>
                <w:sz w:val="18"/>
                <w:szCs w:val="18"/>
                <w:lang w:val="fr-FR" w:eastAsia="zh-CN"/>
              </w:rPr>
            </w:pPr>
            <w:r w:rsidRPr="00FB6F6E">
              <w:rPr>
                <w:rFonts w:ascii="Arial" w:eastAsia="宋体" w:hAnsi="Arial" w:cs="Arial"/>
                <w:sz w:val="18"/>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B363731" w14:textId="77777777" w:rsidR="00FB6F6E" w:rsidRPr="00FB6F6E" w:rsidRDefault="00FB6F6E" w:rsidP="00FB6F6E">
            <w:pPr>
              <w:keepNext/>
              <w:keepLines/>
              <w:spacing w:after="0"/>
              <w:jc w:val="center"/>
              <w:rPr>
                <w:rFonts w:ascii="Arial" w:eastAsia="MS Mincho" w:hAnsi="Arial" w:cs="Arial"/>
                <w:bCs/>
                <w:sz w:val="18"/>
                <w:szCs w:val="18"/>
                <w:lang w:val="fr-FR"/>
              </w:rPr>
            </w:pPr>
            <w:r w:rsidRPr="00FB6F6E">
              <w:rPr>
                <w:rFonts w:ascii="Arial" w:eastAsia="Malgun Gothic" w:hAnsi="Arial" w:cs="Arial"/>
                <w:sz w:val="18"/>
                <w:lang w:val="fr-FR" w:eastAsia="ko-KR"/>
              </w:rPr>
              <w:t>0.5</w:t>
            </w:r>
          </w:p>
        </w:tc>
      </w:tr>
      <w:tr w:rsidR="00FB6F6E" w:rsidRPr="00FB6F6E" w14:paraId="67BA9112" w14:textId="77777777" w:rsidTr="00FB6F6E">
        <w:trPr>
          <w:trHeight w:val="187"/>
          <w:jc w:val="center"/>
        </w:trPr>
        <w:tc>
          <w:tcPr>
            <w:tcW w:w="2263" w:type="dxa"/>
            <w:tcBorders>
              <w:left w:val="single" w:sz="4" w:space="0" w:color="auto"/>
              <w:bottom w:val="nil"/>
              <w:right w:val="single" w:sz="4" w:space="0" w:color="auto"/>
            </w:tcBorders>
            <w:shd w:val="clear" w:color="auto" w:fill="auto"/>
          </w:tcPr>
          <w:p w14:paraId="499D9E6A" w14:textId="77777777" w:rsidR="00FB6F6E" w:rsidRPr="00FB6F6E" w:rsidRDefault="00FB6F6E" w:rsidP="00FB6F6E">
            <w:pPr>
              <w:keepNext/>
              <w:keepLines/>
              <w:spacing w:after="0"/>
              <w:jc w:val="center"/>
              <w:rPr>
                <w:rFonts w:ascii="Arial" w:eastAsia="宋体" w:hAnsi="Arial" w:cs="Arial"/>
                <w:sz w:val="18"/>
              </w:rPr>
            </w:pPr>
            <w:r w:rsidRPr="00FB6F6E">
              <w:rPr>
                <w:rFonts w:ascii="Arial" w:eastAsia="宋体" w:hAnsi="Arial" w:cs="Arial"/>
                <w:sz w:val="18"/>
                <w:szCs w:val="22"/>
                <w:lang w:eastAsia="zh-CN"/>
              </w:rPr>
              <w:t>DC_1-20-38_n3-n78</w:t>
            </w:r>
          </w:p>
        </w:tc>
        <w:tc>
          <w:tcPr>
            <w:tcW w:w="2977" w:type="dxa"/>
            <w:tcBorders>
              <w:top w:val="single" w:sz="4" w:space="0" w:color="auto"/>
              <w:left w:val="single" w:sz="4" w:space="0" w:color="auto"/>
              <w:bottom w:val="single" w:sz="4" w:space="0" w:color="auto"/>
              <w:right w:val="single" w:sz="4" w:space="0" w:color="auto"/>
            </w:tcBorders>
          </w:tcPr>
          <w:p w14:paraId="3ED313BC"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cs="Arial"/>
                <w:bCs/>
                <w:sz w:val="18"/>
                <w:szCs w:val="18"/>
                <w:lang w:eastAsia="zh-CN"/>
              </w:rPr>
              <w:t>1</w:t>
            </w:r>
          </w:p>
        </w:tc>
        <w:tc>
          <w:tcPr>
            <w:tcW w:w="2982" w:type="dxa"/>
            <w:tcBorders>
              <w:top w:val="single" w:sz="4" w:space="0" w:color="auto"/>
              <w:left w:val="single" w:sz="4" w:space="0" w:color="auto"/>
              <w:bottom w:val="single" w:sz="4" w:space="0" w:color="auto"/>
              <w:right w:val="single" w:sz="4" w:space="0" w:color="auto"/>
            </w:tcBorders>
          </w:tcPr>
          <w:p w14:paraId="42A8FB39"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MS Mincho" w:hAnsi="Arial" w:cs="Arial"/>
                <w:bCs/>
                <w:sz w:val="18"/>
                <w:szCs w:val="18"/>
              </w:rPr>
              <w:t>0.</w:t>
            </w:r>
            <w:r w:rsidRPr="00FB6F6E">
              <w:rPr>
                <w:rFonts w:ascii="Arial" w:eastAsia="宋体" w:hAnsi="Arial" w:cs="Arial"/>
                <w:bCs/>
                <w:sz w:val="18"/>
                <w:szCs w:val="18"/>
                <w:lang w:eastAsia="zh-CN"/>
              </w:rPr>
              <w:t>5</w:t>
            </w:r>
          </w:p>
        </w:tc>
      </w:tr>
      <w:tr w:rsidR="00FB6F6E" w:rsidRPr="00FB6F6E" w14:paraId="5DC854D1"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7B5C57CC" w14:textId="77777777" w:rsidR="00FB6F6E" w:rsidRPr="00FB6F6E"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20A11B68"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cs="Arial"/>
                <w:bCs/>
                <w:sz w:val="18"/>
                <w:szCs w:val="18"/>
                <w:lang w:eastAsia="zh-CN"/>
              </w:rPr>
              <w:t>20</w:t>
            </w:r>
          </w:p>
        </w:tc>
        <w:tc>
          <w:tcPr>
            <w:tcW w:w="2982" w:type="dxa"/>
            <w:tcBorders>
              <w:top w:val="single" w:sz="4" w:space="0" w:color="auto"/>
              <w:left w:val="single" w:sz="4" w:space="0" w:color="auto"/>
              <w:bottom w:val="single" w:sz="4" w:space="0" w:color="auto"/>
              <w:right w:val="single" w:sz="4" w:space="0" w:color="auto"/>
            </w:tcBorders>
          </w:tcPr>
          <w:p w14:paraId="5FA526A4"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cs="Arial"/>
                <w:bCs/>
                <w:sz w:val="18"/>
                <w:szCs w:val="18"/>
                <w:lang w:eastAsia="zh-CN"/>
              </w:rPr>
              <w:t>0.6</w:t>
            </w:r>
          </w:p>
        </w:tc>
      </w:tr>
      <w:tr w:rsidR="00FB6F6E" w:rsidRPr="00FB6F6E" w14:paraId="32921025"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696ABDB3" w14:textId="77777777" w:rsidR="00FB6F6E" w:rsidRPr="00FB6F6E"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3EFC6BD2"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cs="Arial"/>
                <w:bCs/>
                <w:sz w:val="18"/>
                <w:szCs w:val="18"/>
                <w:lang w:eastAsia="zh-CN"/>
              </w:rPr>
              <w:t>38</w:t>
            </w:r>
          </w:p>
        </w:tc>
        <w:tc>
          <w:tcPr>
            <w:tcW w:w="2982" w:type="dxa"/>
            <w:tcBorders>
              <w:top w:val="single" w:sz="4" w:space="0" w:color="auto"/>
              <w:left w:val="single" w:sz="4" w:space="0" w:color="auto"/>
              <w:bottom w:val="single" w:sz="4" w:space="0" w:color="auto"/>
              <w:right w:val="single" w:sz="4" w:space="0" w:color="auto"/>
            </w:tcBorders>
          </w:tcPr>
          <w:p w14:paraId="74C1316D"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MS Mincho" w:hAnsi="Arial" w:cs="Arial"/>
                <w:bCs/>
                <w:sz w:val="18"/>
                <w:szCs w:val="18"/>
              </w:rPr>
              <w:t>0.</w:t>
            </w:r>
            <w:r w:rsidRPr="00FB6F6E">
              <w:rPr>
                <w:rFonts w:ascii="Arial" w:eastAsia="宋体" w:hAnsi="Arial" w:cs="Arial"/>
                <w:bCs/>
                <w:sz w:val="18"/>
                <w:szCs w:val="18"/>
                <w:lang w:eastAsia="zh-CN"/>
              </w:rPr>
              <w:t>5</w:t>
            </w:r>
          </w:p>
        </w:tc>
      </w:tr>
      <w:tr w:rsidR="00FB6F6E" w:rsidRPr="00FB6F6E" w14:paraId="41EA5896"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28822480" w14:textId="77777777" w:rsidR="00FB6F6E" w:rsidRPr="00FB6F6E"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23BEF9CD"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cs="Arial"/>
                <w:bCs/>
                <w:sz w:val="18"/>
                <w:szCs w:val="18"/>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7081E2E5"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MS Mincho" w:hAnsi="Arial" w:cs="Arial"/>
                <w:bCs/>
                <w:sz w:val="18"/>
                <w:szCs w:val="18"/>
              </w:rPr>
              <w:t>0.</w:t>
            </w:r>
            <w:r w:rsidRPr="00FB6F6E">
              <w:rPr>
                <w:rFonts w:ascii="Arial" w:eastAsia="宋体" w:hAnsi="Arial" w:cs="Arial"/>
                <w:bCs/>
                <w:sz w:val="18"/>
                <w:szCs w:val="18"/>
                <w:lang w:eastAsia="zh-CN"/>
              </w:rPr>
              <w:t>6</w:t>
            </w:r>
          </w:p>
        </w:tc>
      </w:tr>
      <w:tr w:rsidR="00FB6F6E" w:rsidRPr="00FB6F6E" w14:paraId="59587589"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65553D3" w14:textId="77777777" w:rsidR="00FB6F6E" w:rsidRPr="00FB6F6E"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227D9D9F"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MS Mincho" w:hAnsi="Arial" w:cs="Arial"/>
                <w:bCs/>
                <w:sz w:val="18"/>
                <w:szCs w:val="18"/>
              </w:rPr>
              <w:t>n78</w:t>
            </w:r>
          </w:p>
        </w:tc>
        <w:tc>
          <w:tcPr>
            <w:tcW w:w="2982" w:type="dxa"/>
            <w:tcBorders>
              <w:top w:val="single" w:sz="4" w:space="0" w:color="auto"/>
              <w:left w:val="single" w:sz="4" w:space="0" w:color="auto"/>
              <w:bottom w:val="single" w:sz="4" w:space="0" w:color="auto"/>
              <w:right w:val="single" w:sz="4" w:space="0" w:color="auto"/>
            </w:tcBorders>
          </w:tcPr>
          <w:p w14:paraId="481499AE"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MS Mincho" w:hAnsi="Arial" w:cs="Arial"/>
                <w:bCs/>
                <w:sz w:val="18"/>
                <w:szCs w:val="18"/>
              </w:rPr>
              <w:t>0.8</w:t>
            </w:r>
          </w:p>
        </w:tc>
      </w:tr>
      <w:tr w:rsidR="00FB6F6E" w:rsidRPr="00FB6F6E" w14:paraId="5B1D37B0"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1A1F3FE"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szCs w:val="18"/>
              </w:rPr>
              <w:t>DC_1-21-</w:t>
            </w:r>
            <w:r w:rsidRPr="00FB6F6E">
              <w:rPr>
                <w:rFonts w:ascii="Arial" w:eastAsia="宋体" w:hAnsi="Arial" w:cs="Arial"/>
                <w:sz w:val="18"/>
                <w:szCs w:val="18"/>
                <w:lang w:eastAsia="ja-JP"/>
              </w:rPr>
              <w:t>28-42</w:t>
            </w:r>
            <w:r w:rsidRPr="00FB6F6E">
              <w:rPr>
                <w:rFonts w:ascii="Arial" w:eastAsia="宋体" w:hAnsi="Arial" w:cs="Arial"/>
                <w:sz w:val="18"/>
                <w:szCs w:val="18"/>
              </w:rPr>
              <w:t>_n77</w:t>
            </w:r>
          </w:p>
        </w:tc>
        <w:tc>
          <w:tcPr>
            <w:tcW w:w="2977" w:type="dxa"/>
            <w:tcBorders>
              <w:top w:val="single" w:sz="4" w:space="0" w:color="auto"/>
              <w:left w:val="single" w:sz="4" w:space="0" w:color="auto"/>
              <w:bottom w:val="single" w:sz="4" w:space="0" w:color="auto"/>
              <w:right w:val="single" w:sz="4" w:space="0" w:color="auto"/>
            </w:tcBorders>
          </w:tcPr>
          <w:p w14:paraId="2D1A2E57"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60709BFE"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eastAsia="ja-JP"/>
              </w:rPr>
              <w:t>0.6</w:t>
            </w:r>
          </w:p>
        </w:tc>
      </w:tr>
      <w:tr w:rsidR="00FB6F6E" w:rsidRPr="00FB6F6E" w14:paraId="315A9E70"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0AEE41AB"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7159F1B8"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229B0D51"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eastAsia="ja-JP"/>
              </w:rPr>
              <w:t>0.4</w:t>
            </w:r>
          </w:p>
        </w:tc>
      </w:tr>
      <w:tr w:rsidR="00FB6F6E" w:rsidRPr="00FB6F6E" w14:paraId="796FD0BE"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7C7D097F"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63E25308"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7C984A85"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eastAsia="ja-JP"/>
              </w:rPr>
              <w:t>0.6</w:t>
            </w:r>
          </w:p>
        </w:tc>
      </w:tr>
      <w:tr w:rsidR="00FB6F6E" w:rsidRPr="00FB6F6E" w14:paraId="15649EB0"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51A7EFC0"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32A573CA"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1057DA76"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eastAsia="ja-JP"/>
              </w:rPr>
              <w:t>0.8</w:t>
            </w:r>
          </w:p>
        </w:tc>
      </w:tr>
      <w:tr w:rsidR="00FB6F6E" w:rsidRPr="00FB6F6E" w14:paraId="18D4EB77"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02873CB"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3AEF12E1"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00B41D4E"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eastAsia="ja-JP"/>
              </w:rPr>
              <w:t>0.8</w:t>
            </w:r>
          </w:p>
        </w:tc>
      </w:tr>
      <w:tr w:rsidR="00FB6F6E" w:rsidRPr="00FB6F6E" w14:paraId="3B5C1E05"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B59FB90"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szCs w:val="18"/>
              </w:rPr>
              <w:lastRenderedPageBreak/>
              <w:t>DC_1-21-</w:t>
            </w:r>
            <w:r w:rsidRPr="00FB6F6E">
              <w:rPr>
                <w:rFonts w:ascii="Arial" w:eastAsia="宋体" w:hAnsi="Arial" w:cs="Arial"/>
                <w:sz w:val="18"/>
                <w:szCs w:val="18"/>
                <w:lang w:eastAsia="ja-JP"/>
              </w:rPr>
              <w:t>28-42</w:t>
            </w:r>
            <w:r w:rsidRPr="00FB6F6E">
              <w:rPr>
                <w:rFonts w:ascii="Arial" w:eastAsia="宋体" w:hAnsi="Arial" w:cs="Arial"/>
                <w:sz w:val="18"/>
                <w:szCs w:val="18"/>
              </w:rPr>
              <w:t>_n78</w:t>
            </w:r>
          </w:p>
        </w:tc>
        <w:tc>
          <w:tcPr>
            <w:tcW w:w="2977" w:type="dxa"/>
            <w:tcBorders>
              <w:top w:val="single" w:sz="4" w:space="0" w:color="auto"/>
              <w:left w:val="single" w:sz="4" w:space="0" w:color="auto"/>
              <w:bottom w:val="single" w:sz="4" w:space="0" w:color="auto"/>
              <w:right w:val="single" w:sz="4" w:space="0" w:color="auto"/>
            </w:tcBorders>
          </w:tcPr>
          <w:p w14:paraId="0614A5A9"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6123F432"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eastAsia="ja-JP"/>
              </w:rPr>
              <w:t>0.3</w:t>
            </w:r>
          </w:p>
        </w:tc>
      </w:tr>
      <w:tr w:rsidR="00FB6F6E" w:rsidRPr="00FB6F6E" w14:paraId="72AF642F"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57F88952"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74B8F104"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76032BAC"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eastAsia="ja-JP"/>
              </w:rPr>
              <w:t>0.4</w:t>
            </w:r>
          </w:p>
        </w:tc>
      </w:tr>
      <w:tr w:rsidR="00FB6F6E" w:rsidRPr="00FB6F6E" w14:paraId="4E720A19"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4DA36545"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1070EE32"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576EBDBE"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eastAsia="ja-JP"/>
              </w:rPr>
              <w:t>0.6</w:t>
            </w:r>
          </w:p>
        </w:tc>
      </w:tr>
      <w:tr w:rsidR="00FB6F6E" w:rsidRPr="00FB6F6E" w14:paraId="1538B13C"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07FA4664"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276B0D9F"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50F65571"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eastAsia="ja-JP"/>
              </w:rPr>
              <w:t>0.8</w:t>
            </w:r>
          </w:p>
        </w:tc>
      </w:tr>
      <w:tr w:rsidR="00FB6F6E" w:rsidRPr="00FB6F6E" w14:paraId="58043000"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AF414D4"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40CFCE2D"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7F2560EC"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eastAsia="ja-JP"/>
              </w:rPr>
              <w:t>0.8</w:t>
            </w:r>
          </w:p>
        </w:tc>
      </w:tr>
      <w:tr w:rsidR="00FB6F6E" w:rsidRPr="00FB6F6E" w14:paraId="19264535"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3B249FD"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szCs w:val="18"/>
              </w:rPr>
              <w:t>DC_1-21-</w:t>
            </w:r>
            <w:r w:rsidRPr="00FB6F6E">
              <w:rPr>
                <w:rFonts w:ascii="Arial" w:eastAsia="宋体" w:hAnsi="Arial" w:cs="Arial"/>
                <w:sz w:val="18"/>
                <w:szCs w:val="18"/>
                <w:lang w:eastAsia="ja-JP"/>
              </w:rPr>
              <w:t>28-42</w:t>
            </w:r>
            <w:r w:rsidRPr="00FB6F6E">
              <w:rPr>
                <w:rFonts w:ascii="Arial" w:eastAsia="宋体" w:hAnsi="Arial" w:cs="Arial"/>
                <w:sz w:val="18"/>
                <w:szCs w:val="18"/>
              </w:rPr>
              <w:t>_n79</w:t>
            </w:r>
          </w:p>
        </w:tc>
        <w:tc>
          <w:tcPr>
            <w:tcW w:w="2977" w:type="dxa"/>
            <w:tcBorders>
              <w:top w:val="single" w:sz="4" w:space="0" w:color="auto"/>
              <w:left w:val="single" w:sz="4" w:space="0" w:color="auto"/>
              <w:bottom w:val="single" w:sz="4" w:space="0" w:color="auto"/>
              <w:right w:val="single" w:sz="4" w:space="0" w:color="auto"/>
            </w:tcBorders>
          </w:tcPr>
          <w:p w14:paraId="59CD4E84"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eastAsia="ja-JP"/>
              </w:rPr>
              <w:t>1</w:t>
            </w:r>
          </w:p>
        </w:tc>
        <w:tc>
          <w:tcPr>
            <w:tcW w:w="2982" w:type="dxa"/>
            <w:tcBorders>
              <w:top w:val="single" w:sz="4" w:space="0" w:color="auto"/>
              <w:left w:val="single" w:sz="4" w:space="0" w:color="auto"/>
              <w:bottom w:val="single" w:sz="4" w:space="0" w:color="auto"/>
              <w:right w:val="single" w:sz="4" w:space="0" w:color="auto"/>
            </w:tcBorders>
          </w:tcPr>
          <w:p w14:paraId="344A1577"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eastAsia="ja-JP"/>
              </w:rPr>
              <w:t>0.3</w:t>
            </w:r>
          </w:p>
        </w:tc>
      </w:tr>
      <w:tr w:rsidR="00FB6F6E" w:rsidRPr="00FB6F6E" w14:paraId="0CF8EEF8"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6C39C6F6"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7F92BADB"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3B176E8D"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eastAsia="ja-JP"/>
              </w:rPr>
              <w:t>0.4</w:t>
            </w:r>
          </w:p>
        </w:tc>
      </w:tr>
      <w:tr w:rsidR="00FB6F6E" w:rsidRPr="00FB6F6E" w14:paraId="50F6FE6D"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44F4481B"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6A7F0D7F"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2735AB3D"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eastAsia="ja-JP"/>
              </w:rPr>
              <w:t>0.6</w:t>
            </w:r>
          </w:p>
        </w:tc>
      </w:tr>
      <w:tr w:rsidR="00FB6F6E" w:rsidRPr="00FB6F6E" w14:paraId="3666BD26"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E8B8F70"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3B0A8E7C"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1F08F9E0"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eastAsia="ja-JP"/>
              </w:rPr>
              <w:t>0.8</w:t>
            </w:r>
          </w:p>
        </w:tc>
      </w:tr>
      <w:tr w:rsidR="00FB6F6E" w:rsidRPr="00FB6F6E" w14:paraId="1ADDC3EA"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E732C2E"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sz w:val="18"/>
                <w:lang w:val="en-US"/>
              </w:rPr>
              <w:t>DC_1-21_n28-</w:t>
            </w:r>
            <w:r w:rsidRPr="00FB6F6E">
              <w:rPr>
                <w:rFonts w:ascii="Arial" w:eastAsia="宋体" w:hAnsi="Arial"/>
                <w:sz w:val="18"/>
                <w:lang w:val="en-US" w:eastAsia="ja-JP"/>
              </w:rPr>
              <w:t>n77</w:t>
            </w:r>
            <w:r w:rsidRPr="00FB6F6E">
              <w:rPr>
                <w:rFonts w:ascii="Arial" w:eastAsia="宋体" w:hAnsi="Arial"/>
                <w:sz w:val="18"/>
                <w:lang w:val="en-US"/>
              </w:rPr>
              <w:t>-</w:t>
            </w:r>
            <w:r w:rsidRPr="00FB6F6E">
              <w:rPr>
                <w:rFonts w:ascii="Arial" w:eastAsia="宋体" w:hAnsi="Arial"/>
                <w:sz w:val="18"/>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43729E3A"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sz w:val="18"/>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1F2CF5C8"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Yu Mincho" w:hAnsi="Arial" w:cs="Arial" w:hint="eastAsia"/>
                <w:sz w:val="18"/>
                <w:lang w:eastAsia="ja-JP"/>
              </w:rPr>
              <w:t>0.</w:t>
            </w:r>
            <w:r w:rsidRPr="00FB6F6E">
              <w:rPr>
                <w:rFonts w:ascii="Arial" w:eastAsia="Yu Mincho" w:hAnsi="Arial" w:cs="Arial"/>
                <w:sz w:val="18"/>
                <w:lang w:eastAsia="ja-JP"/>
              </w:rPr>
              <w:t>6</w:t>
            </w:r>
          </w:p>
        </w:tc>
      </w:tr>
      <w:tr w:rsidR="00FB6F6E" w:rsidRPr="00FB6F6E" w14:paraId="043715A2"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8B19BB5" w14:textId="77777777" w:rsidR="00FB6F6E" w:rsidRPr="00FB6F6E" w:rsidRDefault="00FB6F6E" w:rsidP="00FB6F6E">
            <w:pPr>
              <w:keepNext/>
              <w:keepLines/>
              <w:spacing w:after="0"/>
              <w:jc w:val="center"/>
              <w:rPr>
                <w:rFonts w:ascii="Arial" w:eastAsia="宋体"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0AF5554"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Yu Mincho" w:hAnsi="Arial"/>
                <w:sz w:val="18"/>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41696AE8"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Yu Mincho" w:hAnsi="Arial" w:cs="Arial" w:hint="eastAsia"/>
                <w:sz w:val="18"/>
                <w:lang w:eastAsia="ja-JP"/>
              </w:rPr>
              <w:t>0.</w:t>
            </w:r>
            <w:r w:rsidRPr="00FB6F6E">
              <w:rPr>
                <w:rFonts w:ascii="Arial" w:eastAsia="Yu Mincho" w:hAnsi="Arial" w:cs="Arial"/>
                <w:sz w:val="18"/>
                <w:lang w:eastAsia="ja-JP"/>
              </w:rPr>
              <w:t>4</w:t>
            </w:r>
          </w:p>
        </w:tc>
      </w:tr>
      <w:tr w:rsidR="00FB6F6E" w:rsidRPr="00FB6F6E" w14:paraId="1AAC395A"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045A90A" w14:textId="77777777" w:rsidR="00FB6F6E" w:rsidRPr="00FB6F6E" w:rsidRDefault="00FB6F6E" w:rsidP="00FB6F6E">
            <w:pPr>
              <w:keepNext/>
              <w:keepLines/>
              <w:spacing w:after="0"/>
              <w:jc w:val="center"/>
              <w:rPr>
                <w:rFonts w:ascii="Arial" w:eastAsia="宋体"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B72BF86"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hint="eastAsia"/>
                <w:sz w:val="18"/>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1C2A37D2"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Yu Mincho" w:hAnsi="Arial" w:cs="Arial" w:hint="eastAsia"/>
                <w:sz w:val="18"/>
                <w:lang w:eastAsia="ja-JP"/>
              </w:rPr>
              <w:t>0</w:t>
            </w:r>
            <w:r w:rsidRPr="00FB6F6E">
              <w:rPr>
                <w:rFonts w:ascii="Arial" w:eastAsia="Yu Mincho" w:hAnsi="Arial" w:cs="Arial"/>
                <w:sz w:val="18"/>
                <w:lang w:eastAsia="ja-JP"/>
              </w:rPr>
              <w:t>.6</w:t>
            </w:r>
          </w:p>
        </w:tc>
      </w:tr>
      <w:tr w:rsidR="00FB6F6E" w:rsidRPr="00FB6F6E" w14:paraId="30C9743A"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C20DECD" w14:textId="77777777" w:rsidR="00FB6F6E" w:rsidRPr="00FB6F6E" w:rsidRDefault="00FB6F6E" w:rsidP="00FB6F6E">
            <w:pPr>
              <w:keepNext/>
              <w:keepLines/>
              <w:spacing w:after="0"/>
              <w:jc w:val="center"/>
              <w:rPr>
                <w:rFonts w:ascii="Arial" w:eastAsia="宋体"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41045A5"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sz w:val="18"/>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2F4CCFB7"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Yu Mincho" w:hAnsi="Arial" w:cs="Arial" w:hint="eastAsia"/>
                <w:sz w:val="18"/>
                <w:lang w:eastAsia="ja-JP"/>
              </w:rPr>
              <w:t>0.8</w:t>
            </w:r>
          </w:p>
        </w:tc>
      </w:tr>
      <w:tr w:rsidR="00FB6F6E" w:rsidRPr="00FB6F6E" w14:paraId="4527238D"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B7C9941" w14:textId="77777777" w:rsidR="00FB6F6E" w:rsidRPr="00FB6F6E" w:rsidRDefault="00FB6F6E" w:rsidP="00FB6F6E">
            <w:pPr>
              <w:keepNext/>
              <w:keepLines/>
              <w:spacing w:after="0"/>
              <w:jc w:val="center"/>
              <w:rPr>
                <w:rFonts w:ascii="Arial" w:eastAsia="宋体"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61037B1"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sz w:val="18"/>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27355C6A"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Yu Mincho" w:hAnsi="Arial" w:hint="eastAsia"/>
                <w:sz w:val="18"/>
                <w:lang w:val="en-US" w:eastAsia="ja-JP"/>
              </w:rPr>
              <w:t>0</w:t>
            </w:r>
            <w:r w:rsidRPr="00FB6F6E">
              <w:rPr>
                <w:rFonts w:ascii="Arial" w:eastAsia="Yu Mincho" w:hAnsi="Arial"/>
                <w:sz w:val="18"/>
                <w:lang w:val="en-US" w:eastAsia="ja-JP"/>
              </w:rPr>
              <w:t>.5</w:t>
            </w:r>
          </w:p>
        </w:tc>
      </w:tr>
      <w:tr w:rsidR="00FB6F6E" w:rsidRPr="00FB6F6E" w14:paraId="3DF236BE" w14:textId="77777777" w:rsidTr="00FB6F6E">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098BB849"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sz w:val="18"/>
                <w:lang w:val="en-US"/>
              </w:rPr>
              <w:t>DC_1-21_n28-</w:t>
            </w:r>
            <w:r w:rsidRPr="00FB6F6E">
              <w:rPr>
                <w:rFonts w:ascii="Arial" w:eastAsia="宋体" w:hAnsi="Arial"/>
                <w:sz w:val="18"/>
                <w:lang w:val="en-US" w:eastAsia="ja-JP"/>
              </w:rPr>
              <w:t>n78</w:t>
            </w:r>
            <w:r w:rsidRPr="00FB6F6E">
              <w:rPr>
                <w:rFonts w:ascii="Arial" w:eastAsia="宋体" w:hAnsi="Arial"/>
                <w:sz w:val="18"/>
                <w:lang w:val="en-US"/>
              </w:rPr>
              <w:t>-</w:t>
            </w:r>
            <w:r w:rsidRPr="00FB6F6E">
              <w:rPr>
                <w:rFonts w:ascii="Arial" w:eastAsia="宋体" w:hAnsi="Arial"/>
                <w:sz w:val="18"/>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502976C0"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sz w:val="18"/>
                <w:lang w:val="en-US" w:eastAsia="ja-JP"/>
              </w:rPr>
              <w:t>1</w:t>
            </w:r>
          </w:p>
        </w:tc>
        <w:tc>
          <w:tcPr>
            <w:tcW w:w="2982" w:type="dxa"/>
            <w:tcBorders>
              <w:top w:val="single" w:sz="4" w:space="0" w:color="auto"/>
              <w:left w:val="single" w:sz="4" w:space="0" w:color="auto"/>
              <w:bottom w:val="single" w:sz="4" w:space="0" w:color="auto"/>
              <w:right w:val="single" w:sz="4" w:space="0" w:color="auto"/>
            </w:tcBorders>
            <w:vAlign w:val="center"/>
          </w:tcPr>
          <w:p w14:paraId="61BD805C"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Yu Mincho" w:hAnsi="Arial" w:cs="Arial" w:hint="eastAsia"/>
                <w:sz w:val="18"/>
                <w:lang w:eastAsia="ja-JP"/>
              </w:rPr>
              <w:t>0.</w:t>
            </w:r>
            <w:r w:rsidRPr="00FB6F6E">
              <w:rPr>
                <w:rFonts w:ascii="Arial" w:eastAsia="Yu Mincho" w:hAnsi="Arial" w:cs="Arial"/>
                <w:sz w:val="18"/>
                <w:lang w:eastAsia="ja-JP"/>
              </w:rPr>
              <w:t>6</w:t>
            </w:r>
          </w:p>
        </w:tc>
      </w:tr>
      <w:tr w:rsidR="00FB6F6E" w:rsidRPr="00FB6F6E" w14:paraId="2C6DC956" w14:textId="77777777" w:rsidTr="00FB6F6E">
        <w:trPr>
          <w:trHeight w:val="187"/>
          <w:jc w:val="center"/>
        </w:trPr>
        <w:tc>
          <w:tcPr>
            <w:tcW w:w="2263" w:type="dxa"/>
            <w:vMerge/>
            <w:tcBorders>
              <w:left w:val="single" w:sz="4" w:space="0" w:color="auto"/>
              <w:right w:val="single" w:sz="4" w:space="0" w:color="auto"/>
            </w:tcBorders>
            <w:shd w:val="clear" w:color="auto" w:fill="auto"/>
            <w:vAlign w:val="center"/>
          </w:tcPr>
          <w:p w14:paraId="102AF164" w14:textId="77777777" w:rsidR="00FB6F6E" w:rsidRPr="00FB6F6E" w:rsidRDefault="00FB6F6E" w:rsidP="00FB6F6E">
            <w:pPr>
              <w:keepNext/>
              <w:keepLines/>
              <w:spacing w:after="0"/>
              <w:jc w:val="center"/>
              <w:rPr>
                <w:rFonts w:ascii="Arial" w:eastAsia="宋体"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A7B3F0D"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Yu Mincho" w:hAnsi="Arial"/>
                <w:sz w:val="18"/>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452EB8A1"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Yu Mincho" w:hAnsi="Arial" w:cs="Arial" w:hint="eastAsia"/>
                <w:sz w:val="18"/>
                <w:lang w:eastAsia="ja-JP"/>
              </w:rPr>
              <w:t>0.</w:t>
            </w:r>
            <w:r w:rsidRPr="00FB6F6E">
              <w:rPr>
                <w:rFonts w:ascii="Arial" w:eastAsia="Yu Mincho" w:hAnsi="Arial" w:cs="Arial"/>
                <w:sz w:val="18"/>
                <w:lang w:eastAsia="ja-JP"/>
              </w:rPr>
              <w:t>4</w:t>
            </w:r>
          </w:p>
        </w:tc>
      </w:tr>
      <w:tr w:rsidR="00FB6F6E" w:rsidRPr="00FB6F6E" w14:paraId="4EB7DCFF" w14:textId="77777777" w:rsidTr="00FB6F6E">
        <w:trPr>
          <w:trHeight w:val="187"/>
          <w:jc w:val="center"/>
        </w:trPr>
        <w:tc>
          <w:tcPr>
            <w:tcW w:w="2263" w:type="dxa"/>
            <w:vMerge/>
            <w:tcBorders>
              <w:left w:val="single" w:sz="4" w:space="0" w:color="auto"/>
              <w:right w:val="single" w:sz="4" w:space="0" w:color="auto"/>
            </w:tcBorders>
            <w:shd w:val="clear" w:color="auto" w:fill="auto"/>
            <w:vAlign w:val="center"/>
          </w:tcPr>
          <w:p w14:paraId="0AD1C1B6" w14:textId="77777777" w:rsidR="00FB6F6E" w:rsidRPr="00FB6F6E" w:rsidRDefault="00FB6F6E" w:rsidP="00FB6F6E">
            <w:pPr>
              <w:keepNext/>
              <w:keepLines/>
              <w:spacing w:after="0"/>
              <w:jc w:val="center"/>
              <w:rPr>
                <w:rFonts w:ascii="Arial" w:eastAsia="宋体"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C0111F3"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hint="eastAsia"/>
                <w:sz w:val="18"/>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401A5EE9"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Yu Mincho" w:hAnsi="Arial" w:cs="Arial" w:hint="eastAsia"/>
                <w:sz w:val="18"/>
                <w:lang w:eastAsia="ja-JP"/>
              </w:rPr>
              <w:t>0</w:t>
            </w:r>
            <w:r w:rsidRPr="00FB6F6E">
              <w:rPr>
                <w:rFonts w:ascii="Arial" w:eastAsia="Yu Mincho" w:hAnsi="Arial" w:cs="Arial"/>
                <w:sz w:val="18"/>
                <w:lang w:eastAsia="ja-JP"/>
              </w:rPr>
              <w:t>.6</w:t>
            </w:r>
          </w:p>
        </w:tc>
      </w:tr>
      <w:tr w:rsidR="00FB6F6E" w:rsidRPr="00FB6F6E" w14:paraId="683E1362" w14:textId="77777777" w:rsidTr="00FB6F6E">
        <w:trPr>
          <w:trHeight w:val="187"/>
          <w:jc w:val="center"/>
        </w:trPr>
        <w:tc>
          <w:tcPr>
            <w:tcW w:w="2263" w:type="dxa"/>
            <w:vMerge/>
            <w:tcBorders>
              <w:left w:val="single" w:sz="4" w:space="0" w:color="auto"/>
              <w:right w:val="single" w:sz="4" w:space="0" w:color="auto"/>
            </w:tcBorders>
            <w:shd w:val="clear" w:color="auto" w:fill="auto"/>
            <w:vAlign w:val="center"/>
          </w:tcPr>
          <w:p w14:paraId="7EA5FFFE" w14:textId="77777777" w:rsidR="00FB6F6E" w:rsidRPr="00FB6F6E" w:rsidRDefault="00FB6F6E" w:rsidP="00FB6F6E">
            <w:pPr>
              <w:keepNext/>
              <w:keepLines/>
              <w:spacing w:after="0"/>
              <w:jc w:val="center"/>
              <w:rPr>
                <w:rFonts w:ascii="Arial" w:eastAsia="宋体"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15ABFEA"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sz w:val="18"/>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51814B99"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Yu Mincho" w:hAnsi="Arial" w:cs="Arial" w:hint="eastAsia"/>
                <w:sz w:val="18"/>
                <w:lang w:eastAsia="ja-JP"/>
              </w:rPr>
              <w:t>0.8</w:t>
            </w:r>
          </w:p>
        </w:tc>
      </w:tr>
      <w:tr w:rsidR="00FB6F6E" w:rsidRPr="00FB6F6E" w14:paraId="4DBE8BB5" w14:textId="77777777" w:rsidTr="00FB6F6E">
        <w:trPr>
          <w:trHeight w:val="187"/>
          <w:jc w:val="center"/>
        </w:trPr>
        <w:tc>
          <w:tcPr>
            <w:tcW w:w="2263" w:type="dxa"/>
            <w:vMerge/>
            <w:tcBorders>
              <w:left w:val="single" w:sz="4" w:space="0" w:color="auto"/>
              <w:bottom w:val="nil"/>
              <w:right w:val="single" w:sz="4" w:space="0" w:color="auto"/>
            </w:tcBorders>
            <w:shd w:val="clear" w:color="auto" w:fill="auto"/>
            <w:vAlign w:val="center"/>
          </w:tcPr>
          <w:p w14:paraId="307A7889" w14:textId="77777777" w:rsidR="00FB6F6E" w:rsidRPr="00FB6F6E" w:rsidRDefault="00FB6F6E" w:rsidP="00FB6F6E">
            <w:pPr>
              <w:keepNext/>
              <w:keepLines/>
              <w:spacing w:after="0"/>
              <w:jc w:val="center"/>
              <w:rPr>
                <w:rFonts w:ascii="Arial" w:eastAsia="宋体"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56EE2C1"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sz w:val="18"/>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69FDEEC9"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Yu Mincho" w:hAnsi="Arial" w:hint="eastAsia"/>
                <w:sz w:val="18"/>
                <w:lang w:val="en-US" w:eastAsia="ja-JP"/>
              </w:rPr>
              <w:t>0</w:t>
            </w:r>
            <w:r w:rsidRPr="00FB6F6E">
              <w:rPr>
                <w:rFonts w:ascii="Arial" w:eastAsia="Yu Mincho" w:hAnsi="Arial"/>
                <w:sz w:val="18"/>
                <w:lang w:val="en-US" w:eastAsia="ja-JP"/>
              </w:rPr>
              <w:t>.5</w:t>
            </w:r>
          </w:p>
        </w:tc>
      </w:tr>
      <w:tr w:rsidR="00FB6F6E" w:rsidRPr="00FB6F6E" w14:paraId="18CB3960"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2026DCE"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lang w:eastAsia="ko-KR"/>
              </w:rPr>
              <w:t>DC_1-21-42_n77-n79</w:t>
            </w:r>
          </w:p>
        </w:tc>
        <w:tc>
          <w:tcPr>
            <w:tcW w:w="2977" w:type="dxa"/>
            <w:tcBorders>
              <w:top w:val="single" w:sz="4" w:space="0" w:color="auto"/>
              <w:left w:val="single" w:sz="4" w:space="0" w:color="auto"/>
              <w:bottom w:val="single" w:sz="4" w:space="0" w:color="auto"/>
              <w:right w:val="single" w:sz="4" w:space="0" w:color="auto"/>
            </w:tcBorders>
          </w:tcPr>
          <w:p w14:paraId="523B4383"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lang w:eastAsia="ko-KR"/>
              </w:rPr>
              <w:t>1</w:t>
            </w:r>
          </w:p>
        </w:tc>
        <w:tc>
          <w:tcPr>
            <w:tcW w:w="2982" w:type="dxa"/>
            <w:tcBorders>
              <w:top w:val="single" w:sz="4" w:space="0" w:color="auto"/>
              <w:left w:val="single" w:sz="4" w:space="0" w:color="auto"/>
              <w:bottom w:val="single" w:sz="4" w:space="0" w:color="auto"/>
              <w:right w:val="single" w:sz="4" w:space="0" w:color="auto"/>
            </w:tcBorders>
          </w:tcPr>
          <w:p w14:paraId="4699E3F6"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lang w:eastAsia="ko-KR"/>
              </w:rPr>
              <w:t>0.6</w:t>
            </w:r>
          </w:p>
        </w:tc>
      </w:tr>
      <w:tr w:rsidR="00FB6F6E" w:rsidRPr="00FB6F6E" w14:paraId="5289B506"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4764C5A8"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7FFF9731"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0B5838DA"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lang w:eastAsia="ko-KR"/>
              </w:rPr>
              <w:t>0.4</w:t>
            </w:r>
          </w:p>
        </w:tc>
      </w:tr>
      <w:tr w:rsidR="00FB6F6E" w:rsidRPr="00FB6F6E" w14:paraId="24EF2327"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07F27901"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7C18DC53"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60C9487F"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lang w:eastAsia="ko-KR"/>
              </w:rPr>
              <w:t>0.8</w:t>
            </w:r>
          </w:p>
        </w:tc>
      </w:tr>
      <w:tr w:rsidR="00FB6F6E" w:rsidRPr="00FB6F6E" w14:paraId="53D9B5C8"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524620B"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5FD1EF6D"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13DB019E"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lang w:eastAsia="ko-KR"/>
              </w:rPr>
              <w:t>0.8</w:t>
            </w:r>
          </w:p>
        </w:tc>
      </w:tr>
      <w:tr w:rsidR="00FB6F6E" w:rsidRPr="00FB6F6E" w14:paraId="10A296B9"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21F9A03"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sz w:val="18"/>
                <w:lang w:val="fr-FR"/>
              </w:rPr>
              <w:t>DC_1-42_n3-n28-n77</w:t>
            </w:r>
          </w:p>
        </w:tc>
        <w:tc>
          <w:tcPr>
            <w:tcW w:w="2977" w:type="dxa"/>
            <w:tcBorders>
              <w:top w:val="single" w:sz="4" w:space="0" w:color="auto"/>
              <w:left w:val="single" w:sz="4" w:space="0" w:color="auto"/>
              <w:bottom w:val="single" w:sz="4" w:space="0" w:color="auto"/>
              <w:right w:val="single" w:sz="4" w:space="0" w:color="auto"/>
            </w:tcBorders>
            <w:vAlign w:val="center"/>
          </w:tcPr>
          <w:p w14:paraId="7164558E"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hint="eastAsia"/>
                <w:sz w:val="18"/>
              </w:rPr>
              <w:t>1</w:t>
            </w:r>
          </w:p>
        </w:tc>
        <w:tc>
          <w:tcPr>
            <w:tcW w:w="2982" w:type="dxa"/>
            <w:tcBorders>
              <w:top w:val="single" w:sz="4" w:space="0" w:color="auto"/>
              <w:left w:val="single" w:sz="4" w:space="0" w:color="auto"/>
              <w:bottom w:val="single" w:sz="4" w:space="0" w:color="auto"/>
              <w:right w:val="single" w:sz="4" w:space="0" w:color="auto"/>
            </w:tcBorders>
            <w:vAlign w:val="center"/>
          </w:tcPr>
          <w:p w14:paraId="31331B14"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hint="eastAsia"/>
                <w:sz w:val="18"/>
              </w:rPr>
              <w:t>0</w:t>
            </w:r>
            <w:r w:rsidRPr="00FB6F6E">
              <w:rPr>
                <w:rFonts w:ascii="Arial" w:eastAsia="宋体" w:hAnsi="Arial"/>
                <w:sz w:val="18"/>
              </w:rPr>
              <w:t>.6</w:t>
            </w:r>
          </w:p>
        </w:tc>
      </w:tr>
      <w:tr w:rsidR="00FB6F6E" w:rsidRPr="00FB6F6E" w14:paraId="3DDF3C22"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87D037C" w14:textId="77777777" w:rsidR="00FB6F6E" w:rsidRPr="00FB6F6E" w:rsidRDefault="00FB6F6E" w:rsidP="00FB6F6E">
            <w:pPr>
              <w:keepNext/>
              <w:keepLines/>
              <w:spacing w:after="0"/>
              <w:jc w:val="center"/>
              <w:rPr>
                <w:rFonts w:ascii="Arial" w:eastAsia="宋体"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EFB8270"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hint="eastAsia"/>
                <w:sz w:val="18"/>
              </w:rPr>
              <w:t>42</w:t>
            </w:r>
          </w:p>
        </w:tc>
        <w:tc>
          <w:tcPr>
            <w:tcW w:w="2982" w:type="dxa"/>
            <w:tcBorders>
              <w:top w:val="single" w:sz="4" w:space="0" w:color="auto"/>
              <w:left w:val="single" w:sz="4" w:space="0" w:color="auto"/>
              <w:bottom w:val="single" w:sz="4" w:space="0" w:color="auto"/>
              <w:right w:val="single" w:sz="4" w:space="0" w:color="auto"/>
            </w:tcBorders>
            <w:vAlign w:val="center"/>
          </w:tcPr>
          <w:p w14:paraId="11C7ED17"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hint="eastAsia"/>
                <w:sz w:val="18"/>
              </w:rPr>
              <w:t>0</w:t>
            </w:r>
            <w:r w:rsidRPr="00FB6F6E">
              <w:rPr>
                <w:rFonts w:ascii="Arial" w:eastAsia="宋体" w:hAnsi="Arial"/>
                <w:sz w:val="18"/>
              </w:rPr>
              <w:t>.8</w:t>
            </w:r>
          </w:p>
        </w:tc>
      </w:tr>
      <w:tr w:rsidR="00FB6F6E" w:rsidRPr="00FB6F6E" w14:paraId="4460044F"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812C7B5" w14:textId="77777777" w:rsidR="00FB6F6E" w:rsidRPr="00FB6F6E" w:rsidRDefault="00FB6F6E" w:rsidP="00FB6F6E">
            <w:pPr>
              <w:keepNext/>
              <w:keepLines/>
              <w:spacing w:after="0"/>
              <w:jc w:val="center"/>
              <w:rPr>
                <w:rFonts w:ascii="Arial" w:eastAsia="宋体"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3843F0C"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sz w:val="18"/>
              </w:rPr>
              <w:t>n</w:t>
            </w:r>
            <w:r w:rsidRPr="00FB6F6E">
              <w:rPr>
                <w:rFonts w:ascii="Arial" w:eastAsia="宋体" w:hAnsi="Arial" w:hint="eastAsia"/>
                <w:sz w:val="18"/>
              </w:rPr>
              <w:t>3</w:t>
            </w:r>
          </w:p>
        </w:tc>
        <w:tc>
          <w:tcPr>
            <w:tcW w:w="2982" w:type="dxa"/>
            <w:tcBorders>
              <w:top w:val="single" w:sz="4" w:space="0" w:color="auto"/>
              <w:left w:val="single" w:sz="4" w:space="0" w:color="auto"/>
              <w:bottom w:val="single" w:sz="4" w:space="0" w:color="auto"/>
              <w:right w:val="single" w:sz="4" w:space="0" w:color="auto"/>
            </w:tcBorders>
            <w:vAlign w:val="center"/>
          </w:tcPr>
          <w:p w14:paraId="43739676"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hint="eastAsia"/>
                <w:sz w:val="18"/>
              </w:rPr>
              <w:t>0</w:t>
            </w:r>
            <w:r w:rsidRPr="00FB6F6E">
              <w:rPr>
                <w:rFonts w:ascii="Arial" w:eastAsia="宋体" w:hAnsi="Arial"/>
                <w:sz w:val="18"/>
              </w:rPr>
              <w:t>.8</w:t>
            </w:r>
          </w:p>
        </w:tc>
      </w:tr>
      <w:tr w:rsidR="00FB6F6E" w:rsidRPr="00FB6F6E" w14:paraId="6A71AFA8"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2922391" w14:textId="77777777" w:rsidR="00FB6F6E" w:rsidRPr="00FB6F6E" w:rsidRDefault="00FB6F6E" w:rsidP="00FB6F6E">
            <w:pPr>
              <w:keepNext/>
              <w:keepLines/>
              <w:spacing w:after="0"/>
              <w:jc w:val="center"/>
              <w:rPr>
                <w:rFonts w:ascii="Arial" w:eastAsia="宋体"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B6B357D"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sz w:val="18"/>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4AEFBEA5"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hint="eastAsia"/>
                <w:sz w:val="18"/>
              </w:rPr>
              <w:t>0</w:t>
            </w:r>
            <w:r w:rsidRPr="00FB6F6E">
              <w:rPr>
                <w:rFonts w:ascii="Arial" w:eastAsia="宋体" w:hAnsi="Arial"/>
                <w:sz w:val="18"/>
              </w:rPr>
              <w:t>.8</w:t>
            </w:r>
          </w:p>
        </w:tc>
      </w:tr>
      <w:tr w:rsidR="00FB6F6E" w:rsidRPr="00FB6F6E" w14:paraId="2867FABA"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66CB991" w14:textId="77777777" w:rsidR="00FB6F6E" w:rsidRPr="00FB6F6E" w:rsidRDefault="00FB6F6E" w:rsidP="00FB6F6E">
            <w:pPr>
              <w:keepNext/>
              <w:keepLines/>
              <w:spacing w:after="0"/>
              <w:jc w:val="center"/>
              <w:rPr>
                <w:rFonts w:ascii="Arial" w:eastAsia="宋体"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417BAFB"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sz w:val="18"/>
              </w:rPr>
              <w:t>n77</w:t>
            </w:r>
          </w:p>
        </w:tc>
        <w:tc>
          <w:tcPr>
            <w:tcW w:w="2982" w:type="dxa"/>
            <w:tcBorders>
              <w:top w:val="single" w:sz="4" w:space="0" w:color="auto"/>
              <w:left w:val="single" w:sz="4" w:space="0" w:color="auto"/>
              <w:bottom w:val="single" w:sz="4" w:space="0" w:color="auto"/>
              <w:right w:val="single" w:sz="4" w:space="0" w:color="auto"/>
            </w:tcBorders>
          </w:tcPr>
          <w:p w14:paraId="0D6CF7B8"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hint="eastAsia"/>
                <w:sz w:val="18"/>
              </w:rPr>
              <w:t>0</w:t>
            </w:r>
            <w:r w:rsidRPr="00FB6F6E">
              <w:rPr>
                <w:rFonts w:ascii="Arial" w:eastAsia="宋体" w:hAnsi="Arial"/>
                <w:sz w:val="18"/>
              </w:rPr>
              <w:t>.8</w:t>
            </w:r>
          </w:p>
        </w:tc>
      </w:tr>
      <w:tr w:rsidR="00FB6F6E" w:rsidRPr="00FB6F6E" w14:paraId="31BB582C"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80A83D8"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lang w:eastAsia="ko-KR"/>
              </w:rPr>
              <w:t>DC_1-21-42_n78-n79</w:t>
            </w:r>
          </w:p>
        </w:tc>
        <w:tc>
          <w:tcPr>
            <w:tcW w:w="2977" w:type="dxa"/>
            <w:tcBorders>
              <w:top w:val="single" w:sz="4" w:space="0" w:color="auto"/>
              <w:left w:val="single" w:sz="4" w:space="0" w:color="auto"/>
              <w:bottom w:val="single" w:sz="4" w:space="0" w:color="auto"/>
              <w:right w:val="single" w:sz="4" w:space="0" w:color="auto"/>
            </w:tcBorders>
          </w:tcPr>
          <w:p w14:paraId="0670B9E2"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lang w:eastAsia="ko-KR"/>
              </w:rPr>
              <w:t>1</w:t>
            </w:r>
          </w:p>
        </w:tc>
        <w:tc>
          <w:tcPr>
            <w:tcW w:w="2982" w:type="dxa"/>
            <w:tcBorders>
              <w:top w:val="single" w:sz="4" w:space="0" w:color="auto"/>
              <w:left w:val="single" w:sz="4" w:space="0" w:color="auto"/>
              <w:bottom w:val="single" w:sz="4" w:space="0" w:color="auto"/>
              <w:right w:val="single" w:sz="4" w:space="0" w:color="auto"/>
            </w:tcBorders>
          </w:tcPr>
          <w:p w14:paraId="2D97C05C"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lang w:eastAsia="ko-KR"/>
              </w:rPr>
              <w:t>0.3</w:t>
            </w:r>
          </w:p>
        </w:tc>
      </w:tr>
      <w:tr w:rsidR="00FB6F6E" w:rsidRPr="00FB6F6E" w14:paraId="1C26AAA9"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7B326626"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5785BBA9"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407D25F9"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lang w:eastAsia="ko-KR"/>
              </w:rPr>
              <w:t>0.4</w:t>
            </w:r>
          </w:p>
        </w:tc>
      </w:tr>
      <w:tr w:rsidR="00FB6F6E" w:rsidRPr="00FB6F6E" w14:paraId="22A12264"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126DC9C6"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18E26322"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4001DDA7"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lang w:eastAsia="ko-KR"/>
              </w:rPr>
              <w:t>0.8</w:t>
            </w:r>
          </w:p>
        </w:tc>
      </w:tr>
      <w:tr w:rsidR="00FB6F6E" w:rsidRPr="00FB6F6E" w14:paraId="692A93C6"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AB11E30"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17DFD255"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0094D7E1"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lang w:eastAsia="ko-KR"/>
              </w:rPr>
              <w:t>0.8</w:t>
            </w:r>
          </w:p>
        </w:tc>
      </w:tr>
      <w:tr w:rsidR="00FB6F6E" w:rsidRPr="00FB6F6E" w14:paraId="3A3991CF"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2174063F" w14:textId="77777777" w:rsidR="00FB6F6E" w:rsidRPr="00FB6F6E" w:rsidRDefault="00FB6F6E" w:rsidP="00FB6F6E">
            <w:pPr>
              <w:keepNext/>
              <w:keepLines/>
              <w:spacing w:after="0"/>
              <w:jc w:val="center"/>
              <w:rPr>
                <w:rFonts w:ascii="Arial" w:eastAsia="宋体" w:hAnsi="Arial"/>
                <w:sz w:val="18"/>
                <w:lang w:eastAsia="fi-FI"/>
              </w:rPr>
            </w:pPr>
            <w:r w:rsidRPr="00FB6F6E">
              <w:rPr>
                <w:rFonts w:ascii="Arial" w:eastAsia="宋体" w:hAnsi="Arial"/>
                <w:sz w:val="18"/>
                <w:lang w:eastAsia="sv-SE"/>
              </w:rPr>
              <w:t>DC_</w:t>
            </w:r>
            <w:r w:rsidRPr="00FB6F6E">
              <w:rPr>
                <w:rFonts w:ascii="Arial" w:eastAsia="宋体" w:hAnsi="Arial"/>
                <w:color w:val="000000"/>
                <w:sz w:val="18"/>
                <w:lang w:eastAsia="sv-SE"/>
              </w:rPr>
              <w:t>2-5-7-66_n2</w:t>
            </w:r>
          </w:p>
        </w:tc>
        <w:tc>
          <w:tcPr>
            <w:tcW w:w="2977" w:type="dxa"/>
            <w:tcBorders>
              <w:top w:val="single" w:sz="4" w:space="0" w:color="auto"/>
              <w:left w:val="single" w:sz="4" w:space="0" w:color="auto"/>
              <w:bottom w:val="single" w:sz="4" w:space="0" w:color="auto"/>
              <w:right w:val="single" w:sz="4" w:space="0" w:color="auto"/>
            </w:tcBorders>
            <w:vAlign w:val="center"/>
          </w:tcPr>
          <w:p w14:paraId="7B2072BA"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Malgun Gothic" w:hAnsi="Arial" w:cs="Arial"/>
                <w:sz w:val="18"/>
                <w:lang w:eastAsia="ko-KR"/>
              </w:rPr>
              <w:t>2</w:t>
            </w:r>
          </w:p>
        </w:tc>
        <w:tc>
          <w:tcPr>
            <w:tcW w:w="2982" w:type="dxa"/>
            <w:tcBorders>
              <w:top w:val="single" w:sz="4" w:space="0" w:color="auto"/>
              <w:left w:val="single" w:sz="4" w:space="0" w:color="auto"/>
              <w:bottom w:val="single" w:sz="4" w:space="0" w:color="auto"/>
              <w:right w:val="single" w:sz="4" w:space="0" w:color="auto"/>
            </w:tcBorders>
          </w:tcPr>
          <w:p w14:paraId="26DE5397"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sz w:val="18"/>
              </w:rPr>
              <w:t>0.5</w:t>
            </w:r>
          </w:p>
        </w:tc>
      </w:tr>
      <w:tr w:rsidR="00FB6F6E" w:rsidRPr="00FB6F6E" w14:paraId="1B7D94CB"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4D9B96C1" w14:textId="77777777" w:rsidR="00FB6F6E" w:rsidRPr="00FB6F6E" w:rsidRDefault="00FB6F6E" w:rsidP="00FB6F6E">
            <w:pPr>
              <w:keepNext/>
              <w:keepLines/>
              <w:spacing w:after="0"/>
              <w:jc w:val="center"/>
              <w:rPr>
                <w:rFonts w:ascii="Arial" w:eastAsia="宋体" w:hAnsi="Arial"/>
                <w:sz w:val="18"/>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64F33ACF"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Malgun Gothic" w:hAnsi="Arial" w:cs="Arial"/>
                <w:sz w:val="18"/>
                <w:lang w:eastAsia="ko-KR"/>
              </w:rPr>
              <w:t>5</w:t>
            </w:r>
          </w:p>
        </w:tc>
        <w:tc>
          <w:tcPr>
            <w:tcW w:w="2982" w:type="dxa"/>
            <w:tcBorders>
              <w:top w:val="single" w:sz="4" w:space="0" w:color="auto"/>
              <w:left w:val="single" w:sz="4" w:space="0" w:color="auto"/>
              <w:bottom w:val="single" w:sz="4" w:space="0" w:color="auto"/>
              <w:right w:val="single" w:sz="4" w:space="0" w:color="auto"/>
            </w:tcBorders>
          </w:tcPr>
          <w:p w14:paraId="62240917"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sz w:val="18"/>
              </w:rPr>
              <w:t>0.3</w:t>
            </w:r>
          </w:p>
        </w:tc>
      </w:tr>
      <w:tr w:rsidR="00FB6F6E" w:rsidRPr="00FB6F6E" w14:paraId="44AB583B"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3BC1F6A1" w14:textId="77777777" w:rsidR="00FB6F6E" w:rsidRPr="00FB6F6E" w:rsidRDefault="00FB6F6E" w:rsidP="00FB6F6E">
            <w:pPr>
              <w:keepNext/>
              <w:keepLines/>
              <w:spacing w:after="0"/>
              <w:jc w:val="center"/>
              <w:rPr>
                <w:rFonts w:ascii="Arial" w:eastAsia="宋体" w:hAnsi="Arial"/>
                <w:sz w:val="18"/>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1B1F51E3"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Malgun Gothic" w:hAnsi="Arial" w:cs="Arial"/>
                <w:sz w:val="18"/>
                <w:lang w:eastAsia="ko-KR"/>
              </w:rPr>
              <w:t>7</w:t>
            </w:r>
          </w:p>
        </w:tc>
        <w:tc>
          <w:tcPr>
            <w:tcW w:w="2982" w:type="dxa"/>
            <w:tcBorders>
              <w:top w:val="single" w:sz="4" w:space="0" w:color="auto"/>
              <w:left w:val="single" w:sz="4" w:space="0" w:color="auto"/>
              <w:bottom w:val="single" w:sz="4" w:space="0" w:color="auto"/>
              <w:right w:val="single" w:sz="4" w:space="0" w:color="auto"/>
            </w:tcBorders>
          </w:tcPr>
          <w:p w14:paraId="1B952B50"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sz w:val="18"/>
              </w:rPr>
              <w:t>0.5</w:t>
            </w:r>
          </w:p>
        </w:tc>
      </w:tr>
      <w:tr w:rsidR="00FB6F6E" w:rsidRPr="00FB6F6E" w14:paraId="44553B09"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7C64A3CD" w14:textId="77777777" w:rsidR="00FB6F6E" w:rsidRPr="00FB6F6E" w:rsidRDefault="00FB6F6E" w:rsidP="00FB6F6E">
            <w:pPr>
              <w:keepNext/>
              <w:keepLines/>
              <w:spacing w:after="0"/>
              <w:jc w:val="center"/>
              <w:rPr>
                <w:rFonts w:ascii="Arial" w:eastAsia="宋体" w:hAnsi="Arial"/>
                <w:sz w:val="18"/>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3BECDD8B"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cs="Arial"/>
                <w:sz w:val="18"/>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08FBF0E5"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sz w:val="18"/>
              </w:rPr>
              <w:t>0.5</w:t>
            </w:r>
          </w:p>
        </w:tc>
      </w:tr>
      <w:tr w:rsidR="00FB6F6E" w:rsidRPr="00FB6F6E" w14:paraId="585C9DAB"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4C6AACE" w14:textId="77777777" w:rsidR="00FB6F6E" w:rsidRPr="00FB6F6E" w:rsidRDefault="00FB6F6E" w:rsidP="00FB6F6E">
            <w:pPr>
              <w:keepNext/>
              <w:keepLines/>
              <w:spacing w:after="0"/>
              <w:jc w:val="center"/>
              <w:rPr>
                <w:rFonts w:ascii="Arial" w:eastAsia="宋体" w:hAnsi="Arial"/>
                <w:sz w:val="18"/>
                <w:lang w:eastAsia="fi-FI"/>
              </w:rPr>
            </w:pPr>
          </w:p>
        </w:tc>
        <w:tc>
          <w:tcPr>
            <w:tcW w:w="2977" w:type="dxa"/>
            <w:tcBorders>
              <w:top w:val="single" w:sz="4" w:space="0" w:color="auto"/>
              <w:left w:val="single" w:sz="4" w:space="0" w:color="auto"/>
              <w:bottom w:val="single" w:sz="4" w:space="0" w:color="auto"/>
              <w:right w:val="single" w:sz="4" w:space="0" w:color="auto"/>
            </w:tcBorders>
            <w:vAlign w:val="center"/>
          </w:tcPr>
          <w:p w14:paraId="24934ED8"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cs="Arial"/>
                <w:sz w:val="18"/>
                <w:lang w:eastAsia="ja-JP"/>
              </w:rPr>
              <w:t>n2</w:t>
            </w:r>
          </w:p>
        </w:tc>
        <w:tc>
          <w:tcPr>
            <w:tcW w:w="2982" w:type="dxa"/>
            <w:tcBorders>
              <w:top w:val="single" w:sz="4" w:space="0" w:color="auto"/>
              <w:left w:val="single" w:sz="4" w:space="0" w:color="auto"/>
              <w:bottom w:val="single" w:sz="4" w:space="0" w:color="auto"/>
              <w:right w:val="single" w:sz="4" w:space="0" w:color="auto"/>
            </w:tcBorders>
            <w:vAlign w:val="center"/>
          </w:tcPr>
          <w:p w14:paraId="42447C2D"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sz w:val="18"/>
              </w:rPr>
              <w:t>0.5</w:t>
            </w:r>
          </w:p>
        </w:tc>
      </w:tr>
      <w:tr w:rsidR="00FB6F6E" w:rsidRPr="00FB6F6E" w14:paraId="3E1F4C5D"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7419825C"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lang w:eastAsia="fi-FI"/>
              </w:rPr>
              <w:t>DC_2-5-7-66_n7</w:t>
            </w:r>
          </w:p>
          <w:p w14:paraId="11AAEA14"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sz w:val="18"/>
                <w:lang w:eastAsia="fi-FI"/>
              </w:rPr>
              <w:t>DC_2-5-7-66-66_n7</w:t>
            </w:r>
          </w:p>
        </w:tc>
        <w:tc>
          <w:tcPr>
            <w:tcW w:w="2977" w:type="dxa"/>
            <w:tcBorders>
              <w:top w:val="single" w:sz="4" w:space="0" w:color="auto"/>
              <w:left w:val="single" w:sz="4" w:space="0" w:color="auto"/>
              <w:bottom w:val="single" w:sz="4" w:space="0" w:color="auto"/>
              <w:right w:val="single" w:sz="4" w:space="0" w:color="auto"/>
            </w:tcBorders>
          </w:tcPr>
          <w:p w14:paraId="64E2AF0B"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cs="Arial"/>
                <w:sz w:val="18"/>
                <w:lang w:eastAsia="zh-CN"/>
              </w:rPr>
              <w:t>2</w:t>
            </w:r>
          </w:p>
        </w:tc>
        <w:tc>
          <w:tcPr>
            <w:tcW w:w="2982" w:type="dxa"/>
            <w:tcBorders>
              <w:top w:val="single" w:sz="4" w:space="0" w:color="auto"/>
              <w:left w:val="single" w:sz="4" w:space="0" w:color="auto"/>
              <w:bottom w:val="single" w:sz="4" w:space="0" w:color="auto"/>
              <w:right w:val="single" w:sz="4" w:space="0" w:color="auto"/>
            </w:tcBorders>
          </w:tcPr>
          <w:p w14:paraId="67623886"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cs="Arial"/>
                <w:sz w:val="18"/>
                <w:lang w:eastAsia="zh-CN"/>
              </w:rPr>
              <w:t>0.5</w:t>
            </w:r>
          </w:p>
        </w:tc>
      </w:tr>
      <w:tr w:rsidR="00FB6F6E" w:rsidRPr="00FB6F6E" w14:paraId="7D5E030F"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51C163E6" w14:textId="77777777" w:rsidR="00FB6F6E" w:rsidRPr="00FB6F6E" w:rsidRDefault="00FB6F6E" w:rsidP="00FB6F6E">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03225FC6"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cs="Arial"/>
                <w:sz w:val="18"/>
                <w:lang w:eastAsia="zh-CN"/>
              </w:rPr>
              <w:t>5</w:t>
            </w:r>
          </w:p>
        </w:tc>
        <w:tc>
          <w:tcPr>
            <w:tcW w:w="2982" w:type="dxa"/>
            <w:tcBorders>
              <w:top w:val="single" w:sz="4" w:space="0" w:color="auto"/>
              <w:left w:val="single" w:sz="4" w:space="0" w:color="auto"/>
              <w:bottom w:val="single" w:sz="4" w:space="0" w:color="auto"/>
              <w:right w:val="single" w:sz="4" w:space="0" w:color="auto"/>
            </w:tcBorders>
          </w:tcPr>
          <w:p w14:paraId="58C0F403"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cs="Arial"/>
                <w:sz w:val="18"/>
                <w:lang w:eastAsia="zh-CN"/>
              </w:rPr>
              <w:t>0.3</w:t>
            </w:r>
          </w:p>
        </w:tc>
      </w:tr>
      <w:tr w:rsidR="00FB6F6E" w:rsidRPr="00FB6F6E" w14:paraId="518BF270"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1AA863D7" w14:textId="77777777" w:rsidR="00FB6F6E" w:rsidRPr="00FB6F6E" w:rsidRDefault="00FB6F6E" w:rsidP="00FB6F6E">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490AFFA7"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cs="Arial"/>
                <w:sz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45FE8D9F"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cs="Arial"/>
                <w:sz w:val="18"/>
                <w:lang w:eastAsia="zh-CN"/>
              </w:rPr>
              <w:t>0.5</w:t>
            </w:r>
          </w:p>
        </w:tc>
      </w:tr>
      <w:tr w:rsidR="00FB6F6E" w:rsidRPr="00FB6F6E" w14:paraId="24D88031"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00E09F30" w14:textId="77777777" w:rsidR="00FB6F6E" w:rsidRPr="00FB6F6E" w:rsidRDefault="00FB6F6E" w:rsidP="00FB6F6E">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4447A883"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cs="Arial"/>
                <w:sz w:val="18"/>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0C188CA6"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cs="Arial"/>
                <w:sz w:val="18"/>
                <w:lang w:eastAsia="zh-CN"/>
              </w:rPr>
              <w:t>0.5</w:t>
            </w:r>
          </w:p>
        </w:tc>
      </w:tr>
      <w:tr w:rsidR="00FB6F6E" w:rsidRPr="00FB6F6E" w14:paraId="129946CB"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0BAA102" w14:textId="77777777" w:rsidR="00FB6F6E" w:rsidRPr="00FB6F6E" w:rsidRDefault="00FB6F6E" w:rsidP="00FB6F6E">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32BF8EF6"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cs="Arial"/>
                <w:sz w:val="18"/>
                <w:lang w:eastAsia="zh-CN"/>
              </w:rPr>
              <w:t>n7</w:t>
            </w:r>
          </w:p>
        </w:tc>
        <w:tc>
          <w:tcPr>
            <w:tcW w:w="2982" w:type="dxa"/>
            <w:tcBorders>
              <w:top w:val="single" w:sz="4" w:space="0" w:color="auto"/>
              <w:left w:val="single" w:sz="4" w:space="0" w:color="auto"/>
              <w:bottom w:val="single" w:sz="4" w:space="0" w:color="auto"/>
              <w:right w:val="single" w:sz="4" w:space="0" w:color="auto"/>
            </w:tcBorders>
          </w:tcPr>
          <w:p w14:paraId="79DC46E9"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cs="Arial"/>
                <w:sz w:val="18"/>
                <w:lang w:eastAsia="zh-CN"/>
              </w:rPr>
              <w:t>0.5</w:t>
            </w:r>
          </w:p>
        </w:tc>
      </w:tr>
      <w:tr w:rsidR="00FB6F6E" w:rsidRPr="00FB6F6E" w14:paraId="2B130756"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1D3D8DD3"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cs="Arial"/>
                <w:sz w:val="18"/>
                <w:lang w:eastAsia="sv-SE"/>
              </w:rPr>
              <w:t>DC_2-5-7-66</w:t>
            </w:r>
            <w:r w:rsidRPr="00FB6F6E">
              <w:rPr>
                <w:rFonts w:ascii="Arial" w:eastAsia="宋体" w:hAnsi="Arial" w:cs="Arial"/>
                <w:sz w:val="18"/>
                <w:lang w:eastAsia="ja-JP"/>
              </w:rPr>
              <w:t>_n66</w:t>
            </w:r>
          </w:p>
        </w:tc>
        <w:tc>
          <w:tcPr>
            <w:tcW w:w="2977" w:type="dxa"/>
            <w:tcBorders>
              <w:top w:val="single" w:sz="4" w:space="0" w:color="auto"/>
              <w:left w:val="single" w:sz="4" w:space="0" w:color="auto"/>
              <w:bottom w:val="single" w:sz="4" w:space="0" w:color="auto"/>
              <w:right w:val="single" w:sz="4" w:space="0" w:color="auto"/>
            </w:tcBorders>
          </w:tcPr>
          <w:p w14:paraId="5D769458"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cs="Arial"/>
                <w:sz w:val="18"/>
                <w:lang w:eastAsia="ja-JP"/>
              </w:rPr>
              <w:t>2</w:t>
            </w:r>
          </w:p>
        </w:tc>
        <w:tc>
          <w:tcPr>
            <w:tcW w:w="2982" w:type="dxa"/>
            <w:tcBorders>
              <w:top w:val="single" w:sz="4" w:space="0" w:color="auto"/>
              <w:left w:val="single" w:sz="4" w:space="0" w:color="auto"/>
              <w:bottom w:val="single" w:sz="4" w:space="0" w:color="auto"/>
              <w:right w:val="single" w:sz="4" w:space="0" w:color="auto"/>
            </w:tcBorders>
          </w:tcPr>
          <w:p w14:paraId="2925D2C1"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cs="Arial"/>
                <w:sz w:val="18"/>
                <w:lang w:eastAsia="zh-CN"/>
              </w:rPr>
              <w:t>0.5</w:t>
            </w:r>
          </w:p>
        </w:tc>
      </w:tr>
      <w:tr w:rsidR="00FB6F6E" w:rsidRPr="00FB6F6E" w14:paraId="548EC177"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140D4430" w14:textId="77777777" w:rsidR="00FB6F6E" w:rsidRPr="00FB6F6E" w:rsidRDefault="00FB6F6E" w:rsidP="00FB6F6E">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5BFDA606"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cs="Arial"/>
                <w:sz w:val="18"/>
                <w:lang w:eastAsia="ja-JP"/>
              </w:rPr>
              <w:t>5</w:t>
            </w:r>
          </w:p>
        </w:tc>
        <w:tc>
          <w:tcPr>
            <w:tcW w:w="2982" w:type="dxa"/>
            <w:tcBorders>
              <w:top w:val="single" w:sz="4" w:space="0" w:color="auto"/>
              <w:left w:val="single" w:sz="4" w:space="0" w:color="auto"/>
              <w:bottom w:val="single" w:sz="4" w:space="0" w:color="auto"/>
              <w:right w:val="single" w:sz="4" w:space="0" w:color="auto"/>
            </w:tcBorders>
          </w:tcPr>
          <w:p w14:paraId="2CD7240D"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cs="Arial"/>
                <w:sz w:val="18"/>
                <w:lang w:eastAsia="zh-CN"/>
              </w:rPr>
              <w:t>0.3</w:t>
            </w:r>
          </w:p>
        </w:tc>
      </w:tr>
      <w:tr w:rsidR="00FB6F6E" w:rsidRPr="00FB6F6E" w14:paraId="40967221"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03A0DBA9" w14:textId="77777777" w:rsidR="00FB6F6E" w:rsidRPr="00FB6F6E" w:rsidRDefault="00FB6F6E" w:rsidP="00FB6F6E">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4D178550"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cs="Arial"/>
                <w:sz w:val="18"/>
                <w:lang w:eastAsia="ja-JP"/>
              </w:rPr>
              <w:t>7</w:t>
            </w:r>
          </w:p>
        </w:tc>
        <w:tc>
          <w:tcPr>
            <w:tcW w:w="2982" w:type="dxa"/>
            <w:tcBorders>
              <w:top w:val="single" w:sz="4" w:space="0" w:color="auto"/>
              <w:left w:val="single" w:sz="4" w:space="0" w:color="auto"/>
              <w:bottom w:val="single" w:sz="4" w:space="0" w:color="auto"/>
              <w:right w:val="single" w:sz="4" w:space="0" w:color="auto"/>
            </w:tcBorders>
          </w:tcPr>
          <w:p w14:paraId="1A621A44"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cs="Arial"/>
                <w:sz w:val="18"/>
                <w:lang w:eastAsia="zh-CN"/>
              </w:rPr>
              <w:t>0.5</w:t>
            </w:r>
          </w:p>
        </w:tc>
      </w:tr>
      <w:tr w:rsidR="00FB6F6E" w:rsidRPr="00FB6F6E" w14:paraId="2CD6F8E4"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66A52424" w14:textId="77777777" w:rsidR="00FB6F6E" w:rsidRPr="00FB6F6E" w:rsidRDefault="00FB6F6E" w:rsidP="00FB6F6E">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68687635"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cs="Arial"/>
                <w:sz w:val="18"/>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0A8BB622"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cs="Arial"/>
                <w:sz w:val="18"/>
                <w:lang w:eastAsia="zh-CN"/>
              </w:rPr>
              <w:t>0.5</w:t>
            </w:r>
          </w:p>
        </w:tc>
      </w:tr>
      <w:tr w:rsidR="00FB6F6E" w:rsidRPr="00FB6F6E" w14:paraId="6CA699F1"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E1701B1" w14:textId="77777777" w:rsidR="00FB6F6E" w:rsidRPr="00FB6F6E" w:rsidRDefault="00FB6F6E" w:rsidP="00FB6F6E">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63A8CC59"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cs="Arial"/>
                <w:sz w:val="18"/>
                <w:lang w:eastAsia="ja-JP"/>
              </w:rPr>
              <w:t>n66</w:t>
            </w:r>
          </w:p>
        </w:tc>
        <w:tc>
          <w:tcPr>
            <w:tcW w:w="2982" w:type="dxa"/>
            <w:tcBorders>
              <w:top w:val="single" w:sz="4" w:space="0" w:color="auto"/>
              <w:left w:val="single" w:sz="4" w:space="0" w:color="auto"/>
              <w:bottom w:val="single" w:sz="4" w:space="0" w:color="auto"/>
              <w:right w:val="single" w:sz="4" w:space="0" w:color="auto"/>
            </w:tcBorders>
          </w:tcPr>
          <w:p w14:paraId="5DB4657F"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cs="Arial"/>
                <w:sz w:val="18"/>
                <w:lang w:eastAsia="zh-CN"/>
              </w:rPr>
              <w:t>0.5</w:t>
            </w:r>
          </w:p>
        </w:tc>
      </w:tr>
      <w:tr w:rsidR="00FB6F6E" w:rsidRPr="00FB6F6E" w14:paraId="7C698A01"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E6CA677"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cs="Arial"/>
                <w:sz w:val="18"/>
                <w:szCs w:val="18"/>
                <w:lang w:val="en-US" w:eastAsia="ja-JP"/>
              </w:rPr>
              <w:t>DC_2-5-7-66_n78</w:t>
            </w:r>
          </w:p>
        </w:tc>
        <w:tc>
          <w:tcPr>
            <w:tcW w:w="2977" w:type="dxa"/>
            <w:tcBorders>
              <w:top w:val="single" w:sz="4" w:space="0" w:color="auto"/>
              <w:left w:val="single" w:sz="4" w:space="0" w:color="auto"/>
              <w:bottom w:val="single" w:sz="4" w:space="0" w:color="auto"/>
              <w:right w:val="single" w:sz="4" w:space="0" w:color="auto"/>
            </w:tcBorders>
            <w:vAlign w:val="center"/>
          </w:tcPr>
          <w:p w14:paraId="393AFD12"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szCs w:val="18"/>
                <w:lang w:val="en-US" w:eastAsia="ja-JP"/>
              </w:rPr>
              <w:t>2</w:t>
            </w:r>
          </w:p>
        </w:tc>
        <w:tc>
          <w:tcPr>
            <w:tcW w:w="2982" w:type="dxa"/>
            <w:tcBorders>
              <w:top w:val="single" w:sz="4" w:space="0" w:color="auto"/>
              <w:left w:val="single" w:sz="4" w:space="0" w:color="auto"/>
              <w:bottom w:val="single" w:sz="4" w:space="0" w:color="auto"/>
              <w:right w:val="single" w:sz="4" w:space="0" w:color="auto"/>
            </w:tcBorders>
          </w:tcPr>
          <w:p w14:paraId="270B6D36"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Malgun Gothic" w:hAnsi="Arial" w:cs="Arial"/>
                <w:sz w:val="18"/>
                <w:szCs w:val="18"/>
                <w:lang w:val="en-US" w:eastAsia="ko-KR"/>
              </w:rPr>
              <w:t>0.6</w:t>
            </w:r>
          </w:p>
        </w:tc>
      </w:tr>
      <w:tr w:rsidR="00FB6F6E" w:rsidRPr="00FB6F6E" w14:paraId="02913EF4"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77E03CF3" w14:textId="77777777" w:rsidR="00FB6F6E" w:rsidRPr="00FB6F6E" w:rsidRDefault="00FB6F6E" w:rsidP="00FB6F6E">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08F2864"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szCs w:val="18"/>
                <w:lang w:val="en-US" w:eastAsia="ja-JP"/>
              </w:rPr>
              <w:t>5</w:t>
            </w:r>
          </w:p>
        </w:tc>
        <w:tc>
          <w:tcPr>
            <w:tcW w:w="2982" w:type="dxa"/>
            <w:tcBorders>
              <w:top w:val="single" w:sz="4" w:space="0" w:color="auto"/>
              <w:left w:val="single" w:sz="4" w:space="0" w:color="auto"/>
              <w:bottom w:val="single" w:sz="4" w:space="0" w:color="auto"/>
              <w:right w:val="single" w:sz="4" w:space="0" w:color="auto"/>
            </w:tcBorders>
          </w:tcPr>
          <w:p w14:paraId="3F0D76BE"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Malgun Gothic" w:hAnsi="Arial" w:cs="Arial"/>
                <w:sz w:val="18"/>
                <w:szCs w:val="18"/>
                <w:lang w:val="en-US" w:eastAsia="ko-KR"/>
              </w:rPr>
              <w:t>0.6</w:t>
            </w:r>
          </w:p>
        </w:tc>
      </w:tr>
      <w:tr w:rsidR="00FB6F6E" w:rsidRPr="00FB6F6E" w14:paraId="4736BFCB"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1928C7A5" w14:textId="77777777" w:rsidR="00FB6F6E" w:rsidRPr="00FB6F6E" w:rsidRDefault="00FB6F6E" w:rsidP="00FB6F6E">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C7FD6D7"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szCs w:val="18"/>
                <w:lang w:val="sv-SE" w:eastAsia="ja-JP"/>
              </w:rPr>
              <w:t>7</w:t>
            </w:r>
          </w:p>
        </w:tc>
        <w:tc>
          <w:tcPr>
            <w:tcW w:w="2982" w:type="dxa"/>
            <w:tcBorders>
              <w:top w:val="single" w:sz="4" w:space="0" w:color="auto"/>
              <w:left w:val="single" w:sz="4" w:space="0" w:color="auto"/>
              <w:bottom w:val="single" w:sz="4" w:space="0" w:color="auto"/>
              <w:right w:val="single" w:sz="4" w:space="0" w:color="auto"/>
            </w:tcBorders>
          </w:tcPr>
          <w:p w14:paraId="5F61D50A"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Malgun Gothic" w:hAnsi="Arial" w:cs="Arial"/>
                <w:sz w:val="18"/>
                <w:szCs w:val="18"/>
                <w:lang w:val="en-US" w:eastAsia="ko-KR"/>
              </w:rPr>
              <w:t>0.6</w:t>
            </w:r>
          </w:p>
        </w:tc>
      </w:tr>
      <w:tr w:rsidR="00FB6F6E" w:rsidRPr="00FB6F6E" w14:paraId="0344F5B0" w14:textId="77777777" w:rsidTr="00FB6F6E">
        <w:trPr>
          <w:trHeight w:val="101"/>
          <w:jc w:val="center"/>
        </w:trPr>
        <w:tc>
          <w:tcPr>
            <w:tcW w:w="2263" w:type="dxa"/>
            <w:tcBorders>
              <w:top w:val="nil"/>
              <w:left w:val="single" w:sz="4" w:space="0" w:color="auto"/>
              <w:bottom w:val="nil"/>
              <w:right w:val="single" w:sz="4" w:space="0" w:color="auto"/>
            </w:tcBorders>
            <w:shd w:val="clear" w:color="auto" w:fill="auto"/>
          </w:tcPr>
          <w:p w14:paraId="1A689C73" w14:textId="77777777" w:rsidR="00FB6F6E" w:rsidRPr="00FB6F6E" w:rsidRDefault="00FB6F6E" w:rsidP="00FB6F6E">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A46A91E"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szCs w:val="18"/>
                <w:lang w:val="sv-SE" w:eastAsia="ja-JP"/>
              </w:rPr>
              <w:t>66</w:t>
            </w:r>
          </w:p>
        </w:tc>
        <w:tc>
          <w:tcPr>
            <w:tcW w:w="2982" w:type="dxa"/>
            <w:tcBorders>
              <w:top w:val="single" w:sz="4" w:space="0" w:color="auto"/>
              <w:left w:val="single" w:sz="4" w:space="0" w:color="auto"/>
              <w:bottom w:val="single" w:sz="4" w:space="0" w:color="auto"/>
              <w:right w:val="single" w:sz="4" w:space="0" w:color="auto"/>
            </w:tcBorders>
          </w:tcPr>
          <w:p w14:paraId="43D2A65C"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Malgun Gothic" w:hAnsi="Arial" w:cs="Arial"/>
                <w:sz w:val="18"/>
                <w:szCs w:val="18"/>
                <w:lang w:val="en-US" w:eastAsia="ko-KR"/>
              </w:rPr>
              <w:t>0.6</w:t>
            </w:r>
          </w:p>
        </w:tc>
      </w:tr>
      <w:tr w:rsidR="00FB6F6E" w:rsidRPr="00FB6F6E" w14:paraId="2512FA7C"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7920163" w14:textId="77777777" w:rsidR="00FB6F6E" w:rsidRPr="00FB6F6E" w:rsidRDefault="00FB6F6E" w:rsidP="00FB6F6E">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74BD909"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szCs w:val="18"/>
                <w:lang w:val="sv-SE" w:eastAsia="ja-JP"/>
              </w:rPr>
              <w:t>n78</w:t>
            </w:r>
          </w:p>
        </w:tc>
        <w:tc>
          <w:tcPr>
            <w:tcW w:w="2982" w:type="dxa"/>
            <w:tcBorders>
              <w:top w:val="single" w:sz="4" w:space="0" w:color="auto"/>
              <w:left w:val="single" w:sz="4" w:space="0" w:color="auto"/>
              <w:bottom w:val="single" w:sz="4" w:space="0" w:color="auto"/>
              <w:right w:val="single" w:sz="4" w:space="0" w:color="auto"/>
            </w:tcBorders>
          </w:tcPr>
          <w:p w14:paraId="03D1DCDF"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Malgun Gothic" w:hAnsi="Arial" w:cs="Arial"/>
                <w:sz w:val="18"/>
                <w:szCs w:val="18"/>
                <w:lang w:val="en-US" w:eastAsia="ko-KR"/>
              </w:rPr>
              <w:t>0.6</w:t>
            </w:r>
          </w:p>
        </w:tc>
      </w:tr>
      <w:tr w:rsidR="00FB6F6E" w:rsidRPr="00FB6F6E" w14:paraId="06DDA0D0" w14:textId="77777777" w:rsidTr="00FB6F6E">
        <w:trPr>
          <w:trHeight w:val="187"/>
          <w:jc w:val="center"/>
        </w:trPr>
        <w:tc>
          <w:tcPr>
            <w:tcW w:w="2263" w:type="dxa"/>
            <w:vMerge w:val="restart"/>
            <w:tcBorders>
              <w:top w:val="single" w:sz="4" w:space="0" w:color="auto"/>
              <w:left w:val="single" w:sz="4" w:space="0" w:color="auto"/>
              <w:right w:val="single" w:sz="4" w:space="0" w:color="auto"/>
            </w:tcBorders>
            <w:vAlign w:val="center"/>
          </w:tcPr>
          <w:p w14:paraId="64201EB5" w14:textId="77777777" w:rsidR="00FB6F6E" w:rsidRPr="00FB6F6E" w:rsidRDefault="00FB6F6E" w:rsidP="00FB6F6E">
            <w:pPr>
              <w:keepNext/>
              <w:keepLines/>
              <w:spacing w:after="0"/>
              <w:jc w:val="center"/>
              <w:rPr>
                <w:rFonts w:ascii="Arial" w:eastAsia="宋体" w:hAnsi="Arial"/>
                <w:sz w:val="18"/>
                <w:szCs w:val="21"/>
              </w:rPr>
            </w:pPr>
            <w:r w:rsidRPr="00FB6F6E">
              <w:rPr>
                <w:rFonts w:ascii="Arial" w:eastAsia="宋体" w:hAnsi="Arial"/>
                <w:sz w:val="18"/>
                <w:szCs w:val="21"/>
              </w:rPr>
              <w:t>DC_2-5-66_n2-n77</w:t>
            </w:r>
          </w:p>
          <w:p w14:paraId="3F46F523"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sz w:val="18"/>
                <w:szCs w:val="21"/>
              </w:rPr>
              <w:t>DC_2-5-66-66_n2-n77</w:t>
            </w:r>
          </w:p>
        </w:tc>
        <w:tc>
          <w:tcPr>
            <w:tcW w:w="2977" w:type="dxa"/>
            <w:tcBorders>
              <w:top w:val="single" w:sz="4" w:space="0" w:color="auto"/>
              <w:left w:val="single" w:sz="4" w:space="0" w:color="auto"/>
              <w:bottom w:val="single" w:sz="4" w:space="0" w:color="auto"/>
              <w:right w:val="single" w:sz="4" w:space="0" w:color="auto"/>
            </w:tcBorders>
            <w:vAlign w:val="center"/>
          </w:tcPr>
          <w:p w14:paraId="203706C0" w14:textId="77777777" w:rsidR="00FB6F6E" w:rsidRPr="00FB6F6E" w:rsidRDefault="00FB6F6E" w:rsidP="00FB6F6E">
            <w:pPr>
              <w:keepNext/>
              <w:keepLines/>
              <w:spacing w:after="0"/>
              <w:jc w:val="center"/>
              <w:rPr>
                <w:rFonts w:ascii="Arial" w:eastAsia="宋体" w:hAnsi="Arial" w:cs="Arial"/>
                <w:sz w:val="18"/>
                <w:lang w:val="sv-SE" w:eastAsia="ja-JP"/>
              </w:rPr>
            </w:pPr>
            <w:r w:rsidRPr="00FB6F6E">
              <w:rPr>
                <w:rFonts w:ascii="Arial" w:eastAsia="Times New Roman" w:hAnsi="Arial"/>
                <w:sz w:val="18"/>
              </w:rPr>
              <w:t>2</w:t>
            </w:r>
          </w:p>
        </w:tc>
        <w:tc>
          <w:tcPr>
            <w:tcW w:w="2982" w:type="dxa"/>
            <w:tcBorders>
              <w:top w:val="single" w:sz="4" w:space="0" w:color="auto"/>
              <w:left w:val="single" w:sz="4" w:space="0" w:color="auto"/>
              <w:bottom w:val="single" w:sz="4" w:space="0" w:color="auto"/>
              <w:right w:val="single" w:sz="4" w:space="0" w:color="auto"/>
            </w:tcBorders>
            <w:vAlign w:val="center"/>
          </w:tcPr>
          <w:p w14:paraId="7A0AAEB7" w14:textId="77777777" w:rsidR="00FB6F6E" w:rsidRPr="00FB6F6E" w:rsidRDefault="00FB6F6E" w:rsidP="00FB6F6E">
            <w:pPr>
              <w:keepNext/>
              <w:keepLines/>
              <w:spacing w:after="0"/>
              <w:jc w:val="center"/>
              <w:rPr>
                <w:rFonts w:ascii="Arial" w:eastAsia="宋体" w:hAnsi="Arial"/>
                <w:sz w:val="18"/>
                <w:lang w:val="sv-SE" w:eastAsia="ja-JP"/>
              </w:rPr>
            </w:pPr>
            <w:r w:rsidRPr="00FB6F6E">
              <w:rPr>
                <w:rFonts w:ascii="Arial" w:eastAsia="宋体" w:hAnsi="Arial"/>
                <w:sz w:val="18"/>
                <w:lang w:eastAsia="zh-CN"/>
              </w:rPr>
              <w:t>0.6</w:t>
            </w:r>
          </w:p>
        </w:tc>
      </w:tr>
      <w:tr w:rsidR="00FB6F6E" w:rsidRPr="00FB6F6E" w14:paraId="5E03E07D" w14:textId="77777777" w:rsidTr="00FB6F6E">
        <w:trPr>
          <w:trHeight w:val="187"/>
          <w:jc w:val="center"/>
        </w:trPr>
        <w:tc>
          <w:tcPr>
            <w:tcW w:w="2263" w:type="dxa"/>
            <w:vMerge/>
            <w:tcBorders>
              <w:left w:val="single" w:sz="4" w:space="0" w:color="auto"/>
              <w:right w:val="single" w:sz="4" w:space="0" w:color="auto"/>
            </w:tcBorders>
            <w:vAlign w:val="center"/>
          </w:tcPr>
          <w:p w14:paraId="7F6F08A0" w14:textId="77777777" w:rsidR="00FB6F6E" w:rsidRPr="00FB6F6E" w:rsidRDefault="00FB6F6E" w:rsidP="00FB6F6E">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1AAE3C0" w14:textId="77777777" w:rsidR="00FB6F6E" w:rsidRPr="00FB6F6E" w:rsidRDefault="00FB6F6E" w:rsidP="00FB6F6E">
            <w:pPr>
              <w:keepNext/>
              <w:keepLines/>
              <w:spacing w:after="0"/>
              <w:jc w:val="center"/>
              <w:rPr>
                <w:rFonts w:ascii="Arial" w:eastAsia="宋体" w:hAnsi="Arial" w:cs="Arial"/>
                <w:sz w:val="18"/>
                <w:lang w:val="sv-SE" w:eastAsia="ja-JP"/>
              </w:rPr>
            </w:pPr>
            <w:r w:rsidRPr="00FB6F6E">
              <w:rPr>
                <w:rFonts w:ascii="Arial" w:eastAsia="宋体" w:hAnsi="Arial"/>
                <w:sz w:val="18"/>
              </w:rPr>
              <w:t>5</w:t>
            </w:r>
          </w:p>
        </w:tc>
        <w:tc>
          <w:tcPr>
            <w:tcW w:w="2982" w:type="dxa"/>
            <w:tcBorders>
              <w:top w:val="single" w:sz="4" w:space="0" w:color="auto"/>
              <w:left w:val="single" w:sz="4" w:space="0" w:color="auto"/>
              <w:bottom w:val="single" w:sz="4" w:space="0" w:color="auto"/>
              <w:right w:val="single" w:sz="4" w:space="0" w:color="auto"/>
            </w:tcBorders>
            <w:vAlign w:val="center"/>
          </w:tcPr>
          <w:p w14:paraId="73F01FE1" w14:textId="77777777" w:rsidR="00FB6F6E" w:rsidRPr="00FB6F6E" w:rsidRDefault="00FB6F6E" w:rsidP="00FB6F6E">
            <w:pPr>
              <w:keepNext/>
              <w:keepLines/>
              <w:spacing w:after="0"/>
              <w:jc w:val="center"/>
              <w:rPr>
                <w:rFonts w:ascii="Arial" w:eastAsia="宋体" w:hAnsi="Arial"/>
                <w:sz w:val="18"/>
                <w:lang w:val="sv-SE" w:eastAsia="ja-JP"/>
              </w:rPr>
            </w:pPr>
            <w:r w:rsidRPr="00FB6F6E">
              <w:rPr>
                <w:rFonts w:ascii="Arial" w:eastAsia="宋体" w:hAnsi="Arial"/>
                <w:sz w:val="18"/>
                <w:lang w:eastAsia="zh-CN"/>
              </w:rPr>
              <w:t>0.6</w:t>
            </w:r>
          </w:p>
        </w:tc>
      </w:tr>
      <w:tr w:rsidR="00FB6F6E" w:rsidRPr="00FB6F6E" w14:paraId="4CFACBAD" w14:textId="77777777" w:rsidTr="00FB6F6E">
        <w:trPr>
          <w:trHeight w:val="187"/>
          <w:jc w:val="center"/>
        </w:trPr>
        <w:tc>
          <w:tcPr>
            <w:tcW w:w="2263" w:type="dxa"/>
            <w:vMerge/>
            <w:tcBorders>
              <w:left w:val="single" w:sz="4" w:space="0" w:color="auto"/>
              <w:right w:val="single" w:sz="4" w:space="0" w:color="auto"/>
            </w:tcBorders>
            <w:vAlign w:val="center"/>
          </w:tcPr>
          <w:p w14:paraId="55C80F06" w14:textId="77777777" w:rsidR="00FB6F6E" w:rsidRPr="00FB6F6E" w:rsidRDefault="00FB6F6E" w:rsidP="00FB6F6E">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6F53D6E" w14:textId="77777777" w:rsidR="00FB6F6E" w:rsidRPr="00FB6F6E" w:rsidRDefault="00FB6F6E" w:rsidP="00FB6F6E">
            <w:pPr>
              <w:keepNext/>
              <w:keepLines/>
              <w:spacing w:after="0"/>
              <w:jc w:val="center"/>
              <w:rPr>
                <w:rFonts w:ascii="Arial" w:eastAsia="宋体" w:hAnsi="Arial" w:cs="Arial"/>
                <w:sz w:val="18"/>
                <w:lang w:val="sv-SE" w:eastAsia="ja-JP"/>
              </w:rPr>
            </w:pPr>
            <w:r w:rsidRPr="00FB6F6E">
              <w:rPr>
                <w:rFonts w:ascii="Arial" w:eastAsia="宋体" w:hAnsi="Arial"/>
                <w:sz w:val="18"/>
              </w:rPr>
              <w:t>66</w:t>
            </w:r>
          </w:p>
        </w:tc>
        <w:tc>
          <w:tcPr>
            <w:tcW w:w="2982" w:type="dxa"/>
            <w:tcBorders>
              <w:top w:val="single" w:sz="4" w:space="0" w:color="auto"/>
              <w:left w:val="single" w:sz="4" w:space="0" w:color="auto"/>
              <w:bottom w:val="single" w:sz="4" w:space="0" w:color="auto"/>
              <w:right w:val="single" w:sz="4" w:space="0" w:color="auto"/>
            </w:tcBorders>
            <w:vAlign w:val="center"/>
          </w:tcPr>
          <w:p w14:paraId="3942A683" w14:textId="77777777" w:rsidR="00FB6F6E" w:rsidRPr="00FB6F6E" w:rsidRDefault="00FB6F6E" w:rsidP="00FB6F6E">
            <w:pPr>
              <w:keepNext/>
              <w:keepLines/>
              <w:spacing w:after="0"/>
              <w:jc w:val="center"/>
              <w:rPr>
                <w:rFonts w:ascii="Arial" w:eastAsia="宋体" w:hAnsi="Arial"/>
                <w:sz w:val="18"/>
                <w:lang w:val="sv-SE" w:eastAsia="ja-JP"/>
              </w:rPr>
            </w:pPr>
            <w:r w:rsidRPr="00FB6F6E">
              <w:rPr>
                <w:rFonts w:ascii="Arial" w:eastAsia="宋体" w:hAnsi="Arial"/>
                <w:sz w:val="18"/>
                <w:lang w:eastAsia="zh-CN"/>
              </w:rPr>
              <w:t>0.6</w:t>
            </w:r>
          </w:p>
        </w:tc>
      </w:tr>
      <w:tr w:rsidR="00FB6F6E" w:rsidRPr="00FB6F6E" w14:paraId="5BB74092" w14:textId="77777777" w:rsidTr="00FB6F6E">
        <w:trPr>
          <w:trHeight w:val="187"/>
          <w:jc w:val="center"/>
        </w:trPr>
        <w:tc>
          <w:tcPr>
            <w:tcW w:w="2263" w:type="dxa"/>
            <w:vMerge/>
            <w:tcBorders>
              <w:left w:val="single" w:sz="4" w:space="0" w:color="auto"/>
              <w:right w:val="single" w:sz="4" w:space="0" w:color="auto"/>
            </w:tcBorders>
            <w:vAlign w:val="center"/>
          </w:tcPr>
          <w:p w14:paraId="4C648EC1" w14:textId="77777777" w:rsidR="00FB6F6E" w:rsidRPr="00FB6F6E" w:rsidRDefault="00FB6F6E" w:rsidP="00FB6F6E">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8C552F6" w14:textId="77777777" w:rsidR="00FB6F6E" w:rsidRPr="00FB6F6E" w:rsidRDefault="00FB6F6E" w:rsidP="00FB6F6E">
            <w:pPr>
              <w:keepNext/>
              <w:keepLines/>
              <w:spacing w:after="0"/>
              <w:jc w:val="center"/>
              <w:rPr>
                <w:rFonts w:ascii="Arial" w:eastAsia="宋体" w:hAnsi="Arial" w:cs="Arial"/>
                <w:sz w:val="18"/>
                <w:lang w:val="sv-SE" w:eastAsia="ja-JP"/>
              </w:rPr>
            </w:pPr>
            <w:r w:rsidRPr="00FB6F6E">
              <w:rPr>
                <w:rFonts w:ascii="Arial" w:eastAsia="宋体" w:hAnsi="Arial"/>
                <w:sz w:val="18"/>
              </w:rPr>
              <w:t>n2</w:t>
            </w:r>
          </w:p>
        </w:tc>
        <w:tc>
          <w:tcPr>
            <w:tcW w:w="2982" w:type="dxa"/>
            <w:tcBorders>
              <w:top w:val="single" w:sz="4" w:space="0" w:color="auto"/>
              <w:left w:val="single" w:sz="4" w:space="0" w:color="auto"/>
              <w:bottom w:val="single" w:sz="4" w:space="0" w:color="auto"/>
              <w:right w:val="single" w:sz="4" w:space="0" w:color="auto"/>
            </w:tcBorders>
            <w:vAlign w:val="center"/>
          </w:tcPr>
          <w:p w14:paraId="550C80D5" w14:textId="77777777" w:rsidR="00FB6F6E" w:rsidRPr="00FB6F6E" w:rsidRDefault="00FB6F6E" w:rsidP="00FB6F6E">
            <w:pPr>
              <w:keepNext/>
              <w:keepLines/>
              <w:spacing w:after="0"/>
              <w:jc w:val="center"/>
              <w:rPr>
                <w:rFonts w:ascii="Arial" w:eastAsia="宋体" w:hAnsi="Arial"/>
                <w:sz w:val="18"/>
                <w:lang w:val="sv-SE" w:eastAsia="ja-JP"/>
              </w:rPr>
            </w:pPr>
            <w:r w:rsidRPr="00FB6F6E">
              <w:rPr>
                <w:rFonts w:ascii="Arial" w:eastAsia="宋体" w:hAnsi="Arial"/>
                <w:sz w:val="18"/>
                <w:lang w:eastAsia="zh-CN"/>
              </w:rPr>
              <w:t>0.6</w:t>
            </w:r>
          </w:p>
        </w:tc>
      </w:tr>
      <w:tr w:rsidR="00FB6F6E" w:rsidRPr="00FB6F6E" w14:paraId="25D9308A" w14:textId="77777777" w:rsidTr="00FB6F6E">
        <w:trPr>
          <w:trHeight w:val="187"/>
          <w:jc w:val="center"/>
        </w:trPr>
        <w:tc>
          <w:tcPr>
            <w:tcW w:w="2263" w:type="dxa"/>
            <w:vMerge/>
            <w:tcBorders>
              <w:left w:val="single" w:sz="4" w:space="0" w:color="auto"/>
              <w:bottom w:val="single" w:sz="4" w:space="0" w:color="auto"/>
              <w:right w:val="single" w:sz="4" w:space="0" w:color="auto"/>
            </w:tcBorders>
            <w:vAlign w:val="center"/>
          </w:tcPr>
          <w:p w14:paraId="20350F09" w14:textId="77777777" w:rsidR="00FB6F6E" w:rsidRPr="00FB6F6E" w:rsidRDefault="00FB6F6E" w:rsidP="00FB6F6E">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E8E989F" w14:textId="77777777" w:rsidR="00FB6F6E" w:rsidRPr="00FB6F6E" w:rsidRDefault="00FB6F6E" w:rsidP="00FB6F6E">
            <w:pPr>
              <w:keepNext/>
              <w:keepLines/>
              <w:spacing w:after="0"/>
              <w:jc w:val="center"/>
              <w:rPr>
                <w:rFonts w:ascii="Arial" w:eastAsia="宋体" w:hAnsi="Arial" w:cs="Arial"/>
                <w:sz w:val="18"/>
                <w:lang w:val="sv-SE" w:eastAsia="ja-JP"/>
              </w:rPr>
            </w:pPr>
            <w:r w:rsidRPr="00FB6F6E">
              <w:rPr>
                <w:rFonts w:ascii="Arial" w:eastAsia="宋体" w:hAnsi="Arial"/>
                <w:sz w:val="18"/>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2F81E920" w14:textId="77777777" w:rsidR="00FB6F6E" w:rsidRPr="00FB6F6E" w:rsidRDefault="00FB6F6E" w:rsidP="00FB6F6E">
            <w:pPr>
              <w:keepNext/>
              <w:keepLines/>
              <w:spacing w:after="0"/>
              <w:jc w:val="center"/>
              <w:rPr>
                <w:rFonts w:ascii="Arial" w:eastAsia="宋体" w:hAnsi="Arial"/>
                <w:sz w:val="18"/>
                <w:lang w:val="sv-SE" w:eastAsia="ja-JP"/>
              </w:rPr>
            </w:pPr>
            <w:r w:rsidRPr="00FB6F6E">
              <w:rPr>
                <w:rFonts w:ascii="Arial" w:eastAsia="宋体" w:hAnsi="Arial"/>
                <w:sz w:val="18"/>
                <w:lang w:eastAsia="zh-CN"/>
              </w:rPr>
              <w:t>0.8</w:t>
            </w:r>
          </w:p>
        </w:tc>
      </w:tr>
      <w:tr w:rsidR="00FB6F6E" w:rsidRPr="00FB6F6E" w14:paraId="73E0DB8B" w14:textId="77777777" w:rsidTr="00FB6F6E">
        <w:trPr>
          <w:trHeight w:val="187"/>
          <w:jc w:val="center"/>
        </w:trPr>
        <w:tc>
          <w:tcPr>
            <w:tcW w:w="2263" w:type="dxa"/>
            <w:vMerge w:val="restart"/>
            <w:tcBorders>
              <w:top w:val="single" w:sz="4" w:space="0" w:color="auto"/>
              <w:left w:val="single" w:sz="4" w:space="0" w:color="auto"/>
              <w:right w:val="single" w:sz="4" w:space="0" w:color="auto"/>
            </w:tcBorders>
            <w:vAlign w:val="center"/>
          </w:tcPr>
          <w:p w14:paraId="1827F5A7" w14:textId="77777777" w:rsidR="00FB6F6E" w:rsidRPr="00FB6F6E" w:rsidRDefault="00FB6F6E" w:rsidP="00FB6F6E">
            <w:pPr>
              <w:keepNext/>
              <w:keepLines/>
              <w:spacing w:after="0"/>
              <w:jc w:val="center"/>
              <w:rPr>
                <w:rFonts w:ascii="Arial" w:eastAsia="宋体" w:hAnsi="Arial"/>
                <w:sz w:val="18"/>
                <w:szCs w:val="18"/>
              </w:rPr>
            </w:pPr>
            <w:r w:rsidRPr="00FB6F6E">
              <w:rPr>
                <w:rFonts w:ascii="Arial" w:eastAsia="宋体" w:hAnsi="Arial"/>
                <w:sz w:val="18"/>
                <w:szCs w:val="18"/>
              </w:rPr>
              <w:t>DC_2-5-66_n5-n77</w:t>
            </w:r>
          </w:p>
          <w:p w14:paraId="5007C123"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cs="Arial"/>
                <w:sz w:val="18"/>
                <w:szCs w:val="18"/>
              </w:rPr>
              <w:t>DC_2-5-66-66_n5-n77</w:t>
            </w:r>
          </w:p>
        </w:tc>
        <w:tc>
          <w:tcPr>
            <w:tcW w:w="2977" w:type="dxa"/>
            <w:tcBorders>
              <w:top w:val="single" w:sz="4" w:space="0" w:color="auto"/>
              <w:left w:val="single" w:sz="4" w:space="0" w:color="auto"/>
              <w:bottom w:val="single" w:sz="4" w:space="0" w:color="auto"/>
              <w:right w:val="single" w:sz="4" w:space="0" w:color="auto"/>
            </w:tcBorders>
            <w:vAlign w:val="center"/>
          </w:tcPr>
          <w:p w14:paraId="548941C4" w14:textId="77777777" w:rsidR="00FB6F6E" w:rsidRPr="00FB6F6E" w:rsidRDefault="00FB6F6E" w:rsidP="00FB6F6E">
            <w:pPr>
              <w:keepNext/>
              <w:keepLines/>
              <w:spacing w:after="0"/>
              <w:jc w:val="center"/>
              <w:rPr>
                <w:rFonts w:ascii="Arial" w:eastAsia="宋体" w:hAnsi="Arial" w:cs="Arial"/>
                <w:sz w:val="18"/>
                <w:lang w:val="sv-SE" w:eastAsia="ja-JP"/>
              </w:rPr>
            </w:pPr>
            <w:r w:rsidRPr="00FB6F6E">
              <w:rPr>
                <w:rFonts w:ascii="Arial" w:eastAsia="Times New Roman" w:hAnsi="Arial"/>
                <w:sz w:val="18"/>
                <w:szCs w:val="18"/>
              </w:rPr>
              <w:t>2</w:t>
            </w:r>
          </w:p>
        </w:tc>
        <w:tc>
          <w:tcPr>
            <w:tcW w:w="2982" w:type="dxa"/>
            <w:tcBorders>
              <w:top w:val="single" w:sz="4" w:space="0" w:color="auto"/>
              <w:left w:val="single" w:sz="4" w:space="0" w:color="auto"/>
              <w:bottom w:val="single" w:sz="4" w:space="0" w:color="auto"/>
              <w:right w:val="single" w:sz="4" w:space="0" w:color="auto"/>
            </w:tcBorders>
            <w:vAlign w:val="center"/>
          </w:tcPr>
          <w:p w14:paraId="30ACE52E" w14:textId="77777777" w:rsidR="00FB6F6E" w:rsidRPr="00FB6F6E" w:rsidRDefault="00FB6F6E" w:rsidP="00FB6F6E">
            <w:pPr>
              <w:keepNext/>
              <w:keepLines/>
              <w:spacing w:after="0"/>
              <w:jc w:val="center"/>
              <w:rPr>
                <w:rFonts w:ascii="Arial" w:eastAsia="宋体" w:hAnsi="Arial"/>
                <w:sz w:val="18"/>
                <w:lang w:val="sv-SE" w:eastAsia="ja-JP"/>
              </w:rPr>
            </w:pPr>
            <w:r w:rsidRPr="00FB6F6E">
              <w:rPr>
                <w:rFonts w:ascii="Arial" w:eastAsia="宋体" w:hAnsi="Arial"/>
                <w:sz w:val="18"/>
                <w:lang w:eastAsia="zh-CN"/>
              </w:rPr>
              <w:t>0.6</w:t>
            </w:r>
          </w:p>
        </w:tc>
      </w:tr>
      <w:tr w:rsidR="00FB6F6E" w:rsidRPr="00FB6F6E" w14:paraId="2FFF662E" w14:textId="77777777" w:rsidTr="00FB6F6E">
        <w:trPr>
          <w:trHeight w:val="187"/>
          <w:jc w:val="center"/>
        </w:trPr>
        <w:tc>
          <w:tcPr>
            <w:tcW w:w="2263" w:type="dxa"/>
            <w:vMerge/>
            <w:tcBorders>
              <w:left w:val="single" w:sz="4" w:space="0" w:color="auto"/>
              <w:right w:val="single" w:sz="4" w:space="0" w:color="auto"/>
            </w:tcBorders>
            <w:vAlign w:val="center"/>
          </w:tcPr>
          <w:p w14:paraId="1453486D" w14:textId="77777777" w:rsidR="00FB6F6E" w:rsidRPr="00FB6F6E" w:rsidRDefault="00FB6F6E" w:rsidP="00FB6F6E">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A0E4AD9" w14:textId="77777777" w:rsidR="00FB6F6E" w:rsidRPr="00FB6F6E" w:rsidRDefault="00FB6F6E" w:rsidP="00FB6F6E">
            <w:pPr>
              <w:keepNext/>
              <w:keepLines/>
              <w:spacing w:after="0"/>
              <w:jc w:val="center"/>
              <w:rPr>
                <w:rFonts w:ascii="Arial" w:eastAsia="宋体" w:hAnsi="Arial" w:cs="Arial"/>
                <w:sz w:val="18"/>
                <w:lang w:val="sv-SE" w:eastAsia="ja-JP"/>
              </w:rPr>
            </w:pPr>
            <w:r w:rsidRPr="00FB6F6E">
              <w:rPr>
                <w:rFonts w:ascii="Arial" w:eastAsia="宋体" w:hAnsi="Arial"/>
                <w:sz w:val="18"/>
                <w:szCs w:val="18"/>
              </w:rPr>
              <w:t>5</w:t>
            </w:r>
          </w:p>
        </w:tc>
        <w:tc>
          <w:tcPr>
            <w:tcW w:w="2982" w:type="dxa"/>
            <w:tcBorders>
              <w:top w:val="single" w:sz="4" w:space="0" w:color="auto"/>
              <w:left w:val="single" w:sz="4" w:space="0" w:color="auto"/>
              <w:bottom w:val="single" w:sz="4" w:space="0" w:color="auto"/>
              <w:right w:val="single" w:sz="4" w:space="0" w:color="auto"/>
            </w:tcBorders>
            <w:vAlign w:val="center"/>
          </w:tcPr>
          <w:p w14:paraId="715A4B15" w14:textId="77777777" w:rsidR="00FB6F6E" w:rsidRPr="00FB6F6E" w:rsidRDefault="00FB6F6E" w:rsidP="00FB6F6E">
            <w:pPr>
              <w:keepNext/>
              <w:keepLines/>
              <w:spacing w:after="0"/>
              <w:jc w:val="center"/>
              <w:rPr>
                <w:rFonts w:ascii="Arial" w:eastAsia="宋体" w:hAnsi="Arial"/>
                <w:sz w:val="18"/>
                <w:lang w:val="sv-SE" w:eastAsia="ja-JP"/>
              </w:rPr>
            </w:pPr>
            <w:r w:rsidRPr="00FB6F6E">
              <w:rPr>
                <w:rFonts w:ascii="Arial" w:eastAsia="宋体" w:hAnsi="Arial"/>
                <w:sz w:val="18"/>
                <w:lang w:eastAsia="zh-CN"/>
              </w:rPr>
              <w:t>0.6</w:t>
            </w:r>
          </w:p>
        </w:tc>
      </w:tr>
      <w:tr w:rsidR="00FB6F6E" w:rsidRPr="00FB6F6E" w14:paraId="0922C871" w14:textId="77777777" w:rsidTr="00FB6F6E">
        <w:trPr>
          <w:trHeight w:val="187"/>
          <w:jc w:val="center"/>
        </w:trPr>
        <w:tc>
          <w:tcPr>
            <w:tcW w:w="2263" w:type="dxa"/>
            <w:vMerge/>
            <w:tcBorders>
              <w:left w:val="single" w:sz="4" w:space="0" w:color="auto"/>
              <w:right w:val="single" w:sz="4" w:space="0" w:color="auto"/>
            </w:tcBorders>
            <w:vAlign w:val="center"/>
          </w:tcPr>
          <w:p w14:paraId="73FFCECC" w14:textId="77777777" w:rsidR="00FB6F6E" w:rsidRPr="00FB6F6E" w:rsidRDefault="00FB6F6E" w:rsidP="00FB6F6E">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7AD4B04" w14:textId="77777777" w:rsidR="00FB6F6E" w:rsidRPr="00FB6F6E" w:rsidRDefault="00FB6F6E" w:rsidP="00FB6F6E">
            <w:pPr>
              <w:keepNext/>
              <w:keepLines/>
              <w:spacing w:after="0"/>
              <w:jc w:val="center"/>
              <w:rPr>
                <w:rFonts w:ascii="Arial" w:eastAsia="宋体" w:hAnsi="Arial" w:cs="Arial"/>
                <w:sz w:val="18"/>
                <w:lang w:val="sv-SE" w:eastAsia="ja-JP"/>
              </w:rPr>
            </w:pPr>
            <w:r w:rsidRPr="00FB6F6E">
              <w:rPr>
                <w:rFonts w:ascii="Arial" w:eastAsia="宋体" w:hAnsi="Arial"/>
                <w:sz w:val="18"/>
                <w:szCs w:val="18"/>
              </w:rPr>
              <w:t>66</w:t>
            </w:r>
          </w:p>
        </w:tc>
        <w:tc>
          <w:tcPr>
            <w:tcW w:w="2982" w:type="dxa"/>
            <w:tcBorders>
              <w:top w:val="single" w:sz="4" w:space="0" w:color="auto"/>
              <w:left w:val="single" w:sz="4" w:space="0" w:color="auto"/>
              <w:bottom w:val="single" w:sz="4" w:space="0" w:color="auto"/>
              <w:right w:val="single" w:sz="4" w:space="0" w:color="auto"/>
            </w:tcBorders>
            <w:vAlign w:val="center"/>
          </w:tcPr>
          <w:p w14:paraId="0E23A94E" w14:textId="77777777" w:rsidR="00FB6F6E" w:rsidRPr="00FB6F6E" w:rsidRDefault="00FB6F6E" w:rsidP="00FB6F6E">
            <w:pPr>
              <w:keepNext/>
              <w:keepLines/>
              <w:spacing w:after="0"/>
              <w:jc w:val="center"/>
              <w:rPr>
                <w:rFonts w:ascii="Arial" w:eastAsia="宋体" w:hAnsi="Arial"/>
                <w:sz w:val="18"/>
                <w:lang w:val="sv-SE" w:eastAsia="ja-JP"/>
              </w:rPr>
            </w:pPr>
            <w:r w:rsidRPr="00FB6F6E">
              <w:rPr>
                <w:rFonts w:ascii="Arial" w:eastAsia="宋体" w:hAnsi="Arial"/>
                <w:sz w:val="18"/>
                <w:lang w:eastAsia="zh-CN"/>
              </w:rPr>
              <w:t>0.6</w:t>
            </w:r>
          </w:p>
        </w:tc>
      </w:tr>
      <w:tr w:rsidR="00FB6F6E" w:rsidRPr="00FB6F6E" w14:paraId="7561BBBD" w14:textId="77777777" w:rsidTr="00FB6F6E">
        <w:trPr>
          <w:trHeight w:val="187"/>
          <w:jc w:val="center"/>
        </w:trPr>
        <w:tc>
          <w:tcPr>
            <w:tcW w:w="2263" w:type="dxa"/>
            <w:vMerge/>
            <w:tcBorders>
              <w:left w:val="single" w:sz="4" w:space="0" w:color="auto"/>
              <w:right w:val="single" w:sz="4" w:space="0" w:color="auto"/>
            </w:tcBorders>
            <w:vAlign w:val="center"/>
          </w:tcPr>
          <w:p w14:paraId="167045E2" w14:textId="77777777" w:rsidR="00FB6F6E" w:rsidRPr="00FB6F6E" w:rsidRDefault="00FB6F6E" w:rsidP="00FB6F6E">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C35B6BB" w14:textId="77777777" w:rsidR="00FB6F6E" w:rsidRPr="00FB6F6E" w:rsidRDefault="00FB6F6E" w:rsidP="00FB6F6E">
            <w:pPr>
              <w:keepNext/>
              <w:keepLines/>
              <w:spacing w:after="0"/>
              <w:jc w:val="center"/>
              <w:rPr>
                <w:rFonts w:ascii="Arial" w:eastAsia="宋体" w:hAnsi="Arial" w:cs="Arial"/>
                <w:sz w:val="18"/>
                <w:lang w:val="sv-SE" w:eastAsia="ja-JP"/>
              </w:rPr>
            </w:pPr>
            <w:r w:rsidRPr="00FB6F6E">
              <w:rPr>
                <w:rFonts w:ascii="Arial" w:eastAsia="宋体" w:hAnsi="Arial"/>
                <w:sz w:val="18"/>
                <w:szCs w:val="18"/>
              </w:rPr>
              <w:t>n5</w:t>
            </w:r>
          </w:p>
        </w:tc>
        <w:tc>
          <w:tcPr>
            <w:tcW w:w="2982" w:type="dxa"/>
            <w:tcBorders>
              <w:top w:val="single" w:sz="4" w:space="0" w:color="auto"/>
              <w:left w:val="single" w:sz="4" w:space="0" w:color="auto"/>
              <w:bottom w:val="single" w:sz="4" w:space="0" w:color="auto"/>
              <w:right w:val="single" w:sz="4" w:space="0" w:color="auto"/>
            </w:tcBorders>
            <w:vAlign w:val="center"/>
          </w:tcPr>
          <w:p w14:paraId="63B016A6" w14:textId="77777777" w:rsidR="00FB6F6E" w:rsidRPr="00FB6F6E" w:rsidRDefault="00FB6F6E" w:rsidP="00FB6F6E">
            <w:pPr>
              <w:keepNext/>
              <w:keepLines/>
              <w:spacing w:after="0"/>
              <w:jc w:val="center"/>
              <w:rPr>
                <w:rFonts w:ascii="Arial" w:eastAsia="宋体" w:hAnsi="Arial"/>
                <w:sz w:val="18"/>
                <w:lang w:val="sv-SE" w:eastAsia="ja-JP"/>
              </w:rPr>
            </w:pPr>
            <w:r w:rsidRPr="00FB6F6E">
              <w:rPr>
                <w:rFonts w:ascii="Arial" w:eastAsia="宋体" w:hAnsi="Arial"/>
                <w:sz w:val="18"/>
                <w:lang w:eastAsia="zh-CN"/>
              </w:rPr>
              <w:t>0.6</w:t>
            </w:r>
          </w:p>
        </w:tc>
      </w:tr>
      <w:tr w:rsidR="00FB6F6E" w:rsidRPr="00FB6F6E" w14:paraId="7007BD8C" w14:textId="77777777" w:rsidTr="00FB6F6E">
        <w:trPr>
          <w:trHeight w:val="187"/>
          <w:jc w:val="center"/>
        </w:trPr>
        <w:tc>
          <w:tcPr>
            <w:tcW w:w="2263" w:type="dxa"/>
            <w:vMerge/>
            <w:tcBorders>
              <w:left w:val="single" w:sz="4" w:space="0" w:color="auto"/>
              <w:bottom w:val="single" w:sz="4" w:space="0" w:color="auto"/>
              <w:right w:val="single" w:sz="4" w:space="0" w:color="auto"/>
            </w:tcBorders>
            <w:vAlign w:val="center"/>
          </w:tcPr>
          <w:p w14:paraId="416C2EE8" w14:textId="77777777" w:rsidR="00FB6F6E" w:rsidRPr="00FB6F6E" w:rsidRDefault="00FB6F6E" w:rsidP="00FB6F6E">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E504DD3" w14:textId="77777777" w:rsidR="00FB6F6E" w:rsidRPr="00FB6F6E" w:rsidRDefault="00FB6F6E" w:rsidP="00FB6F6E">
            <w:pPr>
              <w:keepNext/>
              <w:keepLines/>
              <w:spacing w:after="0"/>
              <w:jc w:val="center"/>
              <w:rPr>
                <w:rFonts w:ascii="Arial" w:eastAsia="宋体" w:hAnsi="Arial" w:cs="Arial"/>
                <w:sz w:val="18"/>
                <w:lang w:val="sv-SE" w:eastAsia="ja-JP"/>
              </w:rPr>
            </w:pPr>
            <w:r w:rsidRPr="00FB6F6E">
              <w:rPr>
                <w:rFonts w:ascii="Arial" w:eastAsia="宋体" w:hAnsi="Arial"/>
                <w:sz w:val="18"/>
                <w:szCs w:val="18"/>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19C685CD" w14:textId="77777777" w:rsidR="00FB6F6E" w:rsidRPr="00FB6F6E" w:rsidRDefault="00FB6F6E" w:rsidP="00FB6F6E">
            <w:pPr>
              <w:keepNext/>
              <w:keepLines/>
              <w:spacing w:after="0"/>
              <w:jc w:val="center"/>
              <w:rPr>
                <w:rFonts w:ascii="Arial" w:eastAsia="宋体" w:hAnsi="Arial"/>
                <w:sz w:val="18"/>
                <w:lang w:val="sv-SE" w:eastAsia="ja-JP"/>
              </w:rPr>
            </w:pPr>
            <w:r w:rsidRPr="00FB6F6E">
              <w:rPr>
                <w:rFonts w:ascii="Arial" w:eastAsia="宋体" w:hAnsi="Arial"/>
                <w:sz w:val="18"/>
                <w:lang w:eastAsia="zh-CN"/>
              </w:rPr>
              <w:t>0.8</w:t>
            </w:r>
          </w:p>
        </w:tc>
      </w:tr>
      <w:tr w:rsidR="00FB6F6E" w:rsidRPr="00FB6F6E" w14:paraId="2521C4B1" w14:textId="77777777" w:rsidTr="00FB6F6E">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73FF86E9"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color w:val="000000"/>
                <w:sz w:val="18"/>
                <w:lang w:val="sv-SE"/>
              </w:rPr>
              <w:lastRenderedPageBreak/>
              <w:t>DC_2-5-30-66_n2</w:t>
            </w:r>
          </w:p>
        </w:tc>
        <w:tc>
          <w:tcPr>
            <w:tcW w:w="2977" w:type="dxa"/>
            <w:tcBorders>
              <w:top w:val="single" w:sz="4" w:space="0" w:color="auto"/>
              <w:left w:val="single" w:sz="4" w:space="0" w:color="auto"/>
              <w:bottom w:val="single" w:sz="4" w:space="0" w:color="auto"/>
              <w:right w:val="single" w:sz="4" w:space="0" w:color="auto"/>
            </w:tcBorders>
          </w:tcPr>
          <w:p w14:paraId="2CE79DF2"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Malgun Gothic" w:hAnsi="Arial" w:cs="Arial"/>
                <w:sz w:val="18"/>
                <w:lang w:val="sv-SE" w:eastAsia="ko-KR"/>
              </w:rPr>
              <w:t>2</w:t>
            </w:r>
          </w:p>
        </w:tc>
        <w:tc>
          <w:tcPr>
            <w:tcW w:w="2982" w:type="dxa"/>
            <w:tcBorders>
              <w:top w:val="single" w:sz="4" w:space="0" w:color="auto"/>
              <w:left w:val="single" w:sz="4" w:space="0" w:color="auto"/>
              <w:bottom w:val="single" w:sz="4" w:space="0" w:color="auto"/>
              <w:right w:val="single" w:sz="4" w:space="0" w:color="auto"/>
            </w:tcBorders>
          </w:tcPr>
          <w:p w14:paraId="4CA305C9"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sz w:val="18"/>
                <w:lang w:val="sv-SE" w:eastAsia="ja-JP"/>
              </w:rPr>
              <w:t>0.5</w:t>
            </w:r>
          </w:p>
        </w:tc>
      </w:tr>
      <w:tr w:rsidR="00FB6F6E" w:rsidRPr="00FB6F6E" w14:paraId="094792DA" w14:textId="77777777" w:rsidTr="00FB6F6E">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B837785" w14:textId="77777777" w:rsidR="00FB6F6E" w:rsidRPr="00FB6F6E" w:rsidRDefault="00FB6F6E" w:rsidP="00FB6F6E">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1D8CEC28"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Malgun Gothic" w:hAnsi="Arial" w:cs="Arial"/>
                <w:sz w:val="18"/>
                <w:lang w:val="sv-SE" w:eastAsia="ko-KR"/>
              </w:rPr>
              <w:t>5</w:t>
            </w:r>
          </w:p>
        </w:tc>
        <w:tc>
          <w:tcPr>
            <w:tcW w:w="2982" w:type="dxa"/>
            <w:tcBorders>
              <w:top w:val="single" w:sz="4" w:space="0" w:color="auto"/>
              <w:left w:val="single" w:sz="4" w:space="0" w:color="auto"/>
              <w:bottom w:val="single" w:sz="4" w:space="0" w:color="auto"/>
              <w:right w:val="single" w:sz="4" w:space="0" w:color="auto"/>
            </w:tcBorders>
          </w:tcPr>
          <w:p w14:paraId="424C6EE8"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sz w:val="18"/>
                <w:lang w:val="sv-SE" w:eastAsia="ja-JP"/>
              </w:rPr>
              <w:t>0.3</w:t>
            </w:r>
          </w:p>
        </w:tc>
      </w:tr>
      <w:tr w:rsidR="00FB6F6E" w:rsidRPr="00FB6F6E" w14:paraId="0B0E67BD" w14:textId="77777777" w:rsidTr="00FB6F6E">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9D95D22" w14:textId="77777777" w:rsidR="00FB6F6E" w:rsidRPr="00FB6F6E" w:rsidRDefault="00FB6F6E" w:rsidP="00FB6F6E">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42D6B413"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Malgun Gothic" w:hAnsi="Arial" w:cs="Arial"/>
                <w:sz w:val="18"/>
                <w:lang w:val="sv-SE" w:eastAsia="ko-KR"/>
              </w:rPr>
              <w:t>30</w:t>
            </w:r>
          </w:p>
        </w:tc>
        <w:tc>
          <w:tcPr>
            <w:tcW w:w="2982" w:type="dxa"/>
            <w:tcBorders>
              <w:top w:val="single" w:sz="4" w:space="0" w:color="auto"/>
              <w:left w:val="single" w:sz="4" w:space="0" w:color="auto"/>
              <w:bottom w:val="single" w:sz="4" w:space="0" w:color="auto"/>
              <w:right w:val="single" w:sz="4" w:space="0" w:color="auto"/>
            </w:tcBorders>
          </w:tcPr>
          <w:p w14:paraId="41C704C2"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sz w:val="18"/>
                <w:lang w:val="sv-SE" w:eastAsia="ja-JP"/>
              </w:rPr>
              <w:t>0.3</w:t>
            </w:r>
          </w:p>
        </w:tc>
      </w:tr>
      <w:tr w:rsidR="00FB6F6E" w:rsidRPr="00FB6F6E" w14:paraId="4AA4D15B" w14:textId="77777777" w:rsidTr="00FB6F6E">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42AE684B" w14:textId="77777777" w:rsidR="00FB6F6E" w:rsidRPr="00FB6F6E" w:rsidRDefault="00FB6F6E" w:rsidP="00FB6F6E">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37E3ECA6"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val="sv-SE" w:eastAsia="ja-JP"/>
              </w:rPr>
              <w:t>66</w:t>
            </w:r>
          </w:p>
        </w:tc>
        <w:tc>
          <w:tcPr>
            <w:tcW w:w="2982" w:type="dxa"/>
            <w:tcBorders>
              <w:top w:val="single" w:sz="4" w:space="0" w:color="auto"/>
              <w:left w:val="single" w:sz="4" w:space="0" w:color="auto"/>
              <w:bottom w:val="single" w:sz="4" w:space="0" w:color="auto"/>
              <w:right w:val="single" w:sz="4" w:space="0" w:color="auto"/>
            </w:tcBorders>
          </w:tcPr>
          <w:p w14:paraId="3DFA6942"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sz w:val="18"/>
                <w:lang w:val="sv-SE" w:eastAsia="ja-JP"/>
              </w:rPr>
              <w:t>0.5</w:t>
            </w:r>
          </w:p>
        </w:tc>
      </w:tr>
      <w:tr w:rsidR="00FB6F6E" w:rsidRPr="00FB6F6E" w14:paraId="3A6F8D5A" w14:textId="77777777" w:rsidTr="00FB6F6E">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30007BBB" w14:textId="77777777" w:rsidR="00FB6F6E" w:rsidRPr="00FB6F6E" w:rsidRDefault="00FB6F6E" w:rsidP="00FB6F6E">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1D978F73"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val="sv-SE" w:eastAsia="ja-JP"/>
              </w:rPr>
              <w:t>n2</w:t>
            </w:r>
          </w:p>
        </w:tc>
        <w:tc>
          <w:tcPr>
            <w:tcW w:w="2982" w:type="dxa"/>
            <w:tcBorders>
              <w:top w:val="single" w:sz="4" w:space="0" w:color="auto"/>
              <w:left w:val="single" w:sz="4" w:space="0" w:color="auto"/>
              <w:bottom w:val="single" w:sz="4" w:space="0" w:color="auto"/>
              <w:right w:val="single" w:sz="4" w:space="0" w:color="auto"/>
            </w:tcBorders>
          </w:tcPr>
          <w:p w14:paraId="5A66F270"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sz w:val="18"/>
                <w:lang w:val="sv-SE" w:eastAsia="ja-JP"/>
              </w:rPr>
              <w:t>0.5</w:t>
            </w:r>
          </w:p>
        </w:tc>
      </w:tr>
      <w:tr w:rsidR="00FB6F6E" w:rsidRPr="00FB6F6E" w14:paraId="7C399AF8" w14:textId="77777777" w:rsidTr="00FB6F6E">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648E874A"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color w:val="000000"/>
                <w:sz w:val="18"/>
                <w:lang w:val="sv-SE"/>
              </w:rPr>
              <w:t>DC_2-5-30-66_n66</w:t>
            </w:r>
          </w:p>
        </w:tc>
        <w:tc>
          <w:tcPr>
            <w:tcW w:w="2977" w:type="dxa"/>
            <w:tcBorders>
              <w:top w:val="single" w:sz="4" w:space="0" w:color="auto"/>
              <w:left w:val="single" w:sz="4" w:space="0" w:color="auto"/>
              <w:bottom w:val="single" w:sz="4" w:space="0" w:color="auto"/>
              <w:right w:val="single" w:sz="4" w:space="0" w:color="auto"/>
            </w:tcBorders>
            <w:vAlign w:val="center"/>
          </w:tcPr>
          <w:p w14:paraId="4AE91AAB" w14:textId="77777777" w:rsidR="00FB6F6E" w:rsidRPr="00FB6F6E" w:rsidRDefault="00FB6F6E" w:rsidP="00FB6F6E">
            <w:pPr>
              <w:keepNext/>
              <w:keepLines/>
              <w:spacing w:after="0"/>
              <w:jc w:val="center"/>
              <w:rPr>
                <w:rFonts w:ascii="Arial" w:eastAsia="宋体" w:hAnsi="Arial" w:cs="Arial"/>
                <w:sz w:val="18"/>
                <w:lang w:val="sv-SE" w:eastAsia="ja-JP"/>
              </w:rPr>
            </w:pPr>
            <w:r w:rsidRPr="00FB6F6E">
              <w:rPr>
                <w:rFonts w:ascii="Arial" w:eastAsia="Malgun Gothic" w:hAnsi="Arial" w:cs="Arial"/>
                <w:sz w:val="18"/>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6BB0E477" w14:textId="77777777" w:rsidR="00FB6F6E" w:rsidRPr="00FB6F6E" w:rsidRDefault="00FB6F6E" w:rsidP="00FB6F6E">
            <w:pPr>
              <w:keepNext/>
              <w:keepLines/>
              <w:spacing w:after="0"/>
              <w:jc w:val="center"/>
              <w:rPr>
                <w:rFonts w:ascii="Arial" w:eastAsia="宋体" w:hAnsi="Arial"/>
                <w:sz w:val="18"/>
                <w:lang w:val="sv-SE" w:eastAsia="ja-JP"/>
              </w:rPr>
            </w:pPr>
            <w:r w:rsidRPr="00FB6F6E">
              <w:rPr>
                <w:rFonts w:ascii="Arial" w:eastAsia="宋体" w:hAnsi="Arial"/>
                <w:sz w:val="18"/>
                <w:lang w:val="sv-SE" w:eastAsia="ja-JP"/>
              </w:rPr>
              <w:t>0.5</w:t>
            </w:r>
          </w:p>
        </w:tc>
      </w:tr>
      <w:tr w:rsidR="00FB6F6E" w:rsidRPr="00FB6F6E" w14:paraId="018FF767" w14:textId="77777777" w:rsidTr="00FB6F6E">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48FB121B" w14:textId="77777777" w:rsidR="00FB6F6E" w:rsidRPr="00FB6F6E" w:rsidRDefault="00FB6F6E" w:rsidP="00FB6F6E">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2F272F1" w14:textId="77777777" w:rsidR="00FB6F6E" w:rsidRPr="00FB6F6E" w:rsidRDefault="00FB6F6E" w:rsidP="00FB6F6E">
            <w:pPr>
              <w:keepNext/>
              <w:keepLines/>
              <w:spacing w:after="0"/>
              <w:jc w:val="center"/>
              <w:rPr>
                <w:rFonts w:ascii="Arial" w:eastAsia="宋体" w:hAnsi="Arial" w:cs="Arial"/>
                <w:sz w:val="18"/>
                <w:lang w:val="sv-SE" w:eastAsia="ja-JP"/>
              </w:rPr>
            </w:pPr>
            <w:r w:rsidRPr="00FB6F6E">
              <w:rPr>
                <w:rFonts w:ascii="Arial" w:eastAsia="Malgun Gothic" w:hAnsi="Arial" w:cs="Arial"/>
                <w:sz w:val="18"/>
                <w:lang w:val="sv-SE" w:eastAsia="ko-KR"/>
              </w:rPr>
              <w:t>5</w:t>
            </w:r>
          </w:p>
        </w:tc>
        <w:tc>
          <w:tcPr>
            <w:tcW w:w="2982" w:type="dxa"/>
            <w:tcBorders>
              <w:top w:val="single" w:sz="4" w:space="0" w:color="auto"/>
              <w:left w:val="single" w:sz="4" w:space="0" w:color="auto"/>
              <w:bottom w:val="single" w:sz="4" w:space="0" w:color="auto"/>
              <w:right w:val="single" w:sz="4" w:space="0" w:color="auto"/>
            </w:tcBorders>
            <w:vAlign w:val="center"/>
          </w:tcPr>
          <w:p w14:paraId="0A307F4A" w14:textId="77777777" w:rsidR="00FB6F6E" w:rsidRPr="00FB6F6E" w:rsidRDefault="00FB6F6E" w:rsidP="00FB6F6E">
            <w:pPr>
              <w:keepNext/>
              <w:keepLines/>
              <w:spacing w:after="0"/>
              <w:jc w:val="center"/>
              <w:rPr>
                <w:rFonts w:ascii="Arial" w:eastAsia="宋体" w:hAnsi="Arial"/>
                <w:sz w:val="18"/>
                <w:lang w:val="sv-SE" w:eastAsia="ja-JP"/>
              </w:rPr>
            </w:pPr>
            <w:r w:rsidRPr="00FB6F6E">
              <w:rPr>
                <w:rFonts w:ascii="Arial" w:eastAsia="宋体" w:hAnsi="Arial"/>
                <w:sz w:val="18"/>
                <w:lang w:val="sv-SE" w:eastAsia="ja-JP"/>
              </w:rPr>
              <w:t>0.3</w:t>
            </w:r>
          </w:p>
        </w:tc>
      </w:tr>
      <w:tr w:rsidR="00FB6F6E" w:rsidRPr="00FB6F6E" w14:paraId="42BF1270" w14:textId="77777777" w:rsidTr="00FB6F6E">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B12E2C5" w14:textId="77777777" w:rsidR="00FB6F6E" w:rsidRPr="00FB6F6E" w:rsidRDefault="00FB6F6E" w:rsidP="00FB6F6E">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E924375" w14:textId="77777777" w:rsidR="00FB6F6E" w:rsidRPr="00FB6F6E" w:rsidRDefault="00FB6F6E" w:rsidP="00FB6F6E">
            <w:pPr>
              <w:keepNext/>
              <w:keepLines/>
              <w:spacing w:after="0"/>
              <w:jc w:val="center"/>
              <w:rPr>
                <w:rFonts w:ascii="Arial" w:eastAsia="宋体" w:hAnsi="Arial" w:cs="Arial"/>
                <w:sz w:val="18"/>
                <w:lang w:val="sv-SE" w:eastAsia="ja-JP"/>
              </w:rPr>
            </w:pPr>
            <w:r w:rsidRPr="00FB6F6E">
              <w:rPr>
                <w:rFonts w:ascii="Arial" w:eastAsia="Malgun Gothic" w:hAnsi="Arial" w:cs="Arial"/>
                <w:sz w:val="18"/>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7C32C511" w14:textId="77777777" w:rsidR="00FB6F6E" w:rsidRPr="00FB6F6E" w:rsidRDefault="00FB6F6E" w:rsidP="00FB6F6E">
            <w:pPr>
              <w:keepNext/>
              <w:keepLines/>
              <w:spacing w:after="0"/>
              <w:jc w:val="center"/>
              <w:rPr>
                <w:rFonts w:ascii="Arial" w:eastAsia="宋体" w:hAnsi="Arial"/>
                <w:sz w:val="18"/>
                <w:lang w:val="sv-SE" w:eastAsia="ja-JP"/>
              </w:rPr>
            </w:pPr>
            <w:r w:rsidRPr="00FB6F6E">
              <w:rPr>
                <w:rFonts w:ascii="Arial" w:eastAsia="宋体" w:hAnsi="Arial"/>
                <w:sz w:val="18"/>
                <w:lang w:val="sv-SE" w:eastAsia="ja-JP"/>
              </w:rPr>
              <w:t>0.3</w:t>
            </w:r>
          </w:p>
        </w:tc>
      </w:tr>
      <w:tr w:rsidR="00FB6F6E" w:rsidRPr="00FB6F6E" w14:paraId="335ECE38" w14:textId="77777777" w:rsidTr="00FB6F6E">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73336DE" w14:textId="77777777" w:rsidR="00FB6F6E" w:rsidRPr="00FB6F6E" w:rsidRDefault="00FB6F6E" w:rsidP="00FB6F6E">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2CCB6DE" w14:textId="77777777" w:rsidR="00FB6F6E" w:rsidRPr="00FB6F6E" w:rsidRDefault="00FB6F6E" w:rsidP="00FB6F6E">
            <w:pPr>
              <w:keepNext/>
              <w:keepLines/>
              <w:spacing w:after="0"/>
              <w:jc w:val="center"/>
              <w:rPr>
                <w:rFonts w:ascii="Arial" w:eastAsia="宋体" w:hAnsi="Arial" w:cs="Arial"/>
                <w:sz w:val="18"/>
                <w:lang w:val="sv-SE" w:eastAsia="ja-JP"/>
              </w:rPr>
            </w:pPr>
            <w:r w:rsidRPr="00FB6F6E">
              <w:rPr>
                <w:rFonts w:ascii="Arial" w:eastAsia="宋体" w:hAnsi="Arial" w:cs="Arial"/>
                <w:sz w:val="18"/>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429042C8" w14:textId="77777777" w:rsidR="00FB6F6E" w:rsidRPr="00FB6F6E" w:rsidRDefault="00FB6F6E" w:rsidP="00FB6F6E">
            <w:pPr>
              <w:keepNext/>
              <w:keepLines/>
              <w:spacing w:after="0"/>
              <w:jc w:val="center"/>
              <w:rPr>
                <w:rFonts w:ascii="Arial" w:eastAsia="宋体" w:hAnsi="Arial"/>
                <w:sz w:val="18"/>
                <w:lang w:val="sv-SE" w:eastAsia="ja-JP"/>
              </w:rPr>
            </w:pPr>
            <w:r w:rsidRPr="00FB6F6E">
              <w:rPr>
                <w:rFonts w:ascii="Arial" w:eastAsia="宋体" w:hAnsi="Arial"/>
                <w:sz w:val="18"/>
                <w:lang w:val="sv-SE" w:eastAsia="ja-JP"/>
              </w:rPr>
              <w:t>0.5</w:t>
            </w:r>
          </w:p>
        </w:tc>
      </w:tr>
      <w:tr w:rsidR="00FB6F6E" w:rsidRPr="00FB6F6E" w14:paraId="04D3B4DF" w14:textId="77777777" w:rsidTr="00FB6F6E">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571A12D5" w14:textId="77777777" w:rsidR="00FB6F6E" w:rsidRPr="00FB6F6E" w:rsidRDefault="00FB6F6E" w:rsidP="00FB6F6E">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E516314" w14:textId="77777777" w:rsidR="00FB6F6E" w:rsidRPr="00FB6F6E" w:rsidRDefault="00FB6F6E" w:rsidP="00FB6F6E">
            <w:pPr>
              <w:keepNext/>
              <w:keepLines/>
              <w:spacing w:after="0"/>
              <w:jc w:val="center"/>
              <w:rPr>
                <w:rFonts w:ascii="Arial" w:eastAsia="宋体" w:hAnsi="Arial" w:cs="Arial"/>
                <w:sz w:val="18"/>
                <w:lang w:val="sv-SE" w:eastAsia="ja-JP"/>
              </w:rPr>
            </w:pPr>
            <w:r w:rsidRPr="00FB6F6E">
              <w:rPr>
                <w:rFonts w:ascii="Arial" w:eastAsia="宋体" w:hAnsi="Arial" w:cs="Arial"/>
                <w:sz w:val="18"/>
                <w:lang w:val="sv-SE" w:eastAsia="ja-JP"/>
              </w:rPr>
              <w:t>n66</w:t>
            </w:r>
          </w:p>
        </w:tc>
        <w:tc>
          <w:tcPr>
            <w:tcW w:w="2982" w:type="dxa"/>
            <w:tcBorders>
              <w:top w:val="single" w:sz="4" w:space="0" w:color="auto"/>
              <w:left w:val="single" w:sz="4" w:space="0" w:color="auto"/>
              <w:bottom w:val="single" w:sz="4" w:space="0" w:color="auto"/>
              <w:right w:val="single" w:sz="4" w:space="0" w:color="auto"/>
            </w:tcBorders>
            <w:vAlign w:val="center"/>
          </w:tcPr>
          <w:p w14:paraId="3352A6BF" w14:textId="77777777" w:rsidR="00FB6F6E" w:rsidRPr="00FB6F6E" w:rsidRDefault="00FB6F6E" w:rsidP="00FB6F6E">
            <w:pPr>
              <w:keepNext/>
              <w:keepLines/>
              <w:spacing w:after="0"/>
              <w:jc w:val="center"/>
              <w:rPr>
                <w:rFonts w:ascii="Arial" w:eastAsia="宋体" w:hAnsi="Arial"/>
                <w:sz w:val="18"/>
                <w:lang w:val="sv-SE" w:eastAsia="ja-JP"/>
              </w:rPr>
            </w:pPr>
            <w:r w:rsidRPr="00FB6F6E">
              <w:rPr>
                <w:rFonts w:ascii="Arial" w:eastAsia="宋体" w:hAnsi="Arial"/>
                <w:sz w:val="18"/>
                <w:lang w:val="sv-SE" w:eastAsia="ja-JP"/>
              </w:rPr>
              <w:t>0.5</w:t>
            </w:r>
          </w:p>
        </w:tc>
      </w:tr>
      <w:tr w:rsidR="00FB6F6E" w:rsidRPr="00FB6F6E" w14:paraId="62B42DA5" w14:textId="77777777" w:rsidTr="00FB6F6E">
        <w:trPr>
          <w:trHeight w:val="187"/>
          <w:jc w:val="center"/>
        </w:trPr>
        <w:tc>
          <w:tcPr>
            <w:tcW w:w="2263" w:type="dxa"/>
            <w:tcBorders>
              <w:top w:val="single" w:sz="4" w:space="0" w:color="auto"/>
              <w:left w:val="single" w:sz="4" w:space="0" w:color="auto"/>
              <w:bottom w:val="nil"/>
              <w:right w:val="single" w:sz="4" w:space="0" w:color="auto"/>
            </w:tcBorders>
            <w:vAlign w:val="center"/>
          </w:tcPr>
          <w:p w14:paraId="48CE8D6D"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sz w:val="18"/>
              </w:rPr>
              <w:t>DC_2-5-30-66_n77</w:t>
            </w:r>
          </w:p>
        </w:tc>
        <w:tc>
          <w:tcPr>
            <w:tcW w:w="2977" w:type="dxa"/>
            <w:tcBorders>
              <w:top w:val="single" w:sz="4" w:space="0" w:color="auto"/>
              <w:left w:val="single" w:sz="4" w:space="0" w:color="auto"/>
              <w:bottom w:val="single" w:sz="4" w:space="0" w:color="auto"/>
              <w:right w:val="single" w:sz="4" w:space="0" w:color="auto"/>
            </w:tcBorders>
            <w:vAlign w:val="center"/>
          </w:tcPr>
          <w:p w14:paraId="37147434"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Malgun Gothic" w:hAnsi="Arial" w:cs="Arial"/>
                <w:sz w:val="18"/>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26BAAE0F"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ja-JP"/>
              </w:rPr>
              <w:t>0.6</w:t>
            </w:r>
          </w:p>
        </w:tc>
      </w:tr>
      <w:tr w:rsidR="00FB6F6E" w:rsidRPr="00FB6F6E" w14:paraId="1F96136F" w14:textId="77777777" w:rsidTr="00FB6F6E">
        <w:trPr>
          <w:trHeight w:val="187"/>
          <w:jc w:val="center"/>
        </w:trPr>
        <w:tc>
          <w:tcPr>
            <w:tcW w:w="2263" w:type="dxa"/>
            <w:tcBorders>
              <w:top w:val="nil"/>
              <w:left w:val="single" w:sz="4" w:space="0" w:color="auto"/>
              <w:bottom w:val="nil"/>
              <w:right w:val="single" w:sz="4" w:space="0" w:color="auto"/>
            </w:tcBorders>
            <w:vAlign w:val="center"/>
          </w:tcPr>
          <w:p w14:paraId="3547F59F" w14:textId="77777777" w:rsidR="00FB6F6E" w:rsidRPr="00FB6F6E" w:rsidRDefault="00FB6F6E" w:rsidP="00FB6F6E">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4A6B712"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Malgun Gothic" w:hAnsi="Arial" w:cs="Arial"/>
                <w:sz w:val="18"/>
                <w:lang w:eastAsia="ko-KR"/>
              </w:rPr>
              <w:t>5</w:t>
            </w:r>
          </w:p>
        </w:tc>
        <w:tc>
          <w:tcPr>
            <w:tcW w:w="2982" w:type="dxa"/>
            <w:tcBorders>
              <w:top w:val="single" w:sz="4" w:space="0" w:color="auto"/>
              <w:left w:val="single" w:sz="4" w:space="0" w:color="auto"/>
              <w:bottom w:val="single" w:sz="4" w:space="0" w:color="auto"/>
              <w:right w:val="single" w:sz="4" w:space="0" w:color="auto"/>
            </w:tcBorders>
            <w:vAlign w:val="center"/>
          </w:tcPr>
          <w:p w14:paraId="2AC9ED01"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ja-JP"/>
              </w:rPr>
              <w:t>0.6</w:t>
            </w:r>
          </w:p>
        </w:tc>
      </w:tr>
      <w:tr w:rsidR="00FB6F6E" w:rsidRPr="00FB6F6E" w14:paraId="702206BC" w14:textId="77777777" w:rsidTr="00FB6F6E">
        <w:trPr>
          <w:trHeight w:val="187"/>
          <w:jc w:val="center"/>
        </w:trPr>
        <w:tc>
          <w:tcPr>
            <w:tcW w:w="2263" w:type="dxa"/>
            <w:tcBorders>
              <w:top w:val="nil"/>
              <w:left w:val="single" w:sz="4" w:space="0" w:color="auto"/>
              <w:bottom w:val="nil"/>
              <w:right w:val="single" w:sz="4" w:space="0" w:color="auto"/>
            </w:tcBorders>
            <w:vAlign w:val="center"/>
          </w:tcPr>
          <w:p w14:paraId="5B745B85" w14:textId="77777777" w:rsidR="00FB6F6E" w:rsidRPr="00FB6F6E" w:rsidRDefault="00FB6F6E" w:rsidP="00FB6F6E">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9E7E120"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Malgun Gothic" w:hAnsi="Arial" w:cs="Arial"/>
                <w:sz w:val="18"/>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6FB43A00"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ja-JP"/>
              </w:rPr>
              <w:t>0.3</w:t>
            </w:r>
          </w:p>
        </w:tc>
      </w:tr>
      <w:tr w:rsidR="00FB6F6E" w:rsidRPr="00FB6F6E" w14:paraId="20B669FE" w14:textId="77777777" w:rsidTr="00FB6F6E">
        <w:trPr>
          <w:trHeight w:val="187"/>
          <w:jc w:val="center"/>
        </w:trPr>
        <w:tc>
          <w:tcPr>
            <w:tcW w:w="2263" w:type="dxa"/>
            <w:tcBorders>
              <w:top w:val="nil"/>
              <w:left w:val="single" w:sz="4" w:space="0" w:color="auto"/>
              <w:bottom w:val="nil"/>
              <w:right w:val="single" w:sz="4" w:space="0" w:color="auto"/>
            </w:tcBorders>
            <w:vAlign w:val="center"/>
          </w:tcPr>
          <w:p w14:paraId="64695A7F" w14:textId="77777777" w:rsidR="00FB6F6E" w:rsidRPr="00FB6F6E" w:rsidRDefault="00FB6F6E" w:rsidP="00FB6F6E">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8C1B23F"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79DFFB3E"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ja-JP"/>
              </w:rPr>
              <w:t>0.6</w:t>
            </w:r>
          </w:p>
        </w:tc>
      </w:tr>
      <w:tr w:rsidR="00FB6F6E" w:rsidRPr="00FB6F6E" w14:paraId="57E32A43" w14:textId="77777777" w:rsidTr="00FB6F6E">
        <w:trPr>
          <w:trHeight w:val="187"/>
          <w:jc w:val="center"/>
        </w:trPr>
        <w:tc>
          <w:tcPr>
            <w:tcW w:w="2263" w:type="dxa"/>
            <w:tcBorders>
              <w:top w:val="nil"/>
              <w:left w:val="single" w:sz="4" w:space="0" w:color="auto"/>
              <w:bottom w:val="single" w:sz="4" w:space="0" w:color="auto"/>
              <w:right w:val="single" w:sz="4" w:space="0" w:color="auto"/>
            </w:tcBorders>
            <w:vAlign w:val="center"/>
          </w:tcPr>
          <w:p w14:paraId="110D017B" w14:textId="77777777" w:rsidR="00FB6F6E" w:rsidRPr="00FB6F6E" w:rsidRDefault="00FB6F6E" w:rsidP="00FB6F6E">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AFE74BF"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4ED18B8B"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ja-JP"/>
              </w:rPr>
              <w:t>0.8</w:t>
            </w:r>
          </w:p>
        </w:tc>
      </w:tr>
      <w:tr w:rsidR="00FB6F6E" w:rsidRPr="00FB6F6E" w14:paraId="1E076DC8" w14:textId="77777777" w:rsidTr="00FB6F6E">
        <w:trPr>
          <w:trHeight w:val="187"/>
          <w:jc w:val="center"/>
        </w:trPr>
        <w:tc>
          <w:tcPr>
            <w:tcW w:w="2263" w:type="dxa"/>
            <w:tcBorders>
              <w:top w:val="nil"/>
              <w:left w:val="single" w:sz="4" w:space="0" w:color="auto"/>
              <w:bottom w:val="nil"/>
              <w:right w:val="single" w:sz="4" w:space="0" w:color="auto"/>
            </w:tcBorders>
          </w:tcPr>
          <w:p w14:paraId="40D93337"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MS Mincho" w:hAnsi="Arial" w:cs="Arial"/>
                <w:bCs/>
                <w:sz w:val="18"/>
                <w:szCs w:val="18"/>
              </w:rPr>
              <w:t>DC_2-5-66_n66-n77</w:t>
            </w:r>
          </w:p>
        </w:tc>
        <w:tc>
          <w:tcPr>
            <w:tcW w:w="2977" w:type="dxa"/>
            <w:tcBorders>
              <w:top w:val="single" w:sz="4" w:space="0" w:color="auto"/>
              <w:left w:val="single" w:sz="4" w:space="0" w:color="auto"/>
              <w:bottom w:val="single" w:sz="4" w:space="0" w:color="auto"/>
              <w:right w:val="single" w:sz="4" w:space="0" w:color="auto"/>
            </w:tcBorders>
            <w:vAlign w:val="center"/>
          </w:tcPr>
          <w:p w14:paraId="678EADE1"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等线" w:hAnsi="Arial" w:cs="Arial"/>
                <w:bCs/>
                <w:sz w:val="18"/>
                <w:szCs w:val="18"/>
                <w:lang w:eastAsia="zh-CN"/>
              </w:rPr>
              <w:t>2</w:t>
            </w:r>
          </w:p>
        </w:tc>
        <w:tc>
          <w:tcPr>
            <w:tcW w:w="2982" w:type="dxa"/>
            <w:tcBorders>
              <w:top w:val="single" w:sz="4" w:space="0" w:color="auto"/>
              <w:left w:val="single" w:sz="4" w:space="0" w:color="auto"/>
              <w:bottom w:val="single" w:sz="4" w:space="0" w:color="auto"/>
              <w:right w:val="single" w:sz="4" w:space="0" w:color="auto"/>
            </w:tcBorders>
          </w:tcPr>
          <w:p w14:paraId="67B175F7"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rPr>
              <w:t>0.5</w:t>
            </w:r>
          </w:p>
        </w:tc>
      </w:tr>
      <w:tr w:rsidR="00FB6F6E" w:rsidRPr="00FB6F6E" w14:paraId="283009CD" w14:textId="77777777" w:rsidTr="00FB6F6E">
        <w:trPr>
          <w:trHeight w:val="187"/>
          <w:jc w:val="center"/>
        </w:trPr>
        <w:tc>
          <w:tcPr>
            <w:tcW w:w="2263" w:type="dxa"/>
            <w:tcBorders>
              <w:top w:val="nil"/>
              <w:left w:val="single" w:sz="4" w:space="0" w:color="auto"/>
              <w:bottom w:val="nil"/>
              <w:right w:val="single" w:sz="4" w:space="0" w:color="auto"/>
            </w:tcBorders>
            <w:vAlign w:val="center"/>
          </w:tcPr>
          <w:p w14:paraId="1E0B5E76" w14:textId="77777777" w:rsidR="00FB6F6E" w:rsidRPr="00FB6F6E" w:rsidRDefault="00FB6F6E" w:rsidP="00FB6F6E">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5338F50"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等线" w:hAnsi="Arial" w:cs="Arial"/>
                <w:bCs/>
                <w:sz w:val="18"/>
                <w:szCs w:val="18"/>
                <w:lang w:eastAsia="zh-CN"/>
              </w:rPr>
              <w:t>5</w:t>
            </w:r>
          </w:p>
        </w:tc>
        <w:tc>
          <w:tcPr>
            <w:tcW w:w="2982" w:type="dxa"/>
            <w:tcBorders>
              <w:top w:val="single" w:sz="4" w:space="0" w:color="auto"/>
              <w:left w:val="single" w:sz="4" w:space="0" w:color="auto"/>
              <w:bottom w:val="single" w:sz="4" w:space="0" w:color="auto"/>
              <w:right w:val="single" w:sz="4" w:space="0" w:color="auto"/>
            </w:tcBorders>
          </w:tcPr>
          <w:p w14:paraId="160DBD9E"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rPr>
              <w:t>0.3</w:t>
            </w:r>
          </w:p>
        </w:tc>
      </w:tr>
      <w:tr w:rsidR="00FB6F6E" w:rsidRPr="00FB6F6E" w14:paraId="68E4A734" w14:textId="77777777" w:rsidTr="00FB6F6E">
        <w:trPr>
          <w:trHeight w:val="187"/>
          <w:jc w:val="center"/>
        </w:trPr>
        <w:tc>
          <w:tcPr>
            <w:tcW w:w="2263" w:type="dxa"/>
            <w:tcBorders>
              <w:top w:val="nil"/>
              <w:left w:val="single" w:sz="4" w:space="0" w:color="auto"/>
              <w:bottom w:val="nil"/>
              <w:right w:val="single" w:sz="4" w:space="0" w:color="auto"/>
            </w:tcBorders>
            <w:vAlign w:val="center"/>
          </w:tcPr>
          <w:p w14:paraId="55F4C82D" w14:textId="77777777" w:rsidR="00FB6F6E" w:rsidRPr="00FB6F6E" w:rsidRDefault="00FB6F6E" w:rsidP="00FB6F6E">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AB043DC"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等线" w:hAnsi="Arial" w:cs="Arial"/>
                <w:bCs/>
                <w:sz w:val="18"/>
                <w:szCs w:val="18"/>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47281CC6"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rPr>
              <w:t>0.5</w:t>
            </w:r>
          </w:p>
        </w:tc>
      </w:tr>
      <w:tr w:rsidR="00FB6F6E" w:rsidRPr="00FB6F6E" w14:paraId="33191481" w14:textId="77777777" w:rsidTr="00FB6F6E">
        <w:trPr>
          <w:trHeight w:val="187"/>
          <w:jc w:val="center"/>
        </w:trPr>
        <w:tc>
          <w:tcPr>
            <w:tcW w:w="2263" w:type="dxa"/>
            <w:tcBorders>
              <w:top w:val="nil"/>
              <w:left w:val="single" w:sz="4" w:space="0" w:color="auto"/>
              <w:bottom w:val="nil"/>
              <w:right w:val="single" w:sz="4" w:space="0" w:color="auto"/>
            </w:tcBorders>
            <w:vAlign w:val="center"/>
          </w:tcPr>
          <w:p w14:paraId="26EF567A" w14:textId="77777777" w:rsidR="00FB6F6E" w:rsidRPr="00FB6F6E" w:rsidRDefault="00FB6F6E" w:rsidP="00FB6F6E">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6D53EF7"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等线" w:hAnsi="Arial" w:cs="Arial"/>
                <w:bCs/>
                <w:sz w:val="18"/>
                <w:szCs w:val="18"/>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7DDD6FDB"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rPr>
              <w:t>0.5</w:t>
            </w:r>
          </w:p>
        </w:tc>
      </w:tr>
      <w:tr w:rsidR="00FB6F6E" w:rsidRPr="00FB6F6E" w14:paraId="1FC7D83C" w14:textId="77777777" w:rsidTr="00FB6F6E">
        <w:trPr>
          <w:trHeight w:val="187"/>
          <w:jc w:val="center"/>
        </w:trPr>
        <w:tc>
          <w:tcPr>
            <w:tcW w:w="2263" w:type="dxa"/>
            <w:tcBorders>
              <w:top w:val="nil"/>
              <w:left w:val="single" w:sz="4" w:space="0" w:color="auto"/>
              <w:bottom w:val="single" w:sz="4" w:space="0" w:color="auto"/>
              <w:right w:val="single" w:sz="4" w:space="0" w:color="auto"/>
            </w:tcBorders>
            <w:vAlign w:val="center"/>
          </w:tcPr>
          <w:p w14:paraId="64345AB9" w14:textId="77777777" w:rsidR="00FB6F6E" w:rsidRPr="00FB6F6E" w:rsidRDefault="00FB6F6E" w:rsidP="00FB6F6E">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7895E72"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等线" w:hAnsi="Arial" w:cs="Arial"/>
                <w:bCs/>
                <w:sz w:val="18"/>
                <w:szCs w:val="18"/>
                <w:lang w:eastAsia="zh-CN"/>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7BF92330"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等线" w:hAnsi="Arial" w:cs="Arial"/>
                <w:bCs/>
                <w:sz w:val="18"/>
                <w:szCs w:val="18"/>
                <w:lang w:eastAsia="zh-CN"/>
              </w:rPr>
              <w:t>0.8</w:t>
            </w:r>
          </w:p>
        </w:tc>
      </w:tr>
      <w:tr w:rsidR="00FB6F6E" w:rsidRPr="00FB6F6E" w14:paraId="1C0AFAC8"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50BF2992"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eastAsia="sv-SE"/>
              </w:rPr>
              <w:t>DC_</w:t>
            </w:r>
            <w:r w:rsidRPr="00FB6F6E">
              <w:rPr>
                <w:rFonts w:ascii="Arial" w:eastAsia="宋体" w:hAnsi="Arial"/>
                <w:color w:val="000000"/>
                <w:sz w:val="18"/>
                <w:lang w:eastAsia="sv-SE"/>
              </w:rPr>
              <w:t>2-7-12-66_n2</w:t>
            </w:r>
          </w:p>
        </w:tc>
        <w:tc>
          <w:tcPr>
            <w:tcW w:w="2977" w:type="dxa"/>
            <w:tcBorders>
              <w:top w:val="single" w:sz="4" w:space="0" w:color="auto"/>
              <w:left w:val="single" w:sz="4" w:space="0" w:color="auto"/>
              <w:bottom w:val="single" w:sz="4" w:space="0" w:color="auto"/>
              <w:right w:val="single" w:sz="4" w:space="0" w:color="auto"/>
            </w:tcBorders>
            <w:vAlign w:val="center"/>
          </w:tcPr>
          <w:p w14:paraId="50AAB395"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Malgun Gothic" w:hAnsi="Arial" w:cs="Arial"/>
                <w:sz w:val="18"/>
                <w:lang w:eastAsia="ko-KR"/>
              </w:rPr>
              <w:t>2</w:t>
            </w:r>
          </w:p>
        </w:tc>
        <w:tc>
          <w:tcPr>
            <w:tcW w:w="2982" w:type="dxa"/>
            <w:tcBorders>
              <w:top w:val="single" w:sz="4" w:space="0" w:color="auto"/>
              <w:left w:val="single" w:sz="4" w:space="0" w:color="auto"/>
              <w:bottom w:val="single" w:sz="4" w:space="0" w:color="auto"/>
              <w:right w:val="single" w:sz="4" w:space="0" w:color="auto"/>
            </w:tcBorders>
          </w:tcPr>
          <w:p w14:paraId="3FB84A66"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cs="Arial"/>
                <w:sz w:val="18"/>
                <w:lang w:eastAsia="sv-SE"/>
              </w:rPr>
              <w:t>0.5</w:t>
            </w:r>
          </w:p>
        </w:tc>
      </w:tr>
      <w:tr w:rsidR="00FB6F6E" w:rsidRPr="00FB6F6E" w14:paraId="7C9F9DA7"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6C438852"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5D19E6F"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Malgun Gothic" w:hAnsi="Arial" w:cs="Arial"/>
                <w:sz w:val="18"/>
                <w:lang w:eastAsia="ko-KR"/>
              </w:rPr>
              <w:t>7</w:t>
            </w:r>
          </w:p>
        </w:tc>
        <w:tc>
          <w:tcPr>
            <w:tcW w:w="2982" w:type="dxa"/>
            <w:tcBorders>
              <w:top w:val="single" w:sz="4" w:space="0" w:color="auto"/>
              <w:left w:val="single" w:sz="4" w:space="0" w:color="auto"/>
              <w:bottom w:val="single" w:sz="4" w:space="0" w:color="auto"/>
              <w:right w:val="single" w:sz="4" w:space="0" w:color="auto"/>
            </w:tcBorders>
          </w:tcPr>
          <w:p w14:paraId="05B7F0DA"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cs="Arial"/>
                <w:sz w:val="18"/>
                <w:lang w:eastAsia="sv-SE"/>
              </w:rPr>
              <w:t>0.5</w:t>
            </w:r>
          </w:p>
        </w:tc>
      </w:tr>
      <w:tr w:rsidR="00FB6F6E" w:rsidRPr="00FB6F6E" w14:paraId="66B412D9"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1270144B"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0C74833"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Malgun Gothic" w:hAnsi="Arial" w:cs="Arial"/>
                <w:sz w:val="18"/>
                <w:lang w:eastAsia="ko-KR"/>
              </w:rPr>
              <w:t>12</w:t>
            </w:r>
          </w:p>
        </w:tc>
        <w:tc>
          <w:tcPr>
            <w:tcW w:w="2982" w:type="dxa"/>
            <w:tcBorders>
              <w:top w:val="single" w:sz="4" w:space="0" w:color="auto"/>
              <w:left w:val="single" w:sz="4" w:space="0" w:color="auto"/>
              <w:bottom w:val="single" w:sz="4" w:space="0" w:color="auto"/>
              <w:right w:val="single" w:sz="4" w:space="0" w:color="auto"/>
            </w:tcBorders>
          </w:tcPr>
          <w:p w14:paraId="2829CD42"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cs="Arial"/>
                <w:sz w:val="18"/>
                <w:lang w:eastAsia="sv-SE"/>
              </w:rPr>
              <w:t>0.</w:t>
            </w:r>
            <w:r w:rsidRPr="00FB6F6E">
              <w:rPr>
                <w:rFonts w:ascii="Arial" w:eastAsia="宋体" w:hAnsi="Arial" w:cs="Arial"/>
                <w:sz w:val="18"/>
              </w:rPr>
              <w:t>8</w:t>
            </w:r>
          </w:p>
        </w:tc>
      </w:tr>
      <w:tr w:rsidR="00FB6F6E" w:rsidRPr="00FB6F6E" w14:paraId="688F5535"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2543FFAD"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CB45874"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6DB2345A"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cs="Arial"/>
                <w:sz w:val="18"/>
                <w:lang w:eastAsia="sv-SE"/>
              </w:rPr>
              <w:t>0.</w:t>
            </w:r>
            <w:r w:rsidRPr="00FB6F6E">
              <w:rPr>
                <w:rFonts w:ascii="Arial" w:eastAsia="宋体" w:hAnsi="Arial" w:cs="Arial"/>
                <w:sz w:val="18"/>
              </w:rPr>
              <w:t>5</w:t>
            </w:r>
          </w:p>
        </w:tc>
      </w:tr>
      <w:tr w:rsidR="00FB6F6E" w:rsidRPr="00FB6F6E" w14:paraId="4668071C"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DC4BD7A"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FA5C863"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lang w:eastAsia="ja-JP"/>
              </w:rPr>
              <w:t>n2</w:t>
            </w:r>
          </w:p>
        </w:tc>
        <w:tc>
          <w:tcPr>
            <w:tcW w:w="2982" w:type="dxa"/>
            <w:tcBorders>
              <w:top w:val="single" w:sz="4" w:space="0" w:color="auto"/>
              <w:left w:val="single" w:sz="4" w:space="0" w:color="auto"/>
              <w:bottom w:val="single" w:sz="4" w:space="0" w:color="auto"/>
              <w:right w:val="single" w:sz="4" w:space="0" w:color="auto"/>
            </w:tcBorders>
          </w:tcPr>
          <w:p w14:paraId="76055A59"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cs="Arial"/>
                <w:sz w:val="18"/>
                <w:lang w:eastAsia="sv-SE"/>
              </w:rPr>
              <w:t>0.5</w:t>
            </w:r>
          </w:p>
        </w:tc>
      </w:tr>
      <w:tr w:rsidR="00FB6F6E" w:rsidRPr="00FB6F6E" w14:paraId="26626989"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1FE5A3E7"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Malgun Gothic" w:hAnsi="Arial" w:cs="Arial"/>
                <w:sz w:val="18"/>
                <w:lang w:eastAsia="ko-KR"/>
              </w:rPr>
              <w:t>DC_2-7-12-66_n78</w:t>
            </w:r>
          </w:p>
        </w:tc>
        <w:tc>
          <w:tcPr>
            <w:tcW w:w="2977" w:type="dxa"/>
            <w:tcBorders>
              <w:top w:val="single" w:sz="4" w:space="0" w:color="auto"/>
              <w:left w:val="single" w:sz="4" w:space="0" w:color="auto"/>
              <w:bottom w:val="single" w:sz="4" w:space="0" w:color="auto"/>
              <w:right w:val="single" w:sz="4" w:space="0" w:color="auto"/>
            </w:tcBorders>
            <w:vAlign w:val="center"/>
          </w:tcPr>
          <w:p w14:paraId="47CD8984"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Malgun Gothic" w:hAnsi="Arial" w:cs="Arial"/>
                <w:sz w:val="18"/>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33217A6D"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sz w:val="18"/>
                <w:lang w:eastAsia="ja-JP"/>
              </w:rPr>
              <w:t>0.6</w:t>
            </w:r>
          </w:p>
        </w:tc>
      </w:tr>
      <w:tr w:rsidR="00FB6F6E" w:rsidRPr="00FB6F6E" w14:paraId="3C67AC6D"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2877809E"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B8DEAB1"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Malgun Gothic" w:hAnsi="Arial" w:cs="Arial"/>
                <w:sz w:val="18"/>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5E71521B"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sz w:val="18"/>
                <w:lang w:eastAsia="ja-JP"/>
              </w:rPr>
              <w:t>0.6</w:t>
            </w:r>
          </w:p>
        </w:tc>
      </w:tr>
      <w:tr w:rsidR="00FB6F6E" w:rsidRPr="00FB6F6E" w14:paraId="63681218"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704EAA89"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4F13AEA"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Malgun Gothic" w:hAnsi="Arial" w:cs="Arial"/>
                <w:sz w:val="18"/>
                <w:lang w:eastAsia="ko-KR"/>
              </w:rPr>
              <w:t>12</w:t>
            </w:r>
          </w:p>
        </w:tc>
        <w:tc>
          <w:tcPr>
            <w:tcW w:w="2982" w:type="dxa"/>
            <w:tcBorders>
              <w:top w:val="single" w:sz="4" w:space="0" w:color="auto"/>
              <w:left w:val="single" w:sz="4" w:space="0" w:color="auto"/>
              <w:bottom w:val="single" w:sz="4" w:space="0" w:color="auto"/>
              <w:right w:val="single" w:sz="4" w:space="0" w:color="auto"/>
            </w:tcBorders>
            <w:vAlign w:val="center"/>
          </w:tcPr>
          <w:p w14:paraId="056DE147"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sz w:val="18"/>
                <w:lang w:eastAsia="ja-JP"/>
              </w:rPr>
              <w:t>0.6</w:t>
            </w:r>
          </w:p>
        </w:tc>
      </w:tr>
      <w:tr w:rsidR="00FB6F6E" w:rsidRPr="00FB6F6E" w14:paraId="0B5C3855"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2A8B107E"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4046939"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cs="Arial"/>
                <w:sz w:val="18"/>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28457312"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sz w:val="18"/>
                <w:lang w:eastAsia="ja-JP"/>
              </w:rPr>
              <w:t>0.6</w:t>
            </w:r>
          </w:p>
        </w:tc>
      </w:tr>
      <w:tr w:rsidR="00FB6F6E" w:rsidRPr="00FB6F6E" w14:paraId="6810B3AE"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6BE9D098"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3F44E82"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cs="Arial"/>
                <w:sz w:val="18"/>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4E748B4C"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sz w:val="18"/>
                <w:lang w:eastAsia="ja-JP"/>
              </w:rPr>
              <w:t>0.6</w:t>
            </w:r>
          </w:p>
        </w:tc>
      </w:tr>
      <w:tr w:rsidR="00FB6F6E" w:rsidRPr="00FB6F6E" w14:paraId="5A2DFF69"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3CA0894"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rPr>
              <w:t>DC_2-7-13_n25-n66</w:t>
            </w:r>
          </w:p>
        </w:tc>
        <w:tc>
          <w:tcPr>
            <w:tcW w:w="2977" w:type="dxa"/>
            <w:tcBorders>
              <w:top w:val="single" w:sz="4" w:space="0" w:color="auto"/>
              <w:left w:val="single" w:sz="4" w:space="0" w:color="auto"/>
              <w:bottom w:val="single" w:sz="4" w:space="0" w:color="auto"/>
              <w:right w:val="single" w:sz="4" w:space="0" w:color="auto"/>
            </w:tcBorders>
            <w:vAlign w:val="center"/>
          </w:tcPr>
          <w:p w14:paraId="58B804F5"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lang w:val="sv-SE"/>
              </w:rPr>
              <w:t>2</w:t>
            </w:r>
          </w:p>
        </w:tc>
        <w:tc>
          <w:tcPr>
            <w:tcW w:w="2982" w:type="dxa"/>
            <w:tcBorders>
              <w:top w:val="single" w:sz="4" w:space="0" w:color="auto"/>
              <w:left w:val="single" w:sz="4" w:space="0" w:color="auto"/>
              <w:bottom w:val="single" w:sz="4" w:space="0" w:color="auto"/>
              <w:right w:val="single" w:sz="4" w:space="0" w:color="auto"/>
            </w:tcBorders>
            <w:vAlign w:val="center"/>
          </w:tcPr>
          <w:p w14:paraId="26A31A20"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val="sv-SE"/>
              </w:rPr>
              <w:t>0.5</w:t>
            </w:r>
          </w:p>
        </w:tc>
      </w:tr>
      <w:tr w:rsidR="00FB6F6E" w:rsidRPr="00FB6F6E" w14:paraId="4E184A67"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31AC4B6B"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9D60D68"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63CD17D6"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Malgun Gothic" w:hAnsi="Arial" w:cs="Arial"/>
                <w:sz w:val="18"/>
                <w:szCs w:val="18"/>
                <w:lang w:eastAsia="ko-KR"/>
              </w:rPr>
              <w:t>0.</w:t>
            </w:r>
            <w:r w:rsidRPr="00FB6F6E">
              <w:rPr>
                <w:rFonts w:ascii="Arial" w:eastAsia="Malgun Gothic" w:hAnsi="Arial" w:cs="Arial"/>
                <w:sz w:val="18"/>
                <w:szCs w:val="18"/>
                <w:lang w:val="sv-SE" w:eastAsia="ko-KR"/>
              </w:rPr>
              <w:t>5</w:t>
            </w:r>
          </w:p>
        </w:tc>
      </w:tr>
      <w:tr w:rsidR="00FB6F6E" w:rsidRPr="00FB6F6E" w14:paraId="0DB6C92A"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14EB2D35"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D32114A"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lang w:val="sv-SE"/>
              </w:rPr>
              <w:t>13</w:t>
            </w:r>
          </w:p>
        </w:tc>
        <w:tc>
          <w:tcPr>
            <w:tcW w:w="2982" w:type="dxa"/>
            <w:tcBorders>
              <w:top w:val="single" w:sz="4" w:space="0" w:color="auto"/>
              <w:left w:val="single" w:sz="4" w:space="0" w:color="auto"/>
              <w:bottom w:val="single" w:sz="4" w:space="0" w:color="auto"/>
              <w:right w:val="single" w:sz="4" w:space="0" w:color="auto"/>
            </w:tcBorders>
            <w:vAlign w:val="center"/>
          </w:tcPr>
          <w:p w14:paraId="24CDFEDA"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Malgun Gothic" w:hAnsi="Arial" w:cs="Arial" w:hint="eastAsia"/>
                <w:sz w:val="18"/>
                <w:szCs w:val="18"/>
                <w:lang w:eastAsia="ko-KR"/>
              </w:rPr>
              <w:t>0.</w:t>
            </w:r>
            <w:r w:rsidRPr="00FB6F6E">
              <w:rPr>
                <w:rFonts w:ascii="Arial" w:eastAsia="Malgun Gothic" w:hAnsi="Arial" w:cs="Arial"/>
                <w:sz w:val="18"/>
                <w:szCs w:val="18"/>
                <w:lang w:val="sv-SE" w:eastAsia="ko-KR"/>
              </w:rPr>
              <w:t>3</w:t>
            </w:r>
          </w:p>
        </w:tc>
      </w:tr>
      <w:tr w:rsidR="00FB6F6E" w:rsidRPr="00FB6F6E" w14:paraId="762BA7E4"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38500D2D"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21644AC"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rPr>
              <w:t>n</w:t>
            </w:r>
            <w:r w:rsidRPr="00FB6F6E">
              <w:rPr>
                <w:rFonts w:ascii="Arial" w:eastAsia="宋体" w:hAnsi="Arial"/>
                <w:sz w:val="18"/>
                <w:lang w:val="sv-SE"/>
              </w:rPr>
              <w:t>25</w:t>
            </w:r>
          </w:p>
        </w:tc>
        <w:tc>
          <w:tcPr>
            <w:tcW w:w="2982" w:type="dxa"/>
            <w:tcBorders>
              <w:top w:val="single" w:sz="4" w:space="0" w:color="auto"/>
              <w:left w:val="single" w:sz="4" w:space="0" w:color="auto"/>
              <w:bottom w:val="single" w:sz="4" w:space="0" w:color="auto"/>
              <w:right w:val="single" w:sz="4" w:space="0" w:color="auto"/>
            </w:tcBorders>
            <w:vAlign w:val="center"/>
          </w:tcPr>
          <w:p w14:paraId="5B5565B5"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Malgun Gothic" w:hAnsi="Arial" w:cs="Arial" w:hint="eastAsia"/>
                <w:sz w:val="18"/>
                <w:szCs w:val="18"/>
                <w:lang w:eastAsia="ko-KR"/>
              </w:rPr>
              <w:t>0.</w:t>
            </w:r>
            <w:r w:rsidRPr="00FB6F6E">
              <w:rPr>
                <w:rFonts w:ascii="Arial" w:eastAsia="Malgun Gothic" w:hAnsi="Arial" w:cs="Arial"/>
                <w:sz w:val="18"/>
                <w:szCs w:val="18"/>
                <w:lang w:val="sv-SE" w:eastAsia="ko-KR"/>
              </w:rPr>
              <w:t>5</w:t>
            </w:r>
          </w:p>
        </w:tc>
      </w:tr>
      <w:tr w:rsidR="00FB6F6E" w:rsidRPr="00FB6F6E" w14:paraId="788C4749"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03D4DF8D"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890D24E"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rPr>
              <w:t>n</w:t>
            </w:r>
            <w:r w:rsidRPr="00FB6F6E">
              <w:rPr>
                <w:rFonts w:ascii="Arial" w:eastAsia="宋体" w:hAnsi="Arial"/>
                <w:sz w:val="18"/>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06E0C904"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Malgun Gothic" w:hAnsi="Arial" w:cs="Arial"/>
                <w:sz w:val="18"/>
                <w:szCs w:val="18"/>
                <w:lang w:eastAsia="ko-KR"/>
              </w:rPr>
              <w:t>0.</w:t>
            </w:r>
            <w:r w:rsidRPr="00FB6F6E">
              <w:rPr>
                <w:rFonts w:ascii="Arial" w:eastAsia="Malgun Gothic" w:hAnsi="Arial" w:cs="Arial"/>
                <w:sz w:val="18"/>
                <w:szCs w:val="18"/>
                <w:lang w:val="sv-SE" w:eastAsia="ko-KR"/>
              </w:rPr>
              <w:t>5</w:t>
            </w:r>
          </w:p>
        </w:tc>
      </w:tr>
      <w:tr w:rsidR="00FB6F6E" w:rsidRPr="00FB6F6E" w14:paraId="57627D9B" w14:textId="77777777" w:rsidTr="00FB6F6E">
        <w:trPr>
          <w:trHeight w:val="187"/>
          <w:jc w:val="center"/>
        </w:trPr>
        <w:tc>
          <w:tcPr>
            <w:tcW w:w="2263" w:type="dxa"/>
            <w:tcBorders>
              <w:left w:val="single" w:sz="4" w:space="0" w:color="auto"/>
              <w:bottom w:val="nil"/>
              <w:right w:val="single" w:sz="4" w:space="0" w:color="auto"/>
            </w:tcBorders>
            <w:shd w:val="clear" w:color="auto" w:fill="auto"/>
          </w:tcPr>
          <w:p w14:paraId="3897BB7F"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Malgun Gothic" w:hAnsi="Arial" w:cs="Arial"/>
                <w:sz w:val="18"/>
                <w:lang w:eastAsia="ko-KR"/>
              </w:rPr>
              <w:t>DC_2-7-13-66_n66</w:t>
            </w:r>
          </w:p>
        </w:tc>
        <w:tc>
          <w:tcPr>
            <w:tcW w:w="2977" w:type="dxa"/>
            <w:tcBorders>
              <w:top w:val="single" w:sz="4" w:space="0" w:color="auto"/>
              <w:left w:val="single" w:sz="4" w:space="0" w:color="auto"/>
              <w:bottom w:val="single" w:sz="4" w:space="0" w:color="auto"/>
              <w:right w:val="single" w:sz="4" w:space="0" w:color="auto"/>
            </w:tcBorders>
          </w:tcPr>
          <w:p w14:paraId="3000DA45"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cs="Arial"/>
                <w:sz w:val="18"/>
                <w:lang w:eastAsia="zh-CN"/>
              </w:rPr>
              <w:t>2</w:t>
            </w:r>
          </w:p>
        </w:tc>
        <w:tc>
          <w:tcPr>
            <w:tcW w:w="2982" w:type="dxa"/>
            <w:tcBorders>
              <w:top w:val="single" w:sz="4" w:space="0" w:color="auto"/>
              <w:left w:val="single" w:sz="4" w:space="0" w:color="auto"/>
              <w:bottom w:val="single" w:sz="4" w:space="0" w:color="auto"/>
              <w:right w:val="single" w:sz="4" w:space="0" w:color="auto"/>
            </w:tcBorders>
          </w:tcPr>
          <w:p w14:paraId="2BC24875"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cs="Arial"/>
                <w:sz w:val="18"/>
                <w:lang w:eastAsia="zh-CN"/>
              </w:rPr>
              <w:t>0.5</w:t>
            </w:r>
          </w:p>
        </w:tc>
      </w:tr>
      <w:tr w:rsidR="00FB6F6E" w:rsidRPr="00FB6F6E" w14:paraId="6DA483AE"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7879799F"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673BD28E"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cs="Arial"/>
                <w:sz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7D096CEC"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cs="Arial"/>
                <w:sz w:val="18"/>
                <w:lang w:eastAsia="zh-CN"/>
              </w:rPr>
              <w:t>0.5</w:t>
            </w:r>
          </w:p>
        </w:tc>
      </w:tr>
      <w:tr w:rsidR="00FB6F6E" w:rsidRPr="00FB6F6E" w14:paraId="57EAB957"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5B5CA46B"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0C1C809B"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cs="Arial"/>
                <w:sz w:val="18"/>
                <w:lang w:eastAsia="zh-CN"/>
              </w:rPr>
              <w:t>13</w:t>
            </w:r>
          </w:p>
        </w:tc>
        <w:tc>
          <w:tcPr>
            <w:tcW w:w="2982" w:type="dxa"/>
            <w:tcBorders>
              <w:top w:val="single" w:sz="4" w:space="0" w:color="auto"/>
              <w:left w:val="single" w:sz="4" w:space="0" w:color="auto"/>
              <w:bottom w:val="single" w:sz="4" w:space="0" w:color="auto"/>
              <w:right w:val="single" w:sz="4" w:space="0" w:color="auto"/>
            </w:tcBorders>
          </w:tcPr>
          <w:p w14:paraId="3C7E64B8"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cs="Arial"/>
                <w:sz w:val="18"/>
                <w:lang w:eastAsia="zh-CN"/>
              </w:rPr>
              <w:t>0.3</w:t>
            </w:r>
          </w:p>
        </w:tc>
      </w:tr>
      <w:tr w:rsidR="00FB6F6E" w:rsidRPr="00FB6F6E" w14:paraId="264F9469"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62D517EB"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24037FFE"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cs="Arial"/>
                <w:sz w:val="18"/>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35520326"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cs="Arial"/>
                <w:sz w:val="18"/>
                <w:lang w:eastAsia="zh-CN"/>
              </w:rPr>
              <w:t>0.5</w:t>
            </w:r>
          </w:p>
        </w:tc>
      </w:tr>
      <w:tr w:rsidR="00FB6F6E" w:rsidRPr="00FB6F6E" w14:paraId="2588A273"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5FD3E2F"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6F477A32"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cs="Arial"/>
                <w:sz w:val="18"/>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2427CA4D"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cs="Arial"/>
                <w:sz w:val="18"/>
                <w:lang w:eastAsia="zh-CN"/>
              </w:rPr>
              <w:t>0.5</w:t>
            </w:r>
          </w:p>
        </w:tc>
      </w:tr>
      <w:tr w:rsidR="00FB6F6E" w:rsidRPr="00FB6F6E" w14:paraId="36076758"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05CCCB48" w14:textId="77777777" w:rsidR="00FB6F6E" w:rsidRPr="00FB6F6E" w:rsidRDefault="00FB6F6E" w:rsidP="00FB6F6E">
            <w:pPr>
              <w:keepNext/>
              <w:keepLines/>
              <w:spacing w:after="0"/>
              <w:jc w:val="center"/>
              <w:rPr>
                <w:rFonts w:ascii="Arial" w:eastAsia="Malgun Gothic" w:hAnsi="Arial"/>
                <w:sz w:val="18"/>
                <w:lang w:eastAsia="ko-KR"/>
              </w:rPr>
            </w:pPr>
            <w:r w:rsidRPr="00FB6F6E">
              <w:rPr>
                <w:rFonts w:ascii="Arial" w:eastAsia="宋体" w:hAnsi="Arial"/>
                <w:sz w:val="18"/>
                <w:lang w:eastAsia="zh-CN"/>
              </w:rPr>
              <w:t>DC_2-7-28-66_n7</w:t>
            </w:r>
          </w:p>
        </w:tc>
        <w:tc>
          <w:tcPr>
            <w:tcW w:w="2977" w:type="dxa"/>
            <w:tcBorders>
              <w:top w:val="single" w:sz="4" w:space="0" w:color="auto"/>
              <w:left w:val="single" w:sz="4" w:space="0" w:color="auto"/>
              <w:bottom w:val="single" w:sz="4" w:space="0" w:color="auto"/>
              <w:right w:val="single" w:sz="4" w:space="0" w:color="auto"/>
            </w:tcBorders>
          </w:tcPr>
          <w:p w14:paraId="1C9F30CC"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sz w:val="18"/>
                <w:lang w:eastAsia="zh-CN"/>
              </w:rPr>
              <w:t>2</w:t>
            </w:r>
          </w:p>
        </w:tc>
        <w:tc>
          <w:tcPr>
            <w:tcW w:w="2982" w:type="dxa"/>
            <w:tcBorders>
              <w:top w:val="single" w:sz="4" w:space="0" w:color="auto"/>
              <w:left w:val="single" w:sz="4" w:space="0" w:color="auto"/>
              <w:bottom w:val="single" w:sz="4" w:space="0" w:color="auto"/>
              <w:right w:val="single" w:sz="4" w:space="0" w:color="auto"/>
            </w:tcBorders>
          </w:tcPr>
          <w:p w14:paraId="221FB8F6"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sz w:val="18"/>
                <w:lang w:eastAsia="zh-CN"/>
              </w:rPr>
              <w:t>0.5</w:t>
            </w:r>
          </w:p>
        </w:tc>
      </w:tr>
      <w:tr w:rsidR="00FB6F6E" w:rsidRPr="00FB6F6E" w14:paraId="79FEFBA9"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55147ABA" w14:textId="77777777" w:rsidR="00FB6F6E" w:rsidRPr="00FB6F6E" w:rsidRDefault="00FB6F6E" w:rsidP="00FB6F6E">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0DB510A8"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sz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764CC3C3"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sz w:val="18"/>
                <w:lang w:eastAsia="zh-CN"/>
              </w:rPr>
              <w:t>0.5</w:t>
            </w:r>
          </w:p>
        </w:tc>
      </w:tr>
      <w:tr w:rsidR="00FB6F6E" w:rsidRPr="00FB6F6E" w14:paraId="4E92BA8E"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46096AEB" w14:textId="77777777" w:rsidR="00FB6F6E" w:rsidRPr="00FB6F6E" w:rsidRDefault="00FB6F6E" w:rsidP="00FB6F6E">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7257A231"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sz w:val="18"/>
                <w:lang w:eastAsia="zh-CN"/>
              </w:rPr>
              <w:t>28</w:t>
            </w:r>
          </w:p>
        </w:tc>
        <w:tc>
          <w:tcPr>
            <w:tcW w:w="2982" w:type="dxa"/>
            <w:tcBorders>
              <w:top w:val="single" w:sz="4" w:space="0" w:color="auto"/>
              <w:left w:val="single" w:sz="4" w:space="0" w:color="auto"/>
              <w:bottom w:val="single" w:sz="4" w:space="0" w:color="auto"/>
              <w:right w:val="single" w:sz="4" w:space="0" w:color="auto"/>
            </w:tcBorders>
          </w:tcPr>
          <w:p w14:paraId="26F6366D"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sz w:val="18"/>
                <w:lang w:eastAsia="zh-CN"/>
              </w:rPr>
              <w:t>0.6</w:t>
            </w:r>
          </w:p>
        </w:tc>
      </w:tr>
      <w:tr w:rsidR="00FB6F6E" w:rsidRPr="00FB6F6E" w14:paraId="3684F605"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6E0BB3F2" w14:textId="77777777" w:rsidR="00FB6F6E" w:rsidRPr="00FB6F6E" w:rsidRDefault="00FB6F6E" w:rsidP="00FB6F6E">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52034D5D"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sz w:val="18"/>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63BBCBC3"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sz w:val="18"/>
                <w:lang w:eastAsia="zh-CN"/>
              </w:rPr>
              <w:t>0.5</w:t>
            </w:r>
          </w:p>
        </w:tc>
      </w:tr>
      <w:tr w:rsidR="00FB6F6E" w:rsidRPr="00FB6F6E" w14:paraId="7E9885C9"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5DEF329" w14:textId="77777777" w:rsidR="00FB6F6E" w:rsidRPr="00FB6F6E" w:rsidRDefault="00FB6F6E" w:rsidP="00FB6F6E">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75234176"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sz w:val="18"/>
                <w:lang w:eastAsia="zh-CN"/>
              </w:rPr>
              <w:t>n7</w:t>
            </w:r>
          </w:p>
        </w:tc>
        <w:tc>
          <w:tcPr>
            <w:tcW w:w="2982" w:type="dxa"/>
            <w:tcBorders>
              <w:top w:val="single" w:sz="4" w:space="0" w:color="auto"/>
              <w:left w:val="single" w:sz="4" w:space="0" w:color="auto"/>
              <w:bottom w:val="single" w:sz="4" w:space="0" w:color="auto"/>
              <w:right w:val="single" w:sz="4" w:space="0" w:color="auto"/>
            </w:tcBorders>
          </w:tcPr>
          <w:p w14:paraId="64933657"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sz w:val="18"/>
                <w:lang w:eastAsia="zh-CN"/>
              </w:rPr>
              <w:t>0.5</w:t>
            </w:r>
          </w:p>
        </w:tc>
      </w:tr>
      <w:tr w:rsidR="00FB6F6E" w:rsidRPr="00FB6F6E" w14:paraId="6E9BA62B"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3C517C96" w14:textId="77777777" w:rsidR="00FB6F6E" w:rsidRPr="00FB6F6E" w:rsidRDefault="00FB6F6E" w:rsidP="00FB6F6E">
            <w:pPr>
              <w:keepNext/>
              <w:keepLines/>
              <w:spacing w:after="0"/>
              <w:jc w:val="center"/>
              <w:rPr>
                <w:rFonts w:ascii="Arial" w:eastAsia="Malgun Gothic" w:hAnsi="Arial"/>
                <w:sz w:val="18"/>
                <w:lang w:eastAsia="ko-KR"/>
              </w:rPr>
            </w:pPr>
            <w:r w:rsidRPr="00FB6F6E">
              <w:rPr>
                <w:rFonts w:ascii="Arial" w:eastAsia="宋体" w:hAnsi="Arial"/>
                <w:sz w:val="18"/>
                <w:lang w:eastAsia="zh-CN"/>
              </w:rPr>
              <w:t>DC_2-7-28-66_n66</w:t>
            </w:r>
          </w:p>
        </w:tc>
        <w:tc>
          <w:tcPr>
            <w:tcW w:w="2977" w:type="dxa"/>
            <w:tcBorders>
              <w:top w:val="single" w:sz="4" w:space="0" w:color="auto"/>
              <w:left w:val="single" w:sz="4" w:space="0" w:color="auto"/>
              <w:bottom w:val="single" w:sz="4" w:space="0" w:color="auto"/>
              <w:right w:val="single" w:sz="4" w:space="0" w:color="auto"/>
            </w:tcBorders>
          </w:tcPr>
          <w:p w14:paraId="1D25570B"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sz w:val="18"/>
                <w:lang w:eastAsia="zh-CN"/>
              </w:rPr>
              <w:t>2</w:t>
            </w:r>
          </w:p>
        </w:tc>
        <w:tc>
          <w:tcPr>
            <w:tcW w:w="2982" w:type="dxa"/>
            <w:tcBorders>
              <w:top w:val="single" w:sz="4" w:space="0" w:color="auto"/>
              <w:left w:val="single" w:sz="4" w:space="0" w:color="auto"/>
              <w:bottom w:val="single" w:sz="4" w:space="0" w:color="auto"/>
              <w:right w:val="single" w:sz="4" w:space="0" w:color="auto"/>
            </w:tcBorders>
          </w:tcPr>
          <w:p w14:paraId="3C88FE96"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sz w:val="18"/>
                <w:lang w:eastAsia="zh-CN"/>
              </w:rPr>
              <w:t>0.5</w:t>
            </w:r>
          </w:p>
        </w:tc>
      </w:tr>
      <w:tr w:rsidR="00FB6F6E" w:rsidRPr="00FB6F6E" w14:paraId="0CDA6D8C"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6442AC1E" w14:textId="77777777" w:rsidR="00FB6F6E" w:rsidRPr="00FB6F6E" w:rsidRDefault="00FB6F6E" w:rsidP="00FB6F6E">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6CD1D556"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sz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48F2274C"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sz w:val="18"/>
                <w:lang w:eastAsia="zh-CN"/>
              </w:rPr>
              <w:t>0.5</w:t>
            </w:r>
          </w:p>
        </w:tc>
      </w:tr>
      <w:tr w:rsidR="00FB6F6E" w:rsidRPr="00FB6F6E" w14:paraId="51430EAD"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32A94CA8" w14:textId="77777777" w:rsidR="00FB6F6E" w:rsidRPr="00FB6F6E" w:rsidRDefault="00FB6F6E" w:rsidP="00FB6F6E">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23EE96BC"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sz w:val="18"/>
                <w:lang w:eastAsia="zh-CN"/>
              </w:rPr>
              <w:t>28</w:t>
            </w:r>
          </w:p>
        </w:tc>
        <w:tc>
          <w:tcPr>
            <w:tcW w:w="2982" w:type="dxa"/>
            <w:tcBorders>
              <w:top w:val="single" w:sz="4" w:space="0" w:color="auto"/>
              <w:left w:val="single" w:sz="4" w:space="0" w:color="auto"/>
              <w:bottom w:val="single" w:sz="4" w:space="0" w:color="auto"/>
              <w:right w:val="single" w:sz="4" w:space="0" w:color="auto"/>
            </w:tcBorders>
          </w:tcPr>
          <w:p w14:paraId="13196BA3"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sz w:val="18"/>
                <w:lang w:eastAsia="zh-CN"/>
              </w:rPr>
              <w:t>0.6</w:t>
            </w:r>
          </w:p>
        </w:tc>
      </w:tr>
      <w:tr w:rsidR="00FB6F6E" w:rsidRPr="00FB6F6E" w14:paraId="012F8701"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1496E11C" w14:textId="77777777" w:rsidR="00FB6F6E" w:rsidRPr="00FB6F6E" w:rsidRDefault="00FB6F6E" w:rsidP="00FB6F6E">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7B46B5FA"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sz w:val="18"/>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62C02A9C"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sz w:val="18"/>
                <w:lang w:eastAsia="zh-CN"/>
              </w:rPr>
              <w:t>0.5</w:t>
            </w:r>
          </w:p>
        </w:tc>
      </w:tr>
      <w:tr w:rsidR="00FB6F6E" w:rsidRPr="00FB6F6E" w14:paraId="6EC0AE74"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75AED29" w14:textId="77777777" w:rsidR="00FB6F6E" w:rsidRPr="00FB6F6E" w:rsidRDefault="00FB6F6E" w:rsidP="00FB6F6E">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1648EF6D"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sz w:val="18"/>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0715EA0D"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sz w:val="18"/>
                <w:lang w:eastAsia="zh-CN"/>
              </w:rPr>
              <w:t>0.5</w:t>
            </w:r>
          </w:p>
        </w:tc>
      </w:tr>
      <w:tr w:rsidR="00FB6F6E" w:rsidRPr="00FB6F6E" w14:paraId="743164C4"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0F18366" w14:textId="77777777" w:rsidR="00FB6F6E" w:rsidRPr="00FB6F6E" w:rsidRDefault="00FB6F6E" w:rsidP="00FB6F6E">
            <w:pPr>
              <w:keepNext/>
              <w:keepLines/>
              <w:spacing w:after="0"/>
              <w:jc w:val="center"/>
              <w:rPr>
                <w:rFonts w:ascii="Arial" w:eastAsia="Yu Mincho" w:hAnsi="Arial" w:cs="Arial"/>
                <w:sz w:val="18"/>
                <w:lang w:val="en-US" w:eastAsia="ja-JP"/>
              </w:rPr>
            </w:pPr>
            <w:r w:rsidRPr="00FB6F6E">
              <w:rPr>
                <w:rFonts w:ascii="Arial" w:eastAsia="Yu Mincho" w:hAnsi="Arial" w:cs="Arial"/>
                <w:sz w:val="18"/>
                <w:lang w:val="en-US" w:eastAsia="ja-JP"/>
              </w:rPr>
              <w:t>DC_2-7-29-66_n78</w:t>
            </w:r>
          </w:p>
          <w:p w14:paraId="7C4ACDD2" w14:textId="77777777" w:rsidR="00FB6F6E" w:rsidRPr="00FB6F6E" w:rsidRDefault="00FB6F6E" w:rsidP="00FB6F6E">
            <w:pPr>
              <w:keepNext/>
              <w:keepLines/>
              <w:spacing w:after="0"/>
              <w:jc w:val="center"/>
              <w:rPr>
                <w:rFonts w:ascii="Arial" w:eastAsia="Malgun Gothic" w:hAnsi="Arial"/>
                <w:sz w:val="18"/>
                <w:lang w:eastAsia="ko-KR"/>
              </w:rPr>
            </w:pPr>
            <w:r w:rsidRPr="00FB6F6E">
              <w:rPr>
                <w:rFonts w:ascii="Arial" w:eastAsia="Yu Mincho" w:hAnsi="Arial" w:cs="Arial"/>
                <w:sz w:val="18"/>
                <w:lang w:val="en-US" w:eastAsia="ja-JP"/>
              </w:rPr>
              <w:t>DC_2-7-7-29-66_n78</w:t>
            </w:r>
          </w:p>
        </w:tc>
        <w:tc>
          <w:tcPr>
            <w:tcW w:w="2977" w:type="dxa"/>
            <w:tcBorders>
              <w:top w:val="single" w:sz="4" w:space="0" w:color="auto"/>
              <w:left w:val="single" w:sz="4" w:space="0" w:color="auto"/>
              <w:bottom w:val="single" w:sz="4" w:space="0" w:color="auto"/>
              <w:right w:val="single" w:sz="4" w:space="0" w:color="auto"/>
            </w:tcBorders>
            <w:vAlign w:val="center"/>
          </w:tcPr>
          <w:p w14:paraId="5CC6F589"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cs="Arial"/>
                <w:kern w:val="2"/>
                <w:sz w:val="18"/>
                <w:lang w:eastAsia="zh-CN"/>
              </w:rPr>
              <w:t>2</w:t>
            </w:r>
          </w:p>
        </w:tc>
        <w:tc>
          <w:tcPr>
            <w:tcW w:w="2982" w:type="dxa"/>
            <w:tcBorders>
              <w:top w:val="single" w:sz="4" w:space="0" w:color="auto"/>
              <w:left w:val="single" w:sz="4" w:space="0" w:color="auto"/>
              <w:bottom w:val="single" w:sz="4" w:space="0" w:color="auto"/>
              <w:right w:val="single" w:sz="4" w:space="0" w:color="auto"/>
            </w:tcBorders>
          </w:tcPr>
          <w:p w14:paraId="57C67989"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cs="Arial"/>
                <w:kern w:val="2"/>
                <w:sz w:val="18"/>
                <w:lang w:eastAsia="zh-CN"/>
              </w:rPr>
              <w:t>0.6</w:t>
            </w:r>
          </w:p>
        </w:tc>
      </w:tr>
      <w:tr w:rsidR="00FB6F6E" w:rsidRPr="00FB6F6E" w14:paraId="6AFA32B0"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25F3B7E7" w14:textId="77777777" w:rsidR="00FB6F6E" w:rsidRPr="00FB6F6E" w:rsidRDefault="00FB6F6E" w:rsidP="00FB6F6E">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1E2E6C6"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cs="Arial"/>
                <w:kern w:val="2"/>
                <w:sz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48BBE2D7"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cs="Arial"/>
                <w:kern w:val="2"/>
                <w:sz w:val="18"/>
                <w:lang w:eastAsia="zh-CN"/>
              </w:rPr>
              <w:t>0.5</w:t>
            </w:r>
          </w:p>
        </w:tc>
      </w:tr>
      <w:tr w:rsidR="00FB6F6E" w:rsidRPr="00FB6F6E" w14:paraId="1A0C447B"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1B7768F3" w14:textId="77777777" w:rsidR="00FB6F6E" w:rsidRPr="00FB6F6E" w:rsidRDefault="00FB6F6E" w:rsidP="00FB6F6E">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F01F20A"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cs="Arial"/>
                <w:kern w:val="2"/>
                <w:sz w:val="18"/>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18AF5994"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cs="Arial"/>
                <w:kern w:val="2"/>
                <w:sz w:val="18"/>
                <w:lang w:eastAsia="zh-CN"/>
              </w:rPr>
              <w:t>0.6</w:t>
            </w:r>
          </w:p>
        </w:tc>
      </w:tr>
      <w:tr w:rsidR="00FB6F6E" w:rsidRPr="00FB6F6E" w14:paraId="703F616C"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3ABE19F" w14:textId="77777777" w:rsidR="00FB6F6E" w:rsidRPr="00FB6F6E" w:rsidRDefault="00FB6F6E" w:rsidP="00FB6F6E">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3FB80C7"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cs="Arial"/>
                <w:kern w:val="2"/>
                <w:sz w:val="18"/>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72884155"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cs="Arial"/>
                <w:kern w:val="2"/>
                <w:sz w:val="18"/>
                <w:lang w:eastAsia="zh-CN"/>
              </w:rPr>
              <w:t>0.8</w:t>
            </w:r>
          </w:p>
        </w:tc>
      </w:tr>
      <w:tr w:rsidR="00FB6F6E" w:rsidRPr="00FB6F6E" w14:paraId="0190791A"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4A895CB4" w14:textId="77777777" w:rsidR="00FB6F6E" w:rsidRPr="00FB6F6E" w:rsidRDefault="00FB6F6E" w:rsidP="00FB6F6E">
            <w:pPr>
              <w:keepNext/>
              <w:keepLines/>
              <w:spacing w:after="0"/>
              <w:jc w:val="center"/>
              <w:rPr>
                <w:rFonts w:ascii="Arial" w:eastAsia="Malgun Gothic" w:hAnsi="Arial"/>
                <w:sz w:val="18"/>
                <w:lang w:eastAsia="ko-KR"/>
              </w:rPr>
            </w:pPr>
            <w:r w:rsidRPr="00FB6F6E">
              <w:rPr>
                <w:rFonts w:ascii="Arial" w:eastAsia="宋体" w:hAnsi="Arial"/>
                <w:sz w:val="18"/>
              </w:rPr>
              <w:t>DC_2-7-66_n25-n66</w:t>
            </w:r>
          </w:p>
        </w:tc>
        <w:tc>
          <w:tcPr>
            <w:tcW w:w="2977" w:type="dxa"/>
            <w:tcBorders>
              <w:top w:val="single" w:sz="4" w:space="0" w:color="auto"/>
              <w:left w:val="single" w:sz="4" w:space="0" w:color="auto"/>
              <w:bottom w:val="single" w:sz="4" w:space="0" w:color="auto"/>
              <w:right w:val="single" w:sz="4" w:space="0" w:color="auto"/>
            </w:tcBorders>
            <w:vAlign w:val="center"/>
          </w:tcPr>
          <w:p w14:paraId="12B63199"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sz w:val="18"/>
                <w:lang w:val="sv-SE"/>
              </w:rPr>
              <w:t>2</w:t>
            </w:r>
          </w:p>
        </w:tc>
        <w:tc>
          <w:tcPr>
            <w:tcW w:w="2982" w:type="dxa"/>
            <w:tcBorders>
              <w:top w:val="single" w:sz="4" w:space="0" w:color="auto"/>
              <w:left w:val="single" w:sz="4" w:space="0" w:color="auto"/>
              <w:bottom w:val="single" w:sz="4" w:space="0" w:color="auto"/>
              <w:right w:val="single" w:sz="4" w:space="0" w:color="auto"/>
            </w:tcBorders>
            <w:vAlign w:val="center"/>
          </w:tcPr>
          <w:p w14:paraId="729963A4"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sz w:val="18"/>
                <w:lang w:val="sv-SE"/>
              </w:rPr>
              <w:t>0.5</w:t>
            </w:r>
          </w:p>
        </w:tc>
      </w:tr>
      <w:tr w:rsidR="00FB6F6E" w:rsidRPr="00FB6F6E" w14:paraId="74EB153F"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1E828AED" w14:textId="77777777" w:rsidR="00FB6F6E" w:rsidRPr="00FB6F6E" w:rsidRDefault="00FB6F6E" w:rsidP="00FB6F6E">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1186D95"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sz w:val="18"/>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7130B70B"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Malgun Gothic" w:hAnsi="Arial" w:cs="Arial"/>
                <w:sz w:val="18"/>
                <w:szCs w:val="18"/>
                <w:lang w:eastAsia="ko-KR"/>
              </w:rPr>
              <w:t>0.</w:t>
            </w:r>
            <w:r w:rsidRPr="00FB6F6E">
              <w:rPr>
                <w:rFonts w:ascii="Arial" w:eastAsia="Malgun Gothic" w:hAnsi="Arial" w:cs="Arial"/>
                <w:sz w:val="18"/>
                <w:szCs w:val="18"/>
                <w:lang w:val="sv-SE" w:eastAsia="ko-KR"/>
              </w:rPr>
              <w:t>5</w:t>
            </w:r>
          </w:p>
        </w:tc>
      </w:tr>
      <w:tr w:rsidR="00FB6F6E" w:rsidRPr="00FB6F6E" w14:paraId="453F30D8"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799AF7DC" w14:textId="77777777" w:rsidR="00FB6F6E" w:rsidRPr="00FB6F6E" w:rsidRDefault="00FB6F6E" w:rsidP="00FB6F6E">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923BB5E"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sz w:val="18"/>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7AD7D625"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Malgun Gothic" w:hAnsi="Arial" w:cs="Arial" w:hint="eastAsia"/>
                <w:sz w:val="18"/>
                <w:szCs w:val="18"/>
                <w:lang w:eastAsia="ko-KR"/>
              </w:rPr>
              <w:t>0.</w:t>
            </w:r>
            <w:r w:rsidRPr="00FB6F6E">
              <w:rPr>
                <w:rFonts w:ascii="Arial" w:eastAsia="Malgun Gothic" w:hAnsi="Arial" w:cs="Arial"/>
                <w:sz w:val="18"/>
                <w:szCs w:val="18"/>
                <w:lang w:val="sv-SE" w:eastAsia="ko-KR"/>
              </w:rPr>
              <w:t>5</w:t>
            </w:r>
          </w:p>
        </w:tc>
      </w:tr>
      <w:tr w:rsidR="00FB6F6E" w:rsidRPr="00FB6F6E" w14:paraId="0CCA5A45"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24419B6C" w14:textId="77777777" w:rsidR="00FB6F6E" w:rsidRPr="00FB6F6E" w:rsidRDefault="00FB6F6E" w:rsidP="00FB6F6E">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3F4469E"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sz w:val="18"/>
              </w:rPr>
              <w:t>n</w:t>
            </w:r>
            <w:r w:rsidRPr="00FB6F6E">
              <w:rPr>
                <w:rFonts w:ascii="Arial" w:eastAsia="宋体" w:hAnsi="Arial"/>
                <w:sz w:val="18"/>
                <w:lang w:val="sv-SE"/>
              </w:rPr>
              <w:t>25</w:t>
            </w:r>
          </w:p>
        </w:tc>
        <w:tc>
          <w:tcPr>
            <w:tcW w:w="2982" w:type="dxa"/>
            <w:tcBorders>
              <w:top w:val="single" w:sz="4" w:space="0" w:color="auto"/>
              <w:left w:val="single" w:sz="4" w:space="0" w:color="auto"/>
              <w:bottom w:val="single" w:sz="4" w:space="0" w:color="auto"/>
              <w:right w:val="single" w:sz="4" w:space="0" w:color="auto"/>
            </w:tcBorders>
            <w:vAlign w:val="center"/>
          </w:tcPr>
          <w:p w14:paraId="4D45E0B5"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Malgun Gothic" w:hAnsi="Arial" w:cs="Arial" w:hint="eastAsia"/>
                <w:sz w:val="18"/>
                <w:szCs w:val="18"/>
                <w:lang w:eastAsia="ko-KR"/>
              </w:rPr>
              <w:t>0.</w:t>
            </w:r>
            <w:r w:rsidRPr="00FB6F6E">
              <w:rPr>
                <w:rFonts w:ascii="Arial" w:eastAsia="Malgun Gothic" w:hAnsi="Arial" w:cs="Arial"/>
                <w:sz w:val="18"/>
                <w:szCs w:val="18"/>
                <w:lang w:val="sv-SE" w:eastAsia="ko-KR"/>
              </w:rPr>
              <w:t>5</w:t>
            </w:r>
          </w:p>
        </w:tc>
      </w:tr>
      <w:tr w:rsidR="00FB6F6E" w:rsidRPr="00FB6F6E" w14:paraId="763B2E2F"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9F5CCBA" w14:textId="77777777" w:rsidR="00FB6F6E" w:rsidRPr="00FB6F6E" w:rsidRDefault="00FB6F6E" w:rsidP="00FB6F6E">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5BBD63B"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sz w:val="18"/>
              </w:rPr>
              <w:t>n</w:t>
            </w:r>
            <w:r w:rsidRPr="00FB6F6E">
              <w:rPr>
                <w:rFonts w:ascii="Arial" w:eastAsia="宋体" w:hAnsi="Arial"/>
                <w:sz w:val="18"/>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42168D65"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Malgun Gothic" w:hAnsi="Arial" w:cs="Arial"/>
                <w:sz w:val="18"/>
                <w:szCs w:val="18"/>
                <w:lang w:eastAsia="ko-KR"/>
              </w:rPr>
              <w:t>0.</w:t>
            </w:r>
            <w:r w:rsidRPr="00FB6F6E">
              <w:rPr>
                <w:rFonts w:ascii="Arial" w:eastAsia="Malgun Gothic" w:hAnsi="Arial" w:cs="Arial"/>
                <w:sz w:val="18"/>
                <w:szCs w:val="18"/>
                <w:lang w:val="sv-SE" w:eastAsia="ko-KR"/>
              </w:rPr>
              <w:t>5</w:t>
            </w:r>
          </w:p>
        </w:tc>
      </w:tr>
      <w:tr w:rsidR="00FB6F6E" w:rsidRPr="00FB6F6E" w14:paraId="24A24892"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5767C0C0" w14:textId="77777777" w:rsidR="00FB6F6E" w:rsidRPr="00FB6F6E" w:rsidRDefault="00FB6F6E" w:rsidP="00FB6F6E">
            <w:pPr>
              <w:keepNext/>
              <w:keepLines/>
              <w:spacing w:after="0"/>
              <w:jc w:val="center"/>
              <w:rPr>
                <w:rFonts w:ascii="Arial" w:eastAsia="Malgun Gothic" w:hAnsi="Arial"/>
                <w:sz w:val="18"/>
                <w:lang w:eastAsia="ko-KR"/>
              </w:rPr>
            </w:pPr>
            <w:r w:rsidRPr="00FB6F6E">
              <w:rPr>
                <w:rFonts w:ascii="Arial" w:eastAsia="宋体" w:hAnsi="Arial" w:cs="Arial"/>
                <w:sz w:val="18"/>
                <w:szCs w:val="18"/>
                <w:lang w:val="x-none"/>
              </w:rPr>
              <w:t>DC_2-7-66_n66-n77</w:t>
            </w:r>
          </w:p>
        </w:tc>
        <w:tc>
          <w:tcPr>
            <w:tcW w:w="2977" w:type="dxa"/>
            <w:tcBorders>
              <w:top w:val="single" w:sz="4" w:space="0" w:color="auto"/>
              <w:left w:val="single" w:sz="4" w:space="0" w:color="auto"/>
              <w:bottom w:val="single" w:sz="4" w:space="0" w:color="auto"/>
              <w:right w:val="single" w:sz="4" w:space="0" w:color="auto"/>
            </w:tcBorders>
            <w:vAlign w:val="center"/>
          </w:tcPr>
          <w:p w14:paraId="425A735F"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lang w:val="x-none"/>
              </w:rPr>
              <w:t>2</w:t>
            </w:r>
          </w:p>
        </w:tc>
        <w:tc>
          <w:tcPr>
            <w:tcW w:w="2982" w:type="dxa"/>
            <w:tcBorders>
              <w:top w:val="single" w:sz="4" w:space="0" w:color="auto"/>
              <w:left w:val="single" w:sz="4" w:space="0" w:color="auto"/>
              <w:bottom w:val="single" w:sz="4" w:space="0" w:color="auto"/>
              <w:right w:val="single" w:sz="4" w:space="0" w:color="auto"/>
            </w:tcBorders>
            <w:vAlign w:val="center"/>
          </w:tcPr>
          <w:p w14:paraId="2308D363" w14:textId="77777777" w:rsidR="00FB6F6E" w:rsidRPr="00FB6F6E" w:rsidRDefault="00FB6F6E" w:rsidP="00FB6F6E">
            <w:pPr>
              <w:keepNext/>
              <w:keepLines/>
              <w:spacing w:after="0"/>
              <w:jc w:val="center"/>
              <w:rPr>
                <w:rFonts w:ascii="Arial" w:eastAsia="Malgun Gothic" w:hAnsi="Arial" w:cs="Arial"/>
                <w:sz w:val="18"/>
                <w:szCs w:val="18"/>
                <w:lang w:eastAsia="ko-KR"/>
              </w:rPr>
            </w:pPr>
            <w:r w:rsidRPr="00FB6F6E">
              <w:rPr>
                <w:rFonts w:ascii="Arial" w:eastAsia="宋体" w:hAnsi="Arial"/>
                <w:sz w:val="18"/>
                <w:lang w:val="x-none"/>
              </w:rPr>
              <w:t>0.6</w:t>
            </w:r>
          </w:p>
        </w:tc>
      </w:tr>
      <w:tr w:rsidR="00FB6F6E" w:rsidRPr="00FB6F6E" w14:paraId="7F2A423B"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0C6C715" w14:textId="77777777" w:rsidR="00FB6F6E" w:rsidRPr="00FB6F6E" w:rsidRDefault="00FB6F6E" w:rsidP="00FB6F6E">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4D03363"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2250571A" w14:textId="77777777" w:rsidR="00FB6F6E" w:rsidRPr="00FB6F6E" w:rsidRDefault="00FB6F6E" w:rsidP="00FB6F6E">
            <w:pPr>
              <w:keepNext/>
              <w:keepLines/>
              <w:spacing w:after="0"/>
              <w:jc w:val="center"/>
              <w:rPr>
                <w:rFonts w:ascii="Arial" w:eastAsia="Malgun Gothic" w:hAnsi="Arial" w:cs="Arial"/>
                <w:sz w:val="18"/>
                <w:szCs w:val="18"/>
                <w:lang w:eastAsia="ko-KR"/>
              </w:rPr>
            </w:pPr>
            <w:r w:rsidRPr="00FB6F6E">
              <w:rPr>
                <w:rFonts w:ascii="Arial" w:eastAsia="宋体" w:hAnsi="Arial"/>
                <w:sz w:val="18"/>
                <w:lang w:val="en-US"/>
              </w:rPr>
              <w:t>0.5</w:t>
            </w:r>
          </w:p>
        </w:tc>
      </w:tr>
      <w:tr w:rsidR="00FB6F6E" w:rsidRPr="00FB6F6E" w14:paraId="6073BFBD"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33BBDB5" w14:textId="77777777" w:rsidR="00FB6F6E" w:rsidRPr="00FB6F6E" w:rsidRDefault="00FB6F6E" w:rsidP="00FB6F6E">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5E98E5C"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1C0755D0" w14:textId="77777777" w:rsidR="00FB6F6E" w:rsidRPr="00FB6F6E" w:rsidRDefault="00FB6F6E" w:rsidP="00FB6F6E">
            <w:pPr>
              <w:keepNext/>
              <w:keepLines/>
              <w:spacing w:after="0"/>
              <w:jc w:val="center"/>
              <w:rPr>
                <w:rFonts w:ascii="Arial" w:eastAsia="Malgun Gothic" w:hAnsi="Arial" w:cs="Arial"/>
                <w:sz w:val="18"/>
                <w:szCs w:val="18"/>
                <w:lang w:eastAsia="ko-KR"/>
              </w:rPr>
            </w:pPr>
            <w:r w:rsidRPr="00FB6F6E">
              <w:rPr>
                <w:rFonts w:ascii="Arial" w:eastAsia="宋体" w:hAnsi="Arial"/>
                <w:sz w:val="18"/>
                <w:lang w:val="en-US"/>
              </w:rPr>
              <w:t>0.6</w:t>
            </w:r>
          </w:p>
        </w:tc>
      </w:tr>
      <w:tr w:rsidR="00FB6F6E" w:rsidRPr="00FB6F6E" w14:paraId="4CD4BF63"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38F91D2" w14:textId="77777777" w:rsidR="00FB6F6E" w:rsidRPr="00FB6F6E" w:rsidRDefault="00FB6F6E" w:rsidP="00FB6F6E">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5DA0F2A"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lang w:val="x-none"/>
              </w:rPr>
              <w:t>n</w:t>
            </w:r>
            <w:r w:rsidRPr="00FB6F6E">
              <w:rPr>
                <w:rFonts w:ascii="Arial" w:eastAsia="宋体" w:hAnsi="Arial"/>
                <w:sz w:val="18"/>
                <w:lang w:val="sv-SE"/>
              </w:rPr>
              <w:t>66</w:t>
            </w:r>
          </w:p>
        </w:tc>
        <w:tc>
          <w:tcPr>
            <w:tcW w:w="2982" w:type="dxa"/>
            <w:tcBorders>
              <w:top w:val="single" w:sz="4" w:space="0" w:color="auto"/>
              <w:left w:val="single" w:sz="4" w:space="0" w:color="auto"/>
              <w:bottom w:val="single" w:sz="4" w:space="0" w:color="auto"/>
              <w:right w:val="single" w:sz="4" w:space="0" w:color="auto"/>
            </w:tcBorders>
            <w:vAlign w:val="center"/>
          </w:tcPr>
          <w:p w14:paraId="59848AFC" w14:textId="77777777" w:rsidR="00FB6F6E" w:rsidRPr="00FB6F6E" w:rsidRDefault="00FB6F6E" w:rsidP="00FB6F6E">
            <w:pPr>
              <w:keepNext/>
              <w:keepLines/>
              <w:spacing w:after="0"/>
              <w:jc w:val="center"/>
              <w:rPr>
                <w:rFonts w:ascii="Arial" w:eastAsia="Malgun Gothic" w:hAnsi="Arial" w:cs="Arial"/>
                <w:sz w:val="18"/>
                <w:szCs w:val="18"/>
                <w:lang w:eastAsia="ko-KR"/>
              </w:rPr>
            </w:pPr>
            <w:r w:rsidRPr="00FB6F6E">
              <w:rPr>
                <w:rFonts w:ascii="Arial" w:eastAsia="宋体" w:hAnsi="Arial"/>
                <w:sz w:val="18"/>
                <w:lang w:val="en-US"/>
              </w:rPr>
              <w:t>0.6</w:t>
            </w:r>
          </w:p>
        </w:tc>
      </w:tr>
      <w:tr w:rsidR="00FB6F6E" w:rsidRPr="00FB6F6E" w14:paraId="58E56385"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8BF0AA4" w14:textId="77777777" w:rsidR="00FB6F6E" w:rsidRPr="00FB6F6E" w:rsidRDefault="00FB6F6E" w:rsidP="00FB6F6E">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407E89A"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lang w:val="x-none"/>
              </w:rPr>
              <w:t>n</w:t>
            </w:r>
            <w:r w:rsidRPr="00FB6F6E">
              <w:rPr>
                <w:rFonts w:ascii="Arial" w:eastAsia="宋体" w:hAnsi="Arial"/>
                <w:sz w:val="18"/>
                <w:lang w:val="sv-SE"/>
              </w:rPr>
              <w:t>77</w:t>
            </w:r>
          </w:p>
        </w:tc>
        <w:tc>
          <w:tcPr>
            <w:tcW w:w="2982" w:type="dxa"/>
            <w:tcBorders>
              <w:top w:val="single" w:sz="4" w:space="0" w:color="auto"/>
              <w:left w:val="single" w:sz="4" w:space="0" w:color="auto"/>
              <w:bottom w:val="single" w:sz="4" w:space="0" w:color="auto"/>
              <w:right w:val="single" w:sz="4" w:space="0" w:color="auto"/>
            </w:tcBorders>
            <w:vAlign w:val="center"/>
          </w:tcPr>
          <w:p w14:paraId="6E735088" w14:textId="77777777" w:rsidR="00FB6F6E" w:rsidRPr="00FB6F6E" w:rsidRDefault="00FB6F6E" w:rsidP="00FB6F6E">
            <w:pPr>
              <w:keepNext/>
              <w:keepLines/>
              <w:spacing w:after="0"/>
              <w:jc w:val="center"/>
              <w:rPr>
                <w:rFonts w:ascii="Arial" w:eastAsia="Malgun Gothic" w:hAnsi="Arial" w:cs="Arial"/>
                <w:sz w:val="18"/>
                <w:szCs w:val="18"/>
                <w:lang w:eastAsia="ko-KR"/>
              </w:rPr>
            </w:pPr>
            <w:r w:rsidRPr="00FB6F6E">
              <w:rPr>
                <w:rFonts w:ascii="Arial" w:eastAsia="宋体" w:hAnsi="Arial"/>
                <w:sz w:val="18"/>
                <w:lang w:val="en-US"/>
              </w:rPr>
              <w:t>0.8</w:t>
            </w:r>
          </w:p>
        </w:tc>
      </w:tr>
      <w:tr w:rsidR="00FB6F6E" w:rsidRPr="00FB6F6E" w14:paraId="35513B2B" w14:textId="77777777" w:rsidTr="00FB6F6E">
        <w:trPr>
          <w:trHeight w:val="187"/>
          <w:jc w:val="center"/>
        </w:trPr>
        <w:tc>
          <w:tcPr>
            <w:tcW w:w="2263" w:type="dxa"/>
            <w:tcBorders>
              <w:left w:val="single" w:sz="4" w:space="0" w:color="auto"/>
              <w:bottom w:val="nil"/>
              <w:right w:val="single" w:sz="4" w:space="0" w:color="auto"/>
            </w:tcBorders>
            <w:shd w:val="clear" w:color="auto" w:fill="auto"/>
          </w:tcPr>
          <w:p w14:paraId="7327D7BB" w14:textId="77777777" w:rsidR="00FB6F6E" w:rsidRPr="00FB6F6E" w:rsidRDefault="00FB6F6E" w:rsidP="00FB6F6E">
            <w:pPr>
              <w:keepNext/>
              <w:keepLines/>
              <w:spacing w:after="0"/>
              <w:jc w:val="center"/>
              <w:rPr>
                <w:rFonts w:ascii="Arial" w:eastAsia="宋体" w:hAnsi="Arial" w:cs="Arial"/>
                <w:bCs/>
                <w:sz w:val="18"/>
                <w:szCs w:val="18"/>
                <w:lang w:eastAsia="zh-CN"/>
              </w:rPr>
            </w:pPr>
            <w:r w:rsidRPr="00FB6F6E">
              <w:rPr>
                <w:rFonts w:ascii="Arial" w:eastAsia="MS Mincho" w:hAnsi="Arial" w:cs="Arial"/>
                <w:bCs/>
                <w:sz w:val="18"/>
                <w:szCs w:val="18"/>
              </w:rPr>
              <w:t>DC_</w:t>
            </w:r>
            <w:r w:rsidRPr="00FB6F6E">
              <w:rPr>
                <w:rFonts w:ascii="Arial" w:eastAsia="宋体" w:hAnsi="Arial" w:cs="Arial"/>
                <w:bCs/>
                <w:sz w:val="18"/>
                <w:szCs w:val="18"/>
                <w:lang w:eastAsia="zh-CN"/>
              </w:rPr>
              <w:t>2-7-66</w:t>
            </w:r>
            <w:r w:rsidRPr="00FB6F6E">
              <w:rPr>
                <w:rFonts w:ascii="Arial" w:eastAsia="MS Mincho" w:hAnsi="Arial" w:cs="Arial"/>
                <w:bCs/>
                <w:sz w:val="18"/>
                <w:szCs w:val="18"/>
              </w:rPr>
              <w:t>_n</w:t>
            </w:r>
            <w:r w:rsidRPr="00FB6F6E">
              <w:rPr>
                <w:rFonts w:ascii="Arial" w:eastAsia="宋体" w:hAnsi="Arial" w:cs="Arial"/>
                <w:bCs/>
                <w:sz w:val="18"/>
                <w:szCs w:val="18"/>
                <w:lang w:eastAsia="zh-CN"/>
              </w:rPr>
              <w:t>66</w:t>
            </w:r>
            <w:r w:rsidRPr="00FB6F6E">
              <w:rPr>
                <w:rFonts w:ascii="Arial" w:eastAsia="MS Mincho" w:hAnsi="Arial" w:cs="Arial"/>
                <w:bCs/>
                <w:sz w:val="18"/>
                <w:szCs w:val="18"/>
              </w:rPr>
              <w:t>-n78</w:t>
            </w:r>
          </w:p>
          <w:p w14:paraId="5A8C08C8"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MS Mincho" w:hAnsi="Arial" w:cs="Arial"/>
                <w:bCs/>
                <w:sz w:val="18"/>
                <w:szCs w:val="18"/>
              </w:rPr>
              <w:t>DC_</w:t>
            </w:r>
            <w:r w:rsidRPr="00FB6F6E">
              <w:rPr>
                <w:rFonts w:ascii="Arial" w:eastAsia="宋体" w:hAnsi="Arial" w:cs="Arial"/>
                <w:bCs/>
                <w:sz w:val="18"/>
                <w:szCs w:val="18"/>
                <w:lang w:eastAsia="zh-CN"/>
              </w:rPr>
              <w:t>2-7-7-66</w:t>
            </w:r>
            <w:r w:rsidRPr="00FB6F6E">
              <w:rPr>
                <w:rFonts w:ascii="Arial" w:eastAsia="MS Mincho" w:hAnsi="Arial" w:cs="Arial"/>
                <w:bCs/>
                <w:sz w:val="18"/>
                <w:szCs w:val="18"/>
              </w:rPr>
              <w:t>_n</w:t>
            </w:r>
            <w:r w:rsidRPr="00FB6F6E">
              <w:rPr>
                <w:rFonts w:ascii="Arial" w:eastAsia="宋体" w:hAnsi="Arial" w:cs="Arial"/>
                <w:bCs/>
                <w:sz w:val="18"/>
                <w:szCs w:val="18"/>
                <w:lang w:eastAsia="zh-CN"/>
              </w:rPr>
              <w:t>66</w:t>
            </w:r>
            <w:r w:rsidRPr="00FB6F6E">
              <w:rPr>
                <w:rFonts w:ascii="Arial" w:eastAsia="MS Mincho" w:hAnsi="Arial" w:cs="Arial"/>
                <w:bCs/>
                <w:sz w:val="18"/>
                <w:szCs w:val="18"/>
              </w:rPr>
              <w:t>-n78</w:t>
            </w:r>
          </w:p>
        </w:tc>
        <w:tc>
          <w:tcPr>
            <w:tcW w:w="2977" w:type="dxa"/>
            <w:tcBorders>
              <w:top w:val="single" w:sz="4" w:space="0" w:color="auto"/>
              <w:left w:val="single" w:sz="4" w:space="0" w:color="auto"/>
              <w:bottom w:val="single" w:sz="4" w:space="0" w:color="auto"/>
              <w:right w:val="single" w:sz="4" w:space="0" w:color="auto"/>
            </w:tcBorders>
          </w:tcPr>
          <w:p w14:paraId="4939D791"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cs="Arial"/>
                <w:bCs/>
                <w:sz w:val="18"/>
                <w:szCs w:val="18"/>
                <w:lang w:eastAsia="zh-CN"/>
              </w:rPr>
              <w:t>2</w:t>
            </w:r>
          </w:p>
        </w:tc>
        <w:tc>
          <w:tcPr>
            <w:tcW w:w="2982" w:type="dxa"/>
            <w:tcBorders>
              <w:top w:val="single" w:sz="4" w:space="0" w:color="auto"/>
              <w:left w:val="single" w:sz="4" w:space="0" w:color="auto"/>
              <w:bottom w:val="single" w:sz="4" w:space="0" w:color="auto"/>
              <w:right w:val="single" w:sz="4" w:space="0" w:color="auto"/>
            </w:tcBorders>
          </w:tcPr>
          <w:p w14:paraId="4B0FB9A1"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MS Mincho" w:hAnsi="Arial" w:cs="Arial"/>
                <w:bCs/>
                <w:sz w:val="18"/>
                <w:szCs w:val="18"/>
              </w:rPr>
              <w:t>0.</w:t>
            </w:r>
            <w:r w:rsidRPr="00FB6F6E">
              <w:rPr>
                <w:rFonts w:ascii="Arial" w:eastAsia="宋体" w:hAnsi="Arial" w:cs="Arial"/>
                <w:bCs/>
                <w:sz w:val="18"/>
                <w:szCs w:val="18"/>
                <w:lang w:eastAsia="zh-CN"/>
              </w:rPr>
              <w:t>6</w:t>
            </w:r>
          </w:p>
        </w:tc>
      </w:tr>
      <w:tr w:rsidR="00FB6F6E" w:rsidRPr="00FB6F6E" w14:paraId="5D6BAA93"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0857A6C2"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25A5148E"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cs="Arial"/>
                <w:bCs/>
                <w:sz w:val="18"/>
                <w:szCs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49124847"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cs="Arial"/>
                <w:bCs/>
                <w:sz w:val="18"/>
                <w:szCs w:val="18"/>
                <w:lang w:eastAsia="zh-CN"/>
              </w:rPr>
              <w:t>0.5</w:t>
            </w:r>
          </w:p>
        </w:tc>
      </w:tr>
      <w:tr w:rsidR="00FB6F6E" w:rsidRPr="00FB6F6E" w14:paraId="1F923C50"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067BC0FE"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54A77FDA"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cs="Arial"/>
                <w:bCs/>
                <w:sz w:val="18"/>
                <w:szCs w:val="18"/>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38E0B526"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cs="Arial"/>
                <w:bCs/>
                <w:sz w:val="18"/>
                <w:szCs w:val="18"/>
                <w:lang w:eastAsia="zh-CN"/>
              </w:rPr>
              <w:t>0.6</w:t>
            </w:r>
          </w:p>
        </w:tc>
      </w:tr>
      <w:tr w:rsidR="00FB6F6E" w:rsidRPr="00FB6F6E" w14:paraId="7DC3DDF6"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482083CE"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226D5F43"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cs="Arial"/>
                <w:bCs/>
                <w:sz w:val="18"/>
                <w:szCs w:val="18"/>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58EC569E"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MS Mincho" w:hAnsi="Arial" w:cs="Arial"/>
                <w:bCs/>
                <w:sz w:val="18"/>
                <w:szCs w:val="18"/>
              </w:rPr>
              <w:t>0.</w:t>
            </w:r>
            <w:r w:rsidRPr="00FB6F6E">
              <w:rPr>
                <w:rFonts w:ascii="Arial" w:eastAsia="宋体" w:hAnsi="Arial" w:cs="Arial"/>
                <w:bCs/>
                <w:sz w:val="18"/>
                <w:szCs w:val="18"/>
                <w:lang w:eastAsia="zh-CN"/>
              </w:rPr>
              <w:t>6</w:t>
            </w:r>
          </w:p>
        </w:tc>
      </w:tr>
      <w:tr w:rsidR="00FB6F6E" w:rsidRPr="00FB6F6E" w14:paraId="1AF98045"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E271C27"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1D6FF2B1"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MS Mincho" w:hAnsi="Arial" w:cs="Arial"/>
                <w:bCs/>
                <w:sz w:val="18"/>
                <w:szCs w:val="18"/>
              </w:rPr>
              <w:t>n78</w:t>
            </w:r>
          </w:p>
        </w:tc>
        <w:tc>
          <w:tcPr>
            <w:tcW w:w="2982" w:type="dxa"/>
            <w:tcBorders>
              <w:top w:val="single" w:sz="4" w:space="0" w:color="auto"/>
              <w:left w:val="single" w:sz="4" w:space="0" w:color="auto"/>
              <w:bottom w:val="single" w:sz="4" w:space="0" w:color="auto"/>
              <w:right w:val="single" w:sz="4" w:space="0" w:color="auto"/>
            </w:tcBorders>
          </w:tcPr>
          <w:p w14:paraId="6ABE20B4"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cs="Arial"/>
                <w:bCs/>
                <w:sz w:val="18"/>
                <w:szCs w:val="18"/>
                <w:lang w:eastAsia="zh-CN"/>
              </w:rPr>
              <w:t>0.8</w:t>
            </w:r>
          </w:p>
        </w:tc>
      </w:tr>
      <w:tr w:rsidR="00FB6F6E" w:rsidRPr="00FB6F6E" w14:paraId="118D60F2"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0BA999A"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eastAsia="sv-SE"/>
              </w:rPr>
              <w:t>DC_</w:t>
            </w:r>
            <w:r w:rsidRPr="00FB6F6E">
              <w:rPr>
                <w:rFonts w:ascii="Arial" w:eastAsia="宋体" w:hAnsi="Arial"/>
                <w:color w:val="000000"/>
                <w:sz w:val="18"/>
                <w:lang w:eastAsia="sv-SE"/>
              </w:rPr>
              <w:t>2-7-66-71_n2</w:t>
            </w:r>
          </w:p>
        </w:tc>
        <w:tc>
          <w:tcPr>
            <w:tcW w:w="2977" w:type="dxa"/>
            <w:tcBorders>
              <w:top w:val="single" w:sz="4" w:space="0" w:color="auto"/>
              <w:left w:val="single" w:sz="4" w:space="0" w:color="auto"/>
              <w:bottom w:val="single" w:sz="4" w:space="0" w:color="auto"/>
              <w:right w:val="single" w:sz="4" w:space="0" w:color="auto"/>
            </w:tcBorders>
            <w:vAlign w:val="center"/>
          </w:tcPr>
          <w:p w14:paraId="41A38E2C"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Malgun Gothic" w:hAnsi="Arial" w:cs="Arial"/>
                <w:sz w:val="18"/>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3A92171C"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cs="Arial"/>
                <w:sz w:val="18"/>
                <w:szCs w:val="18"/>
                <w:lang w:eastAsia="zh-TW"/>
              </w:rPr>
              <w:t>0.5</w:t>
            </w:r>
          </w:p>
        </w:tc>
      </w:tr>
      <w:tr w:rsidR="00FB6F6E" w:rsidRPr="00FB6F6E" w14:paraId="6A337842"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77CCDA3C"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8DD2417"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Malgun Gothic" w:hAnsi="Arial" w:cs="Arial"/>
                <w:sz w:val="18"/>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26BE363D"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cs="Arial"/>
                <w:sz w:val="18"/>
                <w:szCs w:val="18"/>
                <w:lang w:eastAsia="zh-TW"/>
              </w:rPr>
              <w:t>0.5</w:t>
            </w:r>
          </w:p>
        </w:tc>
      </w:tr>
      <w:tr w:rsidR="00FB6F6E" w:rsidRPr="00FB6F6E" w14:paraId="3E895FB0"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53995B5C"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D52BB07"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Malgun Gothic" w:hAnsi="Arial" w:cs="Arial"/>
                <w:sz w:val="18"/>
                <w:lang w:eastAsia="ko-KR"/>
              </w:rPr>
              <w:t>66</w:t>
            </w:r>
          </w:p>
        </w:tc>
        <w:tc>
          <w:tcPr>
            <w:tcW w:w="2982" w:type="dxa"/>
            <w:tcBorders>
              <w:top w:val="single" w:sz="4" w:space="0" w:color="auto"/>
              <w:left w:val="single" w:sz="4" w:space="0" w:color="auto"/>
              <w:bottom w:val="single" w:sz="4" w:space="0" w:color="auto"/>
              <w:right w:val="single" w:sz="4" w:space="0" w:color="auto"/>
            </w:tcBorders>
            <w:vAlign w:val="center"/>
          </w:tcPr>
          <w:p w14:paraId="29DDD6E2"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cs="Arial"/>
                <w:sz w:val="18"/>
                <w:szCs w:val="18"/>
                <w:lang w:eastAsia="zh-TW"/>
              </w:rPr>
              <w:t>0.5</w:t>
            </w:r>
          </w:p>
        </w:tc>
      </w:tr>
      <w:tr w:rsidR="00FB6F6E" w:rsidRPr="00FB6F6E" w14:paraId="1B07B2DD"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3728B6A2"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FF33A92"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lang w:eastAsia="ja-JP"/>
              </w:rPr>
              <w:t>71</w:t>
            </w:r>
          </w:p>
        </w:tc>
        <w:tc>
          <w:tcPr>
            <w:tcW w:w="2982" w:type="dxa"/>
            <w:tcBorders>
              <w:top w:val="single" w:sz="4" w:space="0" w:color="auto"/>
              <w:left w:val="single" w:sz="4" w:space="0" w:color="auto"/>
              <w:bottom w:val="single" w:sz="4" w:space="0" w:color="auto"/>
              <w:right w:val="single" w:sz="4" w:space="0" w:color="auto"/>
            </w:tcBorders>
            <w:vAlign w:val="center"/>
          </w:tcPr>
          <w:p w14:paraId="211AC516"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cs="Arial"/>
                <w:sz w:val="18"/>
                <w:szCs w:val="18"/>
                <w:lang w:eastAsia="zh-TW"/>
              </w:rPr>
              <w:t>0.3</w:t>
            </w:r>
          </w:p>
        </w:tc>
      </w:tr>
      <w:tr w:rsidR="00FB6F6E" w:rsidRPr="00FB6F6E" w14:paraId="2A03AF1D"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16581E8"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E356EE7"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lang w:eastAsia="ja-JP"/>
              </w:rPr>
              <w:t>n2</w:t>
            </w:r>
          </w:p>
        </w:tc>
        <w:tc>
          <w:tcPr>
            <w:tcW w:w="2982" w:type="dxa"/>
            <w:tcBorders>
              <w:top w:val="single" w:sz="4" w:space="0" w:color="auto"/>
              <w:left w:val="single" w:sz="4" w:space="0" w:color="auto"/>
              <w:bottom w:val="single" w:sz="4" w:space="0" w:color="auto"/>
              <w:right w:val="single" w:sz="4" w:space="0" w:color="auto"/>
            </w:tcBorders>
            <w:vAlign w:val="center"/>
          </w:tcPr>
          <w:p w14:paraId="62EC9B03"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cs="Arial"/>
                <w:sz w:val="18"/>
                <w:szCs w:val="18"/>
                <w:lang w:eastAsia="zh-TW"/>
              </w:rPr>
              <w:t>0.5</w:t>
            </w:r>
          </w:p>
        </w:tc>
      </w:tr>
      <w:tr w:rsidR="00FB6F6E" w:rsidRPr="00FB6F6E" w14:paraId="469ABC77"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A61AA06"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Malgun Gothic" w:hAnsi="Arial" w:cs="Arial"/>
                <w:sz w:val="18"/>
                <w:lang w:eastAsia="ko-KR"/>
              </w:rPr>
              <w:t>DC_2-7-66-71_n78</w:t>
            </w:r>
          </w:p>
        </w:tc>
        <w:tc>
          <w:tcPr>
            <w:tcW w:w="2977" w:type="dxa"/>
            <w:tcBorders>
              <w:top w:val="single" w:sz="4" w:space="0" w:color="auto"/>
              <w:left w:val="single" w:sz="4" w:space="0" w:color="auto"/>
              <w:bottom w:val="single" w:sz="4" w:space="0" w:color="auto"/>
              <w:right w:val="single" w:sz="4" w:space="0" w:color="auto"/>
            </w:tcBorders>
            <w:vAlign w:val="center"/>
          </w:tcPr>
          <w:p w14:paraId="3FC494C0" w14:textId="77777777" w:rsidR="00FB6F6E" w:rsidRPr="00FB6F6E" w:rsidRDefault="00FB6F6E" w:rsidP="00FB6F6E">
            <w:pPr>
              <w:keepNext/>
              <w:keepLines/>
              <w:spacing w:after="0"/>
              <w:jc w:val="center"/>
              <w:rPr>
                <w:rFonts w:ascii="Arial" w:eastAsia="MS Mincho" w:hAnsi="Arial" w:cs="Arial"/>
                <w:bCs/>
                <w:sz w:val="18"/>
                <w:szCs w:val="18"/>
              </w:rPr>
            </w:pPr>
            <w:r w:rsidRPr="00FB6F6E">
              <w:rPr>
                <w:rFonts w:ascii="Arial" w:eastAsia="Malgun Gothic" w:hAnsi="Arial" w:cs="Arial"/>
                <w:sz w:val="18"/>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738B6B27" w14:textId="77777777" w:rsidR="00FB6F6E" w:rsidRPr="00FB6F6E" w:rsidRDefault="00FB6F6E" w:rsidP="00FB6F6E">
            <w:pPr>
              <w:keepNext/>
              <w:keepLines/>
              <w:spacing w:after="0"/>
              <w:jc w:val="center"/>
              <w:rPr>
                <w:rFonts w:ascii="Arial" w:eastAsia="宋体" w:hAnsi="Arial" w:cs="Arial"/>
                <w:bCs/>
                <w:sz w:val="18"/>
                <w:szCs w:val="18"/>
                <w:lang w:eastAsia="zh-CN"/>
              </w:rPr>
            </w:pPr>
            <w:r w:rsidRPr="00FB6F6E">
              <w:rPr>
                <w:rFonts w:ascii="Arial" w:eastAsia="宋体" w:hAnsi="Arial"/>
                <w:sz w:val="18"/>
                <w:lang w:eastAsia="ja-JP"/>
              </w:rPr>
              <w:t>0.6</w:t>
            </w:r>
          </w:p>
        </w:tc>
      </w:tr>
      <w:tr w:rsidR="00FB6F6E" w:rsidRPr="00FB6F6E" w14:paraId="4DD0C1A0"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393D0077"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447A9E6" w14:textId="77777777" w:rsidR="00FB6F6E" w:rsidRPr="00FB6F6E" w:rsidRDefault="00FB6F6E" w:rsidP="00FB6F6E">
            <w:pPr>
              <w:keepNext/>
              <w:keepLines/>
              <w:spacing w:after="0"/>
              <w:jc w:val="center"/>
              <w:rPr>
                <w:rFonts w:ascii="Arial" w:eastAsia="MS Mincho" w:hAnsi="Arial" w:cs="Arial"/>
                <w:bCs/>
                <w:sz w:val="18"/>
                <w:szCs w:val="18"/>
              </w:rPr>
            </w:pPr>
            <w:r w:rsidRPr="00FB6F6E">
              <w:rPr>
                <w:rFonts w:ascii="Arial" w:eastAsia="Malgun Gothic" w:hAnsi="Arial" w:cs="Arial"/>
                <w:sz w:val="18"/>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7C4DC022" w14:textId="77777777" w:rsidR="00FB6F6E" w:rsidRPr="00FB6F6E" w:rsidRDefault="00FB6F6E" w:rsidP="00FB6F6E">
            <w:pPr>
              <w:keepNext/>
              <w:keepLines/>
              <w:spacing w:after="0"/>
              <w:jc w:val="center"/>
              <w:rPr>
                <w:rFonts w:ascii="Arial" w:eastAsia="宋体" w:hAnsi="Arial" w:cs="Arial"/>
                <w:bCs/>
                <w:sz w:val="18"/>
                <w:szCs w:val="18"/>
                <w:lang w:eastAsia="zh-CN"/>
              </w:rPr>
            </w:pPr>
            <w:r w:rsidRPr="00FB6F6E">
              <w:rPr>
                <w:rFonts w:ascii="Arial" w:eastAsia="宋体" w:hAnsi="Arial"/>
                <w:sz w:val="18"/>
                <w:lang w:eastAsia="ja-JP"/>
              </w:rPr>
              <w:t>0.6</w:t>
            </w:r>
          </w:p>
        </w:tc>
      </w:tr>
      <w:tr w:rsidR="00FB6F6E" w:rsidRPr="00FB6F6E" w14:paraId="6EC11DEA"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5CA0F8E8"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679B7B2" w14:textId="77777777" w:rsidR="00FB6F6E" w:rsidRPr="00FB6F6E" w:rsidRDefault="00FB6F6E" w:rsidP="00FB6F6E">
            <w:pPr>
              <w:keepNext/>
              <w:keepLines/>
              <w:spacing w:after="0"/>
              <w:jc w:val="center"/>
              <w:rPr>
                <w:rFonts w:ascii="Arial" w:eastAsia="MS Mincho" w:hAnsi="Arial" w:cs="Arial"/>
                <w:bCs/>
                <w:sz w:val="18"/>
                <w:szCs w:val="18"/>
              </w:rPr>
            </w:pPr>
            <w:r w:rsidRPr="00FB6F6E">
              <w:rPr>
                <w:rFonts w:ascii="Arial" w:eastAsia="Malgun Gothic" w:hAnsi="Arial" w:cs="Arial"/>
                <w:sz w:val="18"/>
                <w:lang w:eastAsia="ko-KR"/>
              </w:rPr>
              <w:t>66</w:t>
            </w:r>
          </w:p>
        </w:tc>
        <w:tc>
          <w:tcPr>
            <w:tcW w:w="2982" w:type="dxa"/>
            <w:tcBorders>
              <w:top w:val="single" w:sz="4" w:space="0" w:color="auto"/>
              <w:left w:val="single" w:sz="4" w:space="0" w:color="auto"/>
              <w:bottom w:val="single" w:sz="4" w:space="0" w:color="auto"/>
              <w:right w:val="single" w:sz="4" w:space="0" w:color="auto"/>
            </w:tcBorders>
            <w:vAlign w:val="center"/>
          </w:tcPr>
          <w:p w14:paraId="2688F238" w14:textId="77777777" w:rsidR="00FB6F6E" w:rsidRPr="00FB6F6E" w:rsidRDefault="00FB6F6E" w:rsidP="00FB6F6E">
            <w:pPr>
              <w:keepNext/>
              <w:keepLines/>
              <w:spacing w:after="0"/>
              <w:jc w:val="center"/>
              <w:rPr>
                <w:rFonts w:ascii="Arial" w:eastAsia="宋体" w:hAnsi="Arial" w:cs="Arial"/>
                <w:bCs/>
                <w:sz w:val="18"/>
                <w:szCs w:val="18"/>
                <w:lang w:eastAsia="zh-CN"/>
              </w:rPr>
            </w:pPr>
            <w:r w:rsidRPr="00FB6F6E">
              <w:rPr>
                <w:rFonts w:ascii="Arial" w:eastAsia="宋体" w:hAnsi="Arial"/>
                <w:sz w:val="18"/>
                <w:lang w:eastAsia="ja-JP"/>
              </w:rPr>
              <w:t>0.6</w:t>
            </w:r>
          </w:p>
        </w:tc>
      </w:tr>
      <w:tr w:rsidR="00FB6F6E" w:rsidRPr="00FB6F6E" w14:paraId="2AC439DF"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01A59678"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88A21D4" w14:textId="77777777" w:rsidR="00FB6F6E" w:rsidRPr="00FB6F6E" w:rsidRDefault="00FB6F6E" w:rsidP="00FB6F6E">
            <w:pPr>
              <w:keepNext/>
              <w:keepLines/>
              <w:spacing w:after="0"/>
              <w:jc w:val="center"/>
              <w:rPr>
                <w:rFonts w:ascii="Arial" w:eastAsia="MS Mincho" w:hAnsi="Arial" w:cs="Arial"/>
                <w:bCs/>
                <w:sz w:val="18"/>
                <w:szCs w:val="18"/>
              </w:rPr>
            </w:pPr>
            <w:r w:rsidRPr="00FB6F6E">
              <w:rPr>
                <w:rFonts w:ascii="Arial" w:eastAsia="宋体" w:hAnsi="Arial" w:cs="Arial"/>
                <w:sz w:val="18"/>
                <w:lang w:eastAsia="ja-JP"/>
              </w:rPr>
              <w:t>71</w:t>
            </w:r>
          </w:p>
        </w:tc>
        <w:tc>
          <w:tcPr>
            <w:tcW w:w="2982" w:type="dxa"/>
            <w:tcBorders>
              <w:top w:val="single" w:sz="4" w:space="0" w:color="auto"/>
              <w:left w:val="single" w:sz="4" w:space="0" w:color="auto"/>
              <w:bottom w:val="single" w:sz="4" w:space="0" w:color="auto"/>
              <w:right w:val="single" w:sz="4" w:space="0" w:color="auto"/>
            </w:tcBorders>
            <w:vAlign w:val="center"/>
          </w:tcPr>
          <w:p w14:paraId="7640B09C" w14:textId="77777777" w:rsidR="00FB6F6E" w:rsidRPr="00FB6F6E" w:rsidRDefault="00FB6F6E" w:rsidP="00FB6F6E">
            <w:pPr>
              <w:keepNext/>
              <w:keepLines/>
              <w:spacing w:after="0"/>
              <w:jc w:val="center"/>
              <w:rPr>
                <w:rFonts w:ascii="Arial" w:eastAsia="宋体" w:hAnsi="Arial" w:cs="Arial"/>
                <w:bCs/>
                <w:sz w:val="18"/>
                <w:szCs w:val="18"/>
                <w:lang w:eastAsia="zh-CN"/>
              </w:rPr>
            </w:pPr>
            <w:r w:rsidRPr="00FB6F6E">
              <w:rPr>
                <w:rFonts w:ascii="Arial" w:eastAsia="宋体" w:hAnsi="Arial"/>
                <w:sz w:val="18"/>
                <w:lang w:eastAsia="ja-JP"/>
              </w:rPr>
              <w:t>0.6</w:t>
            </w:r>
          </w:p>
        </w:tc>
      </w:tr>
      <w:tr w:rsidR="00FB6F6E" w:rsidRPr="00FB6F6E" w14:paraId="20422F4B"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4ECFAC0"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25C7050" w14:textId="77777777" w:rsidR="00FB6F6E" w:rsidRPr="00FB6F6E" w:rsidRDefault="00FB6F6E" w:rsidP="00FB6F6E">
            <w:pPr>
              <w:keepNext/>
              <w:keepLines/>
              <w:spacing w:after="0"/>
              <w:jc w:val="center"/>
              <w:rPr>
                <w:rFonts w:ascii="Arial" w:eastAsia="MS Mincho" w:hAnsi="Arial" w:cs="Arial"/>
                <w:bCs/>
                <w:sz w:val="18"/>
                <w:szCs w:val="18"/>
              </w:rPr>
            </w:pPr>
            <w:r w:rsidRPr="00FB6F6E">
              <w:rPr>
                <w:rFonts w:ascii="Arial" w:eastAsia="宋体" w:hAnsi="Arial" w:cs="Arial"/>
                <w:sz w:val="18"/>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3F4DA1BA" w14:textId="77777777" w:rsidR="00FB6F6E" w:rsidRPr="00FB6F6E" w:rsidRDefault="00FB6F6E" w:rsidP="00FB6F6E">
            <w:pPr>
              <w:keepNext/>
              <w:keepLines/>
              <w:spacing w:after="0"/>
              <w:jc w:val="center"/>
              <w:rPr>
                <w:rFonts w:ascii="Arial" w:eastAsia="宋体" w:hAnsi="Arial" w:cs="Arial"/>
                <w:bCs/>
                <w:sz w:val="18"/>
                <w:szCs w:val="18"/>
                <w:lang w:eastAsia="zh-CN"/>
              </w:rPr>
            </w:pPr>
            <w:r w:rsidRPr="00FB6F6E">
              <w:rPr>
                <w:rFonts w:ascii="Arial" w:eastAsia="宋体" w:hAnsi="Arial"/>
                <w:sz w:val="18"/>
                <w:lang w:eastAsia="ja-JP"/>
              </w:rPr>
              <w:t>0.6</w:t>
            </w:r>
          </w:p>
        </w:tc>
      </w:tr>
      <w:tr w:rsidR="00FB6F6E" w:rsidRPr="00FB6F6E" w14:paraId="7E370D5D" w14:textId="77777777" w:rsidTr="00FB6F6E">
        <w:trPr>
          <w:trHeight w:val="187"/>
          <w:jc w:val="center"/>
        </w:trPr>
        <w:tc>
          <w:tcPr>
            <w:tcW w:w="2263" w:type="dxa"/>
            <w:tcBorders>
              <w:left w:val="single" w:sz="4" w:space="0" w:color="auto"/>
              <w:bottom w:val="nil"/>
              <w:right w:val="single" w:sz="4" w:space="0" w:color="auto"/>
            </w:tcBorders>
            <w:shd w:val="clear" w:color="auto" w:fill="auto"/>
          </w:tcPr>
          <w:p w14:paraId="261D181B"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eastAsia="fi-FI"/>
              </w:rPr>
              <w:t>DC_2-12-30-66_n2</w:t>
            </w:r>
          </w:p>
        </w:tc>
        <w:tc>
          <w:tcPr>
            <w:tcW w:w="2977" w:type="dxa"/>
            <w:tcBorders>
              <w:top w:val="single" w:sz="4" w:space="0" w:color="auto"/>
              <w:left w:val="single" w:sz="4" w:space="0" w:color="auto"/>
              <w:bottom w:val="single" w:sz="4" w:space="0" w:color="auto"/>
              <w:right w:val="single" w:sz="4" w:space="0" w:color="auto"/>
            </w:tcBorders>
          </w:tcPr>
          <w:p w14:paraId="45327EB4"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cs="Arial"/>
                <w:sz w:val="18"/>
                <w:lang w:eastAsia="zh-CN"/>
              </w:rPr>
              <w:t>2</w:t>
            </w:r>
          </w:p>
        </w:tc>
        <w:tc>
          <w:tcPr>
            <w:tcW w:w="2982" w:type="dxa"/>
            <w:tcBorders>
              <w:top w:val="single" w:sz="4" w:space="0" w:color="auto"/>
              <w:left w:val="single" w:sz="4" w:space="0" w:color="auto"/>
              <w:bottom w:val="single" w:sz="4" w:space="0" w:color="auto"/>
              <w:right w:val="single" w:sz="4" w:space="0" w:color="auto"/>
            </w:tcBorders>
          </w:tcPr>
          <w:p w14:paraId="3D339063"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cs="Arial"/>
                <w:sz w:val="18"/>
                <w:lang w:eastAsia="zh-CN"/>
              </w:rPr>
              <w:t>0.5</w:t>
            </w:r>
          </w:p>
        </w:tc>
      </w:tr>
      <w:tr w:rsidR="00FB6F6E" w:rsidRPr="00FB6F6E" w14:paraId="1AE5B78F"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21089C1A"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625959E6"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cs="Arial"/>
                <w:sz w:val="18"/>
                <w:lang w:eastAsia="zh-CN"/>
              </w:rPr>
              <w:t>12</w:t>
            </w:r>
          </w:p>
        </w:tc>
        <w:tc>
          <w:tcPr>
            <w:tcW w:w="2982" w:type="dxa"/>
            <w:tcBorders>
              <w:top w:val="single" w:sz="4" w:space="0" w:color="auto"/>
              <w:left w:val="single" w:sz="4" w:space="0" w:color="auto"/>
              <w:bottom w:val="single" w:sz="4" w:space="0" w:color="auto"/>
              <w:right w:val="single" w:sz="4" w:space="0" w:color="auto"/>
            </w:tcBorders>
          </w:tcPr>
          <w:p w14:paraId="18DABF33"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cs="Arial"/>
                <w:sz w:val="18"/>
                <w:lang w:eastAsia="zh-CN"/>
              </w:rPr>
              <w:t>0.8</w:t>
            </w:r>
          </w:p>
        </w:tc>
      </w:tr>
      <w:tr w:rsidR="00FB6F6E" w:rsidRPr="00FB6F6E" w14:paraId="4BDB8E69"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79BFACFB"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495C16B0"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cs="Arial"/>
                <w:sz w:val="18"/>
                <w:lang w:eastAsia="zh-CN"/>
              </w:rPr>
              <w:t>30</w:t>
            </w:r>
          </w:p>
        </w:tc>
        <w:tc>
          <w:tcPr>
            <w:tcW w:w="2982" w:type="dxa"/>
            <w:tcBorders>
              <w:top w:val="single" w:sz="4" w:space="0" w:color="auto"/>
              <w:left w:val="single" w:sz="4" w:space="0" w:color="auto"/>
              <w:bottom w:val="single" w:sz="4" w:space="0" w:color="auto"/>
              <w:right w:val="single" w:sz="4" w:space="0" w:color="auto"/>
            </w:tcBorders>
          </w:tcPr>
          <w:p w14:paraId="6CDF415D"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cs="Arial"/>
                <w:sz w:val="18"/>
                <w:lang w:eastAsia="zh-CN"/>
              </w:rPr>
              <w:t>0.3</w:t>
            </w:r>
          </w:p>
        </w:tc>
      </w:tr>
      <w:tr w:rsidR="00FB6F6E" w:rsidRPr="00FB6F6E" w14:paraId="3EF4D0AA"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40F33546"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4D4FA42F"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cs="Arial"/>
                <w:sz w:val="18"/>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035A6C2E"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cs="Arial"/>
                <w:sz w:val="18"/>
                <w:lang w:eastAsia="zh-CN"/>
              </w:rPr>
              <w:t>0.5</w:t>
            </w:r>
          </w:p>
        </w:tc>
      </w:tr>
      <w:tr w:rsidR="00FB6F6E" w:rsidRPr="00FB6F6E" w14:paraId="6E0D4F8A"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0F5ED30"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059925B4"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cs="Arial"/>
                <w:sz w:val="18"/>
              </w:rPr>
              <w:t>n2</w:t>
            </w:r>
          </w:p>
        </w:tc>
        <w:tc>
          <w:tcPr>
            <w:tcW w:w="2982" w:type="dxa"/>
            <w:tcBorders>
              <w:top w:val="single" w:sz="4" w:space="0" w:color="auto"/>
              <w:left w:val="single" w:sz="4" w:space="0" w:color="auto"/>
              <w:bottom w:val="single" w:sz="4" w:space="0" w:color="auto"/>
              <w:right w:val="single" w:sz="4" w:space="0" w:color="auto"/>
            </w:tcBorders>
          </w:tcPr>
          <w:p w14:paraId="5F482702"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cs="Arial"/>
                <w:sz w:val="18"/>
                <w:lang w:eastAsia="zh-CN"/>
              </w:rPr>
              <w:t>0.5</w:t>
            </w:r>
          </w:p>
        </w:tc>
      </w:tr>
      <w:tr w:rsidR="00FB6F6E" w:rsidRPr="00FB6F6E" w14:paraId="22F4F002" w14:textId="77777777" w:rsidTr="00FB6F6E">
        <w:trPr>
          <w:trHeight w:val="187"/>
          <w:jc w:val="center"/>
        </w:trPr>
        <w:tc>
          <w:tcPr>
            <w:tcW w:w="2263" w:type="dxa"/>
            <w:tcBorders>
              <w:left w:val="single" w:sz="4" w:space="0" w:color="auto"/>
              <w:bottom w:val="nil"/>
              <w:right w:val="single" w:sz="4" w:space="0" w:color="auto"/>
            </w:tcBorders>
            <w:shd w:val="clear" w:color="auto" w:fill="auto"/>
          </w:tcPr>
          <w:p w14:paraId="0FB15CD8"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Malgun Gothic" w:hAnsi="Arial" w:cs="Arial"/>
                <w:sz w:val="18"/>
                <w:lang w:eastAsia="ko-KR"/>
              </w:rPr>
              <w:t>DC_2-12-30-66_n66</w:t>
            </w:r>
          </w:p>
        </w:tc>
        <w:tc>
          <w:tcPr>
            <w:tcW w:w="2977" w:type="dxa"/>
            <w:tcBorders>
              <w:top w:val="single" w:sz="4" w:space="0" w:color="auto"/>
              <w:left w:val="single" w:sz="4" w:space="0" w:color="auto"/>
              <w:bottom w:val="single" w:sz="4" w:space="0" w:color="auto"/>
              <w:right w:val="single" w:sz="4" w:space="0" w:color="auto"/>
            </w:tcBorders>
          </w:tcPr>
          <w:p w14:paraId="224379C0"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cs="Arial"/>
                <w:sz w:val="18"/>
                <w:szCs w:val="18"/>
                <w:lang w:eastAsia="zh-CN"/>
              </w:rPr>
              <w:t>2</w:t>
            </w:r>
          </w:p>
        </w:tc>
        <w:tc>
          <w:tcPr>
            <w:tcW w:w="2982" w:type="dxa"/>
            <w:tcBorders>
              <w:top w:val="single" w:sz="4" w:space="0" w:color="auto"/>
              <w:left w:val="single" w:sz="4" w:space="0" w:color="auto"/>
              <w:bottom w:val="single" w:sz="4" w:space="0" w:color="auto"/>
              <w:right w:val="single" w:sz="4" w:space="0" w:color="auto"/>
            </w:tcBorders>
          </w:tcPr>
          <w:p w14:paraId="11A285D5"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cs="Arial"/>
                <w:sz w:val="18"/>
                <w:szCs w:val="18"/>
                <w:lang w:eastAsia="ja-JP"/>
              </w:rPr>
              <w:t>0.5</w:t>
            </w:r>
          </w:p>
        </w:tc>
      </w:tr>
      <w:tr w:rsidR="00FB6F6E" w:rsidRPr="00FB6F6E" w14:paraId="34EEEC3B"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29A835F9"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352B629B"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cs="Arial"/>
                <w:sz w:val="18"/>
                <w:szCs w:val="18"/>
                <w:lang w:eastAsia="zh-CN"/>
              </w:rPr>
              <w:t>12</w:t>
            </w:r>
          </w:p>
        </w:tc>
        <w:tc>
          <w:tcPr>
            <w:tcW w:w="2982" w:type="dxa"/>
            <w:tcBorders>
              <w:top w:val="single" w:sz="4" w:space="0" w:color="auto"/>
              <w:left w:val="single" w:sz="4" w:space="0" w:color="auto"/>
              <w:bottom w:val="single" w:sz="4" w:space="0" w:color="auto"/>
              <w:right w:val="single" w:sz="4" w:space="0" w:color="auto"/>
            </w:tcBorders>
          </w:tcPr>
          <w:p w14:paraId="5C72A348"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cs="Arial"/>
                <w:sz w:val="18"/>
                <w:szCs w:val="18"/>
                <w:lang w:eastAsia="ja-JP"/>
              </w:rPr>
              <w:t>0.8</w:t>
            </w:r>
          </w:p>
        </w:tc>
      </w:tr>
      <w:tr w:rsidR="00FB6F6E" w:rsidRPr="00FB6F6E" w14:paraId="2D5330C0"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4CE95C90"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2F90E4F1"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cs="Arial"/>
                <w:sz w:val="18"/>
                <w:szCs w:val="18"/>
                <w:lang w:eastAsia="zh-CN"/>
              </w:rPr>
              <w:t>30</w:t>
            </w:r>
          </w:p>
        </w:tc>
        <w:tc>
          <w:tcPr>
            <w:tcW w:w="2982" w:type="dxa"/>
            <w:tcBorders>
              <w:top w:val="single" w:sz="4" w:space="0" w:color="auto"/>
              <w:left w:val="single" w:sz="4" w:space="0" w:color="auto"/>
              <w:bottom w:val="single" w:sz="4" w:space="0" w:color="auto"/>
              <w:right w:val="single" w:sz="4" w:space="0" w:color="auto"/>
            </w:tcBorders>
          </w:tcPr>
          <w:p w14:paraId="64ABC937"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cs="Arial"/>
                <w:sz w:val="18"/>
                <w:szCs w:val="18"/>
                <w:lang w:eastAsia="ja-JP"/>
              </w:rPr>
              <w:t>0.3</w:t>
            </w:r>
          </w:p>
        </w:tc>
      </w:tr>
      <w:tr w:rsidR="00FB6F6E" w:rsidRPr="00FB6F6E" w14:paraId="2829FC3E"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6B82138F"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78353EAC"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cs="Arial"/>
                <w:sz w:val="18"/>
                <w:szCs w:val="18"/>
                <w:lang w:eastAsia="zh-CN"/>
              </w:rPr>
              <w:t>66</w:t>
            </w:r>
          </w:p>
        </w:tc>
        <w:tc>
          <w:tcPr>
            <w:tcW w:w="2982" w:type="dxa"/>
            <w:tcBorders>
              <w:top w:val="single" w:sz="4" w:space="0" w:color="auto"/>
              <w:left w:val="single" w:sz="4" w:space="0" w:color="auto"/>
              <w:bottom w:val="single" w:sz="4" w:space="0" w:color="auto"/>
              <w:right w:val="single" w:sz="4" w:space="0" w:color="auto"/>
            </w:tcBorders>
          </w:tcPr>
          <w:p w14:paraId="2DB231B7"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cs="Arial"/>
                <w:sz w:val="18"/>
                <w:szCs w:val="18"/>
                <w:lang w:eastAsia="ja-JP"/>
              </w:rPr>
              <w:t>0.5</w:t>
            </w:r>
          </w:p>
        </w:tc>
      </w:tr>
      <w:tr w:rsidR="00FB6F6E" w:rsidRPr="00FB6F6E" w14:paraId="2233D4DE"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DBEAA4A"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4697DBEF"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cs="Arial"/>
                <w:sz w:val="18"/>
                <w:szCs w:val="18"/>
                <w:lang w:eastAsia="zh-CN"/>
              </w:rPr>
              <w:t>n66</w:t>
            </w:r>
          </w:p>
        </w:tc>
        <w:tc>
          <w:tcPr>
            <w:tcW w:w="2982" w:type="dxa"/>
            <w:tcBorders>
              <w:top w:val="single" w:sz="4" w:space="0" w:color="auto"/>
              <w:left w:val="single" w:sz="4" w:space="0" w:color="auto"/>
              <w:bottom w:val="single" w:sz="4" w:space="0" w:color="auto"/>
              <w:right w:val="single" w:sz="4" w:space="0" w:color="auto"/>
            </w:tcBorders>
          </w:tcPr>
          <w:p w14:paraId="4ADD2DD3"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cs="Arial"/>
                <w:sz w:val="18"/>
                <w:szCs w:val="18"/>
                <w:lang w:eastAsia="ja-JP"/>
              </w:rPr>
              <w:t>0.5</w:t>
            </w:r>
          </w:p>
        </w:tc>
      </w:tr>
      <w:tr w:rsidR="00FB6F6E" w:rsidRPr="00FB6F6E" w14:paraId="4EF1E42B" w14:textId="77777777" w:rsidTr="00FB6F6E">
        <w:trPr>
          <w:trHeight w:val="187"/>
          <w:jc w:val="center"/>
        </w:trPr>
        <w:tc>
          <w:tcPr>
            <w:tcW w:w="2263" w:type="dxa"/>
            <w:tcBorders>
              <w:top w:val="single" w:sz="4" w:space="0" w:color="auto"/>
              <w:left w:val="single" w:sz="4" w:space="0" w:color="auto"/>
              <w:bottom w:val="nil"/>
              <w:right w:val="single" w:sz="4" w:space="0" w:color="auto"/>
            </w:tcBorders>
            <w:vAlign w:val="center"/>
          </w:tcPr>
          <w:p w14:paraId="3979FAA0" w14:textId="77777777" w:rsidR="00FB6F6E" w:rsidRPr="00FB6F6E" w:rsidRDefault="00FB6F6E" w:rsidP="00FB6F6E">
            <w:pPr>
              <w:keepNext/>
              <w:keepLines/>
              <w:spacing w:after="0"/>
              <w:jc w:val="center"/>
              <w:rPr>
                <w:rFonts w:ascii="Arial" w:eastAsia="宋体" w:hAnsi="Arial"/>
                <w:color w:val="000000"/>
                <w:sz w:val="18"/>
              </w:rPr>
            </w:pPr>
            <w:r w:rsidRPr="00FB6F6E">
              <w:rPr>
                <w:rFonts w:ascii="Arial" w:eastAsia="宋体" w:hAnsi="Arial"/>
                <w:sz w:val="18"/>
              </w:rPr>
              <w:t>DC_2-12-30-66_n77</w:t>
            </w:r>
          </w:p>
        </w:tc>
        <w:tc>
          <w:tcPr>
            <w:tcW w:w="2977" w:type="dxa"/>
            <w:tcBorders>
              <w:top w:val="single" w:sz="4" w:space="0" w:color="auto"/>
              <w:left w:val="single" w:sz="4" w:space="0" w:color="auto"/>
              <w:bottom w:val="single" w:sz="4" w:space="0" w:color="auto"/>
              <w:right w:val="single" w:sz="4" w:space="0" w:color="auto"/>
            </w:tcBorders>
            <w:vAlign w:val="center"/>
          </w:tcPr>
          <w:p w14:paraId="1790ABE3"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Malgun Gothic" w:hAnsi="Arial" w:cs="Arial"/>
                <w:sz w:val="18"/>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241EDC30"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ja-JP"/>
              </w:rPr>
              <w:t>0.6</w:t>
            </w:r>
          </w:p>
        </w:tc>
      </w:tr>
      <w:tr w:rsidR="00FB6F6E" w:rsidRPr="00FB6F6E" w14:paraId="088639A6" w14:textId="77777777" w:rsidTr="00FB6F6E">
        <w:trPr>
          <w:trHeight w:val="187"/>
          <w:jc w:val="center"/>
        </w:trPr>
        <w:tc>
          <w:tcPr>
            <w:tcW w:w="2263" w:type="dxa"/>
            <w:tcBorders>
              <w:top w:val="nil"/>
              <w:left w:val="single" w:sz="4" w:space="0" w:color="auto"/>
              <w:bottom w:val="nil"/>
              <w:right w:val="single" w:sz="4" w:space="0" w:color="auto"/>
            </w:tcBorders>
            <w:vAlign w:val="center"/>
          </w:tcPr>
          <w:p w14:paraId="30CB3172" w14:textId="77777777" w:rsidR="00FB6F6E" w:rsidRPr="00FB6F6E" w:rsidRDefault="00FB6F6E" w:rsidP="00FB6F6E">
            <w:pPr>
              <w:keepNext/>
              <w:keepLines/>
              <w:spacing w:after="0"/>
              <w:jc w:val="center"/>
              <w:rPr>
                <w:rFonts w:ascii="Arial" w:eastAsia="宋体" w:hAnsi="Arial"/>
                <w:color w:val="000000"/>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E34A47F"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Malgun Gothic" w:hAnsi="Arial" w:cs="Arial"/>
                <w:sz w:val="18"/>
                <w:lang w:eastAsia="ko-KR"/>
              </w:rPr>
              <w:t>12</w:t>
            </w:r>
          </w:p>
        </w:tc>
        <w:tc>
          <w:tcPr>
            <w:tcW w:w="2982" w:type="dxa"/>
            <w:tcBorders>
              <w:top w:val="single" w:sz="4" w:space="0" w:color="auto"/>
              <w:left w:val="single" w:sz="4" w:space="0" w:color="auto"/>
              <w:bottom w:val="single" w:sz="4" w:space="0" w:color="auto"/>
              <w:right w:val="single" w:sz="4" w:space="0" w:color="auto"/>
            </w:tcBorders>
            <w:vAlign w:val="center"/>
          </w:tcPr>
          <w:p w14:paraId="4497A448"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ja-JP"/>
              </w:rPr>
              <w:t>0.8</w:t>
            </w:r>
          </w:p>
        </w:tc>
      </w:tr>
      <w:tr w:rsidR="00FB6F6E" w:rsidRPr="00FB6F6E" w14:paraId="0FA22101" w14:textId="77777777" w:rsidTr="00FB6F6E">
        <w:trPr>
          <w:trHeight w:val="187"/>
          <w:jc w:val="center"/>
        </w:trPr>
        <w:tc>
          <w:tcPr>
            <w:tcW w:w="2263" w:type="dxa"/>
            <w:tcBorders>
              <w:top w:val="nil"/>
              <w:left w:val="single" w:sz="4" w:space="0" w:color="auto"/>
              <w:bottom w:val="nil"/>
              <w:right w:val="single" w:sz="4" w:space="0" w:color="auto"/>
            </w:tcBorders>
            <w:vAlign w:val="center"/>
          </w:tcPr>
          <w:p w14:paraId="205E4077" w14:textId="77777777" w:rsidR="00FB6F6E" w:rsidRPr="00FB6F6E" w:rsidRDefault="00FB6F6E" w:rsidP="00FB6F6E">
            <w:pPr>
              <w:keepNext/>
              <w:keepLines/>
              <w:spacing w:after="0"/>
              <w:jc w:val="center"/>
              <w:rPr>
                <w:rFonts w:ascii="Arial" w:eastAsia="宋体" w:hAnsi="Arial"/>
                <w:color w:val="000000"/>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ADBE0AF"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Malgun Gothic" w:hAnsi="Arial" w:cs="Arial"/>
                <w:sz w:val="18"/>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4047700B"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ja-JP"/>
              </w:rPr>
              <w:t>0.3</w:t>
            </w:r>
          </w:p>
        </w:tc>
      </w:tr>
      <w:tr w:rsidR="00FB6F6E" w:rsidRPr="00FB6F6E" w14:paraId="7A55E37F" w14:textId="77777777" w:rsidTr="00FB6F6E">
        <w:trPr>
          <w:trHeight w:val="58"/>
          <w:jc w:val="center"/>
        </w:trPr>
        <w:tc>
          <w:tcPr>
            <w:tcW w:w="2263" w:type="dxa"/>
            <w:tcBorders>
              <w:top w:val="nil"/>
              <w:left w:val="single" w:sz="4" w:space="0" w:color="auto"/>
              <w:bottom w:val="nil"/>
              <w:right w:val="single" w:sz="4" w:space="0" w:color="auto"/>
            </w:tcBorders>
            <w:vAlign w:val="center"/>
          </w:tcPr>
          <w:p w14:paraId="59D8D005" w14:textId="77777777" w:rsidR="00FB6F6E" w:rsidRPr="00FB6F6E" w:rsidRDefault="00FB6F6E" w:rsidP="00FB6F6E">
            <w:pPr>
              <w:keepNext/>
              <w:keepLines/>
              <w:spacing w:after="0"/>
              <w:jc w:val="center"/>
              <w:rPr>
                <w:rFonts w:ascii="Arial" w:eastAsia="宋体" w:hAnsi="Arial"/>
                <w:color w:val="000000"/>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DB1338B"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421352A2"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ja-JP"/>
              </w:rPr>
              <w:t>0.6</w:t>
            </w:r>
          </w:p>
        </w:tc>
      </w:tr>
      <w:tr w:rsidR="00FB6F6E" w:rsidRPr="00FB6F6E" w14:paraId="38C2308F" w14:textId="77777777" w:rsidTr="00FB6F6E">
        <w:trPr>
          <w:trHeight w:val="187"/>
          <w:jc w:val="center"/>
        </w:trPr>
        <w:tc>
          <w:tcPr>
            <w:tcW w:w="2263" w:type="dxa"/>
            <w:tcBorders>
              <w:top w:val="nil"/>
              <w:left w:val="single" w:sz="4" w:space="0" w:color="auto"/>
              <w:bottom w:val="single" w:sz="4" w:space="0" w:color="auto"/>
              <w:right w:val="single" w:sz="4" w:space="0" w:color="auto"/>
            </w:tcBorders>
            <w:vAlign w:val="center"/>
          </w:tcPr>
          <w:p w14:paraId="4C056663" w14:textId="77777777" w:rsidR="00FB6F6E" w:rsidRPr="00FB6F6E" w:rsidRDefault="00FB6F6E" w:rsidP="00FB6F6E">
            <w:pPr>
              <w:keepNext/>
              <w:keepLines/>
              <w:spacing w:after="0"/>
              <w:jc w:val="center"/>
              <w:rPr>
                <w:rFonts w:ascii="Arial" w:eastAsia="宋体" w:hAnsi="Arial"/>
                <w:color w:val="000000"/>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635C97F"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587FC555"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ja-JP"/>
              </w:rPr>
              <w:t>0.8</w:t>
            </w:r>
          </w:p>
        </w:tc>
      </w:tr>
      <w:tr w:rsidR="00FB6F6E" w:rsidRPr="00FB6F6E" w14:paraId="1478B150" w14:textId="77777777" w:rsidTr="00FB6F6E">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0CCDC042"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DC_2-13-66_n2-n77,</w:t>
            </w:r>
          </w:p>
          <w:p w14:paraId="4C556371"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rPr>
              <w:t>DC_2-13-66-66_n2-n77</w:t>
            </w:r>
          </w:p>
        </w:tc>
        <w:tc>
          <w:tcPr>
            <w:tcW w:w="2977" w:type="dxa"/>
            <w:tcBorders>
              <w:top w:val="single" w:sz="4" w:space="0" w:color="auto"/>
              <w:left w:val="single" w:sz="4" w:space="0" w:color="auto"/>
              <w:bottom w:val="single" w:sz="4" w:space="0" w:color="auto"/>
              <w:right w:val="single" w:sz="4" w:space="0" w:color="auto"/>
            </w:tcBorders>
            <w:vAlign w:val="center"/>
          </w:tcPr>
          <w:p w14:paraId="02D4BA20" w14:textId="77777777" w:rsidR="00FB6F6E" w:rsidRPr="00FB6F6E" w:rsidRDefault="00FB6F6E" w:rsidP="00FB6F6E">
            <w:pPr>
              <w:keepNext/>
              <w:keepLines/>
              <w:spacing w:after="0"/>
              <w:jc w:val="center"/>
              <w:rPr>
                <w:rFonts w:ascii="Arial" w:eastAsia="宋体" w:hAnsi="Arial" w:cs="Arial"/>
                <w:sz w:val="18"/>
                <w:szCs w:val="18"/>
                <w:lang w:eastAsia="zh-CN"/>
              </w:rPr>
            </w:pPr>
            <w:r w:rsidRPr="00FB6F6E">
              <w:rPr>
                <w:rFonts w:ascii="Arial" w:eastAsia="Times New Roman" w:hAnsi="Arial"/>
                <w:sz w:val="18"/>
              </w:rPr>
              <w:t>2</w:t>
            </w:r>
          </w:p>
        </w:tc>
        <w:tc>
          <w:tcPr>
            <w:tcW w:w="2982" w:type="dxa"/>
            <w:tcBorders>
              <w:top w:val="single" w:sz="4" w:space="0" w:color="auto"/>
              <w:left w:val="single" w:sz="4" w:space="0" w:color="auto"/>
              <w:bottom w:val="single" w:sz="4" w:space="0" w:color="auto"/>
              <w:right w:val="single" w:sz="4" w:space="0" w:color="auto"/>
            </w:tcBorders>
            <w:vAlign w:val="center"/>
          </w:tcPr>
          <w:p w14:paraId="35F50976" w14:textId="77777777" w:rsidR="00FB6F6E" w:rsidRPr="00FB6F6E" w:rsidRDefault="00FB6F6E" w:rsidP="00FB6F6E">
            <w:pPr>
              <w:keepNext/>
              <w:keepLines/>
              <w:spacing w:after="0"/>
              <w:jc w:val="center"/>
              <w:rPr>
                <w:rFonts w:ascii="Arial" w:eastAsia="宋体" w:hAnsi="Arial" w:cs="Arial"/>
                <w:sz w:val="18"/>
                <w:szCs w:val="18"/>
                <w:lang w:eastAsia="ja-JP"/>
              </w:rPr>
            </w:pPr>
            <w:r w:rsidRPr="00FB6F6E">
              <w:rPr>
                <w:rFonts w:ascii="Arial" w:eastAsia="宋体" w:hAnsi="Arial"/>
                <w:sz w:val="18"/>
              </w:rPr>
              <w:t>0.6</w:t>
            </w:r>
          </w:p>
        </w:tc>
      </w:tr>
      <w:tr w:rsidR="00FB6F6E" w:rsidRPr="00FB6F6E" w14:paraId="1F4047BE" w14:textId="77777777" w:rsidTr="00FB6F6E">
        <w:trPr>
          <w:trHeight w:val="187"/>
          <w:jc w:val="center"/>
        </w:trPr>
        <w:tc>
          <w:tcPr>
            <w:tcW w:w="2263" w:type="dxa"/>
            <w:vMerge/>
            <w:tcBorders>
              <w:left w:val="single" w:sz="4" w:space="0" w:color="auto"/>
              <w:right w:val="single" w:sz="4" w:space="0" w:color="auto"/>
            </w:tcBorders>
            <w:shd w:val="clear" w:color="auto" w:fill="auto"/>
            <w:vAlign w:val="center"/>
          </w:tcPr>
          <w:p w14:paraId="75371271"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CCB64B9" w14:textId="77777777" w:rsidR="00FB6F6E" w:rsidRPr="00FB6F6E" w:rsidRDefault="00FB6F6E" w:rsidP="00FB6F6E">
            <w:pPr>
              <w:keepNext/>
              <w:keepLines/>
              <w:spacing w:after="0"/>
              <w:jc w:val="center"/>
              <w:rPr>
                <w:rFonts w:ascii="Arial" w:eastAsia="宋体" w:hAnsi="Arial" w:cs="Arial"/>
                <w:sz w:val="18"/>
                <w:szCs w:val="18"/>
                <w:lang w:eastAsia="zh-CN"/>
              </w:rPr>
            </w:pPr>
            <w:r w:rsidRPr="00FB6F6E">
              <w:rPr>
                <w:rFonts w:ascii="Arial" w:eastAsia="宋体" w:hAnsi="Arial"/>
                <w:sz w:val="18"/>
              </w:rPr>
              <w:t>1</w:t>
            </w:r>
            <w:r w:rsidRPr="00FB6F6E">
              <w:rPr>
                <w:rFonts w:ascii="Arial" w:eastAsia="Times New Roman" w:hAnsi="Arial"/>
                <w:sz w:val="18"/>
              </w:rPr>
              <w:t>3</w:t>
            </w:r>
          </w:p>
        </w:tc>
        <w:tc>
          <w:tcPr>
            <w:tcW w:w="2982" w:type="dxa"/>
            <w:tcBorders>
              <w:top w:val="single" w:sz="4" w:space="0" w:color="auto"/>
              <w:left w:val="single" w:sz="4" w:space="0" w:color="auto"/>
              <w:bottom w:val="single" w:sz="4" w:space="0" w:color="auto"/>
              <w:right w:val="single" w:sz="4" w:space="0" w:color="auto"/>
            </w:tcBorders>
            <w:vAlign w:val="center"/>
          </w:tcPr>
          <w:p w14:paraId="01E3E7CD" w14:textId="77777777" w:rsidR="00FB6F6E" w:rsidRPr="00FB6F6E" w:rsidRDefault="00FB6F6E" w:rsidP="00FB6F6E">
            <w:pPr>
              <w:keepNext/>
              <w:keepLines/>
              <w:spacing w:after="0"/>
              <w:jc w:val="center"/>
              <w:rPr>
                <w:rFonts w:ascii="Arial" w:eastAsia="宋体" w:hAnsi="Arial" w:cs="Arial"/>
                <w:sz w:val="18"/>
                <w:szCs w:val="18"/>
                <w:lang w:eastAsia="ja-JP"/>
              </w:rPr>
            </w:pPr>
            <w:r w:rsidRPr="00FB6F6E">
              <w:rPr>
                <w:rFonts w:ascii="Arial" w:eastAsia="宋体" w:hAnsi="Arial"/>
                <w:sz w:val="18"/>
              </w:rPr>
              <w:t>0.3</w:t>
            </w:r>
          </w:p>
        </w:tc>
      </w:tr>
      <w:tr w:rsidR="00FB6F6E" w:rsidRPr="00FB6F6E" w14:paraId="239D5245" w14:textId="77777777" w:rsidTr="00FB6F6E">
        <w:trPr>
          <w:trHeight w:val="187"/>
          <w:jc w:val="center"/>
        </w:trPr>
        <w:tc>
          <w:tcPr>
            <w:tcW w:w="2263" w:type="dxa"/>
            <w:vMerge/>
            <w:tcBorders>
              <w:left w:val="single" w:sz="4" w:space="0" w:color="auto"/>
              <w:right w:val="single" w:sz="4" w:space="0" w:color="auto"/>
            </w:tcBorders>
            <w:shd w:val="clear" w:color="auto" w:fill="auto"/>
            <w:vAlign w:val="center"/>
          </w:tcPr>
          <w:p w14:paraId="000CF435"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C0157DE" w14:textId="77777777" w:rsidR="00FB6F6E" w:rsidRPr="00FB6F6E" w:rsidRDefault="00FB6F6E" w:rsidP="00FB6F6E">
            <w:pPr>
              <w:keepNext/>
              <w:keepLines/>
              <w:spacing w:after="0"/>
              <w:jc w:val="center"/>
              <w:rPr>
                <w:rFonts w:ascii="Arial" w:eastAsia="宋体" w:hAnsi="Arial" w:cs="Arial"/>
                <w:sz w:val="18"/>
                <w:szCs w:val="18"/>
                <w:lang w:eastAsia="zh-CN"/>
              </w:rPr>
            </w:pPr>
            <w:r w:rsidRPr="00FB6F6E">
              <w:rPr>
                <w:rFonts w:ascii="Arial" w:eastAsia="宋体" w:hAnsi="Arial"/>
                <w:sz w:val="18"/>
              </w:rPr>
              <w:t>66</w:t>
            </w:r>
          </w:p>
        </w:tc>
        <w:tc>
          <w:tcPr>
            <w:tcW w:w="2982" w:type="dxa"/>
            <w:tcBorders>
              <w:top w:val="single" w:sz="4" w:space="0" w:color="auto"/>
              <w:left w:val="single" w:sz="4" w:space="0" w:color="auto"/>
              <w:bottom w:val="single" w:sz="4" w:space="0" w:color="auto"/>
              <w:right w:val="single" w:sz="4" w:space="0" w:color="auto"/>
            </w:tcBorders>
            <w:vAlign w:val="center"/>
          </w:tcPr>
          <w:p w14:paraId="2A94A57C" w14:textId="77777777" w:rsidR="00FB6F6E" w:rsidRPr="00FB6F6E" w:rsidRDefault="00FB6F6E" w:rsidP="00FB6F6E">
            <w:pPr>
              <w:keepNext/>
              <w:keepLines/>
              <w:spacing w:after="0"/>
              <w:jc w:val="center"/>
              <w:rPr>
                <w:rFonts w:ascii="Arial" w:eastAsia="宋体" w:hAnsi="Arial" w:cs="Arial"/>
                <w:sz w:val="18"/>
                <w:szCs w:val="18"/>
                <w:lang w:eastAsia="ja-JP"/>
              </w:rPr>
            </w:pPr>
            <w:r w:rsidRPr="00FB6F6E">
              <w:rPr>
                <w:rFonts w:ascii="Arial" w:eastAsia="宋体" w:hAnsi="Arial"/>
                <w:sz w:val="18"/>
              </w:rPr>
              <w:t>0.6</w:t>
            </w:r>
          </w:p>
        </w:tc>
      </w:tr>
      <w:tr w:rsidR="00FB6F6E" w:rsidRPr="00FB6F6E" w14:paraId="25BFF0A9" w14:textId="77777777" w:rsidTr="00FB6F6E">
        <w:trPr>
          <w:trHeight w:val="187"/>
          <w:jc w:val="center"/>
        </w:trPr>
        <w:tc>
          <w:tcPr>
            <w:tcW w:w="2263" w:type="dxa"/>
            <w:vMerge/>
            <w:tcBorders>
              <w:left w:val="single" w:sz="4" w:space="0" w:color="auto"/>
              <w:right w:val="single" w:sz="4" w:space="0" w:color="auto"/>
            </w:tcBorders>
            <w:shd w:val="clear" w:color="auto" w:fill="auto"/>
            <w:vAlign w:val="center"/>
          </w:tcPr>
          <w:p w14:paraId="6569E89F"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B0E0783" w14:textId="77777777" w:rsidR="00FB6F6E" w:rsidRPr="00FB6F6E" w:rsidRDefault="00FB6F6E" w:rsidP="00FB6F6E">
            <w:pPr>
              <w:keepNext/>
              <w:keepLines/>
              <w:spacing w:after="0"/>
              <w:jc w:val="center"/>
              <w:rPr>
                <w:rFonts w:ascii="Arial" w:eastAsia="宋体" w:hAnsi="Arial" w:cs="Arial"/>
                <w:sz w:val="18"/>
                <w:szCs w:val="18"/>
                <w:lang w:eastAsia="zh-CN"/>
              </w:rPr>
            </w:pPr>
            <w:r w:rsidRPr="00FB6F6E">
              <w:rPr>
                <w:rFonts w:ascii="Arial" w:eastAsia="宋体" w:hAnsi="Arial"/>
                <w:sz w:val="18"/>
              </w:rPr>
              <w:t>n2</w:t>
            </w:r>
          </w:p>
        </w:tc>
        <w:tc>
          <w:tcPr>
            <w:tcW w:w="2982" w:type="dxa"/>
            <w:tcBorders>
              <w:top w:val="single" w:sz="4" w:space="0" w:color="auto"/>
              <w:left w:val="single" w:sz="4" w:space="0" w:color="auto"/>
              <w:bottom w:val="single" w:sz="4" w:space="0" w:color="auto"/>
              <w:right w:val="single" w:sz="4" w:space="0" w:color="auto"/>
            </w:tcBorders>
            <w:vAlign w:val="center"/>
          </w:tcPr>
          <w:p w14:paraId="5442E7B5" w14:textId="77777777" w:rsidR="00FB6F6E" w:rsidRPr="00FB6F6E" w:rsidRDefault="00FB6F6E" w:rsidP="00FB6F6E">
            <w:pPr>
              <w:keepNext/>
              <w:keepLines/>
              <w:spacing w:after="0"/>
              <w:jc w:val="center"/>
              <w:rPr>
                <w:rFonts w:ascii="Arial" w:eastAsia="宋体" w:hAnsi="Arial" w:cs="Arial"/>
                <w:sz w:val="18"/>
                <w:szCs w:val="18"/>
                <w:lang w:eastAsia="ja-JP"/>
              </w:rPr>
            </w:pPr>
            <w:r w:rsidRPr="00FB6F6E">
              <w:rPr>
                <w:rFonts w:ascii="Arial" w:eastAsia="宋体" w:hAnsi="Arial"/>
                <w:sz w:val="18"/>
              </w:rPr>
              <w:t>0.6</w:t>
            </w:r>
          </w:p>
        </w:tc>
      </w:tr>
      <w:tr w:rsidR="00FB6F6E" w:rsidRPr="00FB6F6E" w14:paraId="711E8932" w14:textId="77777777" w:rsidTr="00FB6F6E">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4F803812"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4F3D89E" w14:textId="77777777" w:rsidR="00FB6F6E" w:rsidRPr="00FB6F6E" w:rsidRDefault="00FB6F6E" w:rsidP="00FB6F6E">
            <w:pPr>
              <w:keepNext/>
              <w:keepLines/>
              <w:spacing w:after="0"/>
              <w:jc w:val="center"/>
              <w:rPr>
                <w:rFonts w:ascii="Arial" w:eastAsia="宋体" w:hAnsi="Arial" w:cs="Arial"/>
                <w:sz w:val="18"/>
                <w:szCs w:val="18"/>
                <w:lang w:eastAsia="zh-CN"/>
              </w:rPr>
            </w:pPr>
            <w:r w:rsidRPr="00FB6F6E">
              <w:rPr>
                <w:rFonts w:ascii="Arial" w:eastAsia="宋体" w:hAnsi="Arial"/>
                <w:sz w:val="18"/>
              </w:rPr>
              <w:t>n77</w:t>
            </w:r>
          </w:p>
        </w:tc>
        <w:tc>
          <w:tcPr>
            <w:tcW w:w="2982" w:type="dxa"/>
            <w:tcBorders>
              <w:top w:val="single" w:sz="4" w:space="0" w:color="auto"/>
              <w:left w:val="single" w:sz="4" w:space="0" w:color="auto"/>
              <w:bottom w:val="single" w:sz="4" w:space="0" w:color="auto"/>
              <w:right w:val="single" w:sz="4" w:space="0" w:color="auto"/>
            </w:tcBorders>
          </w:tcPr>
          <w:p w14:paraId="19C9E338" w14:textId="77777777" w:rsidR="00FB6F6E" w:rsidRPr="00FB6F6E" w:rsidRDefault="00FB6F6E" w:rsidP="00FB6F6E">
            <w:pPr>
              <w:keepNext/>
              <w:keepLines/>
              <w:spacing w:after="0"/>
              <w:jc w:val="center"/>
              <w:rPr>
                <w:rFonts w:ascii="Arial" w:eastAsia="宋体" w:hAnsi="Arial" w:cs="Arial"/>
                <w:sz w:val="18"/>
                <w:szCs w:val="18"/>
                <w:lang w:eastAsia="ja-JP"/>
              </w:rPr>
            </w:pPr>
            <w:r w:rsidRPr="00FB6F6E">
              <w:rPr>
                <w:rFonts w:ascii="Arial" w:eastAsia="宋体" w:hAnsi="Arial"/>
                <w:sz w:val="18"/>
              </w:rPr>
              <w:t>0.8</w:t>
            </w:r>
          </w:p>
        </w:tc>
      </w:tr>
      <w:tr w:rsidR="00FB6F6E" w:rsidRPr="00FB6F6E" w14:paraId="0E803D8B" w14:textId="77777777" w:rsidTr="00FB6F6E">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3B8249A9" w14:textId="77777777" w:rsidR="00FB6F6E" w:rsidRPr="00FB6F6E" w:rsidRDefault="00FB6F6E" w:rsidP="00FB6F6E">
            <w:pPr>
              <w:keepNext/>
              <w:keepLines/>
              <w:spacing w:after="0"/>
              <w:rPr>
                <w:rFonts w:ascii="Arial" w:eastAsia="宋体" w:hAnsi="Arial" w:cs="Arial"/>
                <w:sz w:val="18"/>
                <w:szCs w:val="18"/>
              </w:rPr>
            </w:pPr>
            <w:r w:rsidRPr="00FB6F6E">
              <w:rPr>
                <w:rFonts w:ascii="Arial" w:eastAsia="宋体" w:hAnsi="Arial" w:cs="Arial"/>
                <w:sz w:val="18"/>
                <w:szCs w:val="18"/>
              </w:rPr>
              <w:t>DC_2-13-66_n5-n77</w:t>
            </w:r>
          </w:p>
          <w:p w14:paraId="1050B409" w14:textId="77777777" w:rsidR="00FB6F6E" w:rsidRPr="00FB6F6E" w:rsidRDefault="00FB6F6E" w:rsidP="00FB6F6E">
            <w:pPr>
              <w:keepNext/>
              <w:keepLines/>
              <w:spacing w:after="0"/>
              <w:rPr>
                <w:rFonts w:ascii="Arial" w:eastAsia="宋体" w:hAnsi="Arial" w:cs="Arial"/>
                <w:sz w:val="18"/>
                <w:szCs w:val="18"/>
              </w:rPr>
            </w:pPr>
            <w:r w:rsidRPr="00FB6F6E">
              <w:rPr>
                <w:rFonts w:ascii="Arial" w:eastAsia="宋体" w:hAnsi="Arial" w:cs="Arial"/>
                <w:sz w:val="18"/>
                <w:szCs w:val="18"/>
              </w:rPr>
              <w:t>DC_2-2-13-66_n5-n77</w:t>
            </w:r>
          </w:p>
          <w:p w14:paraId="0317765E"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szCs w:val="18"/>
              </w:rPr>
              <w:t>DC_2-13-66-66_n5-n77</w:t>
            </w:r>
          </w:p>
        </w:tc>
        <w:tc>
          <w:tcPr>
            <w:tcW w:w="2977" w:type="dxa"/>
            <w:tcBorders>
              <w:top w:val="single" w:sz="4" w:space="0" w:color="auto"/>
              <w:left w:val="single" w:sz="4" w:space="0" w:color="auto"/>
              <w:bottom w:val="single" w:sz="4" w:space="0" w:color="auto"/>
              <w:right w:val="single" w:sz="4" w:space="0" w:color="auto"/>
            </w:tcBorders>
            <w:vAlign w:val="center"/>
          </w:tcPr>
          <w:p w14:paraId="3624B75C" w14:textId="77777777" w:rsidR="00FB6F6E" w:rsidRPr="00FB6F6E" w:rsidRDefault="00FB6F6E" w:rsidP="00FB6F6E">
            <w:pPr>
              <w:keepNext/>
              <w:keepLines/>
              <w:spacing w:after="0"/>
              <w:jc w:val="center"/>
              <w:rPr>
                <w:rFonts w:ascii="Arial" w:eastAsia="宋体" w:hAnsi="Arial" w:cs="Arial"/>
                <w:sz w:val="18"/>
                <w:szCs w:val="18"/>
                <w:lang w:eastAsia="zh-CN"/>
              </w:rPr>
            </w:pPr>
            <w:r w:rsidRPr="00FB6F6E">
              <w:rPr>
                <w:rFonts w:ascii="Arial" w:eastAsia="宋体" w:hAnsi="Arial" w:hint="eastAsia"/>
                <w:sz w:val="18"/>
                <w:szCs w:val="18"/>
              </w:rPr>
              <w:t>2</w:t>
            </w:r>
          </w:p>
        </w:tc>
        <w:tc>
          <w:tcPr>
            <w:tcW w:w="2982" w:type="dxa"/>
            <w:tcBorders>
              <w:top w:val="single" w:sz="4" w:space="0" w:color="auto"/>
              <w:left w:val="single" w:sz="4" w:space="0" w:color="auto"/>
              <w:bottom w:val="single" w:sz="4" w:space="0" w:color="auto"/>
              <w:right w:val="single" w:sz="4" w:space="0" w:color="auto"/>
            </w:tcBorders>
            <w:vAlign w:val="center"/>
          </w:tcPr>
          <w:p w14:paraId="399B1BA4" w14:textId="77777777" w:rsidR="00FB6F6E" w:rsidRPr="00FB6F6E" w:rsidRDefault="00FB6F6E" w:rsidP="00FB6F6E">
            <w:pPr>
              <w:keepNext/>
              <w:keepLines/>
              <w:spacing w:after="0"/>
              <w:jc w:val="center"/>
              <w:rPr>
                <w:rFonts w:ascii="Arial" w:eastAsia="宋体" w:hAnsi="Arial" w:cs="Arial"/>
                <w:sz w:val="18"/>
                <w:szCs w:val="18"/>
                <w:lang w:eastAsia="ja-JP"/>
              </w:rPr>
            </w:pPr>
            <w:r w:rsidRPr="00FB6F6E">
              <w:rPr>
                <w:rFonts w:ascii="Arial" w:eastAsia="宋体" w:hAnsi="Arial"/>
                <w:sz w:val="18"/>
                <w:lang w:eastAsia="zh-CN"/>
              </w:rPr>
              <w:t>0.6</w:t>
            </w:r>
          </w:p>
        </w:tc>
      </w:tr>
      <w:tr w:rsidR="00FB6F6E" w:rsidRPr="00FB6F6E" w14:paraId="3DA14D97" w14:textId="77777777" w:rsidTr="00FB6F6E">
        <w:trPr>
          <w:trHeight w:val="187"/>
          <w:jc w:val="center"/>
        </w:trPr>
        <w:tc>
          <w:tcPr>
            <w:tcW w:w="2263" w:type="dxa"/>
            <w:vMerge/>
            <w:tcBorders>
              <w:left w:val="single" w:sz="4" w:space="0" w:color="auto"/>
              <w:right w:val="single" w:sz="4" w:space="0" w:color="auto"/>
            </w:tcBorders>
            <w:shd w:val="clear" w:color="auto" w:fill="auto"/>
            <w:vAlign w:val="center"/>
          </w:tcPr>
          <w:p w14:paraId="68C5C49A"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6143040" w14:textId="77777777" w:rsidR="00FB6F6E" w:rsidRPr="00FB6F6E" w:rsidRDefault="00FB6F6E" w:rsidP="00FB6F6E">
            <w:pPr>
              <w:keepNext/>
              <w:keepLines/>
              <w:spacing w:after="0"/>
              <w:jc w:val="center"/>
              <w:rPr>
                <w:rFonts w:ascii="Arial" w:eastAsia="宋体" w:hAnsi="Arial" w:cs="Arial"/>
                <w:sz w:val="18"/>
                <w:szCs w:val="18"/>
                <w:lang w:eastAsia="zh-CN"/>
              </w:rPr>
            </w:pPr>
            <w:r w:rsidRPr="00FB6F6E">
              <w:rPr>
                <w:rFonts w:ascii="Arial" w:eastAsia="宋体" w:hAnsi="Arial"/>
                <w:sz w:val="18"/>
                <w:szCs w:val="18"/>
              </w:rPr>
              <w:t>1</w:t>
            </w:r>
            <w:r w:rsidRPr="00FB6F6E">
              <w:rPr>
                <w:rFonts w:ascii="Arial" w:eastAsia="宋体" w:hAnsi="Arial" w:hint="eastAsia"/>
                <w:sz w:val="18"/>
                <w:szCs w:val="18"/>
              </w:rPr>
              <w:t>3</w:t>
            </w:r>
          </w:p>
        </w:tc>
        <w:tc>
          <w:tcPr>
            <w:tcW w:w="2982" w:type="dxa"/>
            <w:tcBorders>
              <w:top w:val="single" w:sz="4" w:space="0" w:color="auto"/>
              <w:left w:val="single" w:sz="4" w:space="0" w:color="auto"/>
              <w:bottom w:val="single" w:sz="4" w:space="0" w:color="auto"/>
              <w:right w:val="single" w:sz="4" w:space="0" w:color="auto"/>
            </w:tcBorders>
            <w:vAlign w:val="center"/>
          </w:tcPr>
          <w:p w14:paraId="4F8BB4BB" w14:textId="77777777" w:rsidR="00FB6F6E" w:rsidRPr="00FB6F6E" w:rsidRDefault="00FB6F6E" w:rsidP="00FB6F6E">
            <w:pPr>
              <w:keepNext/>
              <w:keepLines/>
              <w:spacing w:after="0"/>
              <w:jc w:val="center"/>
              <w:rPr>
                <w:rFonts w:ascii="Arial" w:eastAsia="宋体" w:hAnsi="Arial" w:cs="Arial"/>
                <w:sz w:val="18"/>
                <w:szCs w:val="18"/>
                <w:lang w:eastAsia="ja-JP"/>
              </w:rPr>
            </w:pPr>
            <w:r w:rsidRPr="00FB6F6E">
              <w:rPr>
                <w:rFonts w:ascii="Arial" w:eastAsia="宋体" w:hAnsi="Arial"/>
                <w:sz w:val="18"/>
                <w:lang w:eastAsia="zh-CN"/>
              </w:rPr>
              <w:t>0.5</w:t>
            </w:r>
          </w:p>
        </w:tc>
      </w:tr>
      <w:tr w:rsidR="00FB6F6E" w:rsidRPr="00FB6F6E" w14:paraId="234F82B0" w14:textId="77777777" w:rsidTr="00FB6F6E">
        <w:trPr>
          <w:trHeight w:val="187"/>
          <w:jc w:val="center"/>
        </w:trPr>
        <w:tc>
          <w:tcPr>
            <w:tcW w:w="2263" w:type="dxa"/>
            <w:vMerge/>
            <w:tcBorders>
              <w:left w:val="single" w:sz="4" w:space="0" w:color="auto"/>
              <w:right w:val="single" w:sz="4" w:space="0" w:color="auto"/>
            </w:tcBorders>
            <w:shd w:val="clear" w:color="auto" w:fill="auto"/>
            <w:vAlign w:val="center"/>
          </w:tcPr>
          <w:p w14:paraId="702A63A8"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53E2103" w14:textId="77777777" w:rsidR="00FB6F6E" w:rsidRPr="00FB6F6E" w:rsidRDefault="00FB6F6E" w:rsidP="00FB6F6E">
            <w:pPr>
              <w:keepNext/>
              <w:keepLines/>
              <w:spacing w:after="0"/>
              <w:jc w:val="center"/>
              <w:rPr>
                <w:rFonts w:ascii="Arial" w:eastAsia="宋体" w:hAnsi="Arial" w:cs="Arial"/>
                <w:sz w:val="18"/>
                <w:szCs w:val="18"/>
                <w:lang w:eastAsia="zh-CN"/>
              </w:rPr>
            </w:pPr>
            <w:r w:rsidRPr="00FB6F6E">
              <w:rPr>
                <w:rFonts w:ascii="Arial" w:eastAsia="宋体" w:hAnsi="Arial"/>
                <w:sz w:val="18"/>
                <w:szCs w:val="18"/>
              </w:rPr>
              <w:t>66</w:t>
            </w:r>
          </w:p>
        </w:tc>
        <w:tc>
          <w:tcPr>
            <w:tcW w:w="2982" w:type="dxa"/>
            <w:tcBorders>
              <w:top w:val="single" w:sz="4" w:space="0" w:color="auto"/>
              <w:left w:val="single" w:sz="4" w:space="0" w:color="auto"/>
              <w:bottom w:val="single" w:sz="4" w:space="0" w:color="auto"/>
              <w:right w:val="single" w:sz="4" w:space="0" w:color="auto"/>
            </w:tcBorders>
            <w:vAlign w:val="center"/>
          </w:tcPr>
          <w:p w14:paraId="5B854907" w14:textId="77777777" w:rsidR="00FB6F6E" w:rsidRPr="00FB6F6E" w:rsidRDefault="00FB6F6E" w:rsidP="00FB6F6E">
            <w:pPr>
              <w:keepNext/>
              <w:keepLines/>
              <w:spacing w:after="0"/>
              <w:jc w:val="center"/>
              <w:rPr>
                <w:rFonts w:ascii="Arial" w:eastAsia="宋体" w:hAnsi="Arial" w:cs="Arial"/>
                <w:sz w:val="18"/>
                <w:szCs w:val="18"/>
                <w:lang w:eastAsia="ja-JP"/>
              </w:rPr>
            </w:pPr>
            <w:r w:rsidRPr="00FB6F6E">
              <w:rPr>
                <w:rFonts w:ascii="Arial" w:eastAsia="宋体" w:hAnsi="Arial"/>
                <w:sz w:val="18"/>
                <w:lang w:eastAsia="zh-CN"/>
              </w:rPr>
              <w:t>0.6</w:t>
            </w:r>
          </w:p>
        </w:tc>
      </w:tr>
      <w:tr w:rsidR="00FB6F6E" w:rsidRPr="00FB6F6E" w14:paraId="43050B77" w14:textId="77777777" w:rsidTr="00FB6F6E">
        <w:trPr>
          <w:trHeight w:val="187"/>
          <w:jc w:val="center"/>
        </w:trPr>
        <w:tc>
          <w:tcPr>
            <w:tcW w:w="2263" w:type="dxa"/>
            <w:vMerge/>
            <w:tcBorders>
              <w:left w:val="single" w:sz="4" w:space="0" w:color="auto"/>
              <w:right w:val="single" w:sz="4" w:space="0" w:color="auto"/>
            </w:tcBorders>
            <w:shd w:val="clear" w:color="auto" w:fill="auto"/>
            <w:vAlign w:val="center"/>
          </w:tcPr>
          <w:p w14:paraId="3C55580E"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11FDAD1" w14:textId="77777777" w:rsidR="00FB6F6E" w:rsidRPr="00FB6F6E" w:rsidRDefault="00FB6F6E" w:rsidP="00FB6F6E">
            <w:pPr>
              <w:keepNext/>
              <w:keepLines/>
              <w:spacing w:after="0"/>
              <w:jc w:val="center"/>
              <w:rPr>
                <w:rFonts w:ascii="Arial" w:eastAsia="宋体" w:hAnsi="Arial" w:cs="Arial"/>
                <w:sz w:val="18"/>
                <w:szCs w:val="18"/>
                <w:lang w:eastAsia="zh-CN"/>
              </w:rPr>
            </w:pPr>
            <w:r w:rsidRPr="00FB6F6E">
              <w:rPr>
                <w:rFonts w:ascii="Arial" w:eastAsia="宋体" w:hAnsi="Arial"/>
                <w:sz w:val="18"/>
                <w:szCs w:val="18"/>
              </w:rPr>
              <w:t>n5</w:t>
            </w:r>
          </w:p>
        </w:tc>
        <w:tc>
          <w:tcPr>
            <w:tcW w:w="2982" w:type="dxa"/>
            <w:tcBorders>
              <w:top w:val="single" w:sz="4" w:space="0" w:color="auto"/>
              <w:left w:val="single" w:sz="4" w:space="0" w:color="auto"/>
              <w:bottom w:val="single" w:sz="4" w:space="0" w:color="auto"/>
              <w:right w:val="single" w:sz="4" w:space="0" w:color="auto"/>
            </w:tcBorders>
            <w:vAlign w:val="center"/>
          </w:tcPr>
          <w:p w14:paraId="2E1A5393" w14:textId="77777777" w:rsidR="00FB6F6E" w:rsidRPr="00FB6F6E" w:rsidRDefault="00FB6F6E" w:rsidP="00FB6F6E">
            <w:pPr>
              <w:keepNext/>
              <w:keepLines/>
              <w:spacing w:after="0"/>
              <w:jc w:val="center"/>
              <w:rPr>
                <w:rFonts w:ascii="Arial" w:eastAsia="宋体" w:hAnsi="Arial" w:cs="Arial"/>
                <w:sz w:val="18"/>
                <w:szCs w:val="18"/>
                <w:lang w:eastAsia="ja-JP"/>
              </w:rPr>
            </w:pPr>
            <w:r w:rsidRPr="00FB6F6E">
              <w:rPr>
                <w:rFonts w:ascii="Arial" w:eastAsia="宋体" w:hAnsi="Arial"/>
                <w:sz w:val="18"/>
                <w:lang w:eastAsia="zh-CN"/>
              </w:rPr>
              <w:t>0.6</w:t>
            </w:r>
          </w:p>
        </w:tc>
      </w:tr>
      <w:tr w:rsidR="00FB6F6E" w:rsidRPr="00FB6F6E" w14:paraId="7185282E" w14:textId="77777777" w:rsidTr="00FB6F6E">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33959EA3"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DF394DB" w14:textId="77777777" w:rsidR="00FB6F6E" w:rsidRPr="00FB6F6E" w:rsidRDefault="00FB6F6E" w:rsidP="00FB6F6E">
            <w:pPr>
              <w:keepNext/>
              <w:keepLines/>
              <w:spacing w:after="0"/>
              <w:jc w:val="center"/>
              <w:rPr>
                <w:rFonts w:ascii="Arial" w:eastAsia="宋体" w:hAnsi="Arial" w:cs="Arial"/>
                <w:sz w:val="18"/>
                <w:szCs w:val="18"/>
                <w:lang w:eastAsia="zh-CN"/>
              </w:rPr>
            </w:pPr>
            <w:r w:rsidRPr="00FB6F6E">
              <w:rPr>
                <w:rFonts w:ascii="Arial" w:eastAsia="宋体" w:hAnsi="Arial"/>
                <w:sz w:val="18"/>
                <w:szCs w:val="18"/>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54A24D87" w14:textId="77777777" w:rsidR="00FB6F6E" w:rsidRPr="00FB6F6E" w:rsidRDefault="00FB6F6E" w:rsidP="00FB6F6E">
            <w:pPr>
              <w:keepNext/>
              <w:keepLines/>
              <w:spacing w:after="0"/>
              <w:jc w:val="center"/>
              <w:rPr>
                <w:rFonts w:ascii="Arial" w:eastAsia="宋体" w:hAnsi="Arial" w:cs="Arial"/>
                <w:sz w:val="18"/>
                <w:szCs w:val="18"/>
                <w:lang w:eastAsia="ja-JP"/>
              </w:rPr>
            </w:pPr>
            <w:r w:rsidRPr="00FB6F6E">
              <w:rPr>
                <w:rFonts w:ascii="Arial" w:eastAsia="宋体" w:hAnsi="Arial"/>
                <w:sz w:val="18"/>
                <w:lang w:eastAsia="zh-CN"/>
              </w:rPr>
              <w:t>0.8</w:t>
            </w:r>
          </w:p>
        </w:tc>
      </w:tr>
      <w:tr w:rsidR="00FB6F6E" w:rsidRPr="00FB6F6E" w14:paraId="44D9D398" w14:textId="77777777" w:rsidTr="00FB6F6E">
        <w:trPr>
          <w:trHeight w:val="187"/>
          <w:jc w:val="center"/>
        </w:trPr>
        <w:tc>
          <w:tcPr>
            <w:tcW w:w="2263" w:type="dxa"/>
            <w:vMerge w:val="restart"/>
            <w:tcBorders>
              <w:top w:val="single" w:sz="4" w:space="0" w:color="auto"/>
              <w:left w:val="single" w:sz="4" w:space="0" w:color="auto"/>
              <w:right w:val="single" w:sz="4" w:space="0" w:color="auto"/>
            </w:tcBorders>
            <w:shd w:val="clear" w:color="auto" w:fill="auto"/>
            <w:vAlign w:val="center"/>
          </w:tcPr>
          <w:p w14:paraId="1C635B62" w14:textId="77777777" w:rsidR="00FB6F6E" w:rsidRPr="00FB6F6E" w:rsidRDefault="00FB6F6E" w:rsidP="00FB6F6E">
            <w:pPr>
              <w:keepNext/>
              <w:keepLines/>
              <w:spacing w:after="0"/>
              <w:jc w:val="center"/>
              <w:rPr>
                <w:rFonts w:ascii="Arial" w:eastAsia="宋体" w:hAnsi="Arial"/>
                <w:sz w:val="18"/>
                <w:szCs w:val="21"/>
              </w:rPr>
            </w:pPr>
            <w:r w:rsidRPr="00FB6F6E">
              <w:rPr>
                <w:rFonts w:ascii="Arial" w:eastAsia="宋体" w:hAnsi="Arial"/>
                <w:sz w:val="18"/>
                <w:szCs w:val="21"/>
              </w:rPr>
              <w:t>DC_2-13-66_n66-n77</w:t>
            </w:r>
          </w:p>
          <w:p w14:paraId="2AB57D05"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szCs w:val="21"/>
              </w:rPr>
              <w:t>DC_2-2-13-66_n66-n77</w:t>
            </w:r>
          </w:p>
        </w:tc>
        <w:tc>
          <w:tcPr>
            <w:tcW w:w="2977" w:type="dxa"/>
            <w:tcBorders>
              <w:top w:val="single" w:sz="4" w:space="0" w:color="auto"/>
              <w:left w:val="single" w:sz="4" w:space="0" w:color="auto"/>
              <w:bottom w:val="single" w:sz="4" w:space="0" w:color="auto"/>
              <w:right w:val="single" w:sz="4" w:space="0" w:color="auto"/>
            </w:tcBorders>
            <w:vAlign w:val="center"/>
          </w:tcPr>
          <w:p w14:paraId="0F89E80F" w14:textId="77777777" w:rsidR="00FB6F6E" w:rsidRPr="00FB6F6E" w:rsidRDefault="00FB6F6E" w:rsidP="00FB6F6E">
            <w:pPr>
              <w:keepNext/>
              <w:keepLines/>
              <w:spacing w:after="0"/>
              <w:jc w:val="center"/>
              <w:rPr>
                <w:rFonts w:ascii="Arial" w:eastAsia="宋体" w:hAnsi="Arial"/>
                <w:sz w:val="18"/>
                <w:szCs w:val="18"/>
              </w:rPr>
            </w:pPr>
            <w:r w:rsidRPr="00FB6F6E">
              <w:rPr>
                <w:rFonts w:ascii="Arial" w:eastAsia="Times New Roman" w:hAnsi="Arial"/>
                <w:sz w:val="18"/>
              </w:rPr>
              <w:t>2</w:t>
            </w:r>
          </w:p>
        </w:tc>
        <w:tc>
          <w:tcPr>
            <w:tcW w:w="2982" w:type="dxa"/>
            <w:tcBorders>
              <w:top w:val="single" w:sz="4" w:space="0" w:color="auto"/>
              <w:left w:val="single" w:sz="4" w:space="0" w:color="auto"/>
              <w:bottom w:val="single" w:sz="4" w:space="0" w:color="auto"/>
              <w:right w:val="single" w:sz="4" w:space="0" w:color="auto"/>
            </w:tcBorders>
            <w:vAlign w:val="center"/>
          </w:tcPr>
          <w:p w14:paraId="3898469D"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sz w:val="18"/>
                <w:lang w:eastAsia="zh-CN"/>
              </w:rPr>
              <w:t>0.6</w:t>
            </w:r>
          </w:p>
        </w:tc>
      </w:tr>
      <w:tr w:rsidR="00FB6F6E" w:rsidRPr="00FB6F6E" w14:paraId="65F753D1" w14:textId="77777777" w:rsidTr="00FB6F6E">
        <w:trPr>
          <w:trHeight w:val="187"/>
          <w:jc w:val="center"/>
        </w:trPr>
        <w:tc>
          <w:tcPr>
            <w:tcW w:w="2263" w:type="dxa"/>
            <w:vMerge/>
            <w:tcBorders>
              <w:left w:val="single" w:sz="4" w:space="0" w:color="auto"/>
              <w:right w:val="single" w:sz="4" w:space="0" w:color="auto"/>
            </w:tcBorders>
            <w:shd w:val="clear" w:color="auto" w:fill="auto"/>
            <w:vAlign w:val="center"/>
          </w:tcPr>
          <w:p w14:paraId="739750E6"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F0769DD" w14:textId="77777777" w:rsidR="00FB6F6E" w:rsidRPr="00FB6F6E" w:rsidRDefault="00FB6F6E" w:rsidP="00FB6F6E">
            <w:pPr>
              <w:keepNext/>
              <w:keepLines/>
              <w:spacing w:after="0"/>
              <w:jc w:val="center"/>
              <w:rPr>
                <w:rFonts w:ascii="Arial" w:eastAsia="宋体" w:hAnsi="Arial"/>
                <w:sz w:val="18"/>
                <w:szCs w:val="18"/>
              </w:rPr>
            </w:pPr>
            <w:r w:rsidRPr="00FB6F6E">
              <w:rPr>
                <w:rFonts w:ascii="Arial" w:eastAsia="宋体" w:hAnsi="Arial"/>
                <w:sz w:val="18"/>
              </w:rPr>
              <w:t>13</w:t>
            </w:r>
          </w:p>
        </w:tc>
        <w:tc>
          <w:tcPr>
            <w:tcW w:w="2982" w:type="dxa"/>
            <w:tcBorders>
              <w:top w:val="single" w:sz="4" w:space="0" w:color="auto"/>
              <w:left w:val="single" w:sz="4" w:space="0" w:color="auto"/>
              <w:bottom w:val="single" w:sz="4" w:space="0" w:color="auto"/>
              <w:right w:val="single" w:sz="4" w:space="0" w:color="auto"/>
            </w:tcBorders>
            <w:vAlign w:val="center"/>
          </w:tcPr>
          <w:p w14:paraId="2A7502C0"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sz w:val="18"/>
                <w:lang w:eastAsia="zh-CN"/>
              </w:rPr>
              <w:t>0.3</w:t>
            </w:r>
          </w:p>
        </w:tc>
      </w:tr>
      <w:tr w:rsidR="00FB6F6E" w:rsidRPr="00FB6F6E" w14:paraId="0C4F6C91" w14:textId="77777777" w:rsidTr="00FB6F6E">
        <w:trPr>
          <w:trHeight w:val="187"/>
          <w:jc w:val="center"/>
        </w:trPr>
        <w:tc>
          <w:tcPr>
            <w:tcW w:w="2263" w:type="dxa"/>
            <w:vMerge/>
            <w:tcBorders>
              <w:left w:val="single" w:sz="4" w:space="0" w:color="auto"/>
              <w:right w:val="single" w:sz="4" w:space="0" w:color="auto"/>
            </w:tcBorders>
            <w:shd w:val="clear" w:color="auto" w:fill="auto"/>
            <w:vAlign w:val="center"/>
          </w:tcPr>
          <w:p w14:paraId="5C57717C"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1A985DB" w14:textId="77777777" w:rsidR="00FB6F6E" w:rsidRPr="00FB6F6E" w:rsidRDefault="00FB6F6E" w:rsidP="00FB6F6E">
            <w:pPr>
              <w:keepNext/>
              <w:keepLines/>
              <w:spacing w:after="0"/>
              <w:jc w:val="center"/>
              <w:rPr>
                <w:rFonts w:ascii="Arial" w:eastAsia="宋体" w:hAnsi="Arial"/>
                <w:sz w:val="18"/>
                <w:szCs w:val="18"/>
              </w:rPr>
            </w:pPr>
            <w:r w:rsidRPr="00FB6F6E">
              <w:rPr>
                <w:rFonts w:ascii="Arial" w:eastAsia="宋体" w:hAnsi="Arial"/>
                <w:sz w:val="18"/>
              </w:rPr>
              <w:t>66</w:t>
            </w:r>
          </w:p>
        </w:tc>
        <w:tc>
          <w:tcPr>
            <w:tcW w:w="2982" w:type="dxa"/>
            <w:tcBorders>
              <w:top w:val="single" w:sz="4" w:space="0" w:color="auto"/>
              <w:left w:val="single" w:sz="4" w:space="0" w:color="auto"/>
              <w:bottom w:val="single" w:sz="4" w:space="0" w:color="auto"/>
              <w:right w:val="single" w:sz="4" w:space="0" w:color="auto"/>
            </w:tcBorders>
            <w:vAlign w:val="center"/>
          </w:tcPr>
          <w:p w14:paraId="7F80D3EF"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sz w:val="18"/>
              </w:rPr>
              <w:t>0.6</w:t>
            </w:r>
          </w:p>
        </w:tc>
      </w:tr>
      <w:tr w:rsidR="00FB6F6E" w:rsidRPr="00FB6F6E" w14:paraId="6358066F" w14:textId="77777777" w:rsidTr="00FB6F6E">
        <w:trPr>
          <w:trHeight w:val="187"/>
          <w:jc w:val="center"/>
        </w:trPr>
        <w:tc>
          <w:tcPr>
            <w:tcW w:w="2263" w:type="dxa"/>
            <w:vMerge/>
            <w:tcBorders>
              <w:left w:val="single" w:sz="4" w:space="0" w:color="auto"/>
              <w:right w:val="single" w:sz="4" w:space="0" w:color="auto"/>
            </w:tcBorders>
            <w:shd w:val="clear" w:color="auto" w:fill="auto"/>
            <w:vAlign w:val="center"/>
          </w:tcPr>
          <w:p w14:paraId="5E04AA26"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4006BD6" w14:textId="77777777" w:rsidR="00FB6F6E" w:rsidRPr="00FB6F6E" w:rsidRDefault="00FB6F6E" w:rsidP="00FB6F6E">
            <w:pPr>
              <w:keepNext/>
              <w:keepLines/>
              <w:spacing w:after="0"/>
              <w:jc w:val="center"/>
              <w:rPr>
                <w:rFonts w:ascii="Arial" w:eastAsia="宋体" w:hAnsi="Arial"/>
                <w:sz w:val="18"/>
                <w:szCs w:val="18"/>
              </w:rPr>
            </w:pPr>
            <w:r w:rsidRPr="00FB6F6E">
              <w:rPr>
                <w:rFonts w:ascii="Arial" w:eastAsia="宋体" w:hAnsi="Arial"/>
                <w:sz w:val="18"/>
              </w:rPr>
              <w:t>n66</w:t>
            </w:r>
          </w:p>
        </w:tc>
        <w:tc>
          <w:tcPr>
            <w:tcW w:w="2982" w:type="dxa"/>
            <w:tcBorders>
              <w:top w:val="single" w:sz="4" w:space="0" w:color="auto"/>
              <w:left w:val="single" w:sz="4" w:space="0" w:color="auto"/>
              <w:bottom w:val="single" w:sz="4" w:space="0" w:color="auto"/>
              <w:right w:val="single" w:sz="4" w:space="0" w:color="auto"/>
            </w:tcBorders>
            <w:vAlign w:val="center"/>
          </w:tcPr>
          <w:p w14:paraId="4F35F07F"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sz w:val="18"/>
                <w:lang w:eastAsia="zh-CN"/>
              </w:rPr>
              <w:t>0.6</w:t>
            </w:r>
          </w:p>
        </w:tc>
      </w:tr>
      <w:tr w:rsidR="00FB6F6E" w:rsidRPr="00FB6F6E" w14:paraId="59F502F9" w14:textId="77777777" w:rsidTr="00FB6F6E">
        <w:trPr>
          <w:trHeight w:val="187"/>
          <w:jc w:val="center"/>
        </w:trPr>
        <w:tc>
          <w:tcPr>
            <w:tcW w:w="2263" w:type="dxa"/>
            <w:vMerge/>
            <w:tcBorders>
              <w:left w:val="single" w:sz="4" w:space="0" w:color="auto"/>
              <w:bottom w:val="single" w:sz="4" w:space="0" w:color="auto"/>
              <w:right w:val="single" w:sz="4" w:space="0" w:color="auto"/>
            </w:tcBorders>
            <w:shd w:val="clear" w:color="auto" w:fill="auto"/>
            <w:vAlign w:val="center"/>
          </w:tcPr>
          <w:p w14:paraId="42FBC969"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06A8900" w14:textId="77777777" w:rsidR="00FB6F6E" w:rsidRPr="00FB6F6E" w:rsidRDefault="00FB6F6E" w:rsidP="00FB6F6E">
            <w:pPr>
              <w:keepNext/>
              <w:keepLines/>
              <w:spacing w:after="0"/>
              <w:jc w:val="center"/>
              <w:rPr>
                <w:rFonts w:ascii="Arial" w:eastAsia="宋体" w:hAnsi="Arial"/>
                <w:sz w:val="18"/>
                <w:szCs w:val="18"/>
              </w:rPr>
            </w:pPr>
            <w:r w:rsidRPr="00FB6F6E">
              <w:rPr>
                <w:rFonts w:ascii="Arial" w:eastAsia="宋体" w:hAnsi="Arial"/>
                <w:sz w:val="18"/>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2216A642"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sz w:val="18"/>
                <w:lang w:eastAsia="zh-CN"/>
              </w:rPr>
              <w:t>0.8</w:t>
            </w:r>
          </w:p>
        </w:tc>
      </w:tr>
      <w:tr w:rsidR="00FB6F6E" w:rsidRPr="00FB6F6E" w14:paraId="15A0C5F0" w14:textId="77777777" w:rsidTr="00FB6F6E">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277FF1DC"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olor w:val="000000"/>
                <w:sz w:val="18"/>
                <w:lang w:val="sv-SE"/>
              </w:rPr>
              <w:t>DC_2-14-30-66_n2</w:t>
            </w:r>
          </w:p>
        </w:tc>
        <w:tc>
          <w:tcPr>
            <w:tcW w:w="2977" w:type="dxa"/>
            <w:tcBorders>
              <w:top w:val="single" w:sz="4" w:space="0" w:color="auto"/>
              <w:left w:val="single" w:sz="4" w:space="0" w:color="auto"/>
              <w:bottom w:val="single" w:sz="4" w:space="0" w:color="auto"/>
              <w:right w:val="single" w:sz="4" w:space="0" w:color="auto"/>
            </w:tcBorders>
            <w:vAlign w:val="center"/>
          </w:tcPr>
          <w:p w14:paraId="726E51DF" w14:textId="77777777" w:rsidR="00FB6F6E" w:rsidRPr="00FB6F6E" w:rsidRDefault="00FB6F6E" w:rsidP="00FB6F6E">
            <w:pPr>
              <w:keepNext/>
              <w:keepLines/>
              <w:spacing w:after="0"/>
              <w:jc w:val="center"/>
              <w:rPr>
                <w:rFonts w:ascii="Arial" w:eastAsia="宋体" w:hAnsi="Arial" w:cs="Arial"/>
                <w:sz w:val="18"/>
                <w:szCs w:val="18"/>
                <w:lang w:eastAsia="zh-CN"/>
              </w:rPr>
            </w:pPr>
            <w:r w:rsidRPr="00FB6F6E">
              <w:rPr>
                <w:rFonts w:ascii="Arial" w:eastAsia="Malgun Gothic" w:hAnsi="Arial" w:cs="Arial"/>
                <w:sz w:val="18"/>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0D47C6C2" w14:textId="77777777" w:rsidR="00FB6F6E" w:rsidRPr="00FB6F6E" w:rsidRDefault="00FB6F6E" w:rsidP="00FB6F6E">
            <w:pPr>
              <w:keepNext/>
              <w:keepLines/>
              <w:spacing w:after="0"/>
              <w:jc w:val="center"/>
              <w:rPr>
                <w:rFonts w:ascii="Arial" w:eastAsia="宋体" w:hAnsi="Arial" w:cs="Arial"/>
                <w:sz w:val="18"/>
                <w:szCs w:val="18"/>
                <w:lang w:eastAsia="ja-JP"/>
              </w:rPr>
            </w:pPr>
            <w:r w:rsidRPr="00FB6F6E">
              <w:rPr>
                <w:rFonts w:ascii="Arial" w:eastAsia="宋体" w:hAnsi="Arial"/>
                <w:sz w:val="18"/>
                <w:lang w:val="sv-SE" w:eastAsia="ja-JP"/>
              </w:rPr>
              <w:t>0.5</w:t>
            </w:r>
          </w:p>
        </w:tc>
      </w:tr>
      <w:tr w:rsidR="00FB6F6E" w:rsidRPr="00FB6F6E" w14:paraId="00384D77" w14:textId="77777777" w:rsidTr="00FB6F6E">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3D64A46"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EEC4136" w14:textId="77777777" w:rsidR="00FB6F6E" w:rsidRPr="00FB6F6E" w:rsidRDefault="00FB6F6E" w:rsidP="00FB6F6E">
            <w:pPr>
              <w:keepNext/>
              <w:keepLines/>
              <w:spacing w:after="0"/>
              <w:jc w:val="center"/>
              <w:rPr>
                <w:rFonts w:ascii="Arial" w:eastAsia="宋体" w:hAnsi="Arial" w:cs="Arial"/>
                <w:sz w:val="18"/>
                <w:szCs w:val="18"/>
                <w:lang w:eastAsia="zh-CN"/>
              </w:rPr>
            </w:pPr>
            <w:r w:rsidRPr="00FB6F6E">
              <w:rPr>
                <w:rFonts w:ascii="Arial" w:eastAsia="Malgun Gothic" w:hAnsi="Arial" w:cs="Arial"/>
                <w:sz w:val="18"/>
                <w:lang w:val="sv-SE" w:eastAsia="ko-KR"/>
              </w:rPr>
              <w:t>14</w:t>
            </w:r>
          </w:p>
        </w:tc>
        <w:tc>
          <w:tcPr>
            <w:tcW w:w="2982" w:type="dxa"/>
            <w:tcBorders>
              <w:top w:val="single" w:sz="4" w:space="0" w:color="auto"/>
              <w:left w:val="single" w:sz="4" w:space="0" w:color="auto"/>
              <w:bottom w:val="single" w:sz="4" w:space="0" w:color="auto"/>
              <w:right w:val="single" w:sz="4" w:space="0" w:color="auto"/>
            </w:tcBorders>
            <w:vAlign w:val="center"/>
          </w:tcPr>
          <w:p w14:paraId="288E9008" w14:textId="77777777" w:rsidR="00FB6F6E" w:rsidRPr="00FB6F6E" w:rsidRDefault="00FB6F6E" w:rsidP="00FB6F6E">
            <w:pPr>
              <w:keepNext/>
              <w:keepLines/>
              <w:spacing w:after="0"/>
              <w:jc w:val="center"/>
              <w:rPr>
                <w:rFonts w:ascii="Arial" w:eastAsia="宋体" w:hAnsi="Arial" w:cs="Arial"/>
                <w:sz w:val="18"/>
                <w:szCs w:val="18"/>
                <w:lang w:eastAsia="ja-JP"/>
              </w:rPr>
            </w:pPr>
            <w:r w:rsidRPr="00FB6F6E">
              <w:rPr>
                <w:rFonts w:ascii="Arial" w:eastAsia="宋体" w:hAnsi="Arial"/>
                <w:sz w:val="18"/>
                <w:lang w:val="sv-SE" w:eastAsia="ja-JP"/>
              </w:rPr>
              <w:t>0.3</w:t>
            </w:r>
          </w:p>
        </w:tc>
      </w:tr>
      <w:tr w:rsidR="00FB6F6E" w:rsidRPr="00FB6F6E" w14:paraId="1504CB8E" w14:textId="77777777" w:rsidTr="00FB6F6E">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B007772"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BF30025" w14:textId="77777777" w:rsidR="00FB6F6E" w:rsidRPr="00FB6F6E" w:rsidRDefault="00FB6F6E" w:rsidP="00FB6F6E">
            <w:pPr>
              <w:keepNext/>
              <w:keepLines/>
              <w:spacing w:after="0"/>
              <w:jc w:val="center"/>
              <w:rPr>
                <w:rFonts w:ascii="Arial" w:eastAsia="宋体" w:hAnsi="Arial" w:cs="Arial"/>
                <w:sz w:val="18"/>
                <w:szCs w:val="18"/>
                <w:lang w:eastAsia="zh-CN"/>
              </w:rPr>
            </w:pPr>
            <w:r w:rsidRPr="00FB6F6E">
              <w:rPr>
                <w:rFonts w:ascii="Arial" w:eastAsia="Malgun Gothic" w:hAnsi="Arial" w:cs="Arial"/>
                <w:sz w:val="18"/>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24596858" w14:textId="77777777" w:rsidR="00FB6F6E" w:rsidRPr="00FB6F6E" w:rsidRDefault="00FB6F6E" w:rsidP="00FB6F6E">
            <w:pPr>
              <w:keepNext/>
              <w:keepLines/>
              <w:spacing w:after="0"/>
              <w:jc w:val="center"/>
              <w:rPr>
                <w:rFonts w:ascii="Arial" w:eastAsia="宋体" w:hAnsi="Arial" w:cs="Arial"/>
                <w:sz w:val="18"/>
                <w:szCs w:val="18"/>
                <w:lang w:eastAsia="ja-JP"/>
              </w:rPr>
            </w:pPr>
            <w:r w:rsidRPr="00FB6F6E">
              <w:rPr>
                <w:rFonts w:ascii="Arial" w:eastAsia="宋体" w:hAnsi="Arial"/>
                <w:sz w:val="18"/>
                <w:lang w:val="sv-SE" w:eastAsia="ja-JP"/>
              </w:rPr>
              <w:t>0.3</w:t>
            </w:r>
          </w:p>
        </w:tc>
      </w:tr>
      <w:tr w:rsidR="00FB6F6E" w:rsidRPr="00FB6F6E" w14:paraId="19991253" w14:textId="77777777" w:rsidTr="00FB6F6E">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7401BEAB"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1FC9189" w14:textId="77777777" w:rsidR="00FB6F6E" w:rsidRPr="00FB6F6E" w:rsidRDefault="00FB6F6E" w:rsidP="00FB6F6E">
            <w:pPr>
              <w:keepNext/>
              <w:keepLines/>
              <w:spacing w:after="0"/>
              <w:jc w:val="center"/>
              <w:rPr>
                <w:rFonts w:ascii="Arial" w:eastAsia="宋体" w:hAnsi="Arial" w:cs="Arial"/>
                <w:sz w:val="18"/>
                <w:szCs w:val="18"/>
                <w:lang w:eastAsia="zh-CN"/>
              </w:rPr>
            </w:pPr>
            <w:r w:rsidRPr="00FB6F6E">
              <w:rPr>
                <w:rFonts w:ascii="Arial" w:eastAsia="宋体" w:hAnsi="Arial" w:cs="Arial"/>
                <w:sz w:val="18"/>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5167E3C0" w14:textId="77777777" w:rsidR="00FB6F6E" w:rsidRPr="00FB6F6E" w:rsidRDefault="00FB6F6E" w:rsidP="00FB6F6E">
            <w:pPr>
              <w:keepNext/>
              <w:keepLines/>
              <w:spacing w:after="0"/>
              <w:jc w:val="center"/>
              <w:rPr>
                <w:rFonts w:ascii="Arial" w:eastAsia="宋体" w:hAnsi="Arial" w:cs="Arial"/>
                <w:sz w:val="18"/>
                <w:szCs w:val="18"/>
                <w:lang w:eastAsia="ja-JP"/>
              </w:rPr>
            </w:pPr>
            <w:r w:rsidRPr="00FB6F6E">
              <w:rPr>
                <w:rFonts w:ascii="Arial" w:eastAsia="宋体" w:hAnsi="Arial"/>
                <w:sz w:val="18"/>
                <w:lang w:val="sv-SE" w:eastAsia="ja-JP"/>
              </w:rPr>
              <w:t>0.5</w:t>
            </w:r>
          </w:p>
        </w:tc>
      </w:tr>
      <w:tr w:rsidR="00FB6F6E" w:rsidRPr="00FB6F6E" w14:paraId="5F7ABB31" w14:textId="77777777" w:rsidTr="00FB6F6E">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2060AEE7"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822A8F6" w14:textId="77777777" w:rsidR="00FB6F6E" w:rsidRPr="00FB6F6E" w:rsidRDefault="00FB6F6E" w:rsidP="00FB6F6E">
            <w:pPr>
              <w:keepNext/>
              <w:keepLines/>
              <w:spacing w:after="0"/>
              <w:jc w:val="center"/>
              <w:rPr>
                <w:rFonts w:ascii="Arial" w:eastAsia="宋体" w:hAnsi="Arial" w:cs="Arial"/>
                <w:sz w:val="18"/>
                <w:szCs w:val="18"/>
                <w:lang w:eastAsia="zh-CN"/>
              </w:rPr>
            </w:pPr>
            <w:r w:rsidRPr="00FB6F6E">
              <w:rPr>
                <w:rFonts w:ascii="Arial" w:eastAsia="宋体" w:hAnsi="Arial" w:cs="Arial"/>
                <w:sz w:val="18"/>
                <w:lang w:val="sv-SE" w:eastAsia="ja-JP"/>
              </w:rPr>
              <w:t>n2</w:t>
            </w:r>
          </w:p>
        </w:tc>
        <w:tc>
          <w:tcPr>
            <w:tcW w:w="2982" w:type="dxa"/>
            <w:tcBorders>
              <w:top w:val="single" w:sz="4" w:space="0" w:color="auto"/>
              <w:left w:val="single" w:sz="4" w:space="0" w:color="auto"/>
              <w:bottom w:val="single" w:sz="4" w:space="0" w:color="auto"/>
              <w:right w:val="single" w:sz="4" w:space="0" w:color="auto"/>
            </w:tcBorders>
            <w:vAlign w:val="center"/>
          </w:tcPr>
          <w:p w14:paraId="24B8C56D" w14:textId="77777777" w:rsidR="00FB6F6E" w:rsidRPr="00FB6F6E" w:rsidRDefault="00FB6F6E" w:rsidP="00FB6F6E">
            <w:pPr>
              <w:keepNext/>
              <w:keepLines/>
              <w:spacing w:after="0"/>
              <w:jc w:val="center"/>
              <w:rPr>
                <w:rFonts w:ascii="Arial" w:eastAsia="宋体" w:hAnsi="Arial" w:cs="Arial"/>
                <w:sz w:val="18"/>
                <w:szCs w:val="18"/>
                <w:lang w:eastAsia="ja-JP"/>
              </w:rPr>
            </w:pPr>
            <w:r w:rsidRPr="00FB6F6E">
              <w:rPr>
                <w:rFonts w:ascii="Arial" w:eastAsia="宋体" w:hAnsi="Arial"/>
                <w:sz w:val="18"/>
                <w:lang w:val="sv-SE" w:eastAsia="ja-JP"/>
              </w:rPr>
              <w:t>0.5</w:t>
            </w:r>
          </w:p>
        </w:tc>
      </w:tr>
      <w:tr w:rsidR="00FB6F6E" w:rsidRPr="00FB6F6E" w14:paraId="6CFDAD4C" w14:textId="77777777" w:rsidTr="00FB6F6E">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tcPr>
          <w:p w14:paraId="026C236B"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olor w:val="000000"/>
                <w:sz w:val="18"/>
                <w:lang w:val="sv-SE"/>
              </w:rPr>
              <w:t>DC_2-14-30-66_n66</w:t>
            </w:r>
          </w:p>
        </w:tc>
        <w:tc>
          <w:tcPr>
            <w:tcW w:w="2977" w:type="dxa"/>
            <w:tcBorders>
              <w:top w:val="single" w:sz="4" w:space="0" w:color="auto"/>
              <w:left w:val="single" w:sz="4" w:space="0" w:color="auto"/>
              <w:bottom w:val="single" w:sz="4" w:space="0" w:color="auto"/>
              <w:right w:val="single" w:sz="4" w:space="0" w:color="auto"/>
            </w:tcBorders>
            <w:vAlign w:val="center"/>
          </w:tcPr>
          <w:p w14:paraId="09976078" w14:textId="77777777" w:rsidR="00FB6F6E" w:rsidRPr="00FB6F6E" w:rsidRDefault="00FB6F6E" w:rsidP="00FB6F6E">
            <w:pPr>
              <w:keepNext/>
              <w:keepLines/>
              <w:spacing w:after="0"/>
              <w:jc w:val="center"/>
              <w:rPr>
                <w:rFonts w:ascii="Arial" w:eastAsia="宋体" w:hAnsi="Arial" w:cs="Arial"/>
                <w:sz w:val="18"/>
                <w:lang w:val="sv-SE" w:eastAsia="ja-JP"/>
              </w:rPr>
            </w:pPr>
            <w:r w:rsidRPr="00FB6F6E">
              <w:rPr>
                <w:rFonts w:ascii="Arial" w:eastAsia="Malgun Gothic" w:hAnsi="Arial" w:cs="Arial"/>
                <w:sz w:val="18"/>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0F5C8F9A" w14:textId="77777777" w:rsidR="00FB6F6E" w:rsidRPr="00FB6F6E" w:rsidRDefault="00FB6F6E" w:rsidP="00FB6F6E">
            <w:pPr>
              <w:keepNext/>
              <w:keepLines/>
              <w:spacing w:after="0"/>
              <w:jc w:val="center"/>
              <w:rPr>
                <w:rFonts w:ascii="Arial" w:eastAsia="宋体" w:hAnsi="Arial"/>
                <w:sz w:val="18"/>
                <w:lang w:val="sv-SE" w:eastAsia="ja-JP"/>
              </w:rPr>
            </w:pPr>
            <w:r w:rsidRPr="00FB6F6E">
              <w:rPr>
                <w:rFonts w:ascii="Arial" w:eastAsia="宋体" w:hAnsi="Arial"/>
                <w:sz w:val="18"/>
                <w:lang w:val="sv-SE" w:eastAsia="ja-JP"/>
              </w:rPr>
              <w:t>0.5</w:t>
            </w:r>
          </w:p>
        </w:tc>
      </w:tr>
      <w:tr w:rsidR="00FB6F6E" w:rsidRPr="00FB6F6E" w14:paraId="73C05F58" w14:textId="77777777" w:rsidTr="00FB6F6E">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AEE2D90"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E56D396" w14:textId="77777777" w:rsidR="00FB6F6E" w:rsidRPr="00FB6F6E" w:rsidRDefault="00FB6F6E" w:rsidP="00FB6F6E">
            <w:pPr>
              <w:keepNext/>
              <w:keepLines/>
              <w:spacing w:after="0"/>
              <w:jc w:val="center"/>
              <w:rPr>
                <w:rFonts w:ascii="Arial" w:eastAsia="宋体" w:hAnsi="Arial" w:cs="Arial"/>
                <w:sz w:val="18"/>
                <w:lang w:val="sv-SE" w:eastAsia="ja-JP"/>
              </w:rPr>
            </w:pPr>
            <w:r w:rsidRPr="00FB6F6E">
              <w:rPr>
                <w:rFonts w:ascii="Arial" w:eastAsia="Malgun Gothic" w:hAnsi="Arial" w:cs="Arial"/>
                <w:sz w:val="18"/>
                <w:lang w:val="sv-SE" w:eastAsia="ko-KR"/>
              </w:rPr>
              <w:t>14</w:t>
            </w:r>
          </w:p>
        </w:tc>
        <w:tc>
          <w:tcPr>
            <w:tcW w:w="2982" w:type="dxa"/>
            <w:tcBorders>
              <w:top w:val="single" w:sz="4" w:space="0" w:color="auto"/>
              <w:left w:val="single" w:sz="4" w:space="0" w:color="auto"/>
              <w:bottom w:val="single" w:sz="4" w:space="0" w:color="auto"/>
              <w:right w:val="single" w:sz="4" w:space="0" w:color="auto"/>
            </w:tcBorders>
            <w:vAlign w:val="center"/>
          </w:tcPr>
          <w:p w14:paraId="64001F5F" w14:textId="77777777" w:rsidR="00FB6F6E" w:rsidRPr="00FB6F6E" w:rsidRDefault="00FB6F6E" w:rsidP="00FB6F6E">
            <w:pPr>
              <w:keepNext/>
              <w:keepLines/>
              <w:spacing w:after="0"/>
              <w:jc w:val="center"/>
              <w:rPr>
                <w:rFonts w:ascii="Arial" w:eastAsia="宋体" w:hAnsi="Arial"/>
                <w:sz w:val="18"/>
                <w:lang w:val="sv-SE" w:eastAsia="ja-JP"/>
              </w:rPr>
            </w:pPr>
            <w:r w:rsidRPr="00FB6F6E">
              <w:rPr>
                <w:rFonts w:ascii="Arial" w:eastAsia="宋体" w:hAnsi="Arial"/>
                <w:sz w:val="18"/>
                <w:lang w:val="sv-SE" w:eastAsia="ja-JP"/>
              </w:rPr>
              <w:t>0.3</w:t>
            </w:r>
          </w:p>
        </w:tc>
      </w:tr>
      <w:tr w:rsidR="00FB6F6E" w:rsidRPr="00FB6F6E" w14:paraId="3B60987A" w14:textId="77777777" w:rsidTr="00FB6F6E">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36169906"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BF93DF1" w14:textId="77777777" w:rsidR="00FB6F6E" w:rsidRPr="00FB6F6E" w:rsidRDefault="00FB6F6E" w:rsidP="00FB6F6E">
            <w:pPr>
              <w:keepNext/>
              <w:keepLines/>
              <w:spacing w:after="0"/>
              <w:jc w:val="center"/>
              <w:rPr>
                <w:rFonts w:ascii="Arial" w:eastAsia="宋体" w:hAnsi="Arial" w:cs="Arial"/>
                <w:sz w:val="18"/>
                <w:lang w:val="sv-SE" w:eastAsia="ja-JP"/>
              </w:rPr>
            </w:pPr>
            <w:r w:rsidRPr="00FB6F6E">
              <w:rPr>
                <w:rFonts w:ascii="Arial" w:eastAsia="Malgun Gothic" w:hAnsi="Arial" w:cs="Arial"/>
                <w:sz w:val="18"/>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43CA1A52" w14:textId="77777777" w:rsidR="00FB6F6E" w:rsidRPr="00FB6F6E" w:rsidRDefault="00FB6F6E" w:rsidP="00FB6F6E">
            <w:pPr>
              <w:keepNext/>
              <w:keepLines/>
              <w:spacing w:after="0"/>
              <w:jc w:val="center"/>
              <w:rPr>
                <w:rFonts w:ascii="Arial" w:eastAsia="宋体" w:hAnsi="Arial"/>
                <w:sz w:val="18"/>
                <w:lang w:val="sv-SE" w:eastAsia="ja-JP"/>
              </w:rPr>
            </w:pPr>
            <w:r w:rsidRPr="00FB6F6E">
              <w:rPr>
                <w:rFonts w:ascii="Arial" w:eastAsia="宋体" w:hAnsi="Arial"/>
                <w:sz w:val="18"/>
                <w:lang w:val="sv-SE" w:eastAsia="ja-JP"/>
              </w:rPr>
              <w:t>0.3</w:t>
            </w:r>
          </w:p>
        </w:tc>
      </w:tr>
      <w:tr w:rsidR="00FB6F6E" w:rsidRPr="00FB6F6E" w14:paraId="0EE2362A" w14:textId="77777777" w:rsidTr="00FB6F6E">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3C64E40"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9B49D21" w14:textId="77777777" w:rsidR="00FB6F6E" w:rsidRPr="00FB6F6E" w:rsidRDefault="00FB6F6E" w:rsidP="00FB6F6E">
            <w:pPr>
              <w:keepNext/>
              <w:keepLines/>
              <w:spacing w:after="0"/>
              <w:jc w:val="center"/>
              <w:rPr>
                <w:rFonts w:ascii="Arial" w:eastAsia="宋体" w:hAnsi="Arial" w:cs="Arial"/>
                <w:sz w:val="18"/>
                <w:lang w:val="sv-SE" w:eastAsia="ja-JP"/>
              </w:rPr>
            </w:pPr>
            <w:r w:rsidRPr="00FB6F6E">
              <w:rPr>
                <w:rFonts w:ascii="Arial" w:eastAsia="宋体" w:hAnsi="Arial" w:cs="Arial"/>
                <w:sz w:val="18"/>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50FCD773" w14:textId="77777777" w:rsidR="00FB6F6E" w:rsidRPr="00FB6F6E" w:rsidRDefault="00FB6F6E" w:rsidP="00FB6F6E">
            <w:pPr>
              <w:keepNext/>
              <w:keepLines/>
              <w:spacing w:after="0"/>
              <w:jc w:val="center"/>
              <w:rPr>
                <w:rFonts w:ascii="Arial" w:eastAsia="宋体" w:hAnsi="Arial"/>
                <w:sz w:val="18"/>
                <w:lang w:val="sv-SE" w:eastAsia="ja-JP"/>
              </w:rPr>
            </w:pPr>
            <w:r w:rsidRPr="00FB6F6E">
              <w:rPr>
                <w:rFonts w:ascii="Arial" w:eastAsia="宋体" w:hAnsi="Arial"/>
                <w:sz w:val="18"/>
                <w:lang w:val="sv-SE" w:eastAsia="ja-JP"/>
              </w:rPr>
              <w:t>0.5</w:t>
            </w:r>
          </w:p>
        </w:tc>
      </w:tr>
      <w:tr w:rsidR="00FB6F6E" w:rsidRPr="00FB6F6E" w14:paraId="65CBD2FE" w14:textId="77777777" w:rsidTr="00FB6F6E">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1744A581"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F8DFAD7" w14:textId="77777777" w:rsidR="00FB6F6E" w:rsidRPr="00FB6F6E" w:rsidRDefault="00FB6F6E" w:rsidP="00FB6F6E">
            <w:pPr>
              <w:keepNext/>
              <w:keepLines/>
              <w:spacing w:after="0"/>
              <w:jc w:val="center"/>
              <w:rPr>
                <w:rFonts w:ascii="Arial" w:eastAsia="宋体" w:hAnsi="Arial" w:cs="Arial"/>
                <w:sz w:val="18"/>
                <w:lang w:val="sv-SE" w:eastAsia="ja-JP"/>
              </w:rPr>
            </w:pPr>
            <w:r w:rsidRPr="00FB6F6E">
              <w:rPr>
                <w:rFonts w:ascii="Arial" w:eastAsia="宋体" w:hAnsi="Arial" w:cs="Arial"/>
                <w:sz w:val="18"/>
                <w:lang w:val="sv-SE" w:eastAsia="ja-JP"/>
              </w:rPr>
              <w:t>n66</w:t>
            </w:r>
          </w:p>
        </w:tc>
        <w:tc>
          <w:tcPr>
            <w:tcW w:w="2982" w:type="dxa"/>
            <w:tcBorders>
              <w:top w:val="single" w:sz="4" w:space="0" w:color="auto"/>
              <w:left w:val="single" w:sz="4" w:space="0" w:color="auto"/>
              <w:bottom w:val="single" w:sz="4" w:space="0" w:color="auto"/>
              <w:right w:val="single" w:sz="4" w:space="0" w:color="auto"/>
            </w:tcBorders>
            <w:vAlign w:val="center"/>
          </w:tcPr>
          <w:p w14:paraId="44DCCDB1" w14:textId="77777777" w:rsidR="00FB6F6E" w:rsidRPr="00FB6F6E" w:rsidRDefault="00FB6F6E" w:rsidP="00FB6F6E">
            <w:pPr>
              <w:keepNext/>
              <w:keepLines/>
              <w:spacing w:after="0"/>
              <w:jc w:val="center"/>
              <w:rPr>
                <w:rFonts w:ascii="Arial" w:eastAsia="宋体" w:hAnsi="Arial"/>
                <w:sz w:val="18"/>
                <w:lang w:val="sv-SE" w:eastAsia="ja-JP"/>
              </w:rPr>
            </w:pPr>
            <w:r w:rsidRPr="00FB6F6E">
              <w:rPr>
                <w:rFonts w:ascii="Arial" w:eastAsia="宋体" w:hAnsi="Arial"/>
                <w:sz w:val="18"/>
                <w:lang w:val="sv-SE" w:eastAsia="ja-JP"/>
              </w:rPr>
              <w:t>0.5</w:t>
            </w:r>
          </w:p>
        </w:tc>
      </w:tr>
      <w:tr w:rsidR="00FB6F6E" w:rsidRPr="00FB6F6E" w14:paraId="371914D5" w14:textId="77777777" w:rsidTr="00FB6F6E">
        <w:trPr>
          <w:trHeight w:val="187"/>
          <w:jc w:val="center"/>
        </w:trPr>
        <w:tc>
          <w:tcPr>
            <w:tcW w:w="2263" w:type="dxa"/>
            <w:tcBorders>
              <w:top w:val="single" w:sz="4" w:space="0" w:color="auto"/>
              <w:left w:val="single" w:sz="4" w:space="0" w:color="auto"/>
              <w:bottom w:val="nil"/>
              <w:right w:val="single" w:sz="4" w:space="0" w:color="auto"/>
            </w:tcBorders>
            <w:vAlign w:val="center"/>
          </w:tcPr>
          <w:p w14:paraId="576A565B"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rPr>
              <w:t>DC_2-14-30-66_n77</w:t>
            </w:r>
          </w:p>
        </w:tc>
        <w:tc>
          <w:tcPr>
            <w:tcW w:w="2977" w:type="dxa"/>
            <w:tcBorders>
              <w:top w:val="single" w:sz="4" w:space="0" w:color="auto"/>
              <w:left w:val="single" w:sz="4" w:space="0" w:color="auto"/>
              <w:bottom w:val="single" w:sz="4" w:space="0" w:color="auto"/>
              <w:right w:val="single" w:sz="4" w:space="0" w:color="auto"/>
            </w:tcBorders>
            <w:vAlign w:val="center"/>
          </w:tcPr>
          <w:p w14:paraId="257FB31B"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Malgun Gothic" w:hAnsi="Arial" w:cs="Arial"/>
                <w:sz w:val="18"/>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2F06E8AE"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ja-JP"/>
              </w:rPr>
              <w:t>0.6</w:t>
            </w:r>
          </w:p>
        </w:tc>
      </w:tr>
      <w:tr w:rsidR="00FB6F6E" w:rsidRPr="00FB6F6E" w14:paraId="7E3718A4" w14:textId="77777777" w:rsidTr="00FB6F6E">
        <w:trPr>
          <w:trHeight w:val="187"/>
          <w:jc w:val="center"/>
        </w:trPr>
        <w:tc>
          <w:tcPr>
            <w:tcW w:w="2263" w:type="dxa"/>
            <w:tcBorders>
              <w:top w:val="nil"/>
              <w:left w:val="single" w:sz="4" w:space="0" w:color="auto"/>
              <w:bottom w:val="nil"/>
              <w:right w:val="single" w:sz="4" w:space="0" w:color="auto"/>
            </w:tcBorders>
            <w:vAlign w:val="center"/>
          </w:tcPr>
          <w:p w14:paraId="5840FD01"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036F018"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Malgun Gothic" w:hAnsi="Arial" w:cs="Arial"/>
                <w:sz w:val="18"/>
                <w:lang w:eastAsia="ko-KR"/>
              </w:rPr>
              <w:t>14</w:t>
            </w:r>
          </w:p>
        </w:tc>
        <w:tc>
          <w:tcPr>
            <w:tcW w:w="2982" w:type="dxa"/>
            <w:tcBorders>
              <w:top w:val="single" w:sz="4" w:space="0" w:color="auto"/>
              <w:left w:val="single" w:sz="4" w:space="0" w:color="auto"/>
              <w:bottom w:val="single" w:sz="4" w:space="0" w:color="auto"/>
              <w:right w:val="single" w:sz="4" w:space="0" w:color="auto"/>
            </w:tcBorders>
            <w:vAlign w:val="center"/>
          </w:tcPr>
          <w:p w14:paraId="66A5B5AA"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ja-JP"/>
              </w:rPr>
              <w:t>0.6</w:t>
            </w:r>
          </w:p>
        </w:tc>
      </w:tr>
      <w:tr w:rsidR="00FB6F6E" w:rsidRPr="00FB6F6E" w14:paraId="72231C88" w14:textId="77777777" w:rsidTr="00FB6F6E">
        <w:trPr>
          <w:trHeight w:val="187"/>
          <w:jc w:val="center"/>
        </w:trPr>
        <w:tc>
          <w:tcPr>
            <w:tcW w:w="2263" w:type="dxa"/>
            <w:tcBorders>
              <w:top w:val="nil"/>
              <w:left w:val="single" w:sz="4" w:space="0" w:color="auto"/>
              <w:bottom w:val="nil"/>
              <w:right w:val="single" w:sz="4" w:space="0" w:color="auto"/>
            </w:tcBorders>
            <w:vAlign w:val="center"/>
          </w:tcPr>
          <w:p w14:paraId="22B93C46"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74A0419"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Malgun Gothic" w:hAnsi="Arial" w:cs="Arial"/>
                <w:sz w:val="18"/>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2D8C158A"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ja-JP"/>
              </w:rPr>
              <w:t>0.3</w:t>
            </w:r>
          </w:p>
        </w:tc>
      </w:tr>
      <w:tr w:rsidR="00FB6F6E" w:rsidRPr="00FB6F6E" w14:paraId="1BD949BB" w14:textId="77777777" w:rsidTr="00FB6F6E">
        <w:trPr>
          <w:trHeight w:val="187"/>
          <w:jc w:val="center"/>
        </w:trPr>
        <w:tc>
          <w:tcPr>
            <w:tcW w:w="2263" w:type="dxa"/>
            <w:tcBorders>
              <w:top w:val="nil"/>
              <w:left w:val="single" w:sz="4" w:space="0" w:color="auto"/>
              <w:bottom w:val="nil"/>
              <w:right w:val="single" w:sz="4" w:space="0" w:color="auto"/>
            </w:tcBorders>
            <w:vAlign w:val="center"/>
          </w:tcPr>
          <w:p w14:paraId="480A7F99"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5CDE387"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569E8ECE"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ja-JP"/>
              </w:rPr>
              <w:t>0.6</w:t>
            </w:r>
          </w:p>
        </w:tc>
      </w:tr>
      <w:tr w:rsidR="00FB6F6E" w:rsidRPr="00FB6F6E" w14:paraId="7A107E73" w14:textId="77777777" w:rsidTr="00FB6F6E">
        <w:trPr>
          <w:trHeight w:val="187"/>
          <w:jc w:val="center"/>
        </w:trPr>
        <w:tc>
          <w:tcPr>
            <w:tcW w:w="2263" w:type="dxa"/>
            <w:tcBorders>
              <w:top w:val="nil"/>
              <w:left w:val="single" w:sz="4" w:space="0" w:color="auto"/>
              <w:bottom w:val="single" w:sz="4" w:space="0" w:color="auto"/>
              <w:right w:val="single" w:sz="4" w:space="0" w:color="auto"/>
            </w:tcBorders>
            <w:vAlign w:val="center"/>
          </w:tcPr>
          <w:p w14:paraId="79EE5D0D"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4874BEEC"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41CD3FAC"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ja-JP"/>
              </w:rPr>
              <w:t>0.8</w:t>
            </w:r>
          </w:p>
        </w:tc>
      </w:tr>
      <w:tr w:rsidR="00FB6F6E" w:rsidRPr="00FB6F6E" w14:paraId="07F5A55F" w14:textId="77777777" w:rsidTr="00FB6F6E">
        <w:trPr>
          <w:trHeight w:val="187"/>
          <w:jc w:val="center"/>
        </w:trPr>
        <w:tc>
          <w:tcPr>
            <w:tcW w:w="2263" w:type="dxa"/>
            <w:tcBorders>
              <w:left w:val="single" w:sz="4" w:space="0" w:color="auto"/>
              <w:bottom w:val="nil"/>
              <w:right w:val="single" w:sz="4" w:space="0" w:color="auto"/>
            </w:tcBorders>
            <w:shd w:val="clear" w:color="auto" w:fill="auto"/>
          </w:tcPr>
          <w:p w14:paraId="65D0013A"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lang w:eastAsia="ja-JP"/>
              </w:rPr>
              <w:lastRenderedPageBreak/>
              <w:t>DC_2-29-30-66_n2</w:t>
            </w:r>
          </w:p>
        </w:tc>
        <w:tc>
          <w:tcPr>
            <w:tcW w:w="2977" w:type="dxa"/>
            <w:tcBorders>
              <w:top w:val="single" w:sz="4" w:space="0" w:color="auto"/>
              <w:left w:val="single" w:sz="4" w:space="0" w:color="auto"/>
              <w:bottom w:val="single" w:sz="4" w:space="0" w:color="auto"/>
              <w:right w:val="single" w:sz="4" w:space="0" w:color="auto"/>
            </w:tcBorders>
          </w:tcPr>
          <w:p w14:paraId="77CC0D38" w14:textId="77777777" w:rsidR="00FB6F6E" w:rsidRPr="00FB6F6E" w:rsidRDefault="00FB6F6E" w:rsidP="00FB6F6E">
            <w:pPr>
              <w:keepNext/>
              <w:keepLines/>
              <w:spacing w:after="0"/>
              <w:jc w:val="center"/>
              <w:rPr>
                <w:rFonts w:ascii="Arial" w:eastAsia="宋体" w:hAnsi="Arial" w:cs="Arial"/>
                <w:sz w:val="18"/>
                <w:szCs w:val="18"/>
                <w:lang w:eastAsia="zh-CN"/>
              </w:rPr>
            </w:pPr>
            <w:r w:rsidRPr="00FB6F6E">
              <w:rPr>
                <w:rFonts w:ascii="Arial" w:eastAsia="宋体" w:hAnsi="Arial" w:cs="Arial"/>
                <w:sz w:val="18"/>
                <w:lang w:eastAsia="ja-JP"/>
              </w:rPr>
              <w:t>2</w:t>
            </w:r>
          </w:p>
        </w:tc>
        <w:tc>
          <w:tcPr>
            <w:tcW w:w="2982" w:type="dxa"/>
            <w:tcBorders>
              <w:top w:val="single" w:sz="4" w:space="0" w:color="auto"/>
              <w:left w:val="single" w:sz="4" w:space="0" w:color="auto"/>
              <w:bottom w:val="single" w:sz="4" w:space="0" w:color="auto"/>
              <w:right w:val="single" w:sz="4" w:space="0" w:color="auto"/>
            </w:tcBorders>
          </w:tcPr>
          <w:p w14:paraId="6A2426E9" w14:textId="77777777" w:rsidR="00FB6F6E" w:rsidRPr="00FB6F6E" w:rsidRDefault="00FB6F6E" w:rsidP="00FB6F6E">
            <w:pPr>
              <w:keepNext/>
              <w:keepLines/>
              <w:spacing w:after="0"/>
              <w:jc w:val="center"/>
              <w:rPr>
                <w:rFonts w:ascii="Arial" w:eastAsia="宋体" w:hAnsi="Arial" w:cs="Arial"/>
                <w:sz w:val="18"/>
                <w:szCs w:val="18"/>
                <w:lang w:eastAsia="ja-JP"/>
              </w:rPr>
            </w:pPr>
            <w:r w:rsidRPr="00FB6F6E">
              <w:rPr>
                <w:rFonts w:ascii="Arial" w:eastAsia="宋体" w:hAnsi="Arial"/>
                <w:sz w:val="18"/>
              </w:rPr>
              <w:t>0.5</w:t>
            </w:r>
          </w:p>
        </w:tc>
      </w:tr>
      <w:tr w:rsidR="00FB6F6E" w:rsidRPr="00FB6F6E" w14:paraId="2197AACB"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75D5D020"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269E58AF" w14:textId="77777777" w:rsidR="00FB6F6E" w:rsidRPr="00FB6F6E" w:rsidRDefault="00FB6F6E" w:rsidP="00FB6F6E">
            <w:pPr>
              <w:keepNext/>
              <w:keepLines/>
              <w:spacing w:after="0"/>
              <w:jc w:val="center"/>
              <w:rPr>
                <w:rFonts w:ascii="Arial" w:eastAsia="宋体" w:hAnsi="Arial" w:cs="Arial"/>
                <w:sz w:val="18"/>
                <w:szCs w:val="18"/>
                <w:lang w:eastAsia="zh-CN"/>
              </w:rPr>
            </w:pPr>
            <w:r w:rsidRPr="00FB6F6E">
              <w:rPr>
                <w:rFonts w:ascii="Arial" w:eastAsia="宋体" w:hAnsi="Arial" w:cs="Arial"/>
                <w:sz w:val="18"/>
                <w:lang w:eastAsia="ja-JP"/>
              </w:rPr>
              <w:t>30</w:t>
            </w:r>
          </w:p>
        </w:tc>
        <w:tc>
          <w:tcPr>
            <w:tcW w:w="2982" w:type="dxa"/>
            <w:tcBorders>
              <w:top w:val="single" w:sz="4" w:space="0" w:color="auto"/>
              <w:left w:val="single" w:sz="4" w:space="0" w:color="auto"/>
              <w:bottom w:val="single" w:sz="4" w:space="0" w:color="auto"/>
              <w:right w:val="single" w:sz="4" w:space="0" w:color="auto"/>
            </w:tcBorders>
          </w:tcPr>
          <w:p w14:paraId="23BCEB32" w14:textId="77777777" w:rsidR="00FB6F6E" w:rsidRPr="00FB6F6E" w:rsidRDefault="00FB6F6E" w:rsidP="00FB6F6E">
            <w:pPr>
              <w:keepNext/>
              <w:keepLines/>
              <w:spacing w:after="0"/>
              <w:jc w:val="center"/>
              <w:rPr>
                <w:rFonts w:ascii="Arial" w:eastAsia="宋体" w:hAnsi="Arial" w:cs="Arial"/>
                <w:sz w:val="18"/>
                <w:szCs w:val="18"/>
                <w:lang w:eastAsia="ja-JP"/>
              </w:rPr>
            </w:pPr>
            <w:r w:rsidRPr="00FB6F6E">
              <w:rPr>
                <w:rFonts w:ascii="Arial" w:eastAsia="宋体" w:hAnsi="Arial"/>
                <w:sz w:val="18"/>
              </w:rPr>
              <w:t>0.3</w:t>
            </w:r>
          </w:p>
        </w:tc>
      </w:tr>
      <w:tr w:rsidR="00FB6F6E" w:rsidRPr="00FB6F6E" w14:paraId="5808FC5E"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527FE81D"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0FF88D7C" w14:textId="77777777" w:rsidR="00FB6F6E" w:rsidRPr="00FB6F6E" w:rsidRDefault="00FB6F6E" w:rsidP="00FB6F6E">
            <w:pPr>
              <w:keepNext/>
              <w:keepLines/>
              <w:spacing w:after="0"/>
              <w:jc w:val="center"/>
              <w:rPr>
                <w:rFonts w:ascii="Arial" w:eastAsia="宋体" w:hAnsi="Arial" w:cs="Arial"/>
                <w:sz w:val="18"/>
                <w:szCs w:val="18"/>
                <w:lang w:eastAsia="zh-CN"/>
              </w:rPr>
            </w:pPr>
            <w:r w:rsidRPr="00FB6F6E">
              <w:rPr>
                <w:rFonts w:ascii="Arial" w:eastAsia="宋体" w:hAnsi="Arial" w:cs="Arial"/>
                <w:sz w:val="18"/>
                <w:lang w:eastAsia="ja-JP"/>
              </w:rPr>
              <w:t>66</w:t>
            </w:r>
          </w:p>
        </w:tc>
        <w:tc>
          <w:tcPr>
            <w:tcW w:w="2982" w:type="dxa"/>
            <w:tcBorders>
              <w:top w:val="single" w:sz="4" w:space="0" w:color="auto"/>
              <w:left w:val="single" w:sz="4" w:space="0" w:color="auto"/>
              <w:bottom w:val="single" w:sz="4" w:space="0" w:color="auto"/>
              <w:right w:val="single" w:sz="4" w:space="0" w:color="auto"/>
            </w:tcBorders>
          </w:tcPr>
          <w:p w14:paraId="4D588591" w14:textId="77777777" w:rsidR="00FB6F6E" w:rsidRPr="00FB6F6E" w:rsidRDefault="00FB6F6E" w:rsidP="00FB6F6E">
            <w:pPr>
              <w:keepNext/>
              <w:keepLines/>
              <w:spacing w:after="0"/>
              <w:jc w:val="center"/>
              <w:rPr>
                <w:rFonts w:ascii="Arial" w:eastAsia="宋体" w:hAnsi="Arial" w:cs="Arial"/>
                <w:sz w:val="18"/>
                <w:szCs w:val="18"/>
                <w:lang w:eastAsia="ja-JP"/>
              </w:rPr>
            </w:pPr>
            <w:r w:rsidRPr="00FB6F6E">
              <w:rPr>
                <w:rFonts w:ascii="Arial" w:eastAsia="宋体" w:hAnsi="Arial"/>
                <w:sz w:val="18"/>
              </w:rPr>
              <w:t>0.5</w:t>
            </w:r>
          </w:p>
        </w:tc>
      </w:tr>
      <w:tr w:rsidR="00FB6F6E" w:rsidRPr="00FB6F6E" w14:paraId="4C1622C0"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BC6832E"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39A35E2B" w14:textId="77777777" w:rsidR="00FB6F6E" w:rsidRPr="00FB6F6E" w:rsidRDefault="00FB6F6E" w:rsidP="00FB6F6E">
            <w:pPr>
              <w:keepNext/>
              <w:keepLines/>
              <w:spacing w:after="0"/>
              <w:jc w:val="center"/>
              <w:rPr>
                <w:rFonts w:ascii="Arial" w:eastAsia="宋体" w:hAnsi="Arial" w:cs="Arial"/>
                <w:sz w:val="18"/>
                <w:szCs w:val="18"/>
                <w:lang w:eastAsia="zh-CN"/>
              </w:rPr>
            </w:pPr>
            <w:r w:rsidRPr="00FB6F6E">
              <w:rPr>
                <w:rFonts w:ascii="Arial" w:eastAsia="宋体" w:hAnsi="Arial" w:cs="Arial"/>
                <w:sz w:val="18"/>
                <w:lang w:eastAsia="ja-JP"/>
              </w:rPr>
              <w:t>n2</w:t>
            </w:r>
          </w:p>
        </w:tc>
        <w:tc>
          <w:tcPr>
            <w:tcW w:w="2982" w:type="dxa"/>
            <w:tcBorders>
              <w:top w:val="single" w:sz="4" w:space="0" w:color="auto"/>
              <w:left w:val="single" w:sz="4" w:space="0" w:color="auto"/>
              <w:bottom w:val="single" w:sz="4" w:space="0" w:color="auto"/>
              <w:right w:val="single" w:sz="4" w:space="0" w:color="auto"/>
            </w:tcBorders>
          </w:tcPr>
          <w:p w14:paraId="4B60652C" w14:textId="77777777" w:rsidR="00FB6F6E" w:rsidRPr="00FB6F6E" w:rsidRDefault="00FB6F6E" w:rsidP="00FB6F6E">
            <w:pPr>
              <w:keepNext/>
              <w:keepLines/>
              <w:spacing w:after="0"/>
              <w:jc w:val="center"/>
              <w:rPr>
                <w:rFonts w:ascii="Arial" w:eastAsia="宋体" w:hAnsi="Arial" w:cs="Arial"/>
                <w:sz w:val="18"/>
                <w:szCs w:val="18"/>
                <w:lang w:eastAsia="ja-JP"/>
              </w:rPr>
            </w:pPr>
            <w:r w:rsidRPr="00FB6F6E">
              <w:rPr>
                <w:rFonts w:ascii="Arial" w:eastAsia="宋体" w:hAnsi="Arial"/>
                <w:sz w:val="18"/>
              </w:rPr>
              <w:t>0.5</w:t>
            </w:r>
          </w:p>
        </w:tc>
      </w:tr>
      <w:tr w:rsidR="00FB6F6E" w:rsidRPr="00FB6F6E" w14:paraId="2BA8CA98" w14:textId="77777777" w:rsidTr="00FB6F6E">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vAlign w:val="center"/>
          </w:tcPr>
          <w:p w14:paraId="083FEA75"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olor w:val="000000"/>
                <w:sz w:val="18"/>
                <w:lang w:val="sv-SE"/>
              </w:rPr>
              <w:t>DC_2-29-30-66_n66</w:t>
            </w:r>
          </w:p>
        </w:tc>
        <w:tc>
          <w:tcPr>
            <w:tcW w:w="2977" w:type="dxa"/>
            <w:tcBorders>
              <w:top w:val="single" w:sz="4" w:space="0" w:color="auto"/>
              <w:left w:val="single" w:sz="4" w:space="0" w:color="auto"/>
              <w:bottom w:val="single" w:sz="4" w:space="0" w:color="auto"/>
              <w:right w:val="single" w:sz="4" w:space="0" w:color="auto"/>
            </w:tcBorders>
            <w:vAlign w:val="center"/>
          </w:tcPr>
          <w:p w14:paraId="171241A7"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Malgun Gothic" w:hAnsi="Arial" w:cs="Arial"/>
                <w:sz w:val="18"/>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326D7185"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lang w:val="sv-SE" w:eastAsia="ja-JP"/>
              </w:rPr>
              <w:t>0.5</w:t>
            </w:r>
          </w:p>
        </w:tc>
      </w:tr>
      <w:tr w:rsidR="00FB6F6E" w:rsidRPr="00FB6F6E" w14:paraId="0556CD54" w14:textId="77777777" w:rsidTr="00FB6F6E">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570E371"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6D21EB2"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Malgun Gothic" w:hAnsi="Arial" w:cs="Arial"/>
                <w:sz w:val="18"/>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55F078CA"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lang w:val="sv-SE" w:eastAsia="ja-JP"/>
              </w:rPr>
              <w:t>0.3</w:t>
            </w:r>
          </w:p>
        </w:tc>
      </w:tr>
      <w:tr w:rsidR="00FB6F6E" w:rsidRPr="00FB6F6E" w14:paraId="5ED00129" w14:textId="77777777" w:rsidTr="00FB6F6E">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6E0FD13A"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FDA835F"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2CEEC388"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lang w:val="sv-SE" w:eastAsia="ja-JP"/>
              </w:rPr>
              <w:t>0.5</w:t>
            </w:r>
          </w:p>
        </w:tc>
      </w:tr>
      <w:tr w:rsidR="00FB6F6E" w:rsidRPr="00FB6F6E" w14:paraId="27AD9CDF" w14:textId="77777777" w:rsidTr="00FB6F6E">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6CC96A0B"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5F61445"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val="sv-SE" w:eastAsia="ja-JP"/>
              </w:rPr>
              <w:t>n66</w:t>
            </w:r>
          </w:p>
        </w:tc>
        <w:tc>
          <w:tcPr>
            <w:tcW w:w="2982" w:type="dxa"/>
            <w:tcBorders>
              <w:top w:val="single" w:sz="4" w:space="0" w:color="auto"/>
              <w:left w:val="single" w:sz="4" w:space="0" w:color="auto"/>
              <w:bottom w:val="single" w:sz="4" w:space="0" w:color="auto"/>
              <w:right w:val="single" w:sz="4" w:space="0" w:color="auto"/>
            </w:tcBorders>
            <w:vAlign w:val="center"/>
          </w:tcPr>
          <w:p w14:paraId="4C7460AD"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lang w:val="sv-SE" w:eastAsia="ja-JP"/>
              </w:rPr>
              <w:t>0.5</w:t>
            </w:r>
          </w:p>
        </w:tc>
      </w:tr>
      <w:tr w:rsidR="00FB6F6E" w:rsidRPr="00FB6F6E" w14:paraId="2CDBFF0C" w14:textId="77777777" w:rsidTr="00FB6F6E">
        <w:trPr>
          <w:trHeight w:val="187"/>
          <w:jc w:val="center"/>
        </w:trPr>
        <w:tc>
          <w:tcPr>
            <w:tcW w:w="2263" w:type="dxa"/>
            <w:tcBorders>
              <w:top w:val="single" w:sz="4" w:space="0" w:color="auto"/>
              <w:left w:val="single" w:sz="4" w:space="0" w:color="auto"/>
              <w:bottom w:val="nil"/>
              <w:right w:val="single" w:sz="4" w:space="0" w:color="auto"/>
            </w:tcBorders>
            <w:vAlign w:val="center"/>
          </w:tcPr>
          <w:p w14:paraId="4A67F08D"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rPr>
              <w:t>DC_2-29-30-66_n77</w:t>
            </w:r>
          </w:p>
        </w:tc>
        <w:tc>
          <w:tcPr>
            <w:tcW w:w="2977" w:type="dxa"/>
            <w:tcBorders>
              <w:top w:val="single" w:sz="4" w:space="0" w:color="auto"/>
              <w:left w:val="single" w:sz="4" w:space="0" w:color="auto"/>
              <w:bottom w:val="single" w:sz="4" w:space="0" w:color="auto"/>
              <w:right w:val="single" w:sz="4" w:space="0" w:color="auto"/>
            </w:tcBorders>
            <w:vAlign w:val="center"/>
          </w:tcPr>
          <w:p w14:paraId="10842D63"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Malgun Gothic" w:hAnsi="Arial" w:cs="Arial"/>
                <w:sz w:val="18"/>
                <w:lang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39CDF27A"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ja-JP"/>
              </w:rPr>
              <w:t>0.6</w:t>
            </w:r>
          </w:p>
        </w:tc>
      </w:tr>
      <w:tr w:rsidR="00FB6F6E" w:rsidRPr="00FB6F6E" w14:paraId="328B8199" w14:textId="77777777" w:rsidTr="00FB6F6E">
        <w:trPr>
          <w:trHeight w:val="187"/>
          <w:jc w:val="center"/>
        </w:trPr>
        <w:tc>
          <w:tcPr>
            <w:tcW w:w="2263" w:type="dxa"/>
            <w:tcBorders>
              <w:top w:val="nil"/>
              <w:left w:val="single" w:sz="4" w:space="0" w:color="auto"/>
              <w:bottom w:val="nil"/>
              <w:right w:val="single" w:sz="4" w:space="0" w:color="auto"/>
            </w:tcBorders>
            <w:vAlign w:val="center"/>
          </w:tcPr>
          <w:p w14:paraId="0ED44934"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108FB34"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Malgun Gothic" w:hAnsi="Arial" w:cs="Arial"/>
                <w:sz w:val="18"/>
                <w:lang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5099ACEB"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ja-JP"/>
              </w:rPr>
              <w:t>0.3</w:t>
            </w:r>
          </w:p>
        </w:tc>
      </w:tr>
      <w:tr w:rsidR="00FB6F6E" w:rsidRPr="00FB6F6E" w14:paraId="510CDA9D" w14:textId="77777777" w:rsidTr="00FB6F6E">
        <w:trPr>
          <w:trHeight w:val="187"/>
          <w:jc w:val="center"/>
        </w:trPr>
        <w:tc>
          <w:tcPr>
            <w:tcW w:w="2263" w:type="dxa"/>
            <w:tcBorders>
              <w:top w:val="nil"/>
              <w:left w:val="single" w:sz="4" w:space="0" w:color="auto"/>
              <w:bottom w:val="nil"/>
              <w:right w:val="single" w:sz="4" w:space="0" w:color="auto"/>
            </w:tcBorders>
            <w:vAlign w:val="center"/>
          </w:tcPr>
          <w:p w14:paraId="2CF7A1CD"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306F96F"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2D9BE780"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ja-JP"/>
              </w:rPr>
              <w:t>0.6</w:t>
            </w:r>
          </w:p>
        </w:tc>
      </w:tr>
      <w:tr w:rsidR="00FB6F6E" w:rsidRPr="00FB6F6E" w14:paraId="34DC39D4" w14:textId="77777777" w:rsidTr="00FB6F6E">
        <w:trPr>
          <w:trHeight w:val="187"/>
          <w:jc w:val="center"/>
        </w:trPr>
        <w:tc>
          <w:tcPr>
            <w:tcW w:w="2263" w:type="dxa"/>
            <w:tcBorders>
              <w:top w:val="nil"/>
              <w:left w:val="single" w:sz="4" w:space="0" w:color="auto"/>
              <w:bottom w:val="single" w:sz="4" w:space="0" w:color="auto"/>
              <w:right w:val="single" w:sz="4" w:space="0" w:color="auto"/>
            </w:tcBorders>
          </w:tcPr>
          <w:p w14:paraId="752B8CF4"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2CB5744"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6DDF9175"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ja-JP"/>
              </w:rPr>
              <w:t>0.8</w:t>
            </w:r>
          </w:p>
        </w:tc>
      </w:tr>
      <w:tr w:rsidR="00FB6F6E" w:rsidRPr="00FB6F6E" w14:paraId="5E049FE8" w14:textId="77777777" w:rsidTr="00FB6F6E">
        <w:trPr>
          <w:trHeight w:val="187"/>
          <w:jc w:val="center"/>
        </w:trPr>
        <w:tc>
          <w:tcPr>
            <w:tcW w:w="2263" w:type="dxa"/>
            <w:tcBorders>
              <w:top w:val="single" w:sz="4" w:space="0" w:color="auto"/>
              <w:left w:val="single" w:sz="4" w:space="0" w:color="auto"/>
              <w:bottom w:val="nil"/>
              <w:right w:val="single" w:sz="4" w:space="0" w:color="auto"/>
            </w:tcBorders>
            <w:vAlign w:val="center"/>
          </w:tcPr>
          <w:p w14:paraId="7FA34B76"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sz w:val="18"/>
                <w:lang w:val="sv-SE"/>
              </w:rPr>
              <w:t>DC_2-30-66-(n)5</w:t>
            </w:r>
          </w:p>
        </w:tc>
        <w:tc>
          <w:tcPr>
            <w:tcW w:w="2977" w:type="dxa"/>
            <w:tcBorders>
              <w:top w:val="single" w:sz="4" w:space="0" w:color="auto"/>
              <w:left w:val="single" w:sz="4" w:space="0" w:color="auto"/>
              <w:bottom w:val="single" w:sz="4" w:space="0" w:color="auto"/>
              <w:right w:val="single" w:sz="4" w:space="0" w:color="auto"/>
            </w:tcBorders>
            <w:vAlign w:val="center"/>
          </w:tcPr>
          <w:p w14:paraId="3692D8B7"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Malgun Gothic" w:hAnsi="Arial" w:cs="Arial"/>
                <w:sz w:val="18"/>
                <w:lang w:val="sv-SE" w:eastAsia="ko-KR"/>
              </w:rPr>
              <w:t>2</w:t>
            </w:r>
          </w:p>
        </w:tc>
        <w:tc>
          <w:tcPr>
            <w:tcW w:w="2982" w:type="dxa"/>
            <w:tcBorders>
              <w:top w:val="single" w:sz="4" w:space="0" w:color="auto"/>
              <w:left w:val="single" w:sz="4" w:space="0" w:color="auto"/>
              <w:bottom w:val="single" w:sz="4" w:space="0" w:color="auto"/>
              <w:right w:val="single" w:sz="4" w:space="0" w:color="auto"/>
            </w:tcBorders>
            <w:vAlign w:val="center"/>
          </w:tcPr>
          <w:p w14:paraId="3A90BF38"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val="sv-SE" w:eastAsia="ja-JP"/>
              </w:rPr>
              <w:t>0.5</w:t>
            </w:r>
          </w:p>
        </w:tc>
      </w:tr>
      <w:tr w:rsidR="00FB6F6E" w:rsidRPr="00FB6F6E" w14:paraId="73A781DE" w14:textId="77777777" w:rsidTr="00FB6F6E">
        <w:trPr>
          <w:trHeight w:val="187"/>
          <w:jc w:val="center"/>
        </w:trPr>
        <w:tc>
          <w:tcPr>
            <w:tcW w:w="2263" w:type="dxa"/>
            <w:tcBorders>
              <w:top w:val="nil"/>
              <w:left w:val="single" w:sz="4" w:space="0" w:color="auto"/>
              <w:bottom w:val="nil"/>
              <w:right w:val="single" w:sz="4" w:space="0" w:color="auto"/>
            </w:tcBorders>
            <w:vAlign w:val="center"/>
          </w:tcPr>
          <w:p w14:paraId="72777BF1"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CDAC5A2"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Malgun Gothic" w:hAnsi="Arial" w:cs="Arial"/>
                <w:sz w:val="18"/>
                <w:lang w:val="sv-SE" w:eastAsia="ko-KR"/>
              </w:rPr>
              <w:t>5</w:t>
            </w:r>
          </w:p>
        </w:tc>
        <w:tc>
          <w:tcPr>
            <w:tcW w:w="2982" w:type="dxa"/>
            <w:tcBorders>
              <w:top w:val="single" w:sz="4" w:space="0" w:color="auto"/>
              <w:left w:val="single" w:sz="4" w:space="0" w:color="auto"/>
              <w:bottom w:val="single" w:sz="4" w:space="0" w:color="auto"/>
              <w:right w:val="single" w:sz="4" w:space="0" w:color="auto"/>
            </w:tcBorders>
            <w:vAlign w:val="center"/>
          </w:tcPr>
          <w:p w14:paraId="1FDCC613"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val="sv-SE" w:eastAsia="ja-JP"/>
              </w:rPr>
              <w:t>0.3</w:t>
            </w:r>
          </w:p>
        </w:tc>
      </w:tr>
      <w:tr w:rsidR="00FB6F6E" w:rsidRPr="00FB6F6E" w14:paraId="76501370" w14:textId="77777777" w:rsidTr="00FB6F6E">
        <w:trPr>
          <w:trHeight w:val="187"/>
          <w:jc w:val="center"/>
        </w:trPr>
        <w:tc>
          <w:tcPr>
            <w:tcW w:w="2263" w:type="dxa"/>
            <w:tcBorders>
              <w:top w:val="nil"/>
              <w:left w:val="single" w:sz="4" w:space="0" w:color="auto"/>
              <w:bottom w:val="nil"/>
              <w:right w:val="single" w:sz="4" w:space="0" w:color="auto"/>
            </w:tcBorders>
            <w:vAlign w:val="center"/>
          </w:tcPr>
          <w:p w14:paraId="7C2E1FF9"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08D9D41"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Malgun Gothic" w:hAnsi="Arial" w:cs="Arial"/>
                <w:sz w:val="18"/>
                <w:lang w:val="sv-SE" w:eastAsia="ko-KR"/>
              </w:rPr>
              <w:t>30</w:t>
            </w:r>
          </w:p>
        </w:tc>
        <w:tc>
          <w:tcPr>
            <w:tcW w:w="2982" w:type="dxa"/>
            <w:tcBorders>
              <w:top w:val="single" w:sz="4" w:space="0" w:color="auto"/>
              <w:left w:val="single" w:sz="4" w:space="0" w:color="auto"/>
              <w:bottom w:val="single" w:sz="4" w:space="0" w:color="auto"/>
              <w:right w:val="single" w:sz="4" w:space="0" w:color="auto"/>
            </w:tcBorders>
            <w:vAlign w:val="center"/>
          </w:tcPr>
          <w:p w14:paraId="23D67B97"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val="sv-SE" w:eastAsia="ja-JP"/>
              </w:rPr>
              <w:t>0.3</w:t>
            </w:r>
          </w:p>
        </w:tc>
      </w:tr>
      <w:tr w:rsidR="00FB6F6E" w:rsidRPr="00FB6F6E" w14:paraId="757C642F" w14:textId="77777777" w:rsidTr="00FB6F6E">
        <w:trPr>
          <w:trHeight w:val="187"/>
          <w:jc w:val="center"/>
        </w:trPr>
        <w:tc>
          <w:tcPr>
            <w:tcW w:w="2263" w:type="dxa"/>
            <w:tcBorders>
              <w:top w:val="nil"/>
              <w:left w:val="single" w:sz="4" w:space="0" w:color="auto"/>
              <w:bottom w:val="nil"/>
              <w:right w:val="single" w:sz="4" w:space="0" w:color="auto"/>
            </w:tcBorders>
            <w:vAlign w:val="center"/>
          </w:tcPr>
          <w:p w14:paraId="7906A9BE"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FAADA2F"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val="sv-SE" w:eastAsia="ja-JP"/>
              </w:rPr>
              <w:t>66</w:t>
            </w:r>
          </w:p>
        </w:tc>
        <w:tc>
          <w:tcPr>
            <w:tcW w:w="2982" w:type="dxa"/>
            <w:tcBorders>
              <w:top w:val="single" w:sz="4" w:space="0" w:color="auto"/>
              <w:left w:val="single" w:sz="4" w:space="0" w:color="auto"/>
              <w:bottom w:val="single" w:sz="4" w:space="0" w:color="auto"/>
              <w:right w:val="single" w:sz="4" w:space="0" w:color="auto"/>
            </w:tcBorders>
            <w:vAlign w:val="center"/>
          </w:tcPr>
          <w:p w14:paraId="2880EFCD"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val="sv-SE" w:eastAsia="ja-JP"/>
              </w:rPr>
              <w:t>0.5</w:t>
            </w:r>
          </w:p>
        </w:tc>
      </w:tr>
      <w:tr w:rsidR="00FB6F6E" w:rsidRPr="00FB6F6E" w14:paraId="7480005D" w14:textId="77777777" w:rsidTr="00FB6F6E">
        <w:trPr>
          <w:trHeight w:val="187"/>
          <w:jc w:val="center"/>
        </w:trPr>
        <w:tc>
          <w:tcPr>
            <w:tcW w:w="2263" w:type="dxa"/>
            <w:tcBorders>
              <w:top w:val="nil"/>
              <w:left w:val="single" w:sz="4" w:space="0" w:color="auto"/>
              <w:bottom w:val="single" w:sz="4" w:space="0" w:color="auto"/>
              <w:right w:val="single" w:sz="4" w:space="0" w:color="auto"/>
            </w:tcBorders>
            <w:vAlign w:val="center"/>
          </w:tcPr>
          <w:p w14:paraId="401C61AD"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BDBF467"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val="sv-SE" w:eastAsia="ja-JP"/>
              </w:rPr>
              <w:t>n5</w:t>
            </w:r>
          </w:p>
        </w:tc>
        <w:tc>
          <w:tcPr>
            <w:tcW w:w="2982" w:type="dxa"/>
            <w:tcBorders>
              <w:top w:val="single" w:sz="4" w:space="0" w:color="auto"/>
              <w:left w:val="single" w:sz="4" w:space="0" w:color="auto"/>
              <w:bottom w:val="single" w:sz="4" w:space="0" w:color="auto"/>
              <w:right w:val="single" w:sz="4" w:space="0" w:color="auto"/>
            </w:tcBorders>
            <w:vAlign w:val="center"/>
          </w:tcPr>
          <w:p w14:paraId="603BE2FD"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val="sv-SE" w:eastAsia="ja-JP"/>
              </w:rPr>
              <w:t>0.3</w:t>
            </w:r>
          </w:p>
        </w:tc>
      </w:tr>
      <w:tr w:rsidR="00FB6F6E" w:rsidRPr="00FB6F6E" w14:paraId="3D3824CC" w14:textId="77777777" w:rsidTr="00FB6F6E">
        <w:trPr>
          <w:trHeight w:val="187"/>
          <w:jc w:val="center"/>
        </w:trPr>
        <w:tc>
          <w:tcPr>
            <w:tcW w:w="2263" w:type="dxa"/>
            <w:tcBorders>
              <w:left w:val="single" w:sz="4" w:space="0" w:color="auto"/>
              <w:bottom w:val="nil"/>
              <w:right w:val="single" w:sz="4" w:space="0" w:color="auto"/>
            </w:tcBorders>
            <w:shd w:val="clear" w:color="auto" w:fill="auto"/>
          </w:tcPr>
          <w:p w14:paraId="6D9AE4AC"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szCs w:val="16"/>
                <w:lang w:eastAsia="zh-CN"/>
              </w:rPr>
              <w:t>DC_2-46-66_n41-n71</w:t>
            </w:r>
          </w:p>
        </w:tc>
        <w:tc>
          <w:tcPr>
            <w:tcW w:w="2977" w:type="dxa"/>
            <w:tcBorders>
              <w:top w:val="single" w:sz="4" w:space="0" w:color="auto"/>
              <w:left w:val="single" w:sz="4" w:space="0" w:color="auto"/>
              <w:bottom w:val="single" w:sz="4" w:space="0" w:color="auto"/>
              <w:right w:val="single" w:sz="4" w:space="0" w:color="auto"/>
            </w:tcBorders>
          </w:tcPr>
          <w:p w14:paraId="6A43821C" w14:textId="77777777" w:rsidR="00FB6F6E" w:rsidRPr="00FB6F6E" w:rsidRDefault="00FB6F6E" w:rsidP="00FB6F6E">
            <w:pPr>
              <w:keepNext/>
              <w:keepLines/>
              <w:spacing w:after="0"/>
              <w:jc w:val="center"/>
              <w:rPr>
                <w:rFonts w:ascii="Arial" w:eastAsia="Malgun Gothic" w:hAnsi="Arial" w:cs="Arial"/>
                <w:sz w:val="18"/>
                <w:szCs w:val="18"/>
                <w:lang w:eastAsia="ko-KR"/>
              </w:rPr>
            </w:pPr>
            <w:r w:rsidRPr="00FB6F6E">
              <w:rPr>
                <w:rFonts w:ascii="Arial" w:eastAsia="Malgun Gothic" w:hAnsi="Arial" w:cs="Arial"/>
                <w:sz w:val="18"/>
                <w:szCs w:val="18"/>
                <w:lang w:eastAsia="ko-KR"/>
              </w:rPr>
              <w:t>2</w:t>
            </w:r>
          </w:p>
        </w:tc>
        <w:tc>
          <w:tcPr>
            <w:tcW w:w="2982" w:type="dxa"/>
            <w:tcBorders>
              <w:top w:val="single" w:sz="4" w:space="0" w:color="auto"/>
              <w:left w:val="single" w:sz="4" w:space="0" w:color="auto"/>
              <w:bottom w:val="single" w:sz="4" w:space="0" w:color="auto"/>
              <w:right w:val="single" w:sz="4" w:space="0" w:color="auto"/>
            </w:tcBorders>
          </w:tcPr>
          <w:p w14:paraId="3AE34E1B" w14:textId="77777777" w:rsidR="00FB6F6E" w:rsidRPr="00FB6F6E" w:rsidRDefault="00FB6F6E" w:rsidP="00FB6F6E">
            <w:pPr>
              <w:keepNext/>
              <w:keepLines/>
              <w:spacing w:after="0"/>
              <w:jc w:val="center"/>
              <w:rPr>
                <w:rFonts w:ascii="Arial" w:eastAsia="宋体" w:hAnsi="Arial" w:cs="Arial"/>
                <w:sz w:val="18"/>
                <w:szCs w:val="18"/>
                <w:lang w:eastAsia="ja-JP"/>
              </w:rPr>
            </w:pPr>
            <w:r w:rsidRPr="00FB6F6E">
              <w:rPr>
                <w:rFonts w:ascii="Arial" w:eastAsia="宋体" w:hAnsi="Arial" w:cs="Arial"/>
                <w:sz w:val="18"/>
                <w:lang w:eastAsia="ja-JP"/>
              </w:rPr>
              <w:t>0.5</w:t>
            </w:r>
          </w:p>
        </w:tc>
      </w:tr>
      <w:tr w:rsidR="00FB6F6E" w:rsidRPr="00FB6F6E" w14:paraId="2D5C33AE"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2DE8686C"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47FAC78F" w14:textId="77777777" w:rsidR="00FB6F6E" w:rsidRPr="00FB6F6E" w:rsidRDefault="00FB6F6E" w:rsidP="00FB6F6E">
            <w:pPr>
              <w:keepNext/>
              <w:keepLines/>
              <w:spacing w:after="0"/>
              <w:jc w:val="center"/>
              <w:rPr>
                <w:rFonts w:ascii="Arial" w:eastAsia="宋体" w:hAnsi="Arial" w:cs="Arial"/>
                <w:sz w:val="18"/>
                <w:szCs w:val="18"/>
                <w:lang w:eastAsia="zh-CN"/>
              </w:rPr>
            </w:pPr>
            <w:r w:rsidRPr="00FB6F6E">
              <w:rPr>
                <w:rFonts w:ascii="Arial" w:eastAsia="Malgun Gothic" w:hAnsi="Arial" w:cs="Arial"/>
                <w:sz w:val="18"/>
                <w:lang w:eastAsia="ko-KR"/>
              </w:rPr>
              <w:t>66</w:t>
            </w:r>
          </w:p>
        </w:tc>
        <w:tc>
          <w:tcPr>
            <w:tcW w:w="2982" w:type="dxa"/>
            <w:tcBorders>
              <w:top w:val="single" w:sz="4" w:space="0" w:color="auto"/>
              <w:left w:val="single" w:sz="4" w:space="0" w:color="auto"/>
              <w:bottom w:val="single" w:sz="4" w:space="0" w:color="auto"/>
              <w:right w:val="single" w:sz="4" w:space="0" w:color="auto"/>
            </w:tcBorders>
          </w:tcPr>
          <w:p w14:paraId="7AC687FF" w14:textId="77777777" w:rsidR="00FB6F6E" w:rsidRPr="00FB6F6E" w:rsidRDefault="00FB6F6E" w:rsidP="00FB6F6E">
            <w:pPr>
              <w:keepNext/>
              <w:keepLines/>
              <w:spacing w:after="0"/>
              <w:jc w:val="center"/>
              <w:rPr>
                <w:rFonts w:ascii="Arial" w:eastAsia="宋体" w:hAnsi="Arial" w:cs="Arial"/>
                <w:sz w:val="18"/>
                <w:szCs w:val="18"/>
                <w:lang w:eastAsia="ja-JP"/>
              </w:rPr>
            </w:pPr>
            <w:r w:rsidRPr="00FB6F6E">
              <w:rPr>
                <w:rFonts w:ascii="Arial" w:eastAsia="宋体" w:hAnsi="Arial" w:cs="Arial"/>
                <w:sz w:val="18"/>
                <w:lang w:eastAsia="ja-JP"/>
              </w:rPr>
              <w:t>0.5</w:t>
            </w:r>
          </w:p>
        </w:tc>
      </w:tr>
      <w:tr w:rsidR="00FB6F6E" w:rsidRPr="00FB6F6E" w14:paraId="375D2FF7"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45375F5F"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nil"/>
              <w:right w:val="single" w:sz="4" w:space="0" w:color="auto"/>
            </w:tcBorders>
            <w:shd w:val="clear" w:color="auto" w:fill="auto"/>
          </w:tcPr>
          <w:p w14:paraId="78528C16" w14:textId="77777777" w:rsidR="00FB6F6E" w:rsidRPr="00FB6F6E" w:rsidRDefault="00FB6F6E" w:rsidP="00FB6F6E">
            <w:pPr>
              <w:keepNext/>
              <w:keepLines/>
              <w:spacing w:after="0"/>
              <w:jc w:val="center"/>
              <w:rPr>
                <w:rFonts w:ascii="Arial" w:eastAsia="宋体" w:hAnsi="Arial" w:cs="Arial"/>
                <w:sz w:val="18"/>
                <w:szCs w:val="18"/>
                <w:lang w:eastAsia="zh-CN"/>
              </w:rPr>
            </w:pPr>
            <w:r w:rsidRPr="00FB6F6E">
              <w:rPr>
                <w:rFonts w:ascii="Arial" w:eastAsia="宋体" w:hAnsi="Arial" w:cs="Arial"/>
                <w:sz w:val="18"/>
              </w:rPr>
              <w:t>n41</w:t>
            </w:r>
          </w:p>
        </w:tc>
        <w:tc>
          <w:tcPr>
            <w:tcW w:w="2982" w:type="dxa"/>
            <w:tcBorders>
              <w:top w:val="single" w:sz="4" w:space="0" w:color="auto"/>
              <w:left w:val="single" w:sz="4" w:space="0" w:color="auto"/>
              <w:bottom w:val="single" w:sz="4" w:space="0" w:color="auto"/>
              <w:right w:val="single" w:sz="4" w:space="0" w:color="auto"/>
            </w:tcBorders>
          </w:tcPr>
          <w:p w14:paraId="11D51A43" w14:textId="77777777" w:rsidR="00FB6F6E" w:rsidRPr="00FB6F6E" w:rsidRDefault="00FB6F6E" w:rsidP="00FB6F6E">
            <w:pPr>
              <w:keepNext/>
              <w:keepLines/>
              <w:spacing w:after="0"/>
              <w:jc w:val="center"/>
              <w:rPr>
                <w:rFonts w:ascii="Arial" w:eastAsia="宋体" w:hAnsi="Arial" w:cs="Arial"/>
                <w:sz w:val="18"/>
                <w:szCs w:val="18"/>
                <w:lang w:eastAsia="ja-JP"/>
              </w:rPr>
            </w:pPr>
            <w:r w:rsidRPr="00FB6F6E">
              <w:rPr>
                <w:rFonts w:ascii="Arial" w:eastAsia="宋体" w:hAnsi="Arial" w:cs="Arial"/>
                <w:sz w:val="18"/>
                <w:lang w:eastAsia="ja-JP"/>
              </w:rPr>
              <w:t>0.4</w:t>
            </w:r>
            <w:r w:rsidRPr="00FB6F6E">
              <w:rPr>
                <w:rFonts w:ascii="Arial" w:eastAsia="宋体" w:hAnsi="Arial" w:cs="Arial"/>
                <w:sz w:val="18"/>
                <w:vertAlign w:val="superscript"/>
                <w:lang w:eastAsia="ja-JP"/>
              </w:rPr>
              <w:t>1</w:t>
            </w:r>
            <w:r w:rsidRPr="00FB6F6E">
              <w:rPr>
                <w:rFonts w:ascii="Arial" w:eastAsia="宋体" w:hAnsi="Arial"/>
                <w:sz w:val="18"/>
              </w:rPr>
              <w:t>/</w:t>
            </w:r>
            <w:r w:rsidRPr="00FB6F6E">
              <w:rPr>
                <w:rFonts w:ascii="Arial" w:eastAsia="宋体" w:hAnsi="Arial" w:cs="Arial"/>
                <w:sz w:val="18"/>
                <w:lang w:eastAsia="ja-JP"/>
              </w:rPr>
              <w:t>0.9</w:t>
            </w:r>
            <w:r w:rsidRPr="00FB6F6E">
              <w:rPr>
                <w:rFonts w:ascii="Arial" w:eastAsia="宋体" w:hAnsi="Arial" w:cs="Arial"/>
                <w:sz w:val="18"/>
                <w:vertAlign w:val="superscript"/>
                <w:lang w:eastAsia="ja-JP"/>
              </w:rPr>
              <w:t>2</w:t>
            </w:r>
          </w:p>
        </w:tc>
      </w:tr>
      <w:tr w:rsidR="00FB6F6E" w:rsidRPr="00FB6F6E" w14:paraId="59871E10"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D05F658"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38C838C1" w14:textId="77777777" w:rsidR="00FB6F6E" w:rsidRPr="00FB6F6E" w:rsidRDefault="00FB6F6E" w:rsidP="00FB6F6E">
            <w:pPr>
              <w:keepNext/>
              <w:keepLines/>
              <w:spacing w:after="0"/>
              <w:jc w:val="center"/>
              <w:rPr>
                <w:rFonts w:ascii="Arial" w:eastAsia="宋体" w:hAnsi="Arial" w:cs="Arial"/>
                <w:sz w:val="18"/>
                <w:szCs w:val="18"/>
                <w:lang w:eastAsia="zh-CN"/>
              </w:rPr>
            </w:pPr>
            <w:r w:rsidRPr="00FB6F6E">
              <w:rPr>
                <w:rFonts w:ascii="Arial" w:eastAsia="宋体" w:hAnsi="Arial" w:cs="Arial"/>
                <w:sz w:val="18"/>
              </w:rPr>
              <w:t>n71</w:t>
            </w:r>
          </w:p>
        </w:tc>
        <w:tc>
          <w:tcPr>
            <w:tcW w:w="2982" w:type="dxa"/>
            <w:tcBorders>
              <w:top w:val="single" w:sz="4" w:space="0" w:color="auto"/>
              <w:left w:val="single" w:sz="4" w:space="0" w:color="auto"/>
              <w:bottom w:val="single" w:sz="4" w:space="0" w:color="auto"/>
              <w:right w:val="single" w:sz="4" w:space="0" w:color="auto"/>
            </w:tcBorders>
          </w:tcPr>
          <w:p w14:paraId="74361316" w14:textId="77777777" w:rsidR="00FB6F6E" w:rsidRPr="00FB6F6E" w:rsidRDefault="00FB6F6E" w:rsidP="00FB6F6E">
            <w:pPr>
              <w:keepNext/>
              <w:keepLines/>
              <w:spacing w:after="0"/>
              <w:jc w:val="center"/>
              <w:rPr>
                <w:rFonts w:ascii="Arial" w:eastAsia="宋体" w:hAnsi="Arial" w:cs="Arial"/>
                <w:sz w:val="18"/>
                <w:szCs w:val="18"/>
                <w:lang w:eastAsia="ja-JP"/>
              </w:rPr>
            </w:pPr>
            <w:r w:rsidRPr="00FB6F6E">
              <w:rPr>
                <w:rFonts w:ascii="Arial" w:eastAsia="宋体" w:hAnsi="Arial" w:cs="Arial"/>
                <w:sz w:val="18"/>
                <w:lang w:eastAsia="ja-JP"/>
              </w:rPr>
              <w:t>0.6</w:t>
            </w:r>
          </w:p>
        </w:tc>
      </w:tr>
      <w:tr w:rsidR="00FB6F6E" w:rsidRPr="00FB6F6E" w14:paraId="02AD4AAB" w14:textId="77777777" w:rsidTr="00FB6F6E">
        <w:trPr>
          <w:trHeight w:val="187"/>
          <w:jc w:val="center"/>
        </w:trPr>
        <w:tc>
          <w:tcPr>
            <w:tcW w:w="2263" w:type="dxa"/>
            <w:vMerge w:val="restart"/>
            <w:tcBorders>
              <w:top w:val="nil"/>
              <w:left w:val="single" w:sz="4" w:space="0" w:color="auto"/>
              <w:right w:val="single" w:sz="4" w:space="0" w:color="auto"/>
            </w:tcBorders>
            <w:shd w:val="clear" w:color="auto" w:fill="auto"/>
          </w:tcPr>
          <w:p w14:paraId="2F993B62"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lang w:val="x-none" w:eastAsia="zh-TW"/>
              </w:rPr>
              <w:t>DC_3-</w:t>
            </w:r>
            <w:r w:rsidRPr="00FB6F6E">
              <w:rPr>
                <w:rFonts w:ascii="Arial" w:eastAsia="宋体" w:hAnsi="Arial" w:cs="Arial"/>
                <w:sz w:val="18"/>
                <w:lang w:val="da-DK" w:eastAsia="zh-TW"/>
              </w:rPr>
              <w:t>7-</w:t>
            </w:r>
            <w:r w:rsidRPr="00FB6F6E">
              <w:rPr>
                <w:rFonts w:ascii="Arial" w:eastAsia="宋体" w:hAnsi="Arial" w:cs="Arial"/>
                <w:sz w:val="18"/>
                <w:lang w:val="x-none" w:eastAsia="zh-TW"/>
              </w:rPr>
              <w:t>8_n1-n40</w:t>
            </w:r>
          </w:p>
        </w:tc>
        <w:tc>
          <w:tcPr>
            <w:tcW w:w="2977" w:type="dxa"/>
            <w:tcBorders>
              <w:top w:val="single" w:sz="4" w:space="0" w:color="auto"/>
              <w:left w:val="single" w:sz="4" w:space="0" w:color="auto"/>
              <w:bottom w:val="single" w:sz="4" w:space="0" w:color="auto"/>
              <w:right w:val="single" w:sz="4" w:space="0" w:color="auto"/>
            </w:tcBorders>
          </w:tcPr>
          <w:p w14:paraId="2487E3D6"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cs="Arial" w:hint="eastAsia"/>
                <w:sz w:val="18"/>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0C3C5C4A"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Malgun Gothic" w:hAnsi="Arial" w:cs="Arial"/>
                <w:sz w:val="18"/>
                <w:szCs w:val="18"/>
              </w:rPr>
              <w:t>0.5</w:t>
            </w:r>
          </w:p>
        </w:tc>
      </w:tr>
      <w:tr w:rsidR="00FB6F6E" w:rsidRPr="00FB6F6E" w14:paraId="21D3291B" w14:textId="77777777" w:rsidTr="00FB6F6E">
        <w:trPr>
          <w:trHeight w:val="187"/>
          <w:jc w:val="center"/>
        </w:trPr>
        <w:tc>
          <w:tcPr>
            <w:tcW w:w="2263" w:type="dxa"/>
            <w:vMerge/>
            <w:tcBorders>
              <w:left w:val="single" w:sz="4" w:space="0" w:color="auto"/>
              <w:right w:val="single" w:sz="4" w:space="0" w:color="auto"/>
            </w:tcBorders>
            <w:shd w:val="clear" w:color="auto" w:fill="auto"/>
          </w:tcPr>
          <w:p w14:paraId="4D16360C"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68243F7A"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cs="Arial" w:hint="eastAsia"/>
                <w:sz w:val="18"/>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51A42959"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Malgun Gothic" w:hAnsi="Arial" w:cs="Arial"/>
                <w:sz w:val="18"/>
                <w:szCs w:val="18"/>
              </w:rPr>
              <w:t>0.8</w:t>
            </w:r>
          </w:p>
        </w:tc>
      </w:tr>
      <w:tr w:rsidR="00FB6F6E" w:rsidRPr="00FB6F6E" w14:paraId="69CD13EC" w14:textId="77777777" w:rsidTr="00FB6F6E">
        <w:trPr>
          <w:trHeight w:val="187"/>
          <w:jc w:val="center"/>
        </w:trPr>
        <w:tc>
          <w:tcPr>
            <w:tcW w:w="2263" w:type="dxa"/>
            <w:vMerge/>
            <w:tcBorders>
              <w:left w:val="single" w:sz="4" w:space="0" w:color="auto"/>
              <w:right w:val="single" w:sz="4" w:space="0" w:color="auto"/>
            </w:tcBorders>
            <w:shd w:val="clear" w:color="auto" w:fill="auto"/>
          </w:tcPr>
          <w:p w14:paraId="3CDCA842"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782FAF56"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cs="Arial" w:hint="eastAsia"/>
                <w:sz w:val="18"/>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58665B65"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Malgun Gothic" w:hAnsi="Arial" w:cs="Arial" w:hint="eastAsia"/>
                <w:sz w:val="18"/>
                <w:szCs w:val="18"/>
              </w:rPr>
              <w:t>0.</w:t>
            </w:r>
            <w:r w:rsidRPr="00FB6F6E">
              <w:rPr>
                <w:rFonts w:ascii="Arial" w:eastAsia="Malgun Gothic" w:hAnsi="Arial" w:cs="Arial"/>
                <w:sz w:val="18"/>
                <w:szCs w:val="18"/>
              </w:rPr>
              <w:t>6</w:t>
            </w:r>
          </w:p>
        </w:tc>
      </w:tr>
      <w:tr w:rsidR="00FB6F6E" w:rsidRPr="00FB6F6E" w14:paraId="5BBF89ED" w14:textId="77777777" w:rsidTr="00FB6F6E">
        <w:trPr>
          <w:trHeight w:val="187"/>
          <w:jc w:val="center"/>
        </w:trPr>
        <w:tc>
          <w:tcPr>
            <w:tcW w:w="2263" w:type="dxa"/>
            <w:vMerge/>
            <w:tcBorders>
              <w:left w:val="single" w:sz="4" w:space="0" w:color="auto"/>
              <w:right w:val="single" w:sz="4" w:space="0" w:color="auto"/>
            </w:tcBorders>
            <w:shd w:val="clear" w:color="auto" w:fill="auto"/>
          </w:tcPr>
          <w:p w14:paraId="7B822397"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4A9C5669"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cs="Arial"/>
                <w:sz w:val="18"/>
                <w:lang w:eastAsia="ko-KR"/>
              </w:rPr>
              <w:t>n</w:t>
            </w:r>
            <w:r w:rsidRPr="00FB6F6E">
              <w:rPr>
                <w:rFonts w:ascii="Arial" w:eastAsia="宋体" w:hAnsi="Arial" w:cs="Arial" w:hint="eastAsia"/>
                <w:sz w:val="18"/>
                <w:lang w:eastAsia="ko-KR"/>
              </w:rPr>
              <w:t>1</w:t>
            </w:r>
          </w:p>
        </w:tc>
        <w:tc>
          <w:tcPr>
            <w:tcW w:w="2982" w:type="dxa"/>
            <w:tcBorders>
              <w:top w:val="single" w:sz="4" w:space="0" w:color="auto"/>
              <w:left w:val="single" w:sz="4" w:space="0" w:color="auto"/>
              <w:bottom w:val="single" w:sz="4" w:space="0" w:color="auto"/>
              <w:right w:val="single" w:sz="4" w:space="0" w:color="auto"/>
            </w:tcBorders>
            <w:vAlign w:val="center"/>
          </w:tcPr>
          <w:p w14:paraId="6AABCC0A"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Malgun Gothic" w:hAnsi="Arial" w:cs="Arial" w:hint="eastAsia"/>
                <w:sz w:val="18"/>
                <w:szCs w:val="18"/>
              </w:rPr>
              <w:t>0.</w:t>
            </w:r>
            <w:r w:rsidRPr="00FB6F6E">
              <w:rPr>
                <w:rFonts w:ascii="Arial" w:eastAsia="Malgun Gothic" w:hAnsi="Arial" w:cs="Arial"/>
                <w:sz w:val="18"/>
                <w:szCs w:val="18"/>
              </w:rPr>
              <w:t>6</w:t>
            </w:r>
          </w:p>
        </w:tc>
      </w:tr>
      <w:tr w:rsidR="00FB6F6E" w:rsidRPr="00FB6F6E" w14:paraId="650C9138" w14:textId="77777777" w:rsidTr="00FB6F6E">
        <w:trPr>
          <w:trHeight w:val="187"/>
          <w:jc w:val="center"/>
        </w:trPr>
        <w:tc>
          <w:tcPr>
            <w:tcW w:w="2263" w:type="dxa"/>
            <w:vMerge/>
            <w:tcBorders>
              <w:left w:val="single" w:sz="4" w:space="0" w:color="auto"/>
              <w:bottom w:val="single" w:sz="4" w:space="0" w:color="auto"/>
              <w:right w:val="single" w:sz="4" w:space="0" w:color="auto"/>
            </w:tcBorders>
            <w:shd w:val="clear" w:color="auto" w:fill="auto"/>
          </w:tcPr>
          <w:p w14:paraId="5E1B3152"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54400A07"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cs="Arial"/>
                <w:sz w:val="18"/>
                <w:lang w:eastAsia="ko-KR"/>
              </w:rPr>
              <w:t>n</w:t>
            </w:r>
            <w:r w:rsidRPr="00FB6F6E">
              <w:rPr>
                <w:rFonts w:ascii="Arial" w:eastAsia="宋体" w:hAnsi="Arial" w:cs="Arial" w:hint="eastAsia"/>
                <w:sz w:val="18"/>
                <w:lang w:eastAsia="ko-KR"/>
              </w:rPr>
              <w:t>40</w:t>
            </w:r>
          </w:p>
        </w:tc>
        <w:tc>
          <w:tcPr>
            <w:tcW w:w="2982" w:type="dxa"/>
            <w:tcBorders>
              <w:top w:val="single" w:sz="4" w:space="0" w:color="auto"/>
              <w:left w:val="single" w:sz="4" w:space="0" w:color="auto"/>
              <w:bottom w:val="single" w:sz="4" w:space="0" w:color="auto"/>
              <w:right w:val="single" w:sz="4" w:space="0" w:color="auto"/>
            </w:tcBorders>
            <w:vAlign w:val="center"/>
          </w:tcPr>
          <w:p w14:paraId="37CD9652"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Malgun Gothic" w:hAnsi="Arial" w:cs="Arial" w:hint="eastAsia"/>
                <w:sz w:val="18"/>
                <w:szCs w:val="18"/>
              </w:rPr>
              <w:t>0.</w:t>
            </w:r>
            <w:r w:rsidRPr="00FB6F6E">
              <w:rPr>
                <w:rFonts w:ascii="Arial" w:eastAsia="Malgun Gothic" w:hAnsi="Arial" w:cs="Arial"/>
                <w:sz w:val="18"/>
                <w:szCs w:val="18"/>
              </w:rPr>
              <w:t>9</w:t>
            </w:r>
          </w:p>
        </w:tc>
      </w:tr>
      <w:tr w:rsidR="00FB6F6E" w:rsidRPr="00FB6F6E" w14:paraId="406B2487" w14:textId="77777777" w:rsidTr="00FB6F6E">
        <w:trPr>
          <w:trHeight w:val="187"/>
          <w:jc w:val="center"/>
        </w:trPr>
        <w:tc>
          <w:tcPr>
            <w:tcW w:w="2263" w:type="dxa"/>
            <w:tcBorders>
              <w:left w:val="single" w:sz="4" w:space="0" w:color="auto"/>
              <w:bottom w:val="nil"/>
              <w:right w:val="single" w:sz="4" w:space="0" w:color="auto"/>
            </w:tcBorders>
            <w:shd w:val="clear" w:color="auto" w:fill="auto"/>
          </w:tcPr>
          <w:p w14:paraId="2E2BEB7C" w14:textId="77777777" w:rsidR="00FB6F6E" w:rsidRPr="00FB6F6E" w:rsidRDefault="00FB6F6E" w:rsidP="00FB6F6E">
            <w:pPr>
              <w:keepNext/>
              <w:keepLines/>
              <w:spacing w:after="0"/>
              <w:jc w:val="center"/>
              <w:rPr>
                <w:rFonts w:ascii="Arial" w:eastAsia="宋体" w:hAnsi="Arial" w:cs="Arial"/>
                <w:bCs/>
                <w:sz w:val="18"/>
                <w:szCs w:val="18"/>
                <w:lang w:val="fr-FR"/>
              </w:rPr>
            </w:pPr>
            <w:r w:rsidRPr="00FB6F6E">
              <w:rPr>
                <w:rFonts w:ascii="Arial" w:eastAsia="宋体" w:hAnsi="Arial" w:cs="Arial"/>
                <w:bCs/>
                <w:sz w:val="18"/>
                <w:szCs w:val="18"/>
                <w:lang w:val="fr-FR"/>
              </w:rPr>
              <w:t>DC_3-</w:t>
            </w:r>
            <w:r w:rsidRPr="00FB6F6E">
              <w:rPr>
                <w:rFonts w:ascii="Arial" w:eastAsia="宋体" w:hAnsi="Arial" w:cs="Arial"/>
                <w:bCs/>
                <w:sz w:val="18"/>
                <w:szCs w:val="18"/>
                <w:lang w:val="fr-FR" w:eastAsia="zh-TW"/>
              </w:rPr>
              <w:t>7-8</w:t>
            </w:r>
            <w:r w:rsidRPr="00FB6F6E">
              <w:rPr>
                <w:rFonts w:ascii="Arial" w:eastAsia="宋体" w:hAnsi="Arial" w:cs="Arial"/>
                <w:bCs/>
                <w:sz w:val="18"/>
                <w:szCs w:val="18"/>
                <w:lang w:val="fr-FR"/>
              </w:rPr>
              <w:t>_n1-n78</w:t>
            </w:r>
          </w:p>
          <w:p w14:paraId="65F5BB3A" w14:textId="77777777" w:rsidR="00FB6F6E" w:rsidRPr="00FB6F6E" w:rsidRDefault="00FB6F6E" w:rsidP="00FB6F6E">
            <w:pPr>
              <w:keepNext/>
              <w:keepLines/>
              <w:spacing w:after="0"/>
              <w:jc w:val="center"/>
              <w:rPr>
                <w:rFonts w:ascii="Arial" w:eastAsia="宋体" w:hAnsi="Arial" w:cs="Arial"/>
                <w:bCs/>
                <w:sz w:val="18"/>
                <w:szCs w:val="18"/>
                <w:lang w:val="fr-FR" w:eastAsia="zh-TW"/>
              </w:rPr>
            </w:pPr>
            <w:r w:rsidRPr="00FB6F6E">
              <w:rPr>
                <w:rFonts w:ascii="Arial" w:eastAsia="宋体" w:hAnsi="Arial" w:cs="Arial"/>
                <w:bCs/>
                <w:sz w:val="18"/>
                <w:szCs w:val="18"/>
                <w:lang w:val="fr-FR" w:eastAsia="zh-TW"/>
              </w:rPr>
              <w:t>DC_3-3-7-8_n1-n78</w:t>
            </w:r>
          </w:p>
          <w:p w14:paraId="1F1C8F57" w14:textId="77777777" w:rsidR="00FB6F6E" w:rsidRPr="00FB6F6E" w:rsidRDefault="00FB6F6E" w:rsidP="00FB6F6E">
            <w:pPr>
              <w:keepNext/>
              <w:keepLines/>
              <w:spacing w:after="0"/>
              <w:jc w:val="center"/>
              <w:rPr>
                <w:rFonts w:ascii="Arial" w:eastAsia="宋体" w:hAnsi="Arial" w:cs="Arial"/>
                <w:bCs/>
                <w:sz w:val="18"/>
                <w:szCs w:val="18"/>
                <w:lang w:val="fr-FR" w:eastAsia="zh-TW"/>
              </w:rPr>
            </w:pPr>
            <w:r w:rsidRPr="00FB6F6E">
              <w:rPr>
                <w:rFonts w:ascii="Arial" w:eastAsia="宋体" w:hAnsi="Arial" w:cs="Arial"/>
                <w:bCs/>
                <w:sz w:val="18"/>
                <w:szCs w:val="18"/>
                <w:lang w:val="fr-FR" w:eastAsia="zh-TW"/>
              </w:rPr>
              <w:t>DC_3-7-7-8_n1-n78</w:t>
            </w:r>
          </w:p>
          <w:p w14:paraId="25B3CC55" w14:textId="77777777" w:rsidR="00FB6F6E" w:rsidRPr="00FB6F6E" w:rsidRDefault="00FB6F6E" w:rsidP="00FB6F6E">
            <w:pPr>
              <w:keepNext/>
              <w:keepLines/>
              <w:spacing w:after="0"/>
              <w:jc w:val="center"/>
              <w:rPr>
                <w:rFonts w:ascii="Arial" w:eastAsia="宋体" w:hAnsi="Arial" w:cs="Arial"/>
                <w:bCs/>
                <w:sz w:val="18"/>
                <w:szCs w:val="18"/>
                <w:lang w:val="fr-FR" w:eastAsia="zh-TW"/>
              </w:rPr>
            </w:pPr>
            <w:r w:rsidRPr="00FB6F6E">
              <w:rPr>
                <w:rFonts w:ascii="Arial" w:eastAsia="宋体" w:hAnsi="Arial" w:cs="Arial"/>
                <w:bCs/>
                <w:sz w:val="18"/>
                <w:szCs w:val="18"/>
                <w:lang w:val="fr-FR" w:eastAsia="zh-TW"/>
              </w:rPr>
              <w:t>DC_3-3-7-7-8_n1-n78</w:t>
            </w:r>
          </w:p>
          <w:p w14:paraId="7DB2968B" w14:textId="77777777" w:rsidR="00FB6F6E" w:rsidRPr="00FB6F6E" w:rsidRDefault="00FB6F6E" w:rsidP="00FB6F6E">
            <w:pPr>
              <w:keepNext/>
              <w:keepLines/>
              <w:spacing w:after="0"/>
              <w:jc w:val="center"/>
              <w:rPr>
                <w:rFonts w:ascii="Arial" w:eastAsia="宋体" w:hAnsi="Arial"/>
                <w:sz w:val="18"/>
                <w:lang w:eastAsia="zh-TW"/>
              </w:rPr>
            </w:pPr>
            <w:r w:rsidRPr="00FB6F6E">
              <w:rPr>
                <w:rFonts w:ascii="Arial" w:eastAsia="宋体" w:hAnsi="Arial"/>
                <w:sz w:val="18"/>
              </w:rPr>
              <w:t>DC_3-7_n1-n8-n78</w:t>
            </w:r>
          </w:p>
          <w:p w14:paraId="47463F24" w14:textId="77777777" w:rsidR="00FB6F6E" w:rsidRPr="00FB6F6E" w:rsidRDefault="00FB6F6E" w:rsidP="00FB6F6E">
            <w:pPr>
              <w:keepNext/>
              <w:keepLines/>
              <w:spacing w:after="0"/>
              <w:jc w:val="center"/>
              <w:rPr>
                <w:rFonts w:ascii="Arial" w:eastAsia="宋体" w:hAnsi="Arial"/>
                <w:sz w:val="18"/>
                <w:lang w:eastAsia="zh-TW"/>
              </w:rPr>
            </w:pPr>
            <w:r w:rsidRPr="00FB6F6E">
              <w:rPr>
                <w:rFonts w:ascii="Arial" w:eastAsia="宋体" w:hAnsi="Arial"/>
                <w:sz w:val="18"/>
              </w:rPr>
              <w:t>DC_3-3-7_n1-n8-n78</w:t>
            </w:r>
          </w:p>
          <w:p w14:paraId="6CF1309A" w14:textId="77777777" w:rsidR="00FB6F6E" w:rsidRPr="00FB6F6E" w:rsidRDefault="00FB6F6E" w:rsidP="00FB6F6E">
            <w:pPr>
              <w:keepNext/>
              <w:keepLines/>
              <w:spacing w:after="0"/>
              <w:jc w:val="center"/>
              <w:rPr>
                <w:rFonts w:ascii="Arial" w:eastAsia="宋体" w:hAnsi="Arial"/>
                <w:sz w:val="18"/>
                <w:lang w:eastAsia="zh-TW"/>
              </w:rPr>
            </w:pPr>
            <w:r w:rsidRPr="00FB6F6E">
              <w:rPr>
                <w:rFonts w:ascii="Arial" w:eastAsia="宋体" w:hAnsi="Arial"/>
                <w:sz w:val="18"/>
              </w:rPr>
              <w:t>DC_3-7-7_n1-n8-n78</w:t>
            </w:r>
          </w:p>
          <w:p w14:paraId="7BE26CB1" w14:textId="77777777" w:rsidR="00FB6F6E" w:rsidRPr="00FB6F6E" w:rsidRDefault="00FB6F6E" w:rsidP="00FB6F6E">
            <w:pPr>
              <w:keepNext/>
              <w:keepLines/>
              <w:spacing w:after="0"/>
              <w:jc w:val="center"/>
              <w:rPr>
                <w:rFonts w:ascii="Arial" w:eastAsia="Malgun Gothic" w:hAnsi="Arial" w:cs="Arial"/>
                <w:sz w:val="18"/>
                <w:lang w:val="fr-FR" w:eastAsia="ko-KR"/>
              </w:rPr>
            </w:pPr>
            <w:r w:rsidRPr="00FB6F6E">
              <w:rPr>
                <w:rFonts w:ascii="Arial" w:eastAsia="宋体" w:hAnsi="Arial"/>
                <w:sz w:val="18"/>
              </w:rPr>
              <w:t>DC_3-3-7-7_n1-n8-n78</w:t>
            </w:r>
          </w:p>
        </w:tc>
        <w:tc>
          <w:tcPr>
            <w:tcW w:w="2977" w:type="dxa"/>
            <w:tcBorders>
              <w:top w:val="single" w:sz="4" w:space="0" w:color="auto"/>
              <w:left w:val="single" w:sz="4" w:space="0" w:color="auto"/>
              <w:bottom w:val="single" w:sz="4" w:space="0" w:color="auto"/>
              <w:right w:val="single" w:sz="4" w:space="0" w:color="auto"/>
            </w:tcBorders>
          </w:tcPr>
          <w:p w14:paraId="3870C01B"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MS Mincho" w:hAnsi="Arial" w:cs="Arial"/>
                <w:bCs/>
                <w:sz w:val="18"/>
                <w:szCs w:val="18"/>
              </w:rPr>
              <w:t>3</w:t>
            </w:r>
          </w:p>
        </w:tc>
        <w:tc>
          <w:tcPr>
            <w:tcW w:w="2982" w:type="dxa"/>
            <w:tcBorders>
              <w:top w:val="single" w:sz="4" w:space="0" w:color="auto"/>
              <w:left w:val="single" w:sz="4" w:space="0" w:color="auto"/>
              <w:bottom w:val="single" w:sz="4" w:space="0" w:color="auto"/>
              <w:right w:val="single" w:sz="4" w:space="0" w:color="auto"/>
            </w:tcBorders>
          </w:tcPr>
          <w:p w14:paraId="5886A4BF"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cs="Arial"/>
                <w:bCs/>
                <w:sz w:val="18"/>
                <w:szCs w:val="18"/>
                <w:lang w:eastAsia="zh-TW"/>
              </w:rPr>
              <w:t>0.6</w:t>
            </w:r>
          </w:p>
        </w:tc>
      </w:tr>
      <w:tr w:rsidR="00FB6F6E" w:rsidRPr="00FB6F6E" w14:paraId="0BB214D0"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69653385"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6A766568"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cs="Arial"/>
                <w:bCs/>
                <w:sz w:val="18"/>
                <w:szCs w:val="18"/>
                <w:lang w:eastAsia="zh-TW"/>
              </w:rPr>
              <w:t>7</w:t>
            </w:r>
          </w:p>
        </w:tc>
        <w:tc>
          <w:tcPr>
            <w:tcW w:w="2982" w:type="dxa"/>
            <w:tcBorders>
              <w:top w:val="single" w:sz="4" w:space="0" w:color="auto"/>
              <w:left w:val="single" w:sz="4" w:space="0" w:color="auto"/>
              <w:bottom w:val="single" w:sz="4" w:space="0" w:color="auto"/>
              <w:right w:val="single" w:sz="4" w:space="0" w:color="auto"/>
            </w:tcBorders>
          </w:tcPr>
          <w:p w14:paraId="5B1D3CCB"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cs="Arial"/>
                <w:bCs/>
                <w:sz w:val="18"/>
                <w:szCs w:val="18"/>
                <w:lang w:eastAsia="zh-TW"/>
              </w:rPr>
              <w:t>0.6</w:t>
            </w:r>
          </w:p>
        </w:tc>
      </w:tr>
      <w:tr w:rsidR="00FB6F6E" w:rsidRPr="00FB6F6E" w14:paraId="7C8C3106"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49D5139A"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0E5DE2F3"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cs="Arial"/>
                <w:bCs/>
                <w:sz w:val="18"/>
                <w:szCs w:val="18"/>
                <w:lang w:eastAsia="zh-TW"/>
              </w:rPr>
              <w:t>8 or n8</w:t>
            </w:r>
          </w:p>
        </w:tc>
        <w:tc>
          <w:tcPr>
            <w:tcW w:w="2982" w:type="dxa"/>
            <w:tcBorders>
              <w:top w:val="single" w:sz="4" w:space="0" w:color="auto"/>
              <w:left w:val="single" w:sz="4" w:space="0" w:color="auto"/>
              <w:bottom w:val="single" w:sz="4" w:space="0" w:color="auto"/>
              <w:right w:val="single" w:sz="4" w:space="0" w:color="auto"/>
            </w:tcBorders>
          </w:tcPr>
          <w:p w14:paraId="42D83C40"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cs="Arial"/>
                <w:bCs/>
                <w:sz w:val="18"/>
                <w:szCs w:val="18"/>
                <w:lang w:eastAsia="zh-TW"/>
              </w:rPr>
              <w:t>0.6</w:t>
            </w:r>
          </w:p>
        </w:tc>
      </w:tr>
      <w:tr w:rsidR="00FB6F6E" w:rsidRPr="00FB6F6E" w14:paraId="54E566F5"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2941A1DA"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55EAE69C"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MS Mincho" w:hAnsi="Arial" w:cs="Arial"/>
                <w:bCs/>
                <w:sz w:val="18"/>
                <w:szCs w:val="18"/>
              </w:rPr>
              <w:t>n1</w:t>
            </w:r>
          </w:p>
        </w:tc>
        <w:tc>
          <w:tcPr>
            <w:tcW w:w="2982" w:type="dxa"/>
            <w:tcBorders>
              <w:top w:val="single" w:sz="4" w:space="0" w:color="auto"/>
              <w:left w:val="single" w:sz="4" w:space="0" w:color="auto"/>
              <w:bottom w:val="single" w:sz="4" w:space="0" w:color="auto"/>
              <w:right w:val="single" w:sz="4" w:space="0" w:color="auto"/>
            </w:tcBorders>
          </w:tcPr>
          <w:p w14:paraId="2F9DD447"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cs="Arial"/>
                <w:bCs/>
                <w:sz w:val="18"/>
                <w:szCs w:val="18"/>
                <w:lang w:eastAsia="zh-TW"/>
              </w:rPr>
              <w:t>0.6</w:t>
            </w:r>
          </w:p>
        </w:tc>
      </w:tr>
      <w:tr w:rsidR="00FB6F6E" w:rsidRPr="00FB6F6E" w14:paraId="4472B28A"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FABA38F"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76AEADFD"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MS Mincho" w:hAnsi="Arial" w:cs="Arial"/>
                <w:bCs/>
                <w:sz w:val="18"/>
                <w:szCs w:val="18"/>
              </w:rPr>
              <w:t>n78</w:t>
            </w:r>
          </w:p>
        </w:tc>
        <w:tc>
          <w:tcPr>
            <w:tcW w:w="2982" w:type="dxa"/>
            <w:tcBorders>
              <w:top w:val="single" w:sz="4" w:space="0" w:color="auto"/>
              <w:left w:val="single" w:sz="4" w:space="0" w:color="auto"/>
              <w:bottom w:val="single" w:sz="4" w:space="0" w:color="auto"/>
              <w:right w:val="single" w:sz="4" w:space="0" w:color="auto"/>
            </w:tcBorders>
          </w:tcPr>
          <w:p w14:paraId="2655CBA8"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cs="Arial"/>
                <w:bCs/>
                <w:sz w:val="18"/>
                <w:szCs w:val="18"/>
                <w:lang w:eastAsia="zh-TW"/>
              </w:rPr>
              <w:t>0.8</w:t>
            </w:r>
          </w:p>
        </w:tc>
      </w:tr>
      <w:tr w:rsidR="00FB6F6E" w:rsidRPr="00FB6F6E" w14:paraId="14EE656E" w14:textId="77777777" w:rsidTr="00FB6F6E">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7F382F0C" w14:textId="77777777" w:rsidR="00FB6F6E" w:rsidRPr="00FB6F6E" w:rsidRDefault="00FB6F6E" w:rsidP="00FB6F6E">
            <w:pPr>
              <w:keepNext/>
              <w:keepLines/>
              <w:spacing w:after="0"/>
              <w:jc w:val="center"/>
              <w:rPr>
                <w:rFonts w:ascii="Arial" w:eastAsia="宋体" w:hAnsi="Arial" w:cs="Arial"/>
                <w:sz w:val="18"/>
                <w:lang w:val="fr-FR"/>
              </w:rPr>
            </w:pPr>
            <w:r w:rsidRPr="00FB6F6E">
              <w:rPr>
                <w:rFonts w:ascii="Arial" w:eastAsia="宋体" w:hAnsi="Arial"/>
                <w:sz w:val="18"/>
                <w:lang w:val="fr-FR"/>
              </w:rPr>
              <w:t>DC_3-7-8-20_n</w:t>
            </w:r>
            <w:r w:rsidRPr="00FB6F6E">
              <w:rPr>
                <w:rFonts w:ascii="Arial" w:eastAsia="宋体" w:hAnsi="Arial"/>
                <w:sz w:val="18"/>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971D42D" w14:textId="77777777" w:rsidR="00FB6F6E" w:rsidRPr="00FB6F6E" w:rsidRDefault="00FB6F6E" w:rsidP="00FB6F6E">
            <w:pPr>
              <w:keepNext/>
              <w:keepLines/>
              <w:spacing w:after="0"/>
              <w:jc w:val="center"/>
              <w:rPr>
                <w:rFonts w:ascii="Arial" w:eastAsia="宋体" w:hAnsi="Arial" w:cs="Arial"/>
                <w:sz w:val="18"/>
                <w:lang w:val="fr-FR" w:eastAsia="zh-CN"/>
              </w:rPr>
            </w:pPr>
            <w:r w:rsidRPr="00FB6F6E">
              <w:rPr>
                <w:rFonts w:ascii="Arial" w:eastAsia="宋体" w:hAnsi="Arial"/>
                <w:sz w:val="18"/>
                <w:lang w:val="fr-FR" w:eastAsia="ja-JP"/>
              </w:rPr>
              <w:t>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EE57CB8" w14:textId="77777777" w:rsidR="00FB6F6E" w:rsidRPr="00FB6F6E" w:rsidRDefault="00FB6F6E" w:rsidP="00FB6F6E">
            <w:pPr>
              <w:keepNext/>
              <w:keepLines/>
              <w:spacing w:after="0"/>
              <w:jc w:val="center"/>
              <w:rPr>
                <w:rFonts w:ascii="Arial" w:eastAsia="宋体" w:hAnsi="Arial" w:cs="Arial"/>
                <w:sz w:val="18"/>
                <w:lang w:val="fr-FR" w:eastAsia="zh-CN"/>
              </w:rPr>
            </w:pPr>
            <w:r w:rsidRPr="00FB6F6E">
              <w:rPr>
                <w:rFonts w:ascii="Arial" w:eastAsia="Malgun Gothic" w:hAnsi="Arial" w:cs="Arial"/>
                <w:sz w:val="18"/>
                <w:lang w:val="fr-FR" w:eastAsia="ko-KR"/>
              </w:rPr>
              <w:t>0.6</w:t>
            </w:r>
          </w:p>
        </w:tc>
      </w:tr>
      <w:tr w:rsidR="00FB6F6E" w:rsidRPr="00FB6F6E" w14:paraId="577B08BC" w14:textId="77777777" w:rsidTr="00FB6F6E">
        <w:trPr>
          <w:trHeight w:val="187"/>
          <w:jc w:val="center"/>
        </w:trPr>
        <w:tc>
          <w:tcPr>
            <w:tcW w:w="2263" w:type="dxa"/>
            <w:tcBorders>
              <w:top w:val="nil"/>
              <w:left w:val="single" w:sz="4" w:space="0" w:color="auto"/>
              <w:bottom w:val="nil"/>
              <w:right w:val="single" w:sz="4" w:space="0" w:color="auto"/>
            </w:tcBorders>
            <w:vAlign w:val="center"/>
          </w:tcPr>
          <w:p w14:paraId="18B5E47C" w14:textId="77777777" w:rsidR="00FB6F6E" w:rsidRPr="00FB6F6E" w:rsidRDefault="00FB6F6E" w:rsidP="00FB6F6E">
            <w:pPr>
              <w:keepNext/>
              <w:keepLines/>
              <w:spacing w:after="0"/>
              <w:jc w:val="center"/>
              <w:rPr>
                <w:rFonts w:ascii="Arial" w:eastAsia="宋体" w:hAnsi="Arial" w:cs="Arial"/>
                <w:sz w:val="18"/>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50B3361" w14:textId="77777777" w:rsidR="00FB6F6E" w:rsidRPr="00FB6F6E" w:rsidRDefault="00FB6F6E" w:rsidP="00FB6F6E">
            <w:pPr>
              <w:keepNext/>
              <w:keepLines/>
              <w:spacing w:after="0"/>
              <w:jc w:val="center"/>
              <w:rPr>
                <w:rFonts w:ascii="Arial" w:eastAsia="宋体" w:hAnsi="Arial" w:cs="Arial"/>
                <w:sz w:val="18"/>
                <w:lang w:val="fr-FR" w:eastAsia="zh-CN"/>
              </w:rPr>
            </w:pPr>
            <w:r w:rsidRPr="00FB6F6E">
              <w:rPr>
                <w:rFonts w:ascii="Arial" w:eastAsia="宋体" w:hAnsi="Arial"/>
                <w:sz w:val="18"/>
                <w:lang w:val="fr-FR" w:eastAsia="ja-JP"/>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9BECAE8" w14:textId="77777777" w:rsidR="00FB6F6E" w:rsidRPr="00FB6F6E" w:rsidRDefault="00FB6F6E" w:rsidP="00FB6F6E">
            <w:pPr>
              <w:keepNext/>
              <w:keepLines/>
              <w:spacing w:after="0"/>
              <w:jc w:val="center"/>
              <w:rPr>
                <w:rFonts w:ascii="Arial" w:eastAsia="宋体" w:hAnsi="Arial" w:cs="Arial"/>
                <w:sz w:val="18"/>
                <w:lang w:val="fr-FR" w:eastAsia="zh-CN"/>
              </w:rPr>
            </w:pPr>
            <w:r w:rsidRPr="00FB6F6E">
              <w:rPr>
                <w:rFonts w:ascii="Arial" w:eastAsia="Malgun Gothic" w:hAnsi="Arial" w:cs="Arial"/>
                <w:sz w:val="18"/>
                <w:lang w:val="fr-FR" w:eastAsia="ko-KR"/>
              </w:rPr>
              <w:t>0.6</w:t>
            </w:r>
          </w:p>
        </w:tc>
      </w:tr>
      <w:tr w:rsidR="00FB6F6E" w:rsidRPr="00FB6F6E" w14:paraId="7E6CA070" w14:textId="77777777" w:rsidTr="00FB6F6E">
        <w:trPr>
          <w:trHeight w:val="187"/>
          <w:jc w:val="center"/>
        </w:trPr>
        <w:tc>
          <w:tcPr>
            <w:tcW w:w="2263" w:type="dxa"/>
            <w:tcBorders>
              <w:top w:val="nil"/>
              <w:left w:val="single" w:sz="4" w:space="0" w:color="auto"/>
              <w:bottom w:val="nil"/>
              <w:right w:val="single" w:sz="4" w:space="0" w:color="auto"/>
            </w:tcBorders>
            <w:vAlign w:val="center"/>
          </w:tcPr>
          <w:p w14:paraId="260B0810" w14:textId="77777777" w:rsidR="00FB6F6E" w:rsidRPr="00FB6F6E" w:rsidRDefault="00FB6F6E" w:rsidP="00FB6F6E">
            <w:pPr>
              <w:keepNext/>
              <w:keepLines/>
              <w:spacing w:after="0"/>
              <w:jc w:val="center"/>
              <w:rPr>
                <w:rFonts w:ascii="Arial" w:eastAsia="宋体" w:hAnsi="Arial" w:cs="Arial"/>
                <w:sz w:val="18"/>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04119A5" w14:textId="77777777" w:rsidR="00FB6F6E" w:rsidRPr="00FB6F6E" w:rsidRDefault="00FB6F6E" w:rsidP="00FB6F6E">
            <w:pPr>
              <w:keepNext/>
              <w:keepLines/>
              <w:spacing w:after="0"/>
              <w:jc w:val="center"/>
              <w:rPr>
                <w:rFonts w:ascii="Arial" w:eastAsia="宋体" w:hAnsi="Arial" w:cs="Arial"/>
                <w:sz w:val="18"/>
                <w:lang w:val="fr-FR" w:eastAsia="zh-CN"/>
              </w:rPr>
            </w:pPr>
            <w:r w:rsidRPr="00FB6F6E">
              <w:rPr>
                <w:rFonts w:ascii="Arial" w:eastAsia="宋体" w:hAnsi="Arial" w:cs="Arial"/>
                <w:sz w:val="18"/>
                <w:lang w:val="fr-FR" w:eastAsia="ja-JP"/>
              </w:rPr>
              <w:t>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C817B86" w14:textId="77777777" w:rsidR="00FB6F6E" w:rsidRPr="00FB6F6E" w:rsidRDefault="00FB6F6E" w:rsidP="00FB6F6E">
            <w:pPr>
              <w:keepNext/>
              <w:keepLines/>
              <w:spacing w:after="0"/>
              <w:jc w:val="center"/>
              <w:rPr>
                <w:rFonts w:ascii="Arial" w:eastAsia="宋体" w:hAnsi="Arial" w:cs="Arial"/>
                <w:sz w:val="18"/>
                <w:lang w:val="fr-FR" w:eastAsia="zh-CN"/>
              </w:rPr>
            </w:pPr>
            <w:r w:rsidRPr="00FB6F6E">
              <w:rPr>
                <w:rFonts w:ascii="Arial" w:eastAsia="Malgun Gothic" w:hAnsi="Arial" w:cs="Arial"/>
                <w:sz w:val="18"/>
                <w:lang w:val="fr-FR" w:eastAsia="ko-KR"/>
              </w:rPr>
              <w:t>0.6</w:t>
            </w:r>
          </w:p>
        </w:tc>
      </w:tr>
      <w:tr w:rsidR="00FB6F6E" w:rsidRPr="00FB6F6E" w14:paraId="6648A48F" w14:textId="77777777" w:rsidTr="00FB6F6E">
        <w:trPr>
          <w:trHeight w:val="187"/>
          <w:jc w:val="center"/>
        </w:trPr>
        <w:tc>
          <w:tcPr>
            <w:tcW w:w="2263" w:type="dxa"/>
            <w:tcBorders>
              <w:top w:val="nil"/>
              <w:left w:val="single" w:sz="4" w:space="0" w:color="auto"/>
              <w:bottom w:val="nil"/>
              <w:right w:val="single" w:sz="4" w:space="0" w:color="auto"/>
            </w:tcBorders>
            <w:vAlign w:val="center"/>
          </w:tcPr>
          <w:p w14:paraId="2853E3F2" w14:textId="77777777" w:rsidR="00FB6F6E" w:rsidRPr="00FB6F6E" w:rsidRDefault="00FB6F6E" w:rsidP="00FB6F6E">
            <w:pPr>
              <w:keepNext/>
              <w:keepLines/>
              <w:spacing w:after="0"/>
              <w:jc w:val="center"/>
              <w:rPr>
                <w:rFonts w:ascii="Arial" w:eastAsia="宋体" w:hAnsi="Arial" w:cs="Arial"/>
                <w:sz w:val="18"/>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5C8D1D" w14:textId="77777777" w:rsidR="00FB6F6E" w:rsidRPr="00FB6F6E" w:rsidRDefault="00FB6F6E" w:rsidP="00FB6F6E">
            <w:pPr>
              <w:keepNext/>
              <w:keepLines/>
              <w:spacing w:after="0"/>
              <w:jc w:val="center"/>
              <w:rPr>
                <w:rFonts w:ascii="Arial" w:eastAsia="宋体" w:hAnsi="Arial" w:cs="Arial"/>
                <w:sz w:val="18"/>
                <w:lang w:val="fr-FR" w:eastAsia="zh-CN"/>
              </w:rPr>
            </w:pPr>
            <w:r w:rsidRPr="00FB6F6E">
              <w:rPr>
                <w:rFonts w:ascii="Arial" w:eastAsia="Malgun Gothic" w:hAnsi="Arial" w:cs="Arial"/>
                <w:sz w:val="18"/>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A9E4EFA" w14:textId="77777777" w:rsidR="00FB6F6E" w:rsidRPr="00FB6F6E" w:rsidRDefault="00FB6F6E" w:rsidP="00FB6F6E">
            <w:pPr>
              <w:keepNext/>
              <w:keepLines/>
              <w:spacing w:after="0"/>
              <w:jc w:val="center"/>
              <w:rPr>
                <w:rFonts w:ascii="Arial" w:eastAsia="宋体" w:hAnsi="Arial" w:cs="Arial"/>
                <w:sz w:val="18"/>
                <w:lang w:val="fr-FR" w:eastAsia="zh-CN"/>
              </w:rPr>
            </w:pPr>
            <w:r w:rsidRPr="00FB6F6E">
              <w:rPr>
                <w:rFonts w:ascii="Arial" w:eastAsia="Malgun Gothic" w:hAnsi="Arial" w:cs="Arial"/>
                <w:sz w:val="18"/>
                <w:lang w:val="fr-FR" w:eastAsia="ko-KR"/>
              </w:rPr>
              <w:t>0.6</w:t>
            </w:r>
          </w:p>
        </w:tc>
      </w:tr>
      <w:tr w:rsidR="00FB6F6E" w:rsidRPr="00FB6F6E" w14:paraId="24BACF57" w14:textId="77777777" w:rsidTr="00FB6F6E">
        <w:trPr>
          <w:trHeight w:val="187"/>
          <w:jc w:val="center"/>
        </w:trPr>
        <w:tc>
          <w:tcPr>
            <w:tcW w:w="2263" w:type="dxa"/>
            <w:tcBorders>
              <w:top w:val="nil"/>
              <w:left w:val="single" w:sz="4" w:space="0" w:color="auto"/>
              <w:bottom w:val="single" w:sz="4" w:space="0" w:color="auto"/>
              <w:right w:val="single" w:sz="4" w:space="0" w:color="auto"/>
            </w:tcBorders>
            <w:vAlign w:val="center"/>
          </w:tcPr>
          <w:p w14:paraId="0BDDF6B1" w14:textId="77777777" w:rsidR="00FB6F6E" w:rsidRPr="00FB6F6E" w:rsidRDefault="00FB6F6E" w:rsidP="00FB6F6E">
            <w:pPr>
              <w:keepNext/>
              <w:keepLines/>
              <w:spacing w:after="0"/>
              <w:jc w:val="center"/>
              <w:rPr>
                <w:rFonts w:ascii="Arial" w:eastAsia="宋体" w:hAnsi="Arial" w:cs="Arial"/>
                <w:sz w:val="18"/>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4D97A0" w14:textId="77777777" w:rsidR="00FB6F6E" w:rsidRPr="00FB6F6E" w:rsidRDefault="00FB6F6E" w:rsidP="00FB6F6E">
            <w:pPr>
              <w:keepNext/>
              <w:keepLines/>
              <w:spacing w:after="0"/>
              <w:jc w:val="center"/>
              <w:rPr>
                <w:rFonts w:ascii="Arial" w:eastAsia="宋体" w:hAnsi="Arial" w:cs="Arial"/>
                <w:sz w:val="18"/>
                <w:lang w:val="fr-FR" w:eastAsia="zh-CN"/>
              </w:rPr>
            </w:pPr>
            <w:r w:rsidRPr="00FB6F6E">
              <w:rPr>
                <w:rFonts w:ascii="Arial" w:eastAsia="宋体" w:hAnsi="Arial" w:cs="Arial"/>
                <w:sz w:val="18"/>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4BEBF3A" w14:textId="77777777" w:rsidR="00FB6F6E" w:rsidRPr="00FB6F6E" w:rsidRDefault="00FB6F6E" w:rsidP="00FB6F6E">
            <w:pPr>
              <w:keepNext/>
              <w:keepLines/>
              <w:spacing w:after="0"/>
              <w:jc w:val="center"/>
              <w:rPr>
                <w:rFonts w:ascii="Arial" w:eastAsia="宋体" w:hAnsi="Arial" w:cs="Arial"/>
                <w:sz w:val="18"/>
                <w:lang w:val="fr-FR" w:eastAsia="zh-CN"/>
              </w:rPr>
            </w:pPr>
            <w:r w:rsidRPr="00FB6F6E">
              <w:rPr>
                <w:rFonts w:ascii="Arial" w:eastAsia="Malgun Gothic" w:hAnsi="Arial" w:cs="Arial"/>
                <w:sz w:val="18"/>
                <w:lang w:val="fr-FR" w:eastAsia="ko-KR"/>
              </w:rPr>
              <w:t>0.6</w:t>
            </w:r>
          </w:p>
        </w:tc>
      </w:tr>
      <w:tr w:rsidR="00FB6F6E" w:rsidRPr="00FB6F6E" w14:paraId="4BF20A5F"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DB10A15" w14:textId="77777777" w:rsidR="00FB6F6E" w:rsidRPr="00FB6F6E" w:rsidDel="00784360" w:rsidRDefault="00FB6F6E" w:rsidP="00FB6F6E">
            <w:pPr>
              <w:keepNext/>
              <w:keepLines/>
              <w:spacing w:after="0"/>
              <w:jc w:val="center"/>
              <w:rPr>
                <w:rFonts w:ascii="Arial" w:eastAsia="宋体" w:hAnsi="Arial" w:cs="Arial"/>
                <w:sz w:val="18"/>
              </w:rPr>
            </w:pPr>
            <w:r w:rsidRPr="00FB6F6E">
              <w:rPr>
                <w:rFonts w:ascii="Arial" w:eastAsia="宋体" w:hAnsi="Arial" w:cs="Arial"/>
                <w:sz w:val="18"/>
              </w:rPr>
              <w:t>DC_3-7-8_n28-n78</w:t>
            </w:r>
          </w:p>
        </w:tc>
        <w:tc>
          <w:tcPr>
            <w:tcW w:w="2977" w:type="dxa"/>
            <w:tcBorders>
              <w:top w:val="single" w:sz="4" w:space="0" w:color="auto"/>
              <w:left w:val="single" w:sz="4" w:space="0" w:color="auto"/>
              <w:bottom w:val="single" w:sz="4" w:space="0" w:color="auto"/>
              <w:right w:val="single" w:sz="4" w:space="0" w:color="auto"/>
            </w:tcBorders>
            <w:vAlign w:val="center"/>
          </w:tcPr>
          <w:p w14:paraId="7BDC9A6C"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cs="Arial"/>
                <w:sz w:val="18"/>
                <w:lang w:eastAsia="zh-CN"/>
              </w:rPr>
              <w:t>3</w:t>
            </w:r>
          </w:p>
        </w:tc>
        <w:tc>
          <w:tcPr>
            <w:tcW w:w="2982" w:type="dxa"/>
            <w:tcBorders>
              <w:top w:val="single" w:sz="4" w:space="0" w:color="auto"/>
              <w:left w:val="single" w:sz="4" w:space="0" w:color="auto"/>
              <w:bottom w:val="single" w:sz="4" w:space="0" w:color="auto"/>
              <w:right w:val="single" w:sz="4" w:space="0" w:color="auto"/>
            </w:tcBorders>
          </w:tcPr>
          <w:p w14:paraId="591D166C"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cs="Arial" w:hint="eastAsia"/>
                <w:sz w:val="18"/>
                <w:lang w:eastAsia="zh-CN"/>
              </w:rPr>
              <w:t>0</w:t>
            </w:r>
            <w:r w:rsidRPr="00FB6F6E">
              <w:rPr>
                <w:rFonts w:ascii="Arial" w:eastAsia="宋体" w:hAnsi="Arial" w:cs="Arial"/>
                <w:sz w:val="18"/>
                <w:lang w:eastAsia="zh-CN"/>
              </w:rPr>
              <w:t>.6</w:t>
            </w:r>
          </w:p>
        </w:tc>
      </w:tr>
      <w:tr w:rsidR="00FB6F6E" w:rsidRPr="00FB6F6E" w14:paraId="5949BE72"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F84AFE3"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05C54FB"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cs="Arial"/>
                <w:sz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3134FFE5"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cs="Arial" w:hint="eastAsia"/>
                <w:sz w:val="18"/>
                <w:lang w:eastAsia="zh-CN"/>
              </w:rPr>
              <w:t>0</w:t>
            </w:r>
            <w:r w:rsidRPr="00FB6F6E">
              <w:rPr>
                <w:rFonts w:ascii="Arial" w:eastAsia="宋体" w:hAnsi="Arial" w:cs="Arial"/>
                <w:sz w:val="18"/>
                <w:lang w:eastAsia="zh-CN"/>
              </w:rPr>
              <w:t>.6</w:t>
            </w:r>
          </w:p>
        </w:tc>
      </w:tr>
      <w:tr w:rsidR="00FB6F6E" w:rsidRPr="00FB6F6E" w14:paraId="59CE9E59"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D1BF579"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4A52FE6"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cs="Arial"/>
                <w:sz w:val="18"/>
                <w:lang w:eastAsia="zh-CN"/>
              </w:rPr>
              <w:t>8</w:t>
            </w:r>
          </w:p>
        </w:tc>
        <w:tc>
          <w:tcPr>
            <w:tcW w:w="2982" w:type="dxa"/>
            <w:tcBorders>
              <w:top w:val="single" w:sz="4" w:space="0" w:color="auto"/>
              <w:left w:val="single" w:sz="4" w:space="0" w:color="auto"/>
              <w:bottom w:val="single" w:sz="4" w:space="0" w:color="auto"/>
              <w:right w:val="single" w:sz="4" w:space="0" w:color="auto"/>
            </w:tcBorders>
          </w:tcPr>
          <w:p w14:paraId="402B57A8"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cs="Arial"/>
                <w:sz w:val="18"/>
                <w:lang w:eastAsia="zh-CN"/>
              </w:rPr>
              <w:t>0.6</w:t>
            </w:r>
          </w:p>
        </w:tc>
      </w:tr>
      <w:tr w:rsidR="00FB6F6E" w:rsidRPr="00FB6F6E" w14:paraId="70FFA469"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69D9FC3"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806D71A"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cs="Arial"/>
                <w:sz w:val="18"/>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4976E36D"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cs="Arial" w:hint="eastAsia"/>
                <w:sz w:val="18"/>
                <w:lang w:eastAsia="zh-CN"/>
              </w:rPr>
              <w:t>0</w:t>
            </w:r>
            <w:r w:rsidRPr="00FB6F6E">
              <w:rPr>
                <w:rFonts w:ascii="Arial" w:eastAsia="宋体" w:hAnsi="Arial" w:cs="Arial"/>
                <w:sz w:val="18"/>
                <w:lang w:eastAsia="zh-CN"/>
              </w:rPr>
              <w:t>.6</w:t>
            </w:r>
          </w:p>
        </w:tc>
      </w:tr>
      <w:tr w:rsidR="00FB6F6E" w:rsidRPr="00FB6F6E" w14:paraId="7E51F30F"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A534BDB"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891BFD8"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cs="Arial"/>
                <w:sz w:val="18"/>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5A79662F"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cs="Arial"/>
                <w:sz w:val="18"/>
                <w:lang w:eastAsia="zh-CN"/>
              </w:rPr>
              <w:t>0.8</w:t>
            </w:r>
          </w:p>
        </w:tc>
      </w:tr>
      <w:tr w:rsidR="00FB6F6E" w:rsidRPr="00FB6F6E" w14:paraId="0979747B"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8E68C6C" w14:textId="77777777" w:rsidR="00FB6F6E" w:rsidRPr="00FB6F6E" w:rsidDel="00784360" w:rsidRDefault="00FB6F6E" w:rsidP="00FB6F6E">
            <w:pPr>
              <w:keepNext/>
              <w:keepLines/>
              <w:spacing w:after="0"/>
              <w:jc w:val="center"/>
              <w:rPr>
                <w:rFonts w:ascii="Arial" w:eastAsia="宋体" w:hAnsi="Arial" w:cs="Arial"/>
                <w:sz w:val="18"/>
              </w:rPr>
            </w:pPr>
            <w:r w:rsidRPr="00FB6F6E">
              <w:rPr>
                <w:rFonts w:ascii="Arial" w:eastAsia="宋体" w:hAnsi="Arial"/>
                <w:sz w:val="18"/>
              </w:rPr>
              <w:t>DC_3-7-8-</w:t>
            </w:r>
            <w:r w:rsidRPr="00FB6F6E">
              <w:rPr>
                <w:rFonts w:ascii="Arial" w:eastAsia="宋体" w:hAnsi="Arial"/>
                <w:sz w:val="18"/>
                <w:lang w:val="en-US"/>
              </w:rPr>
              <w:t>32</w:t>
            </w:r>
            <w:r w:rsidRPr="00FB6F6E">
              <w:rPr>
                <w:rFonts w:ascii="Arial" w:eastAsia="宋体" w:hAnsi="Arial"/>
                <w:sz w:val="18"/>
              </w:rPr>
              <w:t>_n1</w:t>
            </w:r>
          </w:p>
        </w:tc>
        <w:tc>
          <w:tcPr>
            <w:tcW w:w="2977" w:type="dxa"/>
            <w:tcBorders>
              <w:top w:val="single" w:sz="4" w:space="0" w:color="auto"/>
              <w:left w:val="single" w:sz="4" w:space="0" w:color="auto"/>
              <w:bottom w:val="single" w:sz="4" w:space="0" w:color="auto"/>
              <w:right w:val="single" w:sz="4" w:space="0" w:color="auto"/>
            </w:tcBorders>
            <w:vAlign w:val="center"/>
          </w:tcPr>
          <w:p w14:paraId="2FA5DC62"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Malgun Gothic" w:hAnsi="Arial" w:cs="Arial"/>
                <w:sz w:val="18"/>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09046A94"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Malgun Gothic" w:hAnsi="Arial" w:cs="Arial"/>
                <w:sz w:val="18"/>
                <w:lang w:eastAsia="ko-KR"/>
              </w:rPr>
              <w:t>0.6</w:t>
            </w:r>
          </w:p>
        </w:tc>
      </w:tr>
      <w:tr w:rsidR="00FB6F6E" w:rsidRPr="00FB6F6E" w14:paraId="7E9DC52E"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3763574"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8ED6168"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Malgun Gothic" w:hAnsi="Arial" w:cs="Arial"/>
                <w:sz w:val="18"/>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05BEAA74"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Malgun Gothic" w:hAnsi="Arial" w:cs="Arial"/>
                <w:sz w:val="18"/>
                <w:lang w:eastAsia="ko-KR"/>
              </w:rPr>
              <w:t>0.</w:t>
            </w:r>
            <w:r w:rsidRPr="00FB6F6E">
              <w:rPr>
                <w:rFonts w:ascii="Arial" w:eastAsia="Malgun Gothic" w:hAnsi="Arial" w:cs="Arial"/>
                <w:sz w:val="18"/>
                <w:lang w:val="en-US" w:eastAsia="ko-KR"/>
              </w:rPr>
              <w:t>7</w:t>
            </w:r>
          </w:p>
        </w:tc>
      </w:tr>
      <w:tr w:rsidR="00FB6F6E" w:rsidRPr="00FB6F6E" w14:paraId="3522F3EB"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5A279E3"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52ABCD3"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Malgun Gothic" w:hAnsi="Arial" w:cs="Arial"/>
                <w:sz w:val="18"/>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139ACFCF"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Malgun Gothic" w:hAnsi="Arial" w:cs="Arial"/>
                <w:sz w:val="18"/>
                <w:lang w:eastAsia="ko-KR"/>
              </w:rPr>
              <w:t>0.6</w:t>
            </w:r>
          </w:p>
        </w:tc>
      </w:tr>
      <w:tr w:rsidR="00FB6F6E" w:rsidRPr="00FB6F6E" w14:paraId="6BE5DCAC"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8F44F4C"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F92D0AD"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cs="Arial"/>
                <w:sz w:val="18"/>
                <w:lang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6E5C7448"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Malgun Gothic" w:hAnsi="Arial" w:cs="Arial"/>
                <w:sz w:val="18"/>
                <w:lang w:eastAsia="ko-KR"/>
              </w:rPr>
              <w:t>0.7</w:t>
            </w:r>
          </w:p>
        </w:tc>
      </w:tr>
      <w:tr w:rsidR="00FB6F6E" w:rsidRPr="00FB6F6E" w14:paraId="28C1FAB1"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C4FAFB0" w14:textId="77777777" w:rsidR="00FB6F6E" w:rsidRPr="00FB6F6E" w:rsidDel="00784360" w:rsidRDefault="00FB6F6E" w:rsidP="00FB6F6E">
            <w:pPr>
              <w:keepNext/>
              <w:keepLines/>
              <w:spacing w:after="0"/>
              <w:jc w:val="center"/>
              <w:rPr>
                <w:rFonts w:ascii="Arial" w:eastAsia="宋体" w:hAnsi="Arial" w:cs="Arial"/>
                <w:sz w:val="18"/>
              </w:rPr>
            </w:pPr>
            <w:r w:rsidRPr="00FB6F6E">
              <w:rPr>
                <w:rFonts w:ascii="Arial" w:eastAsia="宋体" w:hAnsi="Arial"/>
                <w:sz w:val="18"/>
              </w:rPr>
              <w:t>DC_3-7-8-</w:t>
            </w:r>
            <w:r w:rsidRPr="00FB6F6E">
              <w:rPr>
                <w:rFonts w:ascii="Arial" w:eastAsia="宋体" w:hAnsi="Arial"/>
                <w:sz w:val="18"/>
                <w:lang w:val="en-US"/>
              </w:rPr>
              <w:t>32</w:t>
            </w:r>
            <w:r w:rsidRPr="00FB6F6E">
              <w:rPr>
                <w:rFonts w:ascii="Arial" w:eastAsia="宋体" w:hAnsi="Arial"/>
                <w:sz w:val="18"/>
              </w:rPr>
              <w:t>_n78</w:t>
            </w:r>
          </w:p>
        </w:tc>
        <w:tc>
          <w:tcPr>
            <w:tcW w:w="2977" w:type="dxa"/>
            <w:tcBorders>
              <w:top w:val="single" w:sz="4" w:space="0" w:color="auto"/>
              <w:left w:val="single" w:sz="4" w:space="0" w:color="auto"/>
              <w:bottom w:val="single" w:sz="4" w:space="0" w:color="auto"/>
              <w:right w:val="single" w:sz="4" w:space="0" w:color="auto"/>
            </w:tcBorders>
            <w:vAlign w:val="center"/>
          </w:tcPr>
          <w:p w14:paraId="4813E0DB"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Malgun Gothic" w:hAnsi="Arial" w:cs="Arial"/>
                <w:sz w:val="18"/>
                <w:lang w:eastAsia="ko-KR"/>
              </w:rPr>
              <w:t>3</w:t>
            </w:r>
          </w:p>
        </w:tc>
        <w:tc>
          <w:tcPr>
            <w:tcW w:w="2982" w:type="dxa"/>
            <w:tcBorders>
              <w:top w:val="single" w:sz="4" w:space="0" w:color="auto"/>
              <w:left w:val="single" w:sz="4" w:space="0" w:color="auto"/>
              <w:bottom w:val="single" w:sz="4" w:space="0" w:color="auto"/>
              <w:right w:val="single" w:sz="4" w:space="0" w:color="auto"/>
            </w:tcBorders>
            <w:vAlign w:val="center"/>
          </w:tcPr>
          <w:p w14:paraId="3DA61D62"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Malgun Gothic" w:hAnsi="Arial" w:cs="Arial"/>
                <w:sz w:val="18"/>
                <w:lang w:eastAsia="ko-KR"/>
              </w:rPr>
              <w:t>0.6</w:t>
            </w:r>
          </w:p>
        </w:tc>
      </w:tr>
      <w:tr w:rsidR="00FB6F6E" w:rsidRPr="00FB6F6E" w14:paraId="65A623FA"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4BB13B8"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7F05543"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Malgun Gothic" w:hAnsi="Arial" w:cs="Arial"/>
                <w:sz w:val="18"/>
                <w:lang w:eastAsia="ko-KR"/>
              </w:rPr>
              <w:t>7</w:t>
            </w:r>
          </w:p>
        </w:tc>
        <w:tc>
          <w:tcPr>
            <w:tcW w:w="2982" w:type="dxa"/>
            <w:tcBorders>
              <w:top w:val="single" w:sz="4" w:space="0" w:color="auto"/>
              <w:left w:val="single" w:sz="4" w:space="0" w:color="auto"/>
              <w:bottom w:val="single" w:sz="4" w:space="0" w:color="auto"/>
              <w:right w:val="single" w:sz="4" w:space="0" w:color="auto"/>
            </w:tcBorders>
            <w:vAlign w:val="center"/>
          </w:tcPr>
          <w:p w14:paraId="2A038F88"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Malgun Gothic" w:hAnsi="Arial" w:cs="Arial"/>
                <w:sz w:val="18"/>
                <w:lang w:eastAsia="ko-KR"/>
              </w:rPr>
              <w:t>0.</w:t>
            </w:r>
            <w:r w:rsidRPr="00FB6F6E">
              <w:rPr>
                <w:rFonts w:ascii="Arial" w:eastAsia="Malgun Gothic" w:hAnsi="Arial" w:cs="Arial"/>
                <w:sz w:val="18"/>
                <w:lang w:val="en-US" w:eastAsia="ko-KR"/>
              </w:rPr>
              <w:t>6</w:t>
            </w:r>
          </w:p>
        </w:tc>
      </w:tr>
      <w:tr w:rsidR="00FB6F6E" w:rsidRPr="00FB6F6E" w14:paraId="3CE82794"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1BF2A47"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DC5B452"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Malgun Gothic" w:hAnsi="Arial" w:cs="Arial"/>
                <w:sz w:val="18"/>
                <w:lang w:eastAsia="ko-KR"/>
              </w:rPr>
              <w:t>8</w:t>
            </w:r>
          </w:p>
        </w:tc>
        <w:tc>
          <w:tcPr>
            <w:tcW w:w="2982" w:type="dxa"/>
            <w:tcBorders>
              <w:top w:val="single" w:sz="4" w:space="0" w:color="auto"/>
              <w:left w:val="single" w:sz="4" w:space="0" w:color="auto"/>
              <w:bottom w:val="single" w:sz="4" w:space="0" w:color="auto"/>
              <w:right w:val="single" w:sz="4" w:space="0" w:color="auto"/>
            </w:tcBorders>
            <w:vAlign w:val="center"/>
          </w:tcPr>
          <w:p w14:paraId="74A36F0C"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Malgun Gothic" w:hAnsi="Arial" w:cs="Arial"/>
                <w:sz w:val="18"/>
                <w:lang w:eastAsia="ko-KR"/>
              </w:rPr>
              <w:t>0.6</w:t>
            </w:r>
          </w:p>
        </w:tc>
      </w:tr>
      <w:tr w:rsidR="00FB6F6E" w:rsidRPr="00FB6F6E" w14:paraId="445BA839"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1433B4C"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B46A6FA"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6080B2E3"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Malgun Gothic" w:hAnsi="Arial" w:cs="Arial"/>
                <w:sz w:val="18"/>
                <w:lang w:eastAsia="ko-KR"/>
              </w:rPr>
              <w:t>0.8</w:t>
            </w:r>
          </w:p>
        </w:tc>
      </w:tr>
      <w:tr w:rsidR="00FB6F6E" w:rsidRPr="00FB6F6E" w14:paraId="4B4C5B92"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0B5172EB" w14:textId="77777777" w:rsidR="00FB6F6E" w:rsidRPr="00FB6F6E" w:rsidRDefault="00FB6F6E" w:rsidP="00FB6F6E">
            <w:pPr>
              <w:keepNext/>
              <w:keepLines/>
              <w:spacing w:after="0"/>
              <w:jc w:val="center"/>
              <w:rPr>
                <w:rFonts w:ascii="Arial" w:eastAsia="Malgun Gothic" w:hAnsi="Arial"/>
                <w:sz w:val="18"/>
                <w:lang w:eastAsia="ko-KR"/>
              </w:rPr>
            </w:pPr>
            <w:r w:rsidRPr="00FB6F6E">
              <w:rPr>
                <w:rFonts w:ascii="Arial" w:eastAsia="宋体" w:hAnsi="Arial"/>
                <w:sz w:val="18"/>
                <w:lang w:eastAsia="sv-SE"/>
              </w:rPr>
              <w:t>DC_3-7-8-40_n78</w:t>
            </w:r>
          </w:p>
        </w:tc>
        <w:tc>
          <w:tcPr>
            <w:tcW w:w="2977" w:type="dxa"/>
            <w:tcBorders>
              <w:top w:val="single" w:sz="4" w:space="0" w:color="auto"/>
              <w:left w:val="single" w:sz="4" w:space="0" w:color="auto"/>
              <w:bottom w:val="single" w:sz="4" w:space="0" w:color="auto"/>
              <w:right w:val="single" w:sz="4" w:space="0" w:color="auto"/>
            </w:tcBorders>
          </w:tcPr>
          <w:p w14:paraId="4EB25D8A" w14:textId="77777777" w:rsidR="00FB6F6E" w:rsidRPr="00FB6F6E" w:rsidRDefault="00FB6F6E" w:rsidP="00FB6F6E">
            <w:pPr>
              <w:keepNext/>
              <w:keepLines/>
              <w:spacing w:after="0"/>
              <w:jc w:val="center"/>
              <w:rPr>
                <w:rFonts w:ascii="Arial" w:eastAsia="MS Mincho" w:hAnsi="Arial"/>
                <w:bCs/>
                <w:sz w:val="18"/>
                <w:szCs w:val="18"/>
              </w:rPr>
            </w:pPr>
            <w:r w:rsidRPr="00FB6F6E">
              <w:rPr>
                <w:rFonts w:ascii="Arial" w:eastAsia="宋体" w:hAnsi="Arial"/>
                <w:sz w:val="18"/>
                <w:lang w:eastAsia="ja-JP"/>
              </w:rPr>
              <w:t>3</w:t>
            </w:r>
          </w:p>
        </w:tc>
        <w:tc>
          <w:tcPr>
            <w:tcW w:w="2982" w:type="dxa"/>
            <w:tcBorders>
              <w:top w:val="single" w:sz="4" w:space="0" w:color="auto"/>
              <w:left w:val="single" w:sz="4" w:space="0" w:color="auto"/>
              <w:bottom w:val="single" w:sz="4" w:space="0" w:color="auto"/>
              <w:right w:val="single" w:sz="4" w:space="0" w:color="auto"/>
            </w:tcBorders>
          </w:tcPr>
          <w:p w14:paraId="2BBB4B81" w14:textId="77777777" w:rsidR="00FB6F6E" w:rsidRPr="00FB6F6E" w:rsidRDefault="00FB6F6E" w:rsidP="00FB6F6E">
            <w:pPr>
              <w:keepNext/>
              <w:keepLines/>
              <w:spacing w:after="0"/>
              <w:jc w:val="center"/>
              <w:rPr>
                <w:rFonts w:ascii="Arial" w:eastAsia="宋体" w:hAnsi="Arial"/>
                <w:bCs/>
                <w:sz w:val="18"/>
                <w:szCs w:val="18"/>
                <w:lang w:eastAsia="zh-TW"/>
              </w:rPr>
            </w:pPr>
            <w:r w:rsidRPr="00FB6F6E">
              <w:rPr>
                <w:rFonts w:ascii="Arial" w:eastAsia="Malgun Gothic" w:hAnsi="Arial"/>
                <w:sz w:val="18"/>
                <w:lang w:eastAsia="ko-KR"/>
              </w:rPr>
              <w:t>0.6</w:t>
            </w:r>
          </w:p>
        </w:tc>
      </w:tr>
      <w:tr w:rsidR="00FB6F6E" w:rsidRPr="00FB6F6E" w14:paraId="0651B35C"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4B61C35C" w14:textId="77777777" w:rsidR="00FB6F6E" w:rsidRPr="00FB6F6E" w:rsidRDefault="00FB6F6E" w:rsidP="00FB6F6E">
            <w:pPr>
              <w:keepNext/>
              <w:keepLines/>
              <w:spacing w:after="0"/>
              <w:jc w:val="center"/>
              <w:rPr>
                <w:rFonts w:ascii="Arial" w:eastAsia="Malgun Gothic" w:hAnsi="Arial"/>
                <w:sz w:val="18"/>
                <w:lang w:eastAsia="ko-KR"/>
              </w:rPr>
            </w:pPr>
            <w:r w:rsidRPr="00FB6F6E">
              <w:rPr>
                <w:rFonts w:ascii="Arial" w:eastAsia="Malgun Gothic" w:hAnsi="Arial" w:hint="eastAsia"/>
                <w:sz w:val="18"/>
                <w:lang w:eastAsia="ko-KR"/>
              </w:rPr>
              <w:t>DC_3-7-8_n40-n78</w:t>
            </w:r>
          </w:p>
        </w:tc>
        <w:tc>
          <w:tcPr>
            <w:tcW w:w="2977" w:type="dxa"/>
            <w:tcBorders>
              <w:top w:val="single" w:sz="4" w:space="0" w:color="auto"/>
              <w:left w:val="single" w:sz="4" w:space="0" w:color="auto"/>
              <w:bottom w:val="single" w:sz="4" w:space="0" w:color="auto"/>
              <w:right w:val="single" w:sz="4" w:space="0" w:color="auto"/>
            </w:tcBorders>
          </w:tcPr>
          <w:p w14:paraId="009079AA" w14:textId="77777777" w:rsidR="00FB6F6E" w:rsidRPr="00FB6F6E" w:rsidRDefault="00FB6F6E" w:rsidP="00FB6F6E">
            <w:pPr>
              <w:keepNext/>
              <w:keepLines/>
              <w:spacing w:after="0"/>
              <w:jc w:val="center"/>
              <w:rPr>
                <w:rFonts w:ascii="Arial" w:eastAsia="MS Mincho" w:hAnsi="Arial"/>
                <w:sz w:val="18"/>
                <w:szCs w:val="18"/>
              </w:rPr>
            </w:pPr>
            <w:r w:rsidRPr="00FB6F6E">
              <w:rPr>
                <w:rFonts w:ascii="Arial" w:eastAsia="宋体" w:hAnsi="Arial"/>
                <w:sz w:val="18"/>
                <w:lang w:eastAsia="ko-KR"/>
              </w:rPr>
              <w:t>7</w:t>
            </w:r>
          </w:p>
        </w:tc>
        <w:tc>
          <w:tcPr>
            <w:tcW w:w="2982" w:type="dxa"/>
            <w:tcBorders>
              <w:top w:val="single" w:sz="4" w:space="0" w:color="auto"/>
              <w:left w:val="single" w:sz="4" w:space="0" w:color="auto"/>
              <w:bottom w:val="single" w:sz="4" w:space="0" w:color="auto"/>
              <w:right w:val="single" w:sz="4" w:space="0" w:color="auto"/>
            </w:tcBorders>
          </w:tcPr>
          <w:p w14:paraId="41982F0C" w14:textId="77777777" w:rsidR="00FB6F6E" w:rsidRPr="00FB6F6E" w:rsidRDefault="00FB6F6E" w:rsidP="00FB6F6E">
            <w:pPr>
              <w:keepNext/>
              <w:keepLines/>
              <w:spacing w:after="0"/>
              <w:jc w:val="center"/>
              <w:rPr>
                <w:rFonts w:ascii="Arial" w:eastAsia="宋体" w:hAnsi="Arial"/>
                <w:sz w:val="18"/>
                <w:szCs w:val="18"/>
                <w:lang w:eastAsia="zh-TW"/>
              </w:rPr>
            </w:pPr>
            <w:r w:rsidRPr="00FB6F6E">
              <w:rPr>
                <w:rFonts w:ascii="Arial" w:eastAsia="宋体" w:hAnsi="Arial"/>
                <w:sz w:val="18"/>
                <w:lang w:eastAsia="ko-KR"/>
              </w:rPr>
              <w:t>0.5</w:t>
            </w:r>
          </w:p>
        </w:tc>
      </w:tr>
      <w:tr w:rsidR="00FB6F6E" w:rsidRPr="00FB6F6E" w14:paraId="260A5694"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075A80C1" w14:textId="77777777" w:rsidR="00FB6F6E" w:rsidRPr="00FB6F6E" w:rsidRDefault="00FB6F6E" w:rsidP="00FB6F6E">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360A25A9" w14:textId="77777777" w:rsidR="00FB6F6E" w:rsidRPr="00FB6F6E" w:rsidRDefault="00FB6F6E" w:rsidP="00FB6F6E">
            <w:pPr>
              <w:keepNext/>
              <w:keepLines/>
              <w:spacing w:after="0"/>
              <w:jc w:val="center"/>
              <w:rPr>
                <w:rFonts w:ascii="Arial" w:eastAsia="MS Mincho" w:hAnsi="Arial"/>
                <w:sz w:val="18"/>
                <w:szCs w:val="18"/>
              </w:rPr>
            </w:pPr>
            <w:r w:rsidRPr="00FB6F6E">
              <w:rPr>
                <w:rFonts w:ascii="Arial" w:eastAsia="宋体" w:hAnsi="Arial"/>
                <w:sz w:val="18"/>
                <w:lang w:eastAsia="ko-KR"/>
              </w:rPr>
              <w:t>8</w:t>
            </w:r>
          </w:p>
        </w:tc>
        <w:tc>
          <w:tcPr>
            <w:tcW w:w="2982" w:type="dxa"/>
            <w:tcBorders>
              <w:top w:val="single" w:sz="4" w:space="0" w:color="auto"/>
              <w:left w:val="single" w:sz="4" w:space="0" w:color="auto"/>
              <w:bottom w:val="single" w:sz="4" w:space="0" w:color="auto"/>
              <w:right w:val="single" w:sz="4" w:space="0" w:color="auto"/>
            </w:tcBorders>
          </w:tcPr>
          <w:p w14:paraId="3E538B0D" w14:textId="77777777" w:rsidR="00FB6F6E" w:rsidRPr="00FB6F6E" w:rsidRDefault="00FB6F6E" w:rsidP="00FB6F6E">
            <w:pPr>
              <w:keepNext/>
              <w:keepLines/>
              <w:spacing w:after="0"/>
              <w:jc w:val="center"/>
              <w:rPr>
                <w:rFonts w:ascii="Arial" w:eastAsia="宋体" w:hAnsi="Arial"/>
                <w:sz w:val="18"/>
                <w:szCs w:val="18"/>
                <w:lang w:eastAsia="zh-TW"/>
              </w:rPr>
            </w:pPr>
            <w:r w:rsidRPr="00FB6F6E">
              <w:rPr>
                <w:rFonts w:ascii="Arial" w:eastAsia="宋体" w:hAnsi="Arial"/>
                <w:sz w:val="18"/>
                <w:lang w:eastAsia="ko-KR"/>
              </w:rPr>
              <w:t>0.6</w:t>
            </w:r>
          </w:p>
        </w:tc>
      </w:tr>
      <w:tr w:rsidR="00FB6F6E" w:rsidRPr="00FB6F6E" w14:paraId="5B7E9A80"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75A831F8" w14:textId="77777777" w:rsidR="00FB6F6E" w:rsidRPr="00FB6F6E" w:rsidRDefault="00FB6F6E" w:rsidP="00FB6F6E">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5091FEDD" w14:textId="77777777" w:rsidR="00FB6F6E" w:rsidRPr="00FB6F6E" w:rsidRDefault="00FB6F6E" w:rsidP="00FB6F6E">
            <w:pPr>
              <w:keepNext/>
              <w:keepLines/>
              <w:spacing w:after="0"/>
              <w:jc w:val="center"/>
              <w:rPr>
                <w:rFonts w:ascii="Arial" w:eastAsia="MS Mincho" w:hAnsi="Arial"/>
                <w:sz w:val="18"/>
                <w:szCs w:val="18"/>
              </w:rPr>
            </w:pPr>
            <w:r w:rsidRPr="00FB6F6E">
              <w:rPr>
                <w:rFonts w:ascii="Arial" w:eastAsia="宋体" w:hAnsi="Arial"/>
                <w:sz w:val="18"/>
                <w:lang w:eastAsia="ko-KR"/>
              </w:rPr>
              <w:t>40 or n40</w:t>
            </w:r>
          </w:p>
        </w:tc>
        <w:tc>
          <w:tcPr>
            <w:tcW w:w="2982" w:type="dxa"/>
            <w:tcBorders>
              <w:top w:val="single" w:sz="4" w:space="0" w:color="auto"/>
              <w:left w:val="single" w:sz="4" w:space="0" w:color="auto"/>
              <w:bottom w:val="single" w:sz="4" w:space="0" w:color="auto"/>
              <w:right w:val="single" w:sz="4" w:space="0" w:color="auto"/>
            </w:tcBorders>
          </w:tcPr>
          <w:p w14:paraId="0BEB4339" w14:textId="77777777" w:rsidR="00FB6F6E" w:rsidRPr="00FB6F6E" w:rsidRDefault="00FB6F6E" w:rsidP="00FB6F6E">
            <w:pPr>
              <w:keepNext/>
              <w:keepLines/>
              <w:spacing w:after="0"/>
              <w:jc w:val="center"/>
              <w:rPr>
                <w:rFonts w:ascii="Arial" w:eastAsia="宋体" w:hAnsi="Arial"/>
                <w:sz w:val="18"/>
                <w:szCs w:val="18"/>
                <w:lang w:eastAsia="zh-TW"/>
              </w:rPr>
            </w:pPr>
            <w:r w:rsidRPr="00FB6F6E">
              <w:rPr>
                <w:rFonts w:ascii="Arial" w:eastAsia="宋体" w:hAnsi="Arial"/>
                <w:sz w:val="18"/>
                <w:lang w:eastAsia="zh-CN"/>
              </w:rPr>
              <w:t>0.5</w:t>
            </w:r>
            <w:r w:rsidRPr="00FB6F6E">
              <w:rPr>
                <w:rFonts w:ascii="Arial" w:eastAsia="宋体" w:hAnsi="Arial"/>
                <w:sz w:val="18"/>
                <w:vertAlign w:val="superscript"/>
                <w:lang w:eastAsia="zh-CN"/>
              </w:rPr>
              <w:t>5</w:t>
            </w:r>
          </w:p>
        </w:tc>
      </w:tr>
      <w:tr w:rsidR="00FB6F6E" w:rsidRPr="00FB6F6E" w14:paraId="3CADBE58"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2FA1491" w14:textId="77777777" w:rsidR="00FB6F6E" w:rsidRPr="00FB6F6E" w:rsidRDefault="00FB6F6E" w:rsidP="00FB6F6E">
            <w:pPr>
              <w:keepNext/>
              <w:keepLines/>
              <w:spacing w:after="0"/>
              <w:jc w:val="center"/>
              <w:rPr>
                <w:rFonts w:ascii="Arial" w:eastAsia="Malgun Gothic"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6EF3C003" w14:textId="77777777" w:rsidR="00FB6F6E" w:rsidRPr="00FB6F6E" w:rsidRDefault="00FB6F6E" w:rsidP="00FB6F6E">
            <w:pPr>
              <w:keepNext/>
              <w:keepLines/>
              <w:spacing w:after="0"/>
              <w:jc w:val="center"/>
              <w:rPr>
                <w:rFonts w:ascii="Arial" w:eastAsia="MS Mincho" w:hAnsi="Arial"/>
                <w:sz w:val="18"/>
                <w:szCs w:val="18"/>
              </w:rPr>
            </w:pPr>
            <w:r w:rsidRPr="00FB6F6E">
              <w:rPr>
                <w:rFonts w:ascii="Arial" w:eastAsia="宋体" w:hAnsi="Arial"/>
                <w:sz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181A1BEB" w14:textId="77777777" w:rsidR="00FB6F6E" w:rsidRPr="00FB6F6E" w:rsidRDefault="00FB6F6E" w:rsidP="00FB6F6E">
            <w:pPr>
              <w:keepNext/>
              <w:keepLines/>
              <w:spacing w:after="0"/>
              <w:jc w:val="center"/>
              <w:rPr>
                <w:rFonts w:ascii="Arial" w:eastAsia="宋体" w:hAnsi="Arial"/>
                <w:sz w:val="18"/>
                <w:szCs w:val="18"/>
                <w:lang w:eastAsia="zh-TW"/>
              </w:rPr>
            </w:pPr>
            <w:r w:rsidRPr="00FB6F6E">
              <w:rPr>
                <w:rFonts w:ascii="Arial" w:eastAsia="宋体" w:hAnsi="Arial"/>
                <w:sz w:val="18"/>
                <w:lang w:eastAsia="zh-CN"/>
              </w:rPr>
              <w:t>0.8</w:t>
            </w:r>
            <w:r w:rsidRPr="00FB6F6E">
              <w:rPr>
                <w:rFonts w:ascii="Arial" w:eastAsia="宋体" w:hAnsi="Arial"/>
                <w:sz w:val="18"/>
                <w:vertAlign w:val="superscript"/>
                <w:lang w:eastAsia="zh-CN"/>
              </w:rPr>
              <w:t>5</w:t>
            </w:r>
          </w:p>
        </w:tc>
      </w:tr>
      <w:tr w:rsidR="00FB6F6E" w:rsidRPr="00FB6F6E" w14:paraId="1D44B1F2"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706C03BE"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sz w:val="18"/>
                <w:lang w:eastAsia="ko-KR"/>
              </w:rPr>
              <w:t>DC_3-7-20_n1-n78</w:t>
            </w:r>
          </w:p>
        </w:tc>
        <w:tc>
          <w:tcPr>
            <w:tcW w:w="2977" w:type="dxa"/>
            <w:tcBorders>
              <w:top w:val="single" w:sz="4" w:space="0" w:color="auto"/>
              <w:left w:val="single" w:sz="4" w:space="0" w:color="auto"/>
              <w:bottom w:val="single" w:sz="4" w:space="0" w:color="auto"/>
              <w:right w:val="single" w:sz="4" w:space="0" w:color="auto"/>
            </w:tcBorders>
          </w:tcPr>
          <w:p w14:paraId="7AD87EB0" w14:textId="77777777" w:rsidR="00FB6F6E" w:rsidRPr="00FB6F6E" w:rsidRDefault="00FB6F6E" w:rsidP="00FB6F6E">
            <w:pPr>
              <w:keepNext/>
              <w:keepLines/>
              <w:spacing w:after="0"/>
              <w:jc w:val="center"/>
              <w:rPr>
                <w:rFonts w:ascii="Arial" w:eastAsia="MS Mincho" w:hAnsi="Arial"/>
                <w:sz w:val="18"/>
                <w:szCs w:val="18"/>
              </w:rPr>
            </w:pPr>
            <w:r w:rsidRPr="00FB6F6E">
              <w:rPr>
                <w:rFonts w:ascii="Arial" w:eastAsia="宋体" w:hAnsi="Arial"/>
                <w:sz w:val="18"/>
                <w:lang w:eastAsia="ko-KR"/>
              </w:rPr>
              <w:t>3</w:t>
            </w:r>
          </w:p>
        </w:tc>
        <w:tc>
          <w:tcPr>
            <w:tcW w:w="2982" w:type="dxa"/>
            <w:tcBorders>
              <w:top w:val="single" w:sz="4" w:space="0" w:color="auto"/>
              <w:left w:val="single" w:sz="4" w:space="0" w:color="auto"/>
              <w:bottom w:val="single" w:sz="4" w:space="0" w:color="auto"/>
              <w:right w:val="single" w:sz="4" w:space="0" w:color="auto"/>
            </w:tcBorders>
          </w:tcPr>
          <w:p w14:paraId="5E813114" w14:textId="77777777" w:rsidR="00FB6F6E" w:rsidRPr="00FB6F6E" w:rsidRDefault="00FB6F6E" w:rsidP="00FB6F6E">
            <w:pPr>
              <w:keepNext/>
              <w:keepLines/>
              <w:spacing w:after="0"/>
              <w:jc w:val="center"/>
              <w:rPr>
                <w:rFonts w:ascii="Arial" w:eastAsia="宋体" w:hAnsi="Arial"/>
                <w:sz w:val="18"/>
                <w:szCs w:val="18"/>
                <w:lang w:eastAsia="zh-TW"/>
              </w:rPr>
            </w:pPr>
            <w:r w:rsidRPr="00FB6F6E">
              <w:rPr>
                <w:rFonts w:ascii="Arial" w:eastAsia="宋体" w:hAnsi="Arial"/>
                <w:sz w:val="18"/>
                <w:lang w:eastAsia="ko-KR"/>
              </w:rPr>
              <w:t>0.6</w:t>
            </w:r>
          </w:p>
        </w:tc>
      </w:tr>
      <w:tr w:rsidR="00FB6F6E" w:rsidRPr="00FB6F6E" w14:paraId="145C93EA"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6F6B570B" w14:textId="77777777" w:rsidR="00FB6F6E" w:rsidRPr="00FB6F6E" w:rsidRDefault="00FB6F6E" w:rsidP="00FB6F6E">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03F741CD" w14:textId="77777777" w:rsidR="00FB6F6E" w:rsidRPr="00FB6F6E" w:rsidRDefault="00FB6F6E" w:rsidP="00FB6F6E">
            <w:pPr>
              <w:keepNext/>
              <w:keepLines/>
              <w:spacing w:after="0"/>
              <w:jc w:val="center"/>
              <w:rPr>
                <w:rFonts w:ascii="Arial" w:eastAsia="MS Mincho" w:hAnsi="Arial"/>
                <w:sz w:val="18"/>
                <w:szCs w:val="18"/>
              </w:rPr>
            </w:pPr>
            <w:r w:rsidRPr="00FB6F6E">
              <w:rPr>
                <w:rFonts w:ascii="Arial" w:eastAsia="宋体" w:hAnsi="Arial"/>
                <w:sz w:val="18"/>
                <w:lang w:eastAsia="ko-KR"/>
              </w:rPr>
              <w:t>7</w:t>
            </w:r>
          </w:p>
        </w:tc>
        <w:tc>
          <w:tcPr>
            <w:tcW w:w="2982" w:type="dxa"/>
            <w:tcBorders>
              <w:top w:val="single" w:sz="4" w:space="0" w:color="auto"/>
              <w:left w:val="single" w:sz="4" w:space="0" w:color="auto"/>
              <w:bottom w:val="single" w:sz="4" w:space="0" w:color="auto"/>
              <w:right w:val="single" w:sz="4" w:space="0" w:color="auto"/>
            </w:tcBorders>
          </w:tcPr>
          <w:p w14:paraId="3FA4123D" w14:textId="77777777" w:rsidR="00FB6F6E" w:rsidRPr="00FB6F6E" w:rsidRDefault="00FB6F6E" w:rsidP="00FB6F6E">
            <w:pPr>
              <w:keepNext/>
              <w:keepLines/>
              <w:spacing w:after="0"/>
              <w:jc w:val="center"/>
              <w:rPr>
                <w:rFonts w:ascii="Arial" w:eastAsia="宋体" w:hAnsi="Arial"/>
                <w:sz w:val="18"/>
                <w:szCs w:val="18"/>
                <w:lang w:eastAsia="zh-TW"/>
              </w:rPr>
            </w:pPr>
            <w:r w:rsidRPr="00FB6F6E">
              <w:rPr>
                <w:rFonts w:ascii="Arial" w:eastAsia="宋体" w:hAnsi="Arial"/>
                <w:sz w:val="18"/>
                <w:lang w:eastAsia="ko-KR"/>
              </w:rPr>
              <w:t>0.7</w:t>
            </w:r>
          </w:p>
        </w:tc>
      </w:tr>
      <w:tr w:rsidR="00FB6F6E" w:rsidRPr="00FB6F6E" w14:paraId="187D1A5F"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3EA3451C" w14:textId="77777777" w:rsidR="00FB6F6E" w:rsidRPr="00FB6F6E" w:rsidRDefault="00FB6F6E" w:rsidP="00FB6F6E">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189F197E" w14:textId="77777777" w:rsidR="00FB6F6E" w:rsidRPr="00FB6F6E" w:rsidRDefault="00FB6F6E" w:rsidP="00FB6F6E">
            <w:pPr>
              <w:keepNext/>
              <w:keepLines/>
              <w:spacing w:after="0"/>
              <w:jc w:val="center"/>
              <w:rPr>
                <w:rFonts w:ascii="Arial" w:eastAsia="MS Mincho" w:hAnsi="Arial"/>
                <w:sz w:val="18"/>
                <w:szCs w:val="18"/>
              </w:rPr>
            </w:pPr>
            <w:r w:rsidRPr="00FB6F6E">
              <w:rPr>
                <w:rFonts w:ascii="Arial" w:eastAsia="宋体" w:hAnsi="Arial"/>
                <w:sz w:val="18"/>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2AA1B3D7" w14:textId="77777777" w:rsidR="00FB6F6E" w:rsidRPr="00FB6F6E" w:rsidRDefault="00FB6F6E" w:rsidP="00FB6F6E">
            <w:pPr>
              <w:keepNext/>
              <w:keepLines/>
              <w:spacing w:after="0"/>
              <w:jc w:val="center"/>
              <w:rPr>
                <w:rFonts w:ascii="Arial" w:eastAsia="宋体" w:hAnsi="Arial"/>
                <w:sz w:val="18"/>
                <w:szCs w:val="18"/>
                <w:lang w:eastAsia="zh-TW"/>
              </w:rPr>
            </w:pPr>
            <w:r w:rsidRPr="00FB6F6E">
              <w:rPr>
                <w:rFonts w:ascii="Arial" w:eastAsia="宋体" w:hAnsi="Arial"/>
                <w:sz w:val="18"/>
                <w:lang w:eastAsia="ko-KR"/>
              </w:rPr>
              <w:t>0.6</w:t>
            </w:r>
          </w:p>
        </w:tc>
      </w:tr>
      <w:tr w:rsidR="00FB6F6E" w:rsidRPr="00FB6F6E" w14:paraId="38AF065B"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12696B22" w14:textId="77777777" w:rsidR="00FB6F6E" w:rsidRPr="00FB6F6E" w:rsidRDefault="00FB6F6E" w:rsidP="00FB6F6E">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713FA8CD" w14:textId="77777777" w:rsidR="00FB6F6E" w:rsidRPr="00FB6F6E" w:rsidRDefault="00FB6F6E" w:rsidP="00FB6F6E">
            <w:pPr>
              <w:keepNext/>
              <w:keepLines/>
              <w:spacing w:after="0"/>
              <w:jc w:val="center"/>
              <w:rPr>
                <w:rFonts w:ascii="Arial" w:eastAsia="MS Mincho" w:hAnsi="Arial"/>
                <w:sz w:val="18"/>
                <w:szCs w:val="18"/>
              </w:rPr>
            </w:pPr>
            <w:r w:rsidRPr="00FB6F6E">
              <w:rPr>
                <w:rFonts w:ascii="Arial" w:eastAsia="宋体" w:hAnsi="Arial"/>
                <w:sz w:val="18"/>
                <w:lang w:eastAsia="ko-KR"/>
              </w:rPr>
              <w:t>n1</w:t>
            </w:r>
          </w:p>
        </w:tc>
        <w:tc>
          <w:tcPr>
            <w:tcW w:w="2982" w:type="dxa"/>
            <w:tcBorders>
              <w:top w:val="single" w:sz="4" w:space="0" w:color="auto"/>
              <w:left w:val="single" w:sz="4" w:space="0" w:color="auto"/>
              <w:bottom w:val="single" w:sz="4" w:space="0" w:color="auto"/>
              <w:right w:val="single" w:sz="4" w:space="0" w:color="auto"/>
            </w:tcBorders>
          </w:tcPr>
          <w:p w14:paraId="323BBC2E" w14:textId="77777777" w:rsidR="00FB6F6E" w:rsidRPr="00FB6F6E" w:rsidRDefault="00FB6F6E" w:rsidP="00FB6F6E">
            <w:pPr>
              <w:keepNext/>
              <w:keepLines/>
              <w:spacing w:after="0"/>
              <w:jc w:val="center"/>
              <w:rPr>
                <w:rFonts w:ascii="Arial" w:eastAsia="宋体" w:hAnsi="Arial"/>
                <w:sz w:val="18"/>
                <w:szCs w:val="18"/>
                <w:lang w:eastAsia="zh-TW"/>
              </w:rPr>
            </w:pPr>
            <w:r w:rsidRPr="00FB6F6E">
              <w:rPr>
                <w:rFonts w:ascii="Arial" w:eastAsia="宋体" w:hAnsi="Arial"/>
                <w:sz w:val="18"/>
                <w:lang w:eastAsia="ko-KR"/>
              </w:rPr>
              <w:t>0.6</w:t>
            </w:r>
          </w:p>
        </w:tc>
      </w:tr>
      <w:tr w:rsidR="00FB6F6E" w:rsidRPr="00FB6F6E" w14:paraId="316B8A26"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D939C23" w14:textId="77777777" w:rsidR="00FB6F6E" w:rsidRPr="00FB6F6E" w:rsidRDefault="00FB6F6E" w:rsidP="00FB6F6E">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12D9C4B5" w14:textId="77777777" w:rsidR="00FB6F6E" w:rsidRPr="00FB6F6E" w:rsidRDefault="00FB6F6E" w:rsidP="00FB6F6E">
            <w:pPr>
              <w:keepNext/>
              <w:keepLines/>
              <w:spacing w:after="0"/>
              <w:jc w:val="center"/>
              <w:rPr>
                <w:rFonts w:ascii="Arial" w:eastAsia="MS Mincho" w:hAnsi="Arial"/>
                <w:sz w:val="18"/>
                <w:szCs w:val="18"/>
              </w:rPr>
            </w:pPr>
            <w:r w:rsidRPr="00FB6F6E">
              <w:rPr>
                <w:rFonts w:ascii="Arial" w:eastAsia="宋体" w:hAnsi="Arial"/>
                <w:sz w:val="18"/>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475C0D00" w14:textId="77777777" w:rsidR="00FB6F6E" w:rsidRPr="00FB6F6E" w:rsidRDefault="00FB6F6E" w:rsidP="00FB6F6E">
            <w:pPr>
              <w:keepNext/>
              <w:keepLines/>
              <w:spacing w:after="0"/>
              <w:jc w:val="center"/>
              <w:rPr>
                <w:rFonts w:ascii="Arial" w:eastAsia="宋体" w:hAnsi="Arial"/>
                <w:sz w:val="18"/>
                <w:szCs w:val="18"/>
                <w:lang w:eastAsia="zh-TW"/>
              </w:rPr>
            </w:pPr>
            <w:r w:rsidRPr="00FB6F6E">
              <w:rPr>
                <w:rFonts w:ascii="Arial" w:eastAsia="宋体" w:hAnsi="Arial"/>
                <w:sz w:val="18"/>
                <w:lang w:eastAsia="ko-KR"/>
              </w:rPr>
              <w:t>0.8</w:t>
            </w:r>
          </w:p>
        </w:tc>
      </w:tr>
      <w:tr w:rsidR="00FB6F6E" w:rsidRPr="00FB6F6E" w14:paraId="2EBA1A6C"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59FA2C8"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cs="Arial"/>
                <w:sz w:val="18"/>
              </w:rPr>
              <w:t>DC_3-7-20_n8-n78</w:t>
            </w:r>
          </w:p>
        </w:tc>
        <w:tc>
          <w:tcPr>
            <w:tcW w:w="2977" w:type="dxa"/>
            <w:tcBorders>
              <w:top w:val="single" w:sz="4" w:space="0" w:color="auto"/>
              <w:left w:val="single" w:sz="4" w:space="0" w:color="auto"/>
              <w:bottom w:val="single" w:sz="4" w:space="0" w:color="auto"/>
              <w:right w:val="single" w:sz="4" w:space="0" w:color="auto"/>
            </w:tcBorders>
            <w:vAlign w:val="center"/>
          </w:tcPr>
          <w:p w14:paraId="5834975D"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cs="Arial"/>
                <w:sz w:val="18"/>
                <w:lang w:eastAsia="zh-CN"/>
              </w:rPr>
              <w:t>3</w:t>
            </w:r>
          </w:p>
        </w:tc>
        <w:tc>
          <w:tcPr>
            <w:tcW w:w="2982" w:type="dxa"/>
            <w:tcBorders>
              <w:top w:val="single" w:sz="4" w:space="0" w:color="auto"/>
              <w:left w:val="single" w:sz="4" w:space="0" w:color="auto"/>
              <w:bottom w:val="single" w:sz="4" w:space="0" w:color="auto"/>
              <w:right w:val="single" w:sz="4" w:space="0" w:color="auto"/>
            </w:tcBorders>
          </w:tcPr>
          <w:p w14:paraId="749FBA47"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cs="Arial"/>
                <w:sz w:val="18"/>
                <w:lang w:eastAsia="zh-CN"/>
              </w:rPr>
              <w:t>0.6</w:t>
            </w:r>
          </w:p>
        </w:tc>
      </w:tr>
      <w:tr w:rsidR="00FB6F6E" w:rsidRPr="00FB6F6E" w14:paraId="558AB54B"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49478FA" w14:textId="77777777" w:rsidR="00FB6F6E" w:rsidRPr="00FB6F6E" w:rsidRDefault="00FB6F6E" w:rsidP="00FB6F6E">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EF1DD32"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cs="Arial"/>
                <w:sz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5FBFA0DA"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cs="Arial" w:hint="eastAsia"/>
                <w:sz w:val="18"/>
                <w:lang w:eastAsia="zh-CN"/>
              </w:rPr>
              <w:t>0</w:t>
            </w:r>
            <w:r w:rsidRPr="00FB6F6E">
              <w:rPr>
                <w:rFonts w:ascii="Arial" w:eastAsia="宋体" w:hAnsi="Arial" w:cs="Arial"/>
                <w:sz w:val="18"/>
                <w:lang w:eastAsia="zh-CN"/>
              </w:rPr>
              <w:t>.6</w:t>
            </w:r>
          </w:p>
        </w:tc>
      </w:tr>
      <w:tr w:rsidR="00FB6F6E" w:rsidRPr="00FB6F6E" w14:paraId="5AE2391E"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559DFE1" w14:textId="77777777" w:rsidR="00FB6F6E" w:rsidRPr="00FB6F6E" w:rsidRDefault="00FB6F6E" w:rsidP="00FB6F6E">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23EE8837"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cs="Arial"/>
                <w:sz w:val="18"/>
                <w:lang w:eastAsia="zh-CN"/>
              </w:rPr>
              <w:t>20</w:t>
            </w:r>
          </w:p>
        </w:tc>
        <w:tc>
          <w:tcPr>
            <w:tcW w:w="2982" w:type="dxa"/>
            <w:tcBorders>
              <w:top w:val="single" w:sz="4" w:space="0" w:color="auto"/>
              <w:left w:val="single" w:sz="4" w:space="0" w:color="auto"/>
              <w:bottom w:val="single" w:sz="4" w:space="0" w:color="auto"/>
              <w:right w:val="single" w:sz="4" w:space="0" w:color="auto"/>
            </w:tcBorders>
          </w:tcPr>
          <w:p w14:paraId="10EC78C8"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cs="Arial" w:hint="eastAsia"/>
                <w:sz w:val="18"/>
                <w:lang w:eastAsia="zh-CN"/>
              </w:rPr>
              <w:t>0</w:t>
            </w:r>
            <w:r w:rsidRPr="00FB6F6E">
              <w:rPr>
                <w:rFonts w:ascii="Arial" w:eastAsia="宋体" w:hAnsi="Arial" w:cs="Arial"/>
                <w:sz w:val="18"/>
                <w:lang w:eastAsia="zh-CN"/>
              </w:rPr>
              <w:t>.6</w:t>
            </w:r>
          </w:p>
        </w:tc>
      </w:tr>
      <w:tr w:rsidR="00FB6F6E" w:rsidRPr="00FB6F6E" w14:paraId="535BF136"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3B61109" w14:textId="77777777" w:rsidR="00FB6F6E" w:rsidRPr="00FB6F6E" w:rsidRDefault="00FB6F6E" w:rsidP="00FB6F6E">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AB857A4"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cs="Arial"/>
                <w:sz w:val="18"/>
                <w:lang w:eastAsia="zh-CN"/>
              </w:rPr>
              <w:t>n8</w:t>
            </w:r>
          </w:p>
        </w:tc>
        <w:tc>
          <w:tcPr>
            <w:tcW w:w="2982" w:type="dxa"/>
            <w:tcBorders>
              <w:top w:val="single" w:sz="4" w:space="0" w:color="auto"/>
              <w:left w:val="single" w:sz="4" w:space="0" w:color="auto"/>
              <w:bottom w:val="single" w:sz="4" w:space="0" w:color="auto"/>
              <w:right w:val="single" w:sz="4" w:space="0" w:color="auto"/>
            </w:tcBorders>
          </w:tcPr>
          <w:p w14:paraId="3D071275"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cs="Arial" w:hint="eastAsia"/>
                <w:sz w:val="18"/>
                <w:lang w:eastAsia="zh-CN"/>
              </w:rPr>
              <w:t>0</w:t>
            </w:r>
            <w:r w:rsidRPr="00FB6F6E">
              <w:rPr>
                <w:rFonts w:ascii="Arial" w:eastAsia="宋体" w:hAnsi="Arial" w:cs="Arial"/>
                <w:sz w:val="18"/>
                <w:lang w:eastAsia="zh-CN"/>
              </w:rPr>
              <w:t>.6</w:t>
            </w:r>
          </w:p>
        </w:tc>
      </w:tr>
      <w:tr w:rsidR="00FB6F6E" w:rsidRPr="00FB6F6E" w14:paraId="504E5987"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0941953D" w14:textId="77777777" w:rsidR="00FB6F6E" w:rsidRPr="00FB6F6E" w:rsidRDefault="00FB6F6E" w:rsidP="00FB6F6E">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406F8DD"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cs="Arial"/>
                <w:sz w:val="18"/>
                <w:lang w:eastAsia="zh-CN"/>
              </w:rPr>
              <w:t>n78</w:t>
            </w:r>
          </w:p>
        </w:tc>
        <w:tc>
          <w:tcPr>
            <w:tcW w:w="2982" w:type="dxa"/>
            <w:tcBorders>
              <w:top w:val="single" w:sz="4" w:space="0" w:color="auto"/>
              <w:left w:val="single" w:sz="4" w:space="0" w:color="auto"/>
              <w:bottom w:val="single" w:sz="4" w:space="0" w:color="auto"/>
              <w:right w:val="single" w:sz="4" w:space="0" w:color="auto"/>
            </w:tcBorders>
          </w:tcPr>
          <w:p w14:paraId="0A85F681"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cs="Arial"/>
                <w:sz w:val="18"/>
                <w:lang w:eastAsia="zh-CN"/>
              </w:rPr>
              <w:t>0.8</w:t>
            </w:r>
          </w:p>
        </w:tc>
      </w:tr>
      <w:tr w:rsidR="00FB6F6E" w:rsidRPr="00FB6F6E" w14:paraId="6C7300A0" w14:textId="77777777" w:rsidTr="00FB6F6E">
        <w:tblPrEx>
          <w:tblLook w:val="04A0" w:firstRow="1" w:lastRow="0" w:firstColumn="1" w:lastColumn="0" w:noHBand="0" w:noVBand="1"/>
        </w:tblPrEx>
        <w:trPr>
          <w:trHeight w:val="187"/>
          <w:jc w:val="center"/>
        </w:trPr>
        <w:tc>
          <w:tcPr>
            <w:tcW w:w="2263" w:type="dxa"/>
            <w:tcBorders>
              <w:top w:val="single" w:sz="4" w:space="0" w:color="auto"/>
              <w:left w:val="single" w:sz="4" w:space="0" w:color="auto"/>
              <w:bottom w:val="nil"/>
              <w:right w:val="single" w:sz="4" w:space="0" w:color="auto"/>
            </w:tcBorders>
            <w:vAlign w:val="center"/>
          </w:tcPr>
          <w:p w14:paraId="68CD5F64"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rPr>
              <w:t>DC_3-7-20-28_n1</w:t>
            </w:r>
          </w:p>
        </w:tc>
        <w:tc>
          <w:tcPr>
            <w:tcW w:w="2977" w:type="dxa"/>
            <w:tcBorders>
              <w:top w:val="single" w:sz="4" w:space="0" w:color="auto"/>
              <w:left w:val="single" w:sz="4" w:space="0" w:color="auto"/>
              <w:bottom w:val="single" w:sz="4" w:space="0" w:color="auto"/>
              <w:right w:val="single" w:sz="4" w:space="0" w:color="auto"/>
            </w:tcBorders>
            <w:vAlign w:val="center"/>
          </w:tcPr>
          <w:p w14:paraId="29D166E1"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rPr>
              <w:t>3</w:t>
            </w:r>
          </w:p>
        </w:tc>
        <w:tc>
          <w:tcPr>
            <w:tcW w:w="2982" w:type="dxa"/>
            <w:tcBorders>
              <w:top w:val="single" w:sz="4" w:space="0" w:color="auto"/>
              <w:left w:val="single" w:sz="4" w:space="0" w:color="auto"/>
              <w:bottom w:val="single" w:sz="4" w:space="0" w:color="auto"/>
              <w:right w:val="single" w:sz="4" w:space="0" w:color="auto"/>
            </w:tcBorders>
          </w:tcPr>
          <w:p w14:paraId="6164A0A0"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rPr>
              <w:t>0.6</w:t>
            </w:r>
          </w:p>
        </w:tc>
      </w:tr>
      <w:tr w:rsidR="00FB6F6E" w:rsidRPr="00FB6F6E" w14:paraId="5B2A73C0" w14:textId="77777777" w:rsidTr="00FB6F6E">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12EBE68D"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EF85C67"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rPr>
              <w:t>7</w:t>
            </w:r>
          </w:p>
        </w:tc>
        <w:tc>
          <w:tcPr>
            <w:tcW w:w="2982" w:type="dxa"/>
            <w:tcBorders>
              <w:top w:val="single" w:sz="4" w:space="0" w:color="auto"/>
              <w:left w:val="single" w:sz="4" w:space="0" w:color="auto"/>
              <w:bottom w:val="single" w:sz="4" w:space="0" w:color="auto"/>
              <w:right w:val="single" w:sz="4" w:space="0" w:color="auto"/>
            </w:tcBorders>
          </w:tcPr>
          <w:p w14:paraId="18FDC991"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rPr>
              <w:t>0.6</w:t>
            </w:r>
          </w:p>
        </w:tc>
      </w:tr>
      <w:tr w:rsidR="00FB6F6E" w:rsidRPr="00FB6F6E" w14:paraId="77B7BD7D" w14:textId="77777777" w:rsidTr="00FB6F6E">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06A76FCF"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6079109E"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rPr>
              <w:t>20</w:t>
            </w:r>
          </w:p>
        </w:tc>
        <w:tc>
          <w:tcPr>
            <w:tcW w:w="2982" w:type="dxa"/>
            <w:tcBorders>
              <w:top w:val="single" w:sz="4" w:space="0" w:color="auto"/>
              <w:left w:val="single" w:sz="4" w:space="0" w:color="auto"/>
              <w:bottom w:val="single" w:sz="4" w:space="0" w:color="auto"/>
              <w:right w:val="single" w:sz="4" w:space="0" w:color="auto"/>
            </w:tcBorders>
          </w:tcPr>
          <w:p w14:paraId="1F7F74FC"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rPr>
              <w:t>0.6</w:t>
            </w:r>
          </w:p>
        </w:tc>
      </w:tr>
      <w:tr w:rsidR="00FB6F6E" w:rsidRPr="00FB6F6E" w14:paraId="75E91A1D" w14:textId="77777777" w:rsidTr="00FB6F6E">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tcPr>
          <w:p w14:paraId="5EED4B5C"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5070F870"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rPr>
              <w:t>28</w:t>
            </w:r>
          </w:p>
        </w:tc>
        <w:tc>
          <w:tcPr>
            <w:tcW w:w="2982" w:type="dxa"/>
            <w:tcBorders>
              <w:top w:val="single" w:sz="4" w:space="0" w:color="auto"/>
              <w:left w:val="single" w:sz="4" w:space="0" w:color="auto"/>
              <w:bottom w:val="single" w:sz="4" w:space="0" w:color="auto"/>
              <w:right w:val="single" w:sz="4" w:space="0" w:color="auto"/>
            </w:tcBorders>
          </w:tcPr>
          <w:p w14:paraId="18F7CFBC"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rPr>
              <w:t>0.6</w:t>
            </w:r>
          </w:p>
        </w:tc>
      </w:tr>
      <w:tr w:rsidR="00FB6F6E" w:rsidRPr="00FB6F6E" w14:paraId="7F7CBE81" w14:textId="77777777" w:rsidTr="00FB6F6E">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tcPr>
          <w:p w14:paraId="0A9BBAEE" w14:textId="77777777" w:rsidR="00FB6F6E" w:rsidRPr="00FB6F6E" w:rsidRDefault="00FB6F6E" w:rsidP="00FB6F6E">
            <w:pPr>
              <w:keepNext/>
              <w:keepLines/>
              <w:spacing w:after="0"/>
              <w:jc w:val="center"/>
              <w:rPr>
                <w:rFonts w:ascii="Arial" w:eastAsia="Malgun Gothic"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35F019F"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rPr>
              <w:t>n1</w:t>
            </w:r>
          </w:p>
        </w:tc>
        <w:tc>
          <w:tcPr>
            <w:tcW w:w="2982" w:type="dxa"/>
            <w:tcBorders>
              <w:top w:val="single" w:sz="4" w:space="0" w:color="auto"/>
              <w:left w:val="single" w:sz="4" w:space="0" w:color="auto"/>
              <w:bottom w:val="single" w:sz="4" w:space="0" w:color="auto"/>
              <w:right w:val="single" w:sz="4" w:space="0" w:color="auto"/>
            </w:tcBorders>
          </w:tcPr>
          <w:p w14:paraId="3ECDFD57"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rPr>
              <w:t>0.6</w:t>
            </w:r>
          </w:p>
        </w:tc>
      </w:tr>
      <w:tr w:rsidR="00FB6F6E" w:rsidRPr="00FB6F6E" w14:paraId="11DF7B02"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FA55B23" w14:textId="77777777" w:rsidR="00FB6F6E" w:rsidRPr="00FB6F6E" w:rsidDel="00784360" w:rsidRDefault="00FB6F6E" w:rsidP="00FB6F6E">
            <w:pPr>
              <w:keepNext/>
              <w:keepLines/>
              <w:spacing w:after="0"/>
              <w:jc w:val="center"/>
              <w:rPr>
                <w:rFonts w:ascii="Arial" w:eastAsia="宋体" w:hAnsi="Arial" w:cs="Arial"/>
                <w:sz w:val="18"/>
              </w:rPr>
            </w:pPr>
            <w:r w:rsidRPr="00FB6F6E">
              <w:rPr>
                <w:rFonts w:ascii="Arial" w:eastAsia="Malgun Gothic" w:hAnsi="Arial" w:cs="Arial"/>
                <w:sz w:val="18"/>
                <w:lang w:eastAsia="ko-KR"/>
              </w:rPr>
              <w:t>DC_3-7-20_n28-n78</w:t>
            </w:r>
          </w:p>
        </w:tc>
        <w:tc>
          <w:tcPr>
            <w:tcW w:w="2977" w:type="dxa"/>
            <w:tcBorders>
              <w:top w:val="single" w:sz="4" w:space="0" w:color="auto"/>
              <w:left w:val="single" w:sz="4" w:space="0" w:color="auto"/>
              <w:bottom w:val="single" w:sz="4" w:space="0" w:color="auto"/>
              <w:right w:val="single" w:sz="4" w:space="0" w:color="auto"/>
            </w:tcBorders>
          </w:tcPr>
          <w:p w14:paraId="35A64CB8" w14:textId="77777777" w:rsidR="00FB6F6E" w:rsidRPr="00FB6F6E" w:rsidDel="00784360" w:rsidRDefault="00FB6F6E" w:rsidP="00FB6F6E">
            <w:pPr>
              <w:keepNext/>
              <w:keepLines/>
              <w:spacing w:after="0"/>
              <w:jc w:val="center"/>
              <w:rPr>
                <w:rFonts w:ascii="Arial" w:eastAsia="宋体" w:hAnsi="Arial" w:cs="Arial"/>
                <w:sz w:val="18"/>
                <w:lang w:eastAsia="ja-JP"/>
              </w:rPr>
            </w:pPr>
            <w:r w:rsidRPr="00FB6F6E">
              <w:rPr>
                <w:rFonts w:ascii="Arial" w:eastAsia="Malgun Gothic" w:hAnsi="Arial" w:cs="Arial"/>
                <w:sz w:val="18"/>
                <w:lang w:eastAsia="ko-KR"/>
              </w:rPr>
              <w:t>3</w:t>
            </w:r>
          </w:p>
        </w:tc>
        <w:tc>
          <w:tcPr>
            <w:tcW w:w="2982" w:type="dxa"/>
            <w:tcBorders>
              <w:top w:val="single" w:sz="4" w:space="0" w:color="auto"/>
              <w:left w:val="single" w:sz="4" w:space="0" w:color="auto"/>
              <w:bottom w:val="single" w:sz="4" w:space="0" w:color="auto"/>
              <w:right w:val="single" w:sz="4" w:space="0" w:color="auto"/>
            </w:tcBorders>
          </w:tcPr>
          <w:p w14:paraId="47DA0430" w14:textId="77777777" w:rsidR="00FB6F6E" w:rsidRPr="00FB6F6E" w:rsidDel="00784360" w:rsidRDefault="00FB6F6E" w:rsidP="00FB6F6E">
            <w:pPr>
              <w:keepNext/>
              <w:keepLines/>
              <w:spacing w:after="0"/>
              <w:jc w:val="center"/>
              <w:rPr>
                <w:rFonts w:ascii="Arial" w:eastAsia="宋体" w:hAnsi="Arial" w:cs="Arial"/>
                <w:sz w:val="18"/>
                <w:szCs w:val="18"/>
              </w:rPr>
            </w:pPr>
            <w:r w:rsidRPr="00FB6F6E">
              <w:rPr>
                <w:rFonts w:ascii="Arial" w:eastAsia="Malgun Gothic" w:hAnsi="Arial" w:cs="Arial"/>
                <w:sz w:val="18"/>
                <w:lang w:eastAsia="ko-KR"/>
              </w:rPr>
              <w:t>0.6</w:t>
            </w:r>
          </w:p>
        </w:tc>
      </w:tr>
      <w:tr w:rsidR="00FB6F6E" w:rsidRPr="00FB6F6E" w14:paraId="5E90D4A1"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457EBFD6"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2A9252DB" w14:textId="77777777" w:rsidR="00FB6F6E" w:rsidRPr="00FB6F6E" w:rsidDel="00784360" w:rsidRDefault="00FB6F6E" w:rsidP="00FB6F6E">
            <w:pPr>
              <w:keepNext/>
              <w:keepLines/>
              <w:spacing w:after="0"/>
              <w:jc w:val="center"/>
              <w:rPr>
                <w:rFonts w:ascii="Arial" w:eastAsia="宋体" w:hAnsi="Arial" w:cs="Arial"/>
                <w:sz w:val="18"/>
                <w:lang w:eastAsia="ja-JP"/>
              </w:rPr>
            </w:pPr>
            <w:r w:rsidRPr="00FB6F6E">
              <w:rPr>
                <w:rFonts w:ascii="Arial" w:eastAsia="Malgun Gothic" w:hAnsi="Arial" w:cs="Arial"/>
                <w:sz w:val="18"/>
                <w:lang w:eastAsia="ko-KR"/>
              </w:rPr>
              <w:t>7</w:t>
            </w:r>
          </w:p>
        </w:tc>
        <w:tc>
          <w:tcPr>
            <w:tcW w:w="2982" w:type="dxa"/>
            <w:tcBorders>
              <w:top w:val="single" w:sz="4" w:space="0" w:color="auto"/>
              <w:left w:val="single" w:sz="4" w:space="0" w:color="auto"/>
              <w:bottom w:val="single" w:sz="4" w:space="0" w:color="auto"/>
              <w:right w:val="single" w:sz="4" w:space="0" w:color="auto"/>
            </w:tcBorders>
          </w:tcPr>
          <w:p w14:paraId="4A81546E" w14:textId="77777777" w:rsidR="00FB6F6E" w:rsidRPr="00FB6F6E" w:rsidDel="00784360" w:rsidRDefault="00FB6F6E" w:rsidP="00FB6F6E">
            <w:pPr>
              <w:keepNext/>
              <w:keepLines/>
              <w:spacing w:after="0"/>
              <w:jc w:val="center"/>
              <w:rPr>
                <w:rFonts w:ascii="Arial" w:eastAsia="宋体" w:hAnsi="Arial" w:cs="Arial"/>
                <w:sz w:val="18"/>
                <w:szCs w:val="18"/>
              </w:rPr>
            </w:pPr>
            <w:r w:rsidRPr="00FB6F6E">
              <w:rPr>
                <w:rFonts w:ascii="Arial" w:eastAsia="Malgun Gothic" w:hAnsi="Arial" w:cs="Arial"/>
                <w:sz w:val="18"/>
                <w:lang w:eastAsia="ko-KR"/>
              </w:rPr>
              <w:t>0.6</w:t>
            </w:r>
          </w:p>
        </w:tc>
      </w:tr>
      <w:tr w:rsidR="00FB6F6E" w:rsidRPr="00FB6F6E" w14:paraId="2AFD8D9A"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753A0811"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4E545D60" w14:textId="77777777" w:rsidR="00FB6F6E" w:rsidRPr="00FB6F6E" w:rsidDel="00784360" w:rsidRDefault="00FB6F6E" w:rsidP="00FB6F6E">
            <w:pPr>
              <w:keepNext/>
              <w:keepLines/>
              <w:spacing w:after="0"/>
              <w:jc w:val="center"/>
              <w:rPr>
                <w:rFonts w:ascii="Arial" w:eastAsia="宋体" w:hAnsi="Arial" w:cs="Arial"/>
                <w:sz w:val="18"/>
                <w:lang w:eastAsia="ja-JP"/>
              </w:rPr>
            </w:pPr>
            <w:r w:rsidRPr="00FB6F6E">
              <w:rPr>
                <w:rFonts w:ascii="Arial" w:eastAsia="Malgun Gothic" w:hAnsi="Arial" w:cs="Arial"/>
                <w:sz w:val="18"/>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158F069E" w14:textId="77777777" w:rsidR="00FB6F6E" w:rsidRPr="00FB6F6E" w:rsidDel="00784360" w:rsidRDefault="00FB6F6E" w:rsidP="00FB6F6E">
            <w:pPr>
              <w:keepNext/>
              <w:keepLines/>
              <w:spacing w:after="0"/>
              <w:jc w:val="center"/>
              <w:rPr>
                <w:rFonts w:ascii="Arial" w:eastAsia="宋体" w:hAnsi="Arial" w:cs="Arial"/>
                <w:sz w:val="18"/>
                <w:szCs w:val="18"/>
              </w:rPr>
            </w:pPr>
            <w:r w:rsidRPr="00FB6F6E">
              <w:rPr>
                <w:rFonts w:ascii="Arial" w:eastAsia="Malgun Gothic" w:hAnsi="Arial" w:cs="Arial"/>
                <w:sz w:val="18"/>
                <w:lang w:eastAsia="ko-KR"/>
              </w:rPr>
              <w:t>0.6</w:t>
            </w:r>
          </w:p>
        </w:tc>
      </w:tr>
      <w:tr w:rsidR="00FB6F6E" w:rsidRPr="00FB6F6E" w14:paraId="1923C661"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5C2E1B3E"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6FD8129B" w14:textId="77777777" w:rsidR="00FB6F6E" w:rsidRPr="00FB6F6E" w:rsidDel="00784360" w:rsidRDefault="00FB6F6E" w:rsidP="00FB6F6E">
            <w:pPr>
              <w:keepNext/>
              <w:keepLines/>
              <w:spacing w:after="0"/>
              <w:jc w:val="center"/>
              <w:rPr>
                <w:rFonts w:ascii="Arial" w:eastAsia="宋体" w:hAnsi="Arial" w:cs="Arial"/>
                <w:sz w:val="18"/>
                <w:lang w:eastAsia="ja-JP"/>
              </w:rPr>
            </w:pPr>
            <w:r w:rsidRPr="00FB6F6E">
              <w:rPr>
                <w:rFonts w:ascii="Arial" w:eastAsia="Malgun Gothic" w:hAnsi="Arial" w:cs="Arial"/>
                <w:sz w:val="18"/>
                <w:lang w:eastAsia="ko-KR"/>
              </w:rPr>
              <w:t>n28</w:t>
            </w:r>
          </w:p>
        </w:tc>
        <w:tc>
          <w:tcPr>
            <w:tcW w:w="2982" w:type="dxa"/>
            <w:tcBorders>
              <w:top w:val="single" w:sz="4" w:space="0" w:color="auto"/>
              <w:left w:val="single" w:sz="4" w:space="0" w:color="auto"/>
              <w:bottom w:val="single" w:sz="4" w:space="0" w:color="auto"/>
              <w:right w:val="single" w:sz="4" w:space="0" w:color="auto"/>
            </w:tcBorders>
          </w:tcPr>
          <w:p w14:paraId="4F4EB287" w14:textId="77777777" w:rsidR="00FB6F6E" w:rsidRPr="00FB6F6E" w:rsidDel="00784360" w:rsidRDefault="00FB6F6E" w:rsidP="00FB6F6E">
            <w:pPr>
              <w:keepNext/>
              <w:keepLines/>
              <w:spacing w:after="0"/>
              <w:jc w:val="center"/>
              <w:rPr>
                <w:rFonts w:ascii="Arial" w:eastAsia="宋体" w:hAnsi="Arial" w:cs="Arial"/>
                <w:sz w:val="18"/>
                <w:szCs w:val="18"/>
              </w:rPr>
            </w:pPr>
            <w:r w:rsidRPr="00FB6F6E">
              <w:rPr>
                <w:rFonts w:ascii="Arial" w:eastAsia="Malgun Gothic" w:hAnsi="Arial" w:cs="Arial"/>
                <w:sz w:val="18"/>
                <w:lang w:eastAsia="ko-KR"/>
              </w:rPr>
              <w:t>0.6</w:t>
            </w:r>
          </w:p>
        </w:tc>
      </w:tr>
      <w:tr w:rsidR="00FB6F6E" w:rsidRPr="00FB6F6E" w14:paraId="1C64341C"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C7E28D8"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5EF1A362" w14:textId="77777777" w:rsidR="00FB6F6E" w:rsidRPr="00FB6F6E" w:rsidDel="00784360" w:rsidRDefault="00FB6F6E" w:rsidP="00FB6F6E">
            <w:pPr>
              <w:keepNext/>
              <w:keepLines/>
              <w:spacing w:after="0"/>
              <w:jc w:val="center"/>
              <w:rPr>
                <w:rFonts w:ascii="Arial" w:eastAsia="宋体" w:hAnsi="Arial" w:cs="Arial"/>
                <w:sz w:val="18"/>
                <w:lang w:eastAsia="ja-JP"/>
              </w:rPr>
            </w:pPr>
            <w:r w:rsidRPr="00FB6F6E">
              <w:rPr>
                <w:rFonts w:ascii="Arial" w:eastAsia="Malgun Gothic" w:hAnsi="Arial" w:cs="Arial"/>
                <w:sz w:val="18"/>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7715DA4A" w14:textId="77777777" w:rsidR="00FB6F6E" w:rsidRPr="00FB6F6E" w:rsidDel="00784360" w:rsidRDefault="00FB6F6E" w:rsidP="00FB6F6E">
            <w:pPr>
              <w:keepNext/>
              <w:keepLines/>
              <w:spacing w:after="0"/>
              <w:jc w:val="center"/>
              <w:rPr>
                <w:rFonts w:ascii="Arial" w:eastAsia="宋体" w:hAnsi="Arial" w:cs="Arial"/>
                <w:sz w:val="18"/>
                <w:szCs w:val="18"/>
              </w:rPr>
            </w:pPr>
            <w:r w:rsidRPr="00FB6F6E">
              <w:rPr>
                <w:rFonts w:ascii="Arial" w:eastAsia="Malgun Gothic" w:hAnsi="Arial" w:cs="Arial"/>
                <w:sz w:val="18"/>
                <w:lang w:eastAsia="ko-KR"/>
              </w:rPr>
              <w:t>0.8</w:t>
            </w:r>
          </w:p>
        </w:tc>
      </w:tr>
      <w:tr w:rsidR="00FB6F6E" w:rsidRPr="00FB6F6E" w14:paraId="28BC948C" w14:textId="77777777" w:rsidTr="00FB6F6E">
        <w:trPr>
          <w:trHeight w:val="187"/>
          <w:jc w:val="center"/>
        </w:trPr>
        <w:tc>
          <w:tcPr>
            <w:tcW w:w="2263" w:type="dxa"/>
            <w:tcBorders>
              <w:top w:val="single" w:sz="4" w:space="0" w:color="auto"/>
              <w:left w:val="single" w:sz="4" w:space="0" w:color="auto"/>
              <w:bottom w:val="nil"/>
              <w:right w:val="single" w:sz="4" w:space="0" w:color="auto"/>
            </w:tcBorders>
            <w:hideMark/>
          </w:tcPr>
          <w:p w14:paraId="4B2FC6F3" w14:textId="77777777" w:rsidR="00FB6F6E" w:rsidRPr="00FB6F6E" w:rsidRDefault="00FB6F6E" w:rsidP="00FB6F6E">
            <w:pPr>
              <w:keepNext/>
              <w:keepLines/>
              <w:spacing w:after="0"/>
              <w:jc w:val="center"/>
              <w:rPr>
                <w:rFonts w:ascii="Arial" w:eastAsia="宋体" w:hAnsi="Arial"/>
                <w:sz w:val="18"/>
                <w:lang w:val="fr-FR" w:eastAsia="sv-SE"/>
              </w:rPr>
            </w:pPr>
            <w:r w:rsidRPr="00FB6F6E">
              <w:rPr>
                <w:rFonts w:ascii="Arial" w:eastAsia="宋体" w:hAnsi="Arial"/>
                <w:sz w:val="18"/>
                <w:lang w:val="fr-FR"/>
              </w:rPr>
              <w:t>DC_3-7-20-32_n</w:t>
            </w:r>
            <w:r w:rsidRPr="00FB6F6E">
              <w:rPr>
                <w:rFonts w:ascii="Arial" w:eastAsia="宋体" w:hAnsi="Arial"/>
                <w:sz w:val="18"/>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2F03BA3" w14:textId="77777777" w:rsidR="00FB6F6E" w:rsidRPr="00FB6F6E" w:rsidRDefault="00FB6F6E" w:rsidP="00FB6F6E">
            <w:pPr>
              <w:keepNext/>
              <w:keepLines/>
              <w:spacing w:after="0"/>
              <w:jc w:val="center"/>
              <w:rPr>
                <w:rFonts w:ascii="Arial" w:eastAsia="Malgun Gothic" w:hAnsi="Arial" w:cs="Arial"/>
                <w:sz w:val="18"/>
                <w:lang w:val="fr-FR" w:eastAsia="ko-KR"/>
              </w:rPr>
            </w:pPr>
            <w:r w:rsidRPr="00FB6F6E">
              <w:rPr>
                <w:rFonts w:ascii="Arial" w:eastAsia="宋体" w:hAnsi="Arial" w:cs="Arial"/>
                <w:sz w:val="18"/>
                <w:lang w:val="fr-FR" w:eastAsia="ja-JP"/>
              </w:rPr>
              <w:t>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52C8A25" w14:textId="77777777" w:rsidR="00FB6F6E" w:rsidRPr="00FB6F6E" w:rsidRDefault="00FB6F6E" w:rsidP="00FB6F6E">
            <w:pPr>
              <w:keepNext/>
              <w:keepLines/>
              <w:spacing w:after="0"/>
              <w:jc w:val="center"/>
              <w:rPr>
                <w:rFonts w:ascii="Arial" w:eastAsia="MS Mincho" w:hAnsi="Arial" w:cs="Arial"/>
                <w:sz w:val="18"/>
                <w:lang w:val="fr-FR" w:eastAsia="ja-JP"/>
              </w:rPr>
            </w:pPr>
            <w:r w:rsidRPr="00FB6F6E">
              <w:rPr>
                <w:rFonts w:ascii="Arial" w:eastAsia="Malgun Gothic" w:hAnsi="Arial" w:cs="Arial"/>
                <w:sz w:val="18"/>
                <w:lang w:val="fr-FR" w:eastAsia="ko-KR"/>
              </w:rPr>
              <w:t>0.7</w:t>
            </w:r>
          </w:p>
        </w:tc>
      </w:tr>
      <w:tr w:rsidR="00FB6F6E" w:rsidRPr="00FB6F6E" w14:paraId="1365CF0B" w14:textId="77777777" w:rsidTr="00FB6F6E">
        <w:trPr>
          <w:trHeight w:val="187"/>
          <w:jc w:val="center"/>
        </w:trPr>
        <w:tc>
          <w:tcPr>
            <w:tcW w:w="2263" w:type="dxa"/>
            <w:tcBorders>
              <w:top w:val="nil"/>
              <w:left w:val="single" w:sz="4" w:space="0" w:color="auto"/>
              <w:bottom w:val="nil"/>
              <w:right w:val="single" w:sz="4" w:space="0" w:color="auto"/>
            </w:tcBorders>
          </w:tcPr>
          <w:p w14:paraId="659B86F0" w14:textId="77777777" w:rsidR="00FB6F6E" w:rsidRPr="00FB6F6E" w:rsidRDefault="00FB6F6E" w:rsidP="00FB6F6E">
            <w:pPr>
              <w:keepNext/>
              <w:keepLines/>
              <w:spacing w:after="0"/>
              <w:jc w:val="center"/>
              <w:rPr>
                <w:rFonts w:ascii="Arial" w:eastAsia="Times New Roman" w:hAnsi="Arial"/>
                <w:sz w:val="18"/>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A949B5A" w14:textId="77777777" w:rsidR="00FB6F6E" w:rsidRPr="00FB6F6E" w:rsidRDefault="00FB6F6E" w:rsidP="00FB6F6E">
            <w:pPr>
              <w:keepNext/>
              <w:keepLines/>
              <w:spacing w:after="0"/>
              <w:jc w:val="center"/>
              <w:rPr>
                <w:rFonts w:ascii="Arial" w:eastAsia="Malgun Gothic" w:hAnsi="Arial" w:cs="Arial"/>
                <w:sz w:val="18"/>
                <w:lang w:val="fr-FR" w:eastAsia="ko-KR"/>
              </w:rPr>
            </w:pPr>
            <w:r w:rsidRPr="00FB6F6E">
              <w:rPr>
                <w:rFonts w:ascii="Arial" w:eastAsia="宋体" w:hAnsi="Arial" w:cs="Arial"/>
                <w:sz w:val="18"/>
                <w:lang w:val="fr-FR" w:eastAsia="ja-JP"/>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2189054" w14:textId="77777777" w:rsidR="00FB6F6E" w:rsidRPr="00FB6F6E" w:rsidRDefault="00FB6F6E" w:rsidP="00FB6F6E">
            <w:pPr>
              <w:keepNext/>
              <w:keepLines/>
              <w:spacing w:after="0"/>
              <w:jc w:val="center"/>
              <w:rPr>
                <w:rFonts w:ascii="Arial" w:eastAsia="MS Mincho" w:hAnsi="Arial" w:cs="Arial"/>
                <w:sz w:val="18"/>
                <w:lang w:val="fr-FR" w:eastAsia="ja-JP"/>
              </w:rPr>
            </w:pPr>
            <w:r w:rsidRPr="00FB6F6E">
              <w:rPr>
                <w:rFonts w:ascii="Arial" w:eastAsia="Malgun Gothic" w:hAnsi="Arial" w:cs="Arial"/>
                <w:sz w:val="18"/>
                <w:lang w:val="fr-FR" w:eastAsia="ko-KR"/>
              </w:rPr>
              <w:t>0.7</w:t>
            </w:r>
          </w:p>
        </w:tc>
      </w:tr>
      <w:tr w:rsidR="00FB6F6E" w:rsidRPr="00FB6F6E" w14:paraId="3ACFDA51" w14:textId="77777777" w:rsidTr="00FB6F6E">
        <w:trPr>
          <w:trHeight w:val="187"/>
          <w:jc w:val="center"/>
        </w:trPr>
        <w:tc>
          <w:tcPr>
            <w:tcW w:w="2263" w:type="dxa"/>
            <w:tcBorders>
              <w:top w:val="nil"/>
              <w:left w:val="single" w:sz="4" w:space="0" w:color="auto"/>
              <w:bottom w:val="nil"/>
              <w:right w:val="single" w:sz="4" w:space="0" w:color="auto"/>
            </w:tcBorders>
          </w:tcPr>
          <w:p w14:paraId="43C49B62" w14:textId="77777777" w:rsidR="00FB6F6E" w:rsidRPr="00FB6F6E" w:rsidRDefault="00FB6F6E" w:rsidP="00FB6F6E">
            <w:pPr>
              <w:keepNext/>
              <w:keepLines/>
              <w:spacing w:after="0"/>
              <w:jc w:val="center"/>
              <w:rPr>
                <w:rFonts w:ascii="Arial" w:eastAsia="Times New Roman" w:hAnsi="Arial"/>
                <w:sz w:val="18"/>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89D5E4" w14:textId="77777777" w:rsidR="00FB6F6E" w:rsidRPr="00FB6F6E" w:rsidRDefault="00FB6F6E" w:rsidP="00FB6F6E">
            <w:pPr>
              <w:keepNext/>
              <w:keepLines/>
              <w:spacing w:after="0"/>
              <w:jc w:val="center"/>
              <w:rPr>
                <w:rFonts w:ascii="Arial" w:eastAsia="Malgun Gothic" w:hAnsi="Arial" w:cs="Arial"/>
                <w:sz w:val="18"/>
                <w:lang w:val="fr-FR" w:eastAsia="ko-KR"/>
              </w:rPr>
            </w:pPr>
            <w:r w:rsidRPr="00FB6F6E">
              <w:rPr>
                <w:rFonts w:ascii="Arial" w:eastAsia="宋体" w:hAnsi="Arial" w:cs="Arial"/>
                <w:sz w:val="18"/>
                <w:lang w:val="fr-FR" w:eastAsia="ja-JP"/>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ADF7D20" w14:textId="77777777" w:rsidR="00FB6F6E" w:rsidRPr="00FB6F6E" w:rsidRDefault="00FB6F6E" w:rsidP="00FB6F6E">
            <w:pPr>
              <w:keepNext/>
              <w:keepLines/>
              <w:spacing w:after="0"/>
              <w:jc w:val="center"/>
              <w:rPr>
                <w:rFonts w:ascii="Arial" w:eastAsia="MS Mincho" w:hAnsi="Arial" w:cs="Arial"/>
                <w:sz w:val="18"/>
                <w:lang w:val="fr-FR" w:eastAsia="ja-JP"/>
              </w:rPr>
            </w:pPr>
            <w:r w:rsidRPr="00FB6F6E">
              <w:rPr>
                <w:rFonts w:ascii="Arial" w:eastAsia="Malgun Gothic" w:hAnsi="Arial" w:cs="Arial"/>
                <w:sz w:val="18"/>
                <w:lang w:val="fr-FR" w:eastAsia="ko-KR"/>
              </w:rPr>
              <w:t>0.3</w:t>
            </w:r>
          </w:p>
        </w:tc>
      </w:tr>
      <w:tr w:rsidR="00FB6F6E" w:rsidRPr="00FB6F6E" w14:paraId="07187608" w14:textId="77777777" w:rsidTr="00FB6F6E">
        <w:trPr>
          <w:trHeight w:val="187"/>
          <w:jc w:val="center"/>
        </w:trPr>
        <w:tc>
          <w:tcPr>
            <w:tcW w:w="2263" w:type="dxa"/>
            <w:tcBorders>
              <w:top w:val="nil"/>
              <w:left w:val="single" w:sz="4" w:space="0" w:color="auto"/>
              <w:bottom w:val="single" w:sz="4" w:space="0" w:color="auto"/>
              <w:right w:val="single" w:sz="4" w:space="0" w:color="auto"/>
            </w:tcBorders>
          </w:tcPr>
          <w:p w14:paraId="52F716EA" w14:textId="77777777" w:rsidR="00FB6F6E" w:rsidRPr="00FB6F6E" w:rsidRDefault="00FB6F6E" w:rsidP="00FB6F6E">
            <w:pPr>
              <w:keepNext/>
              <w:keepLines/>
              <w:spacing w:after="0"/>
              <w:jc w:val="center"/>
              <w:rPr>
                <w:rFonts w:ascii="Arial" w:eastAsia="Times New Roman" w:hAnsi="Arial"/>
                <w:sz w:val="18"/>
                <w:lang w:val="fr-FR" w:eastAsia="sv-S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C36DF67" w14:textId="77777777" w:rsidR="00FB6F6E" w:rsidRPr="00FB6F6E" w:rsidRDefault="00FB6F6E" w:rsidP="00FB6F6E">
            <w:pPr>
              <w:keepNext/>
              <w:keepLines/>
              <w:spacing w:after="0"/>
              <w:jc w:val="center"/>
              <w:rPr>
                <w:rFonts w:ascii="Arial" w:eastAsia="Malgun Gothic" w:hAnsi="Arial" w:cs="Arial"/>
                <w:sz w:val="18"/>
                <w:lang w:val="fr-FR" w:eastAsia="ko-KR"/>
              </w:rPr>
            </w:pPr>
            <w:r w:rsidRPr="00FB6F6E">
              <w:rPr>
                <w:rFonts w:ascii="Arial" w:eastAsia="宋体" w:hAnsi="Arial" w:cs="Arial"/>
                <w:sz w:val="18"/>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0256ECD" w14:textId="77777777" w:rsidR="00FB6F6E" w:rsidRPr="00FB6F6E" w:rsidRDefault="00FB6F6E" w:rsidP="00FB6F6E">
            <w:pPr>
              <w:keepNext/>
              <w:keepLines/>
              <w:spacing w:after="0"/>
              <w:jc w:val="center"/>
              <w:rPr>
                <w:rFonts w:ascii="Arial" w:eastAsia="MS Mincho" w:hAnsi="Arial" w:cs="Arial"/>
                <w:sz w:val="18"/>
                <w:lang w:val="fr-FR" w:eastAsia="ja-JP"/>
              </w:rPr>
            </w:pPr>
            <w:r w:rsidRPr="00FB6F6E">
              <w:rPr>
                <w:rFonts w:ascii="Arial" w:eastAsia="Malgun Gothic" w:hAnsi="Arial" w:cs="Arial"/>
                <w:sz w:val="18"/>
                <w:lang w:val="fr-FR" w:eastAsia="ko-KR"/>
              </w:rPr>
              <w:t>0.7</w:t>
            </w:r>
          </w:p>
        </w:tc>
      </w:tr>
      <w:tr w:rsidR="00FB6F6E" w:rsidRPr="00FB6F6E" w14:paraId="2AE681FA"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5074D64A" w14:textId="77777777" w:rsidR="00FB6F6E" w:rsidRPr="00FB6F6E" w:rsidDel="00784360" w:rsidRDefault="00FB6F6E" w:rsidP="00FB6F6E">
            <w:pPr>
              <w:keepNext/>
              <w:keepLines/>
              <w:spacing w:after="0"/>
              <w:jc w:val="center"/>
              <w:rPr>
                <w:rFonts w:ascii="Arial" w:eastAsia="宋体" w:hAnsi="Arial" w:cs="Arial"/>
                <w:sz w:val="18"/>
              </w:rPr>
            </w:pPr>
            <w:r w:rsidRPr="00FB6F6E">
              <w:rPr>
                <w:rFonts w:ascii="Arial" w:eastAsia="宋体" w:hAnsi="Arial"/>
                <w:sz w:val="18"/>
                <w:lang w:eastAsia="sv-SE"/>
              </w:rPr>
              <w:t>DC_3-7-20-32_n78</w:t>
            </w:r>
          </w:p>
        </w:tc>
        <w:tc>
          <w:tcPr>
            <w:tcW w:w="2977" w:type="dxa"/>
            <w:tcBorders>
              <w:top w:val="single" w:sz="4" w:space="0" w:color="auto"/>
              <w:left w:val="single" w:sz="4" w:space="0" w:color="auto"/>
              <w:bottom w:val="single" w:sz="4" w:space="0" w:color="auto"/>
              <w:right w:val="single" w:sz="4" w:space="0" w:color="auto"/>
            </w:tcBorders>
          </w:tcPr>
          <w:p w14:paraId="2D4DB65E"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Malgun Gothic" w:hAnsi="Arial" w:cs="Arial"/>
                <w:sz w:val="18"/>
                <w:lang w:eastAsia="ko-KR"/>
              </w:rPr>
              <w:t>3</w:t>
            </w:r>
          </w:p>
        </w:tc>
        <w:tc>
          <w:tcPr>
            <w:tcW w:w="2982" w:type="dxa"/>
            <w:tcBorders>
              <w:top w:val="single" w:sz="4" w:space="0" w:color="auto"/>
              <w:left w:val="single" w:sz="4" w:space="0" w:color="auto"/>
              <w:bottom w:val="single" w:sz="4" w:space="0" w:color="auto"/>
              <w:right w:val="single" w:sz="4" w:space="0" w:color="auto"/>
            </w:tcBorders>
          </w:tcPr>
          <w:p w14:paraId="1959F3B1"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MS Mincho" w:hAnsi="Arial" w:cs="Arial"/>
                <w:sz w:val="18"/>
                <w:lang w:eastAsia="ja-JP"/>
              </w:rPr>
              <w:t>0.6</w:t>
            </w:r>
          </w:p>
        </w:tc>
      </w:tr>
      <w:tr w:rsidR="00FB6F6E" w:rsidRPr="00FB6F6E" w14:paraId="72C0F810"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681521E5"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0DC23260"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Malgun Gothic" w:hAnsi="Arial" w:cs="Arial"/>
                <w:sz w:val="18"/>
                <w:lang w:eastAsia="ko-KR"/>
              </w:rPr>
              <w:t>7</w:t>
            </w:r>
          </w:p>
        </w:tc>
        <w:tc>
          <w:tcPr>
            <w:tcW w:w="2982" w:type="dxa"/>
            <w:tcBorders>
              <w:top w:val="single" w:sz="4" w:space="0" w:color="auto"/>
              <w:left w:val="single" w:sz="4" w:space="0" w:color="auto"/>
              <w:bottom w:val="single" w:sz="4" w:space="0" w:color="auto"/>
              <w:right w:val="single" w:sz="4" w:space="0" w:color="auto"/>
            </w:tcBorders>
          </w:tcPr>
          <w:p w14:paraId="6E133ABB"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MS Mincho" w:hAnsi="Arial" w:cs="Arial"/>
                <w:sz w:val="18"/>
                <w:lang w:eastAsia="ja-JP"/>
              </w:rPr>
              <w:t>0.6</w:t>
            </w:r>
          </w:p>
        </w:tc>
      </w:tr>
      <w:tr w:rsidR="00FB6F6E" w:rsidRPr="00FB6F6E" w14:paraId="3B3CA04E"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6FF97FCF"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51A92E18"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Malgun Gothic" w:hAnsi="Arial" w:cs="Arial"/>
                <w:sz w:val="18"/>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625A3F56"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MS Mincho" w:hAnsi="Arial" w:cs="Arial"/>
                <w:sz w:val="18"/>
                <w:lang w:eastAsia="ja-JP"/>
              </w:rPr>
              <w:t>0.3</w:t>
            </w:r>
          </w:p>
        </w:tc>
      </w:tr>
      <w:tr w:rsidR="00FB6F6E" w:rsidRPr="00FB6F6E" w14:paraId="7A3DF8F2"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FDEB6EA"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3E1BFC09"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52A0B49E"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MS Mincho" w:hAnsi="Arial" w:cs="Arial"/>
                <w:sz w:val="18"/>
                <w:lang w:eastAsia="ja-JP"/>
              </w:rPr>
              <w:t>0.8</w:t>
            </w:r>
          </w:p>
        </w:tc>
      </w:tr>
      <w:tr w:rsidR="00022ED9" w:rsidRPr="00FB6F6E" w14:paraId="11A9CDF6" w14:textId="77777777" w:rsidTr="00861ACD">
        <w:trPr>
          <w:trHeight w:val="187"/>
          <w:jc w:val="center"/>
          <w:ins w:id="52" w:author="Linling (Clara)" w:date="2022-11-01T14:49:00Z"/>
        </w:trPr>
        <w:tc>
          <w:tcPr>
            <w:tcW w:w="2263" w:type="dxa"/>
            <w:vMerge w:val="restart"/>
            <w:tcBorders>
              <w:top w:val="nil"/>
              <w:left w:val="single" w:sz="4" w:space="0" w:color="auto"/>
              <w:right w:val="single" w:sz="4" w:space="0" w:color="auto"/>
            </w:tcBorders>
            <w:shd w:val="clear" w:color="auto" w:fill="auto"/>
          </w:tcPr>
          <w:p w14:paraId="6F9C446C" w14:textId="07D6A8B5" w:rsidR="00022ED9" w:rsidRPr="00FB6F6E" w:rsidDel="00784360" w:rsidRDefault="00022ED9" w:rsidP="00FB6F6E">
            <w:pPr>
              <w:keepNext/>
              <w:keepLines/>
              <w:spacing w:after="0"/>
              <w:jc w:val="center"/>
              <w:rPr>
                <w:ins w:id="53" w:author="Linling (Clara)" w:date="2022-11-01T14:49:00Z"/>
                <w:rFonts w:ascii="Arial" w:eastAsia="宋体" w:hAnsi="Arial" w:cs="Arial"/>
                <w:sz w:val="18"/>
              </w:rPr>
            </w:pPr>
            <w:ins w:id="54" w:author="Linling (Clara)" w:date="2022-11-01T14:49:00Z">
              <w:r w:rsidRPr="00FB6F6E">
                <w:rPr>
                  <w:rFonts w:ascii="Arial" w:eastAsia="宋体" w:hAnsi="Arial"/>
                  <w:sz w:val="18"/>
                  <w:lang w:eastAsia="sv-SE"/>
                </w:rPr>
                <w:t>DC_3-7-20-3</w:t>
              </w:r>
              <w:r>
                <w:rPr>
                  <w:rFonts w:ascii="Arial" w:eastAsia="宋体" w:hAnsi="Arial"/>
                  <w:sz w:val="18"/>
                  <w:lang w:eastAsia="sv-SE"/>
                </w:rPr>
                <w:t>8</w:t>
              </w:r>
              <w:r w:rsidRPr="00FB6F6E">
                <w:rPr>
                  <w:rFonts w:ascii="Arial" w:eastAsia="宋体" w:hAnsi="Arial"/>
                  <w:sz w:val="18"/>
                  <w:lang w:eastAsia="sv-SE"/>
                </w:rPr>
                <w:t>_n78</w:t>
              </w:r>
            </w:ins>
          </w:p>
        </w:tc>
        <w:tc>
          <w:tcPr>
            <w:tcW w:w="2977" w:type="dxa"/>
            <w:tcBorders>
              <w:top w:val="single" w:sz="4" w:space="0" w:color="auto"/>
              <w:left w:val="single" w:sz="4" w:space="0" w:color="auto"/>
              <w:bottom w:val="single" w:sz="4" w:space="0" w:color="auto"/>
              <w:right w:val="single" w:sz="4" w:space="0" w:color="auto"/>
            </w:tcBorders>
          </w:tcPr>
          <w:p w14:paraId="58F9DC64" w14:textId="2E54C711" w:rsidR="00022ED9" w:rsidRPr="00FB6F6E" w:rsidRDefault="00022ED9" w:rsidP="00FB6F6E">
            <w:pPr>
              <w:keepNext/>
              <w:keepLines/>
              <w:spacing w:after="0"/>
              <w:jc w:val="center"/>
              <w:rPr>
                <w:ins w:id="55" w:author="Linling (Clara)" w:date="2022-11-01T14:49:00Z"/>
                <w:rFonts w:ascii="Arial" w:eastAsia="宋体" w:hAnsi="Arial" w:cs="Arial"/>
                <w:sz w:val="18"/>
                <w:lang w:eastAsia="ja-JP"/>
              </w:rPr>
            </w:pPr>
            <w:ins w:id="56" w:author="Linling (Clara)" w:date="2022-11-01T14:49:00Z">
              <w:r w:rsidRPr="00FB6F6E">
                <w:rPr>
                  <w:rFonts w:ascii="Arial" w:eastAsia="Malgun Gothic" w:hAnsi="Arial" w:cs="Arial"/>
                  <w:sz w:val="18"/>
                  <w:lang w:eastAsia="ko-KR"/>
                </w:rPr>
                <w:t>3</w:t>
              </w:r>
            </w:ins>
          </w:p>
        </w:tc>
        <w:tc>
          <w:tcPr>
            <w:tcW w:w="2982" w:type="dxa"/>
            <w:tcBorders>
              <w:top w:val="single" w:sz="4" w:space="0" w:color="auto"/>
              <w:left w:val="single" w:sz="4" w:space="0" w:color="auto"/>
              <w:bottom w:val="single" w:sz="4" w:space="0" w:color="auto"/>
              <w:right w:val="single" w:sz="4" w:space="0" w:color="auto"/>
            </w:tcBorders>
          </w:tcPr>
          <w:p w14:paraId="0488DD98" w14:textId="0565B2E4" w:rsidR="00022ED9" w:rsidRPr="00FB6F6E" w:rsidRDefault="00022ED9" w:rsidP="00FB6F6E">
            <w:pPr>
              <w:keepNext/>
              <w:keepLines/>
              <w:spacing w:after="0"/>
              <w:jc w:val="center"/>
              <w:rPr>
                <w:ins w:id="57" w:author="Linling (Clara)" w:date="2022-11-01T14:49:00Z"/>
                <w:rFonts w:ascii="Arial" w:eastAsia="MS Mincho" w:hAnsi="Arial" w:cs="Arial"/>
                <w:sz w:val="18"/>
                <w:lang w:eastAsia="ja-JP"/>
              </w:rPr>
            </w:pPr>
            <w:ins w:id="58" w:author="Linling (Clara)" w:date="2022-11-01T14:49:00Z">
              <w:r w:rsidRPr="00FB6F6E">
                <w:rPr>
                  <w:rFonts w:ascii="Arial" w:eastAsia="MS Mincho" w:hAnsi="Arial" w:cs="Arial"/>
                  <w:sz w:val="18"/>
                  <w:lang w:eastAsia="ja-JP"/>
                </w:rPr>
                <w:t>0.6</w:t>
              </w:r>
            </w:ins>
          </w:p>
        </w:tc>
      </w:tr>
      <w:tr w:rsidR="00022ED9" w:rsidRPr="00FB6F6E" w14:paraId="64FCF292" w14:textId="77777777" w:rsidTr="00861ACD">
        <w:trPr>
          <w:trHeight w:val="187"/>
          <w:jc w:val="center"/>
          <w:ins w:id="59" w:author="Linling (Clara)" w:date="2022-11-01T14:49:00Z"/>
        </w:trPr>
        <w:tc>
          <w:tcPr>
            <w:tcW w:w="2263" w:type="dxa"/>
            <w:vMerge/>
            <w:tcBorders>
              <w:left w:val="single" w:sz="4" w:space="0" w:color="auto"/>
              <w:right w:val="single" w:sz="4" w:space="0" w:color="auto"/>
            </w:tcBorders>
            <w:shd w:val="clear" w:color="auto" w:fill="auto"/>
          </w:tcPr>
          <w:p w14:paraId="3A4F239E" w14:textId="77777777" w:rsidR="00022ED9" w:rsidRPr="00FB6F6E" w:rsidDel="00784360" w:rsidRDefault="00022ED9" w:rsidP="00FB6F6E">
            <w:pPr>
              <w:keepNext/>
              <w:keepLines/>
              <w:spacing w:after="0"/>
              <w:jc w:val="center"/>
              <w:rPr>
                <w:ins w:id="60" w:author="Linling (Clara)" w:date="2022-11-01T14:49:00Z"/>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091648A8" w14:textId="298C94E5" w:rsidR="00022ED9" w:rsidRPr="00FB6F6E" w:rsidRDefault="00022ED9" w:rsidP="00FB6F6E">
            <w:pPr>
              <w:keepNext/>
              <w:keepLines/>
              <w:spacing w:after="0"/>
              <w:jc w:val="center"/>
              <w:rPr>
                <w:ins w:id="61" w:author="Linling (Clara)" w:date="2022-11-01T14:49:00Z"/>
                <w:rFonts w:ascii="Arial" w:eastAsia="宋体" w:hAnsi="Arial" w:cs="Arial"/>
                <w:sz w:val="18"/>
                <w:lang w:eastAsia="ja-JP"/>
              </w:rPr>
            </w:pPr>
            <w:ins w:id="62" w:author="Linling (Clara)" w:date="2022-11-01T14:49:00Z">
              <w:r w:rsidRPr="00FB6F6E">
                <w:rPr>
                  <w:rFonts w:ascii="Arial" w:eastAsia="Malgun Gothic" w:hAnsi="Arial" w:cs="Arial"/>
                  <w:sz w:val="18"/>
                  <w:lang w:eastAsia="ko-KR"/>
                </w:rPr>
                <w:t>7</w:t>
              </w:r>
            </w:ins>
          </w:p>
        </w:tc>
        <w:tc>
          <w:tcPr>
            <w:tcW w:w="2982" w:type="dxa"/>
            <w:tcBorders>
              <w:top w:val="single" w:sz="4" w:space="0" w:color="auto"/>
              <w:left w:val="single" w:sz="4" w:space="0" w:color="auto"/>
              <w:bottom w:val="single" w:sz="4" w:space="0" w:color="auto"/>
              <w:right w:val="single" w:sz="4" w:space="0" w:color="auto"/>
            </w:tcBorders>
          </w:tcPr>
          <w:p w14:paraId="36EE09DB" w14:textId="1138D449" w:rsidR="00022ED9" w:rsidRPr="00FB6F6E" w:rsidRDefault="00022ED9" w:rsidP="00FB6F6E">
            <w:pPr>
              <w:keepNext/>
              <w:keepLines/>
              <w:spacing w:after="0"/>
              <w:jc w:val="center"/>
              <w:rPr>
                <w:ins w:id="63" w:author="Linling (Clara)" w:date="2022-11-01T14:49:00Z"/>
                <w:rFonts w:ascii="Arial" w:eastAsia="MS Mincho" w:hAnsi="Arial" w:cs="Arial"/>
                <w:sz w:val="18"/>
                <w:lang w:eastAsia="ja-JP"/>
              </w:rPr>
            </w:pPr>
            <w:ins w:id="64" w:author="Linling (Clara)" w:date="2022-11-01T14:49:00Z">
              <w:r w:rsidRPr="00FB6F6E">
                <w:rPr>
                  <w:rFonts w:ascii="Arial" w:eastAsia="MS Mincho" w:hAnsi="Arial" w:cs="Arial"/>
                  <w:sz w:val="18"/>
                  <w:lang w:eastAsia="ja-JP"/>
                </w:rPr>
                <w:t>0.6</w:t>
              </w:r>
            </w:ins>
          </w:p>
        </w:tc>
      </w:tr>
      <w:tr w:rsidR="00022ED9" w:rsidRPr="00FB6F6E" w14:paraId="678601AC" w14:textId="77777777" w:rsidTr="00861ACD">
        <w:trPr>
          <w:trHeight w:val="187"/>
          <w:jc w:val="center"/>
          <w:ins w:id="65" w:author="Linling (Clara)" w:date="2022-11-01T14:49:00Z"/>
        </w:trPr>
        <w:tc>
          <w:tcPr>
            <w:tcW w:w="2263" w:type="dxa"/>
            <w:vMerge/>
            <w:tcBorders>
              <w:left w:val="single" w:sz="4" w:space="0" w:color="auto"/>
              <w:right w:val="single" w:sz="4" w:space="0" w:color="auto"/>
            </w:tcBorders>
            <w:shd w:val="clear" w:color="auto" w:fill="auto"/>
          </w:tcPr>
          <w:p w14:paraId="56F2A6FA" w14:textId="77777777" w:rsidR="00022ED9" w:rsidRPr="00FB6F6E" w:rsidDel="00784360" w:rsidRDefault="00022ED9" w:rsidP="00FB6F6E">
            <w:pPr>
              <w:keepNext/>
              <w:keepLines/>
              <w:spacing w:after="0"/>
              <w:jc w:val="center"/>
              <w:rPr>
                <w:ins w:id="66" w:author="Linling (Clara)" w:date="2022-11-01T14:49:00Z"/>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35FC99CA" w14:textId="4C34A5BF" w:rsidR="00022ED9" w:rsidRPr="00FB6F6E" w:rsidRDefault="00022ED9" w:rsidP="00FB6F6E">
            <w:pPr>
              <w:keepNext/>
              <w:keepLines/>
              <w:spacing w:after="0"/>
              <w:jc w:val="center"/>
              <w:rPr>
                <w:ins w:id="67" w:author="Linling (Clara)" w:date="2022-11-01T14:49:00Z"/>
                <w:rFonts w:ascii="Arial" w:eastAsia="宋体" w:hAnsi="Arial" w:cs="Arial"/>
                <w:sz w:val="18"/>
                <w:lang w:eastAsia="ja-JP"/>
              </w:rPr>
            </w:pPr>
            <w:ins w:id="68" w:author="Linling (Clara)" w:date="2022-11-01T14:49:00Z">
              <w:r w:rsidRPr="00FB6F6E">
                <w:rPr>
                  <w:rFonts w:ascii="Arial" w:eastAsia="Malgun Gothic" w:hAnsi="Arial" w:cs="Arial"/>
                  <w:sz w:val="18"/>
                  <w:lang w:eastAsia="ko-KR"/>
                </w:rPr>
                <w:t>20</w:t>
              </w:r>
            </w:ins>
          </w:p>
        </w:tc>
        <w:tc>
          <w:tcPr>
            <w:tcW w:w="2982" w:type="dxa"/>
            <w:tcBorders>
              <w:top w:val="single" w:sz="4" w:space="0" w:color="auto"/>
              <w:left w:val="single" w:sz="4" w:space="0" w:color="auto"/>
              <w:bottom w:val="single" w:sz="4" w:space="0" w:color="auto"/>
              <w:right w:val="single" w:sz="4" w:space="0" w:color="auto"/>
            </w:tcBorders>
          </w:tcPr>
          <w:p w14:paraId="36A4B379" w14:textId="51D05D6C" w:rsidR="00022ED9" w:rsidRPr="00FB6F6E" w:rsidRDefault="00022ED9" w:rsidP="00FB6F6E">
            <w:pPr>
              <w:keepNext/>
              <w:keepLines/>
              <w:spacing w:after="0"/>
              <w:jc w:val="center"/>
              <w:rPr>
                <w:ins w:id="69" w:author="Linling (Clara)" w:date="2022-11-01T14:49:00Z"/>
                <w:rFonts w:ascii="Arial" w:eastAsia="MS Mincho" w:hAnsi="Arial" w:cs="Arial"/>
                <w:sz w:val="18"/>
                <w:lang w:eastAsia="ja-JP"/>
              </w:rPr>
            </w:pPr>
            <w:ins w:id="70" w:author="Linling (Clara)" w:date="2022-11-01T14:55:00Z">
              <w:r w:rsidRPr="001259A1">
                <w:rPr>
                  <w:rFonts w:ascii="Arial" w:eastAsia="MS Mincho" w:hAnsi="Arial" w:cs="Arial"/>
                  <w:sz w:val="18"/>
                  <w:lang w:eastAsia="ja-JP"/>
                  <w:rPrChange w:id="71" w:author="Linling (Clara)" w:date="2022-11-01T14:59:00Z">
                    <w:rPr>
                      <w:rFonts w:ascii="宋体" w:eastAsia="宋体" w:hAnsi="宋体" w:cs="Arial"/>
                      <w:sz w:val="18"/>
                      <w:lang w:eastAsia="zh-CN"/>
                    </w:rPr>
                  </w:rPrChange>
                </w:rPr>
                <w:t>0</w:t>
              </w:r>
              <w:r>
                <w:rPr>
                  <w:rFonts w:ascii="Arial" w:eastAsia="MS Mincho" w:hAnsi="Arial" w:cs="Arial"/>
                  <w:sz w:val="18"/>
                  <w:lang w:eastAsia="ja-JP"/>
                </w:rPr>
                <w:t>.6</w:t>
              </w:r>
            </w:ins>
          </w:p>
        </w:tc>
      </w:tr>
      <w:tr w:rsidR="00022ED9" w:rsidRPr="00FB6F6E" w14:paraId="640BCFF1" w14:textId="77777777" w:rsidTr="00861ACD">
        <w:trPr>
          <w:trHeight w:val="187"/>
          <w:jc w:val="center"/>
          <w:ins w:id="72" w:author="Linling (Clara)" w:date="2022-11-01T14:55:00Z"/>
        </w:trPr>
        <w:tc>
          <w:tcPr>
            <w:tcW w:w="2263" w:type="dxa"/>
            <w:vMerge/>
            <w:tcBorders>
              <w:left w:val="single" w:sz="4" w:space="0" w:color="auto"/>
              <w:right w:val="single" w:sz="4" w:space="0" w:color="auto"/>
            </w:tcBorders>
            <w:shd w:val="clear" w:color="auto" w:fill="auto"/>
          </w:tcPr>
          <w:p w14:paraId="6A648823" w14:textId="77777777" w:rsidR="00022ED9" w:rsidRPr="00FB6F6E" w:rsidDel="00784360" w:rsidRDefault="00022ED9" w:rsidP="00FB6F6E">
            <w:pPr>
              <w:keepNext/>
              <w:keepLines/>
              <w:spacing w:after="0"/>
              <w:jc w:val="center"/>
              <w:rPr>
                <w:ins w:id="73" w:author="Linling (Clara)" w:date="2022-11-01T14:55:00Z"/>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2DC79DA1" w14:textId="447DAD81" w:rsidR="00022ED9" w:rsidRPr="001259A1" w:rsidRDefault="00022ED9" w:rsidP="00FB6F6E">
            <w:pPr>
              <w:keepNext/>
              <w:keepLines/>
              <w:spacing w:after="0"/>
              <w:jc w:val="center"/>
              <w:rPr>
                <w:ins w:id="74" w:author="Linling (Clara)" w:date="2022-11-01T14:55:00Z"/>
                <w:rFonts w:ascii="Arial" w:eastAsia="宋体" w:hAnsi="Arial" w:cs="Arial"/>
                <w:sz w:val="18"/>
                <w:lang w:eastAsia="zh-CN"/>
                <w:rPrChange w:id="75" w:author="Linling (Clara)" w:date="2022-11-01T14:55:00Z">
                  <w:rPr>
                    <w:ins w:id="76" w:author="Linling (Clara)" w:date="2022-11-01T14:55:00Z"/>
                    <w:rFonts w:ascii="Arial" w:eastAsia="Malgun Gothic" w:hAnsi="Arial" w:cs="Arial"/>
                    <w:sz w:val="18"/>
                    <w:lang w:eastAsia="ko-KR"/>
                  </w:rPr>
                </w:rPrChange>
              </w:rPr>
            </w:pPr>
            <w:ins w:id="77" w:author="Linling (Clara)" w:date="2022-11-01T14:55:00Z">
              <w:r>
                <w:rPr>
                  <w:rFonts w:ascii="Arial" w:eastAsia="宋体" w:hAnsi="Arial" w:cs="Arial" w:hint="eastAsia"/>
                  <w:sz w:val="18"/>
                  <w:lang w:eastAsia="zh-CN"/>
                </w:rPr>
                <w:t>3</w:t>
              </w:r>
              <w:r>
                <w:rPr>
                  <w:rFonts w:ascii="Arial" w:eastAsia="宋体" w:hAnsi="Arial" w:cs="Arial"/>
                  <w:sz w:val="18"/>
                  <w:lang w:eastAsia="zh-CN"/>
                </w:rPr>
                <w:t>8</w:t>
              </w:r>
            </w:ins>
          </w:p>
        </w:tc>
        <w:tc>
          <w:tcPr>
            <w:tcW w:w="2982" w:type="dxa"/>
            <w:tcBorders>
              <w:top w:val="single" w:sz="4" w:space="0" w:color="auto"/>
              <w:left w:val="single" w:sz="4" w:space="0" w:color="auto"/>
              <w:bottom w:val="single" w:sz="4" w:space="0" w:color="auto"/>
              <w:right w:val="single" w:sz="4" w:space="0" w:color="auto"/>
            </w:tcBorders>
          </w:tcPr>
          <w:p w14:paraId="5DF6E714" w14:textId="5C497622" w:rsidR="00022ED9" w:rsidRPr="001259A1" w:rsidRDefault="00022ED9" w:rsidP="00FB6F6E">
            <w:pPr>
              <w:keepNext/>
              <w:keepLines/>
              <w:spacing w:after="0"/>
              <w:jc w:val="center"/>
              <w:rPr>
                <w:ins w:id="78" w:author="Linling (Clara)" w:date="2022-11-01T14:55:00Z"/>
                <w:rFonts w:ascii="Arial" w:eastAsia="MS Mincho" w:hAnsi="Arial" w:cs="Arial"/>
                <w:sz w:val="18"/>
                <w:lang w:eastAsia="ja-JP"/>
              </w:rPr>
            </w:pPr>
            <w:ins w:id="79" w:author="Linling (Clara)" w:date="2022-11-01T14:55:00Z">
              <w:r w:rsidRPr="001259A1">
                <w:rPr>
                  <w:rFonts w:ascii="Arial" w:eastAsia="MS Mincho" w:hAnsi="Arial" w:cs="Arial"/>
                  <w:sz w:val="18"/>
                  <w:lang w:eastAsia="ja-JP"/>
                  <w:rPrChange w:id="80" w:author="Linling (Clara)" w:date="2022-11-01T14:59:00Z">
                    <w:rPr>
                      <w:rFonts w:ascii="Arial" w:eastAsia="宋体" w:hAnsi="Arial" w:cs="Arial"/>
                      <w:sz w:val="18"/>
                      <w:lang w:eastAsia="zh-CN"/>
                    </w:rPr>
                  </w:rPrChange>
                </w:rPr>
                <w:t>0.5</w:t>
              </w:r>
            </w:ins>
          </w:p>
        </w:tc>
      </w:tr>
      <w:tr w:rsidR="00022ED9" w:rsidRPr="00FB6F6E" w14:paraId="0BF00CB7" w14:textId="77777777" w:rsidTr="00861ACD">
        <w:trPr>
          <w:trHeight w:val="187"/>
          <w:jc w:val="center"/>
          <w:ins w:id="81" w:author="Linling (Clara)" w:date="2022-11-01T14:49:00Z"/>
        </w:trPr>
        <w:tc>
          <w:tcPr>
            <w:tcW w:w="2263" w:type="dxa"/>
            <w:vMerge/>
            <w:tcBorders>
              <w:left w:val="single" w:sz="4" w:space="0" w:color="auto"/>
              <w:bottom w:val="single" w:sz="4" w:space="0" w:color="auto"/>
              <w:right w:val="single" w:sz="4" w:space="0" w:color="auto"/>
            </w:tcBorders>
            <w:shd w:val="clear" w:color="auto" w:fill="auto"/>
          </w:tcPr>
          <w:p w14:paraId="1AFAFFB9" w14:textId="77777777" w:rsidR="00022ED9" w:rsidRPr="00FB6F6E" w:rsidDel="00784360" w:rsidRDefault="00022ED9" w:rsidP="00FB6F6E">
            <w:pPr>
              <w:keepNext/>
              <w:keepLines/>
              <w:spacing w:after="0"/>
              <w:jc w:val="center"/>
              <w:rPr>
                <w:ins w:id="82" w:author="Linling (Clara)" w:date="2022-11-01T14:49:00Z"/>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2A3126B0" w14:textId="71344E5E" w:rsidR="00022ED9" w:rsidRPr="00FB6F6E" w:rsidRDefault="00022ED9" w:rsidP="00FB6F6E">
            <w:pPr>
              <w:keepNext/>
              <w:keepLines/>
              <w:spacing w:after="0"/>
              <w:jc w:val="center"/>
              <w:rPr>
                <w:ins w:id="83" w:author="Linling (Clara)" w:date="2022-11-01T14:49:00Z"/>
                <w:rFonts w:ascii="Arial" w:eastAsia="宋体" w:hAnsi="Arial" w:cs="Arial"/>
                <w:sz w:val="18"/>
                <w:lang w:eastAsia="ja-JP"/>
              </w:rPr>
            </w:pPr>
            <w:ins w:id="84" w:author="Linling (Clara)" w:date="2022-11-01T14:49:00Z">
              <w:r w:rsidRPr="00FB6F6E">
                <w:rPr>
                  <w:rFonts w:ascii="Arial" w:eastAsia="宋体" w:hAnsi="Arial" w:cs="Arial"/>
                  <w:sz w:val="18"/>
                  <w:lang w:eastAsia="ja-JP"/>
                </w:rPr>
                <w:t>n78</w:t>
              </w:r>
            </w:ins>
          </w:p>
        </w:tc>
        <w:tc>
          <w:tcPr>
            <w:tcW w:w="2982" w:type="dxa"/>
            <w:tcBorders>
              <w:top w:val="single" w:sz="4" w:space="0" w:color="auto"/>
              <w:left w:val="single" w:sz="4" w:space="0" w:color="auto"/>
              <w:bottom w:val="single" w:sz="4" w:space="0" w:color="auto"/>
              <w:right w:val="single" w:sz="4" w:space="0" w:color="auto"/>
            </w:tcBorders>
          </w:tcPr>
          <w:p w14:paraId="3AA5F68B" w14:textId="7EAF557E" w:rsidR="00022ED9" w:rsidRPr="00FB6F6E" w:rsidRDefault="00022ED9" w:rsidP="00FB6F6E">
            <w:pPr>
              <w:keepNext/>
              <w:keepLines/>
              <w:spacing w:after="0"/>
              <w:jc w:val="center"/>
              <w:rPr>
                <w:ins w:id="85" w:author="Linling (Clara)" w:date="2022-11-01T14:49:00Z"/>
                <w:rFonts w:ascii="Arial" w:eastAsia="MS Mincho" w:hAnsi="Arial" w:cs="Arial"/>
                <w:sz w:val="18"/>
                <w:lang w:eastAsia="ja-JP"/>
              </w:rPr>
            </w:pPr>
            <w:ins w:id="86" w:author="Linling (Clara)" w:date="2022-11-01T14:49:00Z">
              <w:r w:rsidRPr="00FB6F6E">
                <w:rPr>
                  <w:rFonts w:ascii="Arial" w:eastAsia="MS Mincho" w:hAnsi="Arial" w:cs="Arial"/>
                  <w:sz w:val="18"/>
                  <w:lang w:eastAsia="ja-JP"/>
                </w:rPr>
                <w:t>0.8</w:t>
              </w:r>
            </w:ins>
          </w:p>
        </w:tc>
      </w:tr>
      <w:tr w:rsidR="00FB6F6E" w:rsidRPr="00FB6F6E" w14:paraId="3FE744EA"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36845D2B" w14:textId="77777777" w:rsidR="00FB6F6E" w:rsidRPr="00FB6F6E" w:rsidDel="00784360" w:rsidRDefault="00FB6F6E" w:rsidP="00FB6F6E">
            <w:pPr>
              <w:keepNext/>
              <w:keepLines/>
              <w:spacing w:after="0"/>
              <w:jc w:val="center"/>
              <w:rPr>
                <w:rFonts w:ascii="Arial" w:eastAsia="宋体" w:hAnsi="Arial"/>
                <w:sz w:val="18"/>
              </w:rPr>
            </w:pPr>
            <w:r w:rsidRPr="00FB6F6E">
              <w:rPr>
                <w:rFonts w:ascii="Arial" w:eastAsia="宋体" w:hAnsi="Arial"/>
                <w:sz w:val="18"/>
                <w:lang w:eastAsia="ko-KR"/>
              </w:rPr>
              <w:t>DC_3-7-28_n1-n40</w:t>
            </w:r>
          </w:p>
        </w:tc>
        <w:tc>
          <w:tcPr>
            <w:tcW w:w="2977" w:type="dxa"/>
            <w:tcBorders>
              <w:top w:val="single" w:sz="4" w:space="0" w:color="auto"/>
              <w:left w:val="single" w:sz="4" w:space="0" w:color="auto"/>
              <w:bottom w:val="single" w:sz="4" w:space="0" w:color="auto"/>
              <w:right w:val="single" w:sz="4" w:space="0" w:color="auto"/>
            </w:tcBorders>
          </w:tcPr>
          <w:p w14:paraId="0EF6FAD7"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sz w:val="18"/>
                <w:lang w:eastAsia="zh-TW"/>
              </w:rPr>
              <w:t>3</w:t>
            </w:r>
          </w:p>
        </w:tc>
        <w:tc>
          <w:tcPr>
            <w:tcW w:w="2982" w:type="dxa"/>
            <w:tcBorders>
              <w:top w:val="single" w:sz="4" w:space="0" w:color="auto"/>
              <w:left w:val="single" w:sz="4" w:space="0" w:color="auto"/>
              <w:bottom w:val="single" w:sz="4" w:space="0" w:color="auto"/>
              <w:right w:val="single" w:sz="4" w:space="0" w:color="auto"/>
            </w:tcBorders>
          </w:tcPr>
          <w:p w14:paraId="3401B0C5"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sz w:val="18"/>
                <w:lang w:eastAsia="ko-KR"/>
              </w:rPr>
              <w:t>0.6</w:t>
            </w:r>
          </w:p>
        </w:tc>
      </w:tr>
      <w:tr w:rsidR="00FB6F6E" w:rsidRPr="00FB6F6E" w14:paraId="1E2932F2"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264BAC90" w14:textId="77777777" w:rsidR="00FB6F6E" w:rsidRPr="00FB6F6E" w:rsidDel="00784360" w:rsidRDefault="00FB6F6E" w:rsidP="00FB6F6E">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4027C4D6"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sz w:val="18"/>
                <w:lang w:eastAsia="zh-TW"/>
              </w:rPr>
              <w:t>7</w:t>
            </w:r>
          </w:p>
        </w:tc>
        <w:tc>
          <w:tcPr>
            <w:tcW w:w="2982" w:type="dxa"/>
            <w:tcBorders>
              <w:top w:val="single" w:sz="4" w:space="0" w:color="auto"/>
              <w:left w:val="single" w:sz="4" w:space="0" w:color="auto"/>
              <w:bottom w:val="single" w:sz="4" w:space="0" w:color="auto"/>
              <w:right w:val="single" w:sz="4" w:space="0" w:color="auto"/>
            </w:tcBorders>
          </w:tcPr>
          <w:p w14:paraId="50B72C3E"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sz w:val="18"/>
                <w:lang w:eastAsia="ko-KR"/>
              </w:rPr>
              <w:t>0.8</w:t>
            </w:r>
          </w:p>
        </w:tc>
      </w:tr>
      <w:tr w:rsidR="00FB6F6E" w:rsidRPr="00FB6F6E" w14:paraId="29DDC923"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2D944163" w14:textId="77777777" w:rsidR="00FB6F6E" w:rsidRPr="00FB6F6E" w:rsidDel="00784360" w:rsidRDefault="00FB6F6E" w:rsidP="00FB6F6E">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2B9D33C8"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sz w:val="18"/>
                <w:lang w:eastAsia="zh-TW"/>
              </w:rPr>
              <w:t>28</w:t>
            </w:r>
          </w:p>
        </w:tc>
        <w:tc>
          <w:tcPr>
            <w:tcW w:w="2982" w:type="dxa"/>
            <w:tcBorders>
              <w:top w:val="single" w:sz="4" w:space="0" w:color="auto"/>
              <w:left w:val="single" w:sz="4" w:space="0" w:color="auto"/>
              <w:bottom w:val="single" w:sz="4" w:space="0" w:color="auto"/>
              <w:right w:val="single" w:sz="4" w:space="0" w:color="auto"/>
            </w:tcBorders>
          </w:tcPr>
          <w:p w14:paraId="48D837B4"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sz w:val="18"/>
                <w:lang w:eastAsia="ko-KR"/>
              </w:rPr>
              <w:t>0.6</w:t>
            </w:r>
          </w:p>
        </w:tc>
      </w:tr>
      <w:tr w:rsidR="00FB6F6E" w:rsidRPr="00FB6F6E" w14:paraId="368A34C6"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3C7A07E6" w14:textId="77777777" w:rsidR="00FB6F6E" w:rsidRPr="00FB6F6E" w:rsidDel="00784360" w:rsidRDefault="00FB6F6E" w:rsidP="00FB6F6E">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308DE7A2"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sz w:val="18"/>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4EFC0CF7"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sz w:val="18"/>
                <w:lang w:eastAsia="ko-KR"/>
              </w:rPr>
              <w:t>0.6</w:t>
            </w:r>
          </w:p>
        </w:tc>
      </w:tr>
      <w:tr w:rsidR="00FB6F6E" w:rsidRPr="00FB6F6E" w14:paraId="47641539"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F176FFC" w14:textId="77777777" w:rsidR="00FB6F6E" w:rsidRPr="00FB6F6E" w:rsidDel="00784360" w:rsidRDefault="00FB6F6E" w:rsidP="00FB6F6E">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71301180"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sz w:val="18"/>
                <w:lang w:eastAsia="zh-TW"/>
              </w:rPr>
              <w:t>n40</w:t>
            </w:r>
          </w:p>
        </w:tc>
        <w:tc>
          <w:tcPr>
            <w:tcW w:w="2982" w:type="dxa"/>
            <w:tcBorders>
              <w:top w:val="single" w:sz="4" w:space="0" w:color="auto"/>
              <w:left w:val="single" w:sz="4" w:space="0" w:color="auto"/>
              <w:bottom w:val="single" w:sz="4" w:space="0" w:color="auto"/>
              <w:right w:val="single" w:sz="4" w:space="0" w:color="auto"/>
            </w:tcBorders>
          </w:tcPr>
          <w:p w14:paraId="5C1C5E8C"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sz w:val="18"/>
                <w:lang w:eastAsia="ko-KR"/>
              </w:rPr>
              <w:t>0.9</w:t>
            </w:r>
          </w:p>
        </w:tc>
      </w:tr>
      <w:tr w:rsidR="00FB6F6E" w:rsidRPr="00FB6F6E" w14:paraId="451BD076"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58F08EA" w14:textId="77777777" w:rsidR="00FB6F6E" w:rsidRPr="00FB6F6E" w:rsidDel="00784360" w:rsidRDefault="00FB6F6E" w:rsidP="00FB6F6E">
            <w:pPr>
              <w:keepNext/>
              <w:keepLines/>
              <w:spacing w:after="0"/>
              <w:jc w:val="center"/>
              <w:rPr>
                <w:rFonts w:ascii="Arial" w:eastAsia="宋体" w:hAnsi="Arial" w:cs="Arial"/>
                <w:sz w:val="18"/>
              </w:rPr>
            </w:pPr>
            <w:r w:rsidRPr="00FB6F6E">
              <w:rPr>
                <w:rFonts w:ascii="Arial" w:eastAsia="宋体" w:hAnsi="Arial"/>
                <w:sz w:val="18"/>
              </w:rPr>
              <w:t>DC_3-7-28_n1-n78</w:t>
            </w:r>
          </w:p>
        </w:tc>
        <w:tc>
          <w:tcPr>
            <w:tcW w:w="2977" w:type="dxa"/>
            <w:tcBorders>
              <w:top w:val="single" w:sz="4" w:space="0" w:color="auto"/>
              <w:left w:val="single" w:sz="4" w:space="0" w:color="auto"/>
              <w:bottom w:val="single" w:sz="4" w:space="0" w:color="auto"/>
              <w:right w:val="single" w:sz="4" w:space="0" w:color="auto"/>
            </w:tcBorders>
            <w:vAlign w:val="center"/>
          </w:tcPr>
          <w:p w14:paraId="3B55F7B6"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sz w:val="18"/>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6C0CE0E0"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sz w:val="18"/>
                <w:lang w:val="sv-SE"/>
              </w:rPr>
              <w:t>0.7</w:t>
            </w:r>
          </w:p>
        </w:tc>
      </w:tr>
      <w:tr w:rsidR="00FB6F6E" w:rsidRPr="00FB6F6E" w14:paraId="386F8BB5"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71905AC"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5FB8A46"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sz w:val="18"/>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4DF483C2"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Malgun Gothic" w:hAnsi="Arial" w:cs="Arial"/>
                <w:sz w:val="18"/>
                <w:szCs w:val="18"/>
                <w:lang w:eastAsia="ko-KR"/>
              </w:rPr>
              <w:t>0.</w:t>
            </w:r>
            <w:r w:rsidRPr="00FB6F6E">
              <w:rPr>
                <w:rFonts w:ascii="Arial" w:eastAsia="Malgun Gothic" w:hAnsi="Arial" w:cs="Arial"/>
                <w:sz w:val="18"/>
                <w:szCs w:val="18"/>
                <w:lang w:val="sv-SE" w:eastAsia="ko-KR"/>
              </w:rPr>
              <w:t>7</w:t>
            </w:r>
          </w:p>
        </w:tc>
      </w:tr>
      <w:tr w:rsidR="00FB6F6E" w:rsidRPr="00FB6F6E" w14:paraId="22325428"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A4F7D9D"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692C83A"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sz w:val="18"/>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08182AE5"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Malgun Gothic" w:hAnsi="Arial" w:cs="Arial" w:hint="eastAsia"/>
                <w:sz w:val="18"/>
                <w:szCs w:val="18"/>
                <w:lang w:eastAsia="ko-KR"/>
              </w:rPr>
              <w:t>0.</w:t>
            </w:r>
            <w:r w:rsidRPr="00FB6F6E">
              <w:rPr>
                <w:rFonts w:ascii="Arial" w:eastAsia="Malgun Gothic" w:hAnsi="Arial" w:cs="Arial"/>
                <w:sz w:val="18"/>
                <w:szCs w:val="18"/>
                <w:lang w:val="sv-SE" w:eastAsia="ko-KR"/>
              </w:rPr>
              <w:t>6</w:t>
            </w:r>
          </w:p>
        </w:tc>
      </w:tr>
      <w:tr w:rsidR="00FB6F6E" w:rsidRPr="00FB6F6E" w14:paraId="21C91B98"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FD34883"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791BC74"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sz w:val="18"/>
              </w:rPr>
              <w:t>n</w:t>
            </w:r>
            <w:r w:rsidRPr="00FB6F6E">
              <w:rPr>
                <w:rFonts w:ascii="Arial" w:eastAsia="宋体" w:hAnsi="Arial"/>
                <w:sz w:val="18"/>
                <w:lang w:val="sv-SE"/>
              </w:rPr>
              <w:t>1</w:t>
            </w:r>
          </w:p>
        </w:tc>
        <w:tc>
          <w:tcPr>
            <w:tcW w:w="2982" w:type="dxa"/>
            <w:tcBorders>
              <w:top w:val="single" w:sz="4" w:space="0" w:color="auto"/>
              <w:left w:val="single" w:sz="4" w:space="0" w:color="auto"/>
              <w:bottom w:val="single" w:sz="4" w:space="0" w:color="auto"/>
              <w:right w:val="single" w:sz="4" w:space="0" w:color="auto"/>
            </w:tcBorders>
            <w:vAlign w:val="center"/>
          </w:tcPr>
          <w:p w14:paraId="5CF79983"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Malgun Gothic" w:hAnsi="Arial" w:cs="Arial" w:hint="eastAsia"/>
                <w:sz w:val="18"/>
                <w:szCs w:val="18"/>
                <w:lang w:eastAsia="ko-KR"/>
              </w:rPr>
              <w:t>0.</w:t>
            </w:r>
            <w:r w:rsidRPr="00FB6F6E">
              <w:rPr>
                <w:rFonts w:ascii="Arial" w:eastAsia="Malgun Gothic" w:hAnsi="Arial" w:cs="Arial"/>
                <w:sz w:val="18"/>
                <w:szCs w:val="18"/>
                <w:lang w:val="sv-SE" w:eastAsia="ko-KR"/>
              </w:rPr>
              <w:t>7</w:t>
            </w:r>
          </w:p>
        </w:tc>
      </w:tr>
      <w:tr w:rsidR="00FB6F6E" w:rsidRPr="00FB6F6E" w14:paraId="0B74547D"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B346A5D"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4E14AF3"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宋体" w:hAnsi="Arial"/>
                <w:sz w:val="18"/>
              </w:rPr>
              <w:t>n</w:t>
            </w:r>
            <w:r w:rsidRPr="00FB6F6E">
              <w:rPr>
                <w:rFonts w:ascii="Arial" w:eastAsia="宋体" w:hAnsi="Arial"/>
                <w:sz w:val="18"/>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32052BF6" w14:textId="77777777" w:rsidR="00FB6F6E" w:rsidRPr="00FB6F6E" w:rsidRDefault="00FB6F6E" w:rsidP="00FB6F6E">
            <w:pPr>
              <w:keepNext/>
              <w:keepLines/>
              <w:spacing w:after="0"/>
              <w:jc w:val="center"/>
              <w:rPr>
                <w:rFonts w:ascii="Arial" w:eastAsia="宋体" w:hAnsi="Arial" w:cs="Arial"/>
                <w:sz w:val="18"/>
                <w:lang w:eastAsia="zh-CN"/>
              </w:rPr>
            </w:pPr>
            <w:r w:rsidRPr="00FB6F6E">
              <w:rPr>
                <w:rFonts w:ascii="Arial" w:eastAsia="Malgun Gothic" w:hAnsi="Arial" w:cs="Arial"/>
                <w:sz w:val="18"/>
                <w:szCs w:val="18"/>
                <w:lang w:eastAsia="ko-KR"/>
              </w:rPr>
              <w:t>0.</w:t>
            </w:r>
            <w:r w:rsidRPr="00FB6F6E">
              <w:rPr>
                <w:rFonts w:ascii="Arial" w:eastAsia="Malgun Gothic" w:hAnsi="Arial" w:cs="Arial"/>
                <w:sz w:val="18"/>
                <w:szCs w:val="18"/>
                <w:lang w:val="sv-SE" w:eastAsia="ko-KR"/>
              </w:rPr>
              <w:t>6</w:t>
            </w:r>
          </w:p>
        </w:tc>
      </w:tr>
      <w:tr w:rsidR="00FB6F6E" w:rsidRPr="00FB6F6E" w14:paraId="09AAA97C"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8D9E3E7" w14:textId="77777777" w:rsidR="00FB6F6E" w:rsidRPr="00FB6F6E" w:rsidDel="00784360" w:rsidRDefault="00FB6F6E" w:rsidP="00FB6F6E">
            <w:pPr>
              <w:keepNext/>
              <w:keepLines/>
              <w:spacing w:after="0"/>
              <w:jc w:val="center"/>
              <w:rPr>
                <w:rFonts w:ascii="Arial" w:eastAsia="宋体" w:hAnsi="Arial" w:cs="Arial"/>
                <w:sz w:val="18"/>
              </w:rPr>
            </w:pPr>
            <w:r w:rsidRPr="00FB6F6E">
              <w:rPr>
                <w:rFonts w:ascii="Arial" w:eastAsia="宋体" w:hAnsi="Arial"/>
                <w:sz w:val="18"/>
              </w:rPr>
              <w:t>DC_3-7-28_n3-n78</w:t>
            </w:r>
          </w:p>
        </w:tc>
        <w:tc>
          <w:tcPr>
            <w:tcW w:w="2977" w:type="dxa"/>
            <w:tcBorders>
              <w:top w:val="single" w:sz="4" w:space="0" w:color="auto"/>
              <w:left w:val="single" w:sz="4" w:space="0" w:color="auto"/>
              <w:bottom w:val="single" w:sz="4" w:space="0" w:color="auto"/>
              <w:right w:val="single" w:sz="4" w:space="0" w:color="auto"/>
            </w:tcBorders>
            <w:vAlign w:val="center"/>
          </w:tcPr>
          <w:p w14:paraId="2A08DA01"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30A01DF9" w14:textId="77777777" w:rsidR="00FB6F6E" w:rsidRPr="00FB6F6E" w:rsidRDefault="00FB6F6E" w:rsidP="00FB6F6E">
            <w:pPr>
              <w:keepNext/>
              <w:keepLines/>
              <w:spacing w:after="0"/>
              <w:jc w:val="center"/>
              <w:rPr>
                <w:rFonts w:ascii="Arial" w:eastAsia="Malgun Gothic" w:hAnsi="Arial" w:cs="Arial"/>
                <w:sz w:val="18"/>
                <w:szCs w:val="18"/>
                <w:lang w:eastAsia="ko-KR"/>
              </w:rPr>
            </w:pPr>
            <w:r w:rsidRPr="00FB6F6E">
              <w:rPr>
                <w:rFonts w:ascii="Arial" w:eastAsia="宋体" w:hAnsi="Arial"/>
                <w:sz w:val="18"/>
                <w:lang w:val="sv-SE"/>
              </w:rPr>
              <w:t>0.6</w:t>
            </w:r>
          </w:p>
        </w:tc>
      </w:tr>
      <w:tr w:rsidR="00FB6F6E" w:rsidRPr="00FB6F6E" w14:paraId="7E0BCE25"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334AD38"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6E63FDE"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lang w:val="sv-SE"/>
              </w:rPr>
              <w:t>7</w:t>
            </w:r>
          </w:p>
        </w:tc>
        <w:tc>
          <w:tcPr>
            <w:tcW w:w="2982" w:type="dxa"/>
            <w:tcBorders>
              <w:top w:val="single" w:sz="4" w:space="0" w:color="auto"/>
              <w:left w:val="single" w:sz="4" w:space="0" w:color="auto"/>
              <w:bottom w:val="single" w:sz="4" w:space="0" w:color="auto"/>
              <w:right w:val="single" w:sz="4" w:space="0" w:color="auto"/>
            </w:tcBorders>
            <w:vAlign w:val="center"/>
          </w:tcPr>
          <w:p w14:paraId="0A2D11AD" w14:textId="77777777" w:rsidR="00FB6F6E" w:rsidRPr="00FB6F6E" w:rsidRDefault="00FB6F6E" w:rsidP="00FB6F6E">
            <w:pPr>
              <w:keepNext/>
              <w:keepLines/>
              <w:spacing w:after="0"/>
              <w:jc w:val="center"/>
              <w:rPr>
                <w:rFonts w:ascii="Arial" w:eastAsia="Malgun Gothic" w:hAnsi="Arial" w:cs="Arial"/>
                <w:sz w:val="18"/>
                <w:szCs w:val="18"/>
                <w:lang w:eastAsia="ko-KR"/>
              </w:rPr>
            </w:pPr>
            <w:r w:rsidRPr="00FB6F6E">
              <w:rPr>
                <w:rFonts w:ascii="Arial" w:eastAsia="Malgun Gothic" w:hAnsi="Arial" w:cs="Arial"/>
                <w:sz w:val="18"/>
                <w:szCs w:val="18"/>
                <w:lang w:eastAsia="ko-KR"/>
              </w:rPr>
              <w:t>0.</w:t>
            </w:r>
            <w:r w:rsidRPr="00FB6F6E">
              <w:rPr>
                <w:rFonts w:ascii="Arial" w:eastAsia="Malgun Gothic" w:hAnsi="Arial" w:cs="Arial"/>
                <w:sz w:val="18"/>
                <w:szCs w:val="18"/>
                <w:lang w:val="sv-SE" w:eastAsia="ko-KR"/>
              </w:rPr>
              <w:t>6</w:t>
            </w:r>
          </w:p>
        </w:tc>
      </w:tr>
      <w:tr w:rsidR="00FB6F6E" w:rsidRPr="00FB6F6E" w14:paraId="1AA2FF69"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5F05967"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0A296EB"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lang w:val="sv-SE"/>
              </w:rPr>
              <w:t>28</w:t>
            </w:r>
          </w:p>
        </w:tc>
        <w:tc>
          <w:tcPr>
            <w:tcW w:w="2982" w:type="dxa"/>
            <w:tcBorders>
              <w:top w:val="single" w:sz="4" w:space="0" w:color="auto"/>
              <w:left w:val="single" w:sz="4" w:space="0" w:color="auto"/>
              <w:bottom w:val="single" w:sz="4" w:space="0" w:color="auto"/>
              <w:right w:val="single" w:sz="4" w:space="0" w:color="auto"/>
            </w:tcBorders>
            <w:vAlign w:val="center"/>
          </w:tcPr>
          <w:p w14:paraId="48846852" w14:textId="77777777" w:rsidR="00FB6F6E" w:rsidRPr="00FB6F6E" w:rsidRDefault="00FB6F6E" w:rsidP="00FB6F6E">
            <w:pPr>
              <w:keepNext/>
              <w:keepLines/>
              <w:spacing w:after="0"/>
              <w:jc w:val="center"/>
              <w:rPr>
                <w:rFonts w:ascii="Arial" w:eastAsia="Malgun Gothic" w:hAnsi="Arial" w:cs="Arial"/>
                <w:sz w:val="18"/>
                <w:szCs w:val="18"/>
                <w:lang w:eastAsia="ko-KR"/>
              </w:rPr>
            </w:pPr>
            <w:r w:rsidRPr="00FB6F6E">
              <w:rPr>
                <w:rFonts w:ascii="Arial" w:eastAsia="Malgun Gothic" w:hAnsi="Arial" w:cs="Arial" w:hint="eastAsia"/>
                <w:sz w:val="18"/>
                <w:szCs w:val="18"/>
                <w:lang w:eastAsia="ko-KR"/>
              </w:rPr>
              <w:t>0.</w:t>
            </w:r>
            <w:r w:rsidRPr="00FB6F6E">
              <w:rPr>
                <w:rFonts w:ascii="Arial" w:eastAsia="Malgun Gothic" w:hAnsi="Arial" w:cs="Arial"/>
                <w:sz w:val="18"/>
                <w:szCs w:val="18"/>
                <w:lang w:val="sv-SE" w:eastAsia="ko-KR"/>
              </w:rPr>
              <w:t>6</w:t>
            </w:r>
          </w:p>
        </w:tc>
      </w:tr>
      <w:tr w:rsidR="00FB6F6E" w:rsidRPr="00FB6F6E" w14:paraId="1EA56D6D"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A2D2F04"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2719E6C"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n</w:t>
            </w:r>
            <w:r w:rsidRPr="00FB6F6E">
              <w:rPr>
                <w:rFonts w:ascii="Arial" w:eastAsia="宋体" w:hAnsi="Arial"/>
                <w:sz w:val="18"/>
                <w:lang w:val="sv-SE"/>
              </w:rPr>
              <w:t>3</w:t>
            </w:r>
          </w:p>
        </w:tc>
        <w:tc>
          <w:tcPr>
            <w:tcW w:w="2982" w:type="dxa"/>
            <w:tcBorders>
              <w:top w:val="single" w:sz="4" w:space="0" w:color="auto"/>
              <w:left w:val="single" w:sz="4" w:space="0" w:color="auto"/>
              <w:bottom w:val="single" w:sz="4" w:space="0" w:color="auto"/>
              <w:right w:val="single" w:sz="4" w:space="0" w:color="auto"/>
            </w:tcBorders>
            <w:vAlign w:val="center"/>
          </w:tcPr>
          <w:p w14:paraId="4BD75359" w14:textId="77777777" w:rsidR="00FB6F6E" w:rsidRPr="00FB6F6E" w:rsidRDefault="00FB6F6E" w:rsidP="00FB6F6E">
            <w:pPr>
              <w:keepNext/>
              <w:keepLines/>
              <w:spacing w:after="0"/>
              <w:jc w:val="center"/>
              <w:rPr>
                <w:rFonts w:ascii="Arial" w:eastAsia="Malgun Gothic" w:hAnsi="Arial" w:cs="Arial"/>
                <w:sz w:val="18"/>
                <w:szCs w:val="18"/>
                <w:lang w:eastAsia="ko-KR"/>
              </w:rPr>
            </w:pPr>
            <w:r w:rsidRPr="00FB6F6E">
              <w:rPr>
                <w:rFonts w:ascii="Arial" w:eastAsia="Malgun Gothic" w:hAnsi="Arial" w:cs="Arial" w:hint="eastAsia"/>
                <w:sz w:val="18"/>
                <w:szCs w:val="18"/>
                <w:lang w:eastAsia="ko-KR"/>
              </w:rPr>
              <w:t>0.</w:t>
            </w:r>
            <w:r w:rsidRPr="00FB6F6E">
              <w:rPr>
                <w:rFonts w:ascii="Arial" w:eastAsia="Malgun Gothic" w:hAnsi="Arial" w:cs="Arial"/>
                <w:sz w:val="18"/>
                <w:szCs w:val="18"/>
                <w:lang w:val="sv-SE" w:eastAsia="ko-KR"/>
              </w:rPr>
              <w:t>6</w:t>
            </w:r>
          </w:p>
        </w:tc>
      </w:tr>
      <w:tr w:rsidR="00FB6F6E" w:rsidRPr="00FB6F6E" w14:paraId="777D0A35"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B63BE3F"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C8653F2"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n</w:t>
            </w:r>
            <w:r w:rsidRPr="00FB6F6E">
              <w:rPr>
                <w:rFonts w:ascii="Arial" w:eastAsia="宋体" w:hAnsi="Arial"/>
                <w:sz w:val="18"/>
                <w:lang w:val="sv-SE"/>
              </w:rPr>
              <w:t>78</w:t>
            </w:r>
          </w:p>
        </w:tc>
        <w:tc>
          <w:tcPr>
            <w:tcW w:w="2982" w:type="dxa"/>
            <w:tcBorders>
              <w:top w:val="single" w:sz="4" w:space="0" w:color="auto"/>
              <w:left w:val="single" w:sz="4" w:space="0" w:color="auto"/>
              <w:bottom w:val="single" w:sz="4" w:space="0" w:color="auto"/>
              <w:right w:val="single" w:sz="4" w:space="0" w:color="auto"/>
            </w:tcBorders>
            <w:vAlign w:val="center"/>
          </w:tcPr>
          <w:p w14:paraId="584F5BAE" w14:textId="77777777" w:rsidR="00FB6F6E" w:rsidRPr="00FB6F6E" w:rsidRDefault="00FB6F6E" w:rsidP="00FB6F6E">
            <w:pPr>
              <w:keepNext/>
              <w:keepLines/>
              <w:spacing w:after="0"/>
              <w:jc w:val="center"/>
              <w:rPr>
                <w:rFonts w:ascii="Arial" w:eastAsia="Malgun Gothic" w:hAnsi="Arial" w:cs="Arial"/>
                <w:sz w:val="18"/>
                <w:szCs w:val="18"/>
                <w:lang w:eastAsia="ko-KR"/>
              </w:rPr>
            </w:pPr>
            <w:r w:rsidRPr="00FB6F6E">
              <w:rPr>
                <w:rFonts w:ascii="Arial" w:eastAsia="Malgun Gothic" w:hAnsi="Arial" w:cs="Arial"/>
                <w:sz w:val="18"/>
                <w:szCs w:val="18"/>
                <w:lang w:eastAsia="ko-KR"/>
              </w:rPr>
              <w:t>0.</w:t>
            </w:r>
            <w:r w:rsidRPr="00FB6F6E">
              <w:rPr>
                <w:rFonts w:ascii="Arial" w:eastAsia="Malgun Gothic" w:hAnsi="Arial" w:cs="Arial"/>
                <w:sz w:val="18"/>
                <w:szCs w:val="18"/>
                <w:lang w:val="sv-SE" w:eastAsia="ko-KR"/>
              </w:rPr>
              <w:t>8</w:t>
            </w:r>
          </w:p>
        </w:tc>
      </w:tr>
      <w:tr w:rsidR="00FB6F6E" w:rsidRPr="00FB6F6E" w14:paraId="09ECBAF2" w14:textId="77777777" w:rsidTr="00FB6F6E">
        <w:trPr>
          <w:trHeight w:val="187"/>
          <w:jc w:val="center"/>
        </w:trPr>
        <w:tc>
          <w:tcPr>
            <w:tcW w:w="2263" w:type="dxa"/>
            <w:tcBorders>
              <w:left w:val="single" w:sz="4" w:space="0" w:color="auto"/>
              <w:bottom w:val="nil"/>
              <w:right w:val="single" w:sz="4" w:space="0" w:color="auto"/>
            </w:tcBorders>
            <w:shd w:val="clear" w:color="auto" w:fill="auto"/>
          </w:tcPr>
          <w:p w14:paraId="12FD97F4" w14:textId="77777777" w:rsidR="00FB6F6E" w:rsidRPr="00FB6F6E" w:rsidDel="00784360" w:rsidRDefault="00FB6F6E" w:rsidP="00FB6F6E">
            <w:pPr>
              <w:keepNext/>
              <w:keepLines/>
              <w:spacing w:after="0"/>
              <w:jc w:val="center"/>
              <w:rPr>
                <w:rFonts w:ascii="Arial" w:eastAsia="宋体" w:hAnsi="Arial" w:cs="Arial"/>
                <w:sz w:val="18"/>
              </w:rPr>
            </w:pPr>
            <w:r w:rsidRPr="00FB6F6E">
              <w:rPr>
                <w:rFonts w:ascii="Arial" w:eastAsia="Malgun Gothic" w:hAnsi="Arial" w:cs="Arial"/>
                <w:sz w:val="18"/>
                <w:szCs w:val="18"/>
                <w:lang w:eastAsia="ko-KR"/>
              </w:rPr>
              <w:t>DC_3-7-28_n7-n78</w:t>
            </w:r>
          </w:p>
        </w:tc>
        <w:tc>
          <w:tcPr>
            <w:tcW w:w="2977" w:type="dxa"/>
            <w:tcBorders>
              <w:top w:val="single" w:sz="4" w:space="0" w:color="auto"/>
              <w:left w:val="single" w:sz="4" w:space="0" w:color="auto"/>
              <w:bottom w:val="single" w:sz="4" w:space="0" w:color="auto"/>
              <w:right w:val="single" w:sz="4" w:space="0" w:color="auto"/>
            </w:tcBorders>
          </w:tcPr>
          <w:p w14:paraId="25BB397E"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szCs w:val="18"/>
                <w:lang w:eastAsia="ja-JP"/>
              </w:rPr>
              <w:t>3</w:t>
            </w:r>
          </w:p>
        </w:tc>
        <w:tc>
          <w:tcPr>
            <w:tcW w:w="2982" w:type="dxa"/>
            <w:tcBorders>
              <w:top w:val="single" w:sz="4" w:space="0" w:color="auto"/>
              <w:left w:val="single" w:sz="4" w:space="0" w:color="auto"/>
              <w:bottom w:val="single" w:sz="4" w:space="0" w:color="auto"/>
              <w:right w:val="single" w:sz="4" w:space="0" w:color="auto"/>
            </w:tcBorders>
          </w:tcPr>
          <w:p w14:paraId="1A99660D"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szCs w:val="18"/>
                <w:lang w:eastAsia="ja-JP"/>
              </w:rPr>
              <w:t>0.6</w:t>
            </w:r>
          </w:p>
        </w:tc>
      </w:tr>
      <w:tr w:rsidR="00FB6F6E" w:rsidRPr="00FB6F6E" w14:paraId="337FA88C"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59CC8E8F"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1785EA14"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Malgun Gothic" w:hAnsi="Arial" w:cs="Arial"/>
                <w:sz w:val="18"/>
                <w:szCs w:val="18"/>
                <w:lang w:eastAsia="ko-KR"/>
              </w:rPr>
              <w:t>7</w:t>
            </w:r>
          </w:p>
        </w:tc>
        <w:tc>
          <w:tcPr>
            <w:tcW w:w="2982" w:type="dxa"/>
            <w:tcBorders>
              <w:top w:val="single" w:sz="4" w:space="0" w:color="auto"/>
              <w:left w:val="single" w:sz="4" w:space="0" w:color="auto"/>
              <w:bottom w:val="single" w:sz="4" w:space="0" w:color="auto"/>
              <w:right w:val="single" w:sz="4" w:space="0" w:color="auto"/>
            </w:tcBorders>
          </w:tcPr>
          <w:p w14:paraId="0771CAD9"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szCs w:val="18"/>
                <w:lang w:eastAsia="ja-JP"/>
              </w:rPr>
              <w:t>0.6</w:t>
            </w:r>
          </w:p>
        </w:tc>
      </w:tr>
      <w:tr w:rsidR="00FB6F6E" w:rsidRPr="00FB6F6E" w14:paraId="4756EA74"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4371C1CD"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7E249F20"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Malgun Gothic" w:hAnsi="Arial" w:cs="Arial"/>
                <w:sz w:val="18"/>
                <w:szCs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5DF97DAB"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szCs w:val="18"/>
                <w:lang w:eastAsia="ja-JP"/>
              </w:rPr>
              <w:t>0.6</w:t>
            </w:r>
          </w:p>
        </w:tc>
      </w:tr>
      <w:tr w:rsidR="00FB6F6E" w:rsidRPr="00FB6F6E" w14:paraId="542B944E"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6C6D3C1B"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35A7BB17"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Malgun Gothic" w:hAnsi="Arial" w:cs="Arial"/>
                <w:sz w:val="18"/>
                <w:szCs w:val="18"/>
                <w:lang w:eastAsia="ko-KR"/>
              </w:rPr>
              <w:t>n7</w:t>
            </w:r>
          </w:p>
        </w:tc>
        <w:tc>
          <w:tcPr>
            <w:tcW w:w="2982" w:type="dxa"/>
            <w:tcBorders>
              <w:top w:val="single" w:sz="4" w:space="0" w:color="auto"/>
              <w:left w:val="single" w:sz="4" w:space="0" w:color="auto"/>
              <w:bottom w:val="single" w:sz="4" w:space="0" w:color="auto"/>
              <w:right w:val="single" w:sz="4" w:space="0" w:color="auto"/>
            </w:tcBorders>
          </w:tcPr>
          <w:p w14:paraId="7EC12EC1"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szCs w:val="18"/>
                <w:lang w:eastAsia="ja-JP"/>
              </w:rPr>
              <w:t>0.6</w:t>
            </w:r>
          </w:p>
        </w:tc>
      </w:tr>
      <w:tr w:rsidR="00FB6F6E" w:rsidRPr="00FB6F6E" w14:paraId="196517D4"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6E54749"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44EC71EB"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szCs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3DDB1944" w14:textId="77777777" w:rsidR="00FB6F6E" w:rsidRPr="00FB6F6E" w:rsidRDefault="00FB6F6E" w:rsidP="00FB6F6E">
            <w:pPr>
              <w:keepNext/>
              <w:keepLines/>
              <w:spacing w:after="0"/>
              <w:jc w:val="center"/>
              <w:rPr>
                <w:rFonts w:ascii="Arial" w:eastAsia="Malgun Gothic" w:hAnsi="Arial" w:cs="Arial"/>
                <w:sz w:val="18"/>
                <w:lang w:eastAsia="ko-KR"/>
              </w:rPr>
            </w:pPr>
            <w:r w:rsidRPr="00FB6F6E">
              <w:rPr>
                <w:rFonts w:ascii="Arial" w:eastAsia="宋体" w:hAnsi="Arial" w:cs="Arial"/>
                <w:sz w:val="18"/>
                <w:szCs w:val="18"/>
                <w:lang w:eastAsia="ja-JP"/>
              </w:rPr>
              <w:t>0.8</w:t>
            </w:r>
          </w:p>
        </w:tc>
      </w:tr>
      <w:tr w:rsidR="00FB6F6E" w:rsidRPr="00FB6F6E" w14:paraId="1FBD552D"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564FD67D" w14:textId="77777777" w:rsidR="00FB6F6E" w:rsidRPr="00FB6F6E" w:rsidDel="00784360" w:rsidRDefault="00FB6F6E" w:rsidP="00FB6F6E">
            <w:pPr>
              <w:keepNext/>
              <w:keepLines/>
              <w:spacing w:after="0"/>
              <w:jc w:val="center"/>
              <w:rPr>
                <w:rFonts w:ascii="Arial" w:eastAsia="宋体" w:hAnsi="Arial"/>
                <w:sz w:val="18"/>
              </w:rPr>
            </w:pPr>
            <w:r w:rsidRPr="00FB6F6E">
              <w:rPr>
                <w:rFonts w:ascii="Arial" w:eastAsia="宋体" w:hAnsi="Arial"/>
                <w:sz w:val="18"/>
                <w:lang w:eastAsia="ko-KR"/>
              </w:rPr>
              <w:t>DC_3-7-28_n40-n78</w:t>
            </w:r>
          </w:p>
        </w:tc>
        <w:tc>
          <w:tcPr>
            <w:tcW w:w="2977" w:type="dxa"/>
            <w:tcBorders>
              <w:top w:val="single" w:sz="4" w:space="0" w:color="auto"/>
              <w:left w:val="single" w:sz="4" w:space="0" w:color="auto"/>
              <w:bottom w:val="single" w:sz="4" w:space="0" w:color="auto"/>
              <w:right w:val="single" w:sz="4" w:space="0" w:color="auto"/>
            </w:tcBorders>
          </w:tcPr>
          <w:p w14:paraId="4FE45546"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rPr>
              <w:t>3</w:t>
            </w:r>
          </w:p>
        </w:tc>
        <w:tc>
          <w:tcPr>
            <w:tcW w:w="2982" w:type="dxa"/>
            <w:tcBorders>
              <w:top w:val="single" w:sz="4" w:space="0" w:color="auto"/>
              <w:left w:val="single" w:sz="4" w:space="0" w:color="auto"/>
              <w:bottom w:val="single" w:sz="4" w:space="0" w:color="auto"/>
              <w:right w:val="single" w:sz="4" w:space="0" w:color="auto"/>
            </w:tcBorders>
          </w:tcPr>
          <w:p w14:paraId="05A82C6F"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rPr>
              <w:t>0.6</w:t>
            </w:r>
          </w:p>
        </w:tc>
      </w:tr>
      <w:tr w:rsidR="00FB6F6E" w:rsidRPr="00FB6F6E" w14:paraId="38336DBE"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3D795153" w14:textId="77777777" w:rsidR="00FB6F6E" w:rsidRPr="00FB6F6E" w:rsidDel="00784360" w:rsidRDefault="00FB6F6E" w:rsidP="00FB6F6E">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7231BCE8"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rPr>
              <w:t>7</w:t>
            </w:r>
          </w:p>
        </w:tc>
        <w:tc>
          <w:tcPr>
            <w:tcW w:w="2982" w:type="dxa"/>
            <w:tcBorders>
              <w:top w:val="single" w:sz="4" w:space="0" w:color="auto"/>
              <w:left w:val="single" w:sz="4" w:space="0" w:color="auto"/>
              <w:bottom w:val="single" w:sz="4" w:space="0" w:color="auto"/>
              <w:right w:val="single" w:sz="4" w:space="0" w:color="auto"/>
            </w:tcBorders>
          </w:tcPr>
          <w:p w14:paraId="792915BA"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ko-KR"/>
              </w:rPr>
              <w:t>0.5</w:t>
            </w:r>
          </w:p>
        </w:tc>
      </w:tr>
      <w:tr w:rsidR="00FB6F6E" w:rsidRPr="00FB6F6E" w14:paraId="36A6BAD3"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2805DE87" w14:textId="77777777" w:rsidR="00FB6F6E" w:rsidRPr="00FB6F6E" w:rsidDel="00784360" w:rsidRDefault="00FB6F6E" w:rsidP="00FB6F6E">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0436A5FB"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rPr>
              <w:t>28</w:t>
            </w:r>
          </w:p>
        </w:tc>
        <w:tc>
          <w:tcPr>
            <w:tcW w:w="2982" w:type="dxa"/>
            <w:tcBorders>
              <w:top w:val="single" w:sz="4" w:space="0" w:color="auto"/>
              <w:left w:val="single" w:sz="4" w:space="0" w:color="auto"/>
              <w:bottom w:val="single" w:sz="4" w:space="0" w:color="auto"/>
              <w:right w:val="single" w:sz="4" w:space="0" w:color="auto"/>
            </w:tcBorders>
          </w:tcPr>
          <w:p w14:paraId="3F8A45DB"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ko-KR"/>
              </w:rPr>
              <w:t>0.3</w:t>
            </w:r>
          </w:p>
        </w:tc>
      </w:tr>
      <w:tr w:rsidR="00FB6F6E" w:rsidRPr="00FB6F6E" w14:paraId="18CF7D3A"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355A0971" w14:textId="77777777" w:rsidR="00FB6F6E" w:rsidRPr="00FB6F6E" w:rsidDel="00784360" w:rsidRDefault="00FB6F6E" w:rsidP="00FB6F6E">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5A291741"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rPr>
              <w:t>n40</w:t>
            </w:r>
          </w:p>
        </w:tc>
        <w:tc>
          <w:tcPr>
            <w:tcW w:w="2982" w:type="dxa"/>
            <w:tcBorders>
              <w:top w:val="single" w:sz="4" w:space="0" w:color="auto"/>
              <w:left w:val="single" w:sz="4" w:space="0" w:color="auto"/>
              <w:bottom w:val="single" w:sz="4" w:space="0" w:color="auto"/>
              <w:right w:val="single" w:sz="4" w:space="0" w:color="auto"/>
            </w:tcBorders>
          </w:tcPr>
          <w:p w14:paraId="756E0555"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ko-KR"/>
              </w:rPr>
              <w:t>0.5</w:t>
            </w:r>
          </w:p>
        </w:tc>
      </w:tr>
      <w:tr w:rsidR="00FB6F6E" w:rsidRPr="00FB6F6E" w14:paraId="5C52D6F7"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B03CA8C" w14:textId="77777777" w:rsidR="00FB6F6E" w:rsidRPr="00FB6F6E" w:rsidDel="00784360" w:rsidRDefault="00FB6F6E" w:rsidP="00FB6F6E">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0B7E4AB5"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rPr>
              <w:t>n78</w:t>
            </w:r>
          </w:p>
        </w:tc>
        <w:tc>
          <w:tcPr>
            <w:tcW w:w="2982" w:type="dxa"/>
            <w:tcBorders>
              <w:top w:val="single" w:sz="4" w:space="0" w:color="auto"/>
              <w:left w:val="single" w:sz="4" w:space="0" w:color="auto"/>
              <w:bottom w:val="single" w:sz="4" w:space="0" w:color="auto"/>
              <w:right w:val="single" w:sz="4" w:space="0" w:color="auto"/>
            </w:tcBorders>
          </w:tcPr>
          <w:p w14:paraId="0704C053"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ko-KR"/>
              </w:rPr>
              <w:t>0.8</w:t>
            </w:r>
          </w:p>
        </w:tc>
      </w:tr>
      <w:tr w:rsidR="00FB6F6E" w:rsidRPr="00FB6F6E" w14:paraId="5607BEC7"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10D9F03" w14:textId="77777777" w:rsidR="00FB6F6E" w:rsidRPr="00FB6F6E" w:rsidDel="00784360" w:rsidRDefault="00FB6F6E" w:rsidP="00FB6F6E">
            <w:pPr>
              <w:keepNext/>
              <w:keepLines/>
              <w:spacing w:after="0"/>
              <w:jc w:val="center"/>
              <w:rPr>
                <w:rFonts w:ascii="Arial" w:eastAsia="宋体" w:hAnsi="Arial" w:cs="Arial"/>
                <w:sz w:val="18"/>
              </w:rPr>
            </w:pPr>
            <w:r w:rsidRPr="00FB6F6E">
              <w:rPr>
                <w:rFonts w:ascii="Arial" w:eastAsia="宋体" w:hAnsi="Arial"/>
                <w:sz w:val="18"/>
              </w:rPr>
              <w:t>DC_3-7-40_n1-n78</w:t>
            </w:r>
          </w:p>
        </w:tc>
        <w:tc>
          <w:tcPr>
            <w:tcW w:w="2977" w:type="dxa"/>
            <w:tcBorders>
              <w:top w:val="single" w:sz="4" w:space="0" w:color="auto"/>
              <w:left w:val="single" w:sz="4" w:space="0" w:color="auto"/>
              <w:bottom w:val="single" w:sz="4" w:space="0" w:color="auto"/>
              <w:right w:val="single" w:sz="4" w:space="0" w:color="auto"/>
            </w:tcBorders>
            <w:vAlign w:val="center"/>
          </w:tcPr>
          <w:p w14:paraId="329A3BC3" w14:textId="77777777" w:rsidR="00FB6F6E" w:rsidRPr="00FB6F6E" w:rsidRDefault="00FB6F6E" w:rsidP="00FB6F6E">
            <w:pPr>
              <w:keepNext/>
              <w:keepLines/>
              <w:spacing w:after="0"/>
              <w:jc w:val="center"/>
              <w:rPr>
                <w:rFonts w:ascii="Arial" w:eastAsia="宋体" w:hAnsi="Arial"/>
                <w:sz w:val="18"/>
              </w:rPr>
            </w:pPr>
            <w:r w:rsidRPr="00FB6F6E">
              <w:rPr>
                <w:rFonts w:ascii="Arial" w:eastAsia="等线" w:hAnsi="Arial" w:cs="Arial" w:hint="eastAsia"/>
                <w:bCs/>
                <w:sz w:val="18"/>
                <w:szCs w:val="18"/>
                <w:lang w:eastAsia="zh-CN"/>
              </w:rPr>
              <w:t>3</w:t>
            </w:r>
          </w:p>
        </w:tc>
        <w:tc>
          <w:tcPr>
            <w:tcW w:w="2982" w:type="dxa"/>
            <w:tcBorders>
              <w:top w:val="single" w:sz="4" w:space="0" w:color="auto"/>
              <w:left w:val="single" w:sz="4" w:space="0" w:color="auto"/>
              <w:bottom w:val="single" w:sz="4" w:space="0" w:color="auto"/>
              <w:right w:val="single" w:sz="4" w:space="0" w:color="auto"/>
            </w:tcBorders>
          </w:tcPr>
          <w:p w14:paraId="61F3837A" w14:textId="77777777" w:rsidR="00FB6F6E" w:rsidRPr="00FB6F6E" w:rsidRDefault="00FB6F6E" w:rsidP="00FB6F6E">
            <w:pPr>
              <w:keepNext/>
              <w:keepLines/>
              <w:spacing w:after="0"/>
              <w:jc w:val="center"/>
              <w:rPr>
                <w:rFonts w:ascii="Arial" w:eastAsia="Malgun Gothic" w:hAnsi="Arial" w:cs="Arial"/>
                <w:sz w:val="18"/>
                <w:szCs w:val="18"/>
                <w:lang w:eastAsia="ko-KR"/>
              </w:rPr>
            </w:pPr>
            <w:r w:rsidRPr="00FB6F6E">
              <w:rPr>
                <w:rFonts w:ascii="Arial" w:eastAsia="Malgun Gothic" w:hAnsi="Arial"/>
                <w:sz w:val="18"/>
                <w:lang w:eastAsia="ko-KR"/>
              </w:rPr>
              <w:t>0.6</w:t>
            </w:r>
          </w:p>
        </w:tc>
      </w:tr>
      <w:tr w:rsidR="00FB6F6E" w:rsidRPr="00FB6F6E" w14:paraId="7AE127D8"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22EC1DF"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6D038DD" w14:textId="77777777" w:rsidR="00FB6F6E" w:rsidRPr="00FB6F6E" w:rsidRDefault="00FB6F6E" w:rsidP="00FB6F6E">
            <w:pPr>
              <w:keepNext/>
              <w:keepLines/>
              <w:spacing w:after="0"/>
              <w:jc w:val="center"/>
              <w:rPr>
                <w:rFonts w:ascii="Arial" w:eastAsia="宋体" w:hAnsi="Arial"/>
                <w:sz w:val="18"/>
              </w:rPr>
            </w:pPr>
            <w:r w:rsidRPr="00FB6F6E">
              <w:rPr>
                <w:rFonts w:ascii="Arial" w:eastAsia="等线" w:hAnsi="Arial" w:cs="Arial"/>
                <w:bCs/>
                <w:sz w:val="18"/>
                <w:szCs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0D22609D" w14:textId="77777777" w:rsidR="00FB6F6E" w:rsidRPr="00FB6F6E" w:rsidRDefault="00FB6F6E" w:rsidP="00FB6F6E">
            <w:pPr>
              <w:keepNext/>
              <w:keepLines/>
              <w:spacing w:after="0"/>
              <w:jc w:val="center"/>
              <w:rPr>
                <w:rFonts w:ascii="Arial" w:eastAsia="Malgun Gothic" w:hAnsi="Arial" w:cs="Arial"/>
                <w:sz w:val="18"/>
                <w:szCs w:val="18"/>
                <w:lang w:eastAsia="ko-KR"/>
              </w:rPr>
            </w:pPr>
            <w:r w:rsidRPr="00FB6F6E">
              <w:rPr>
                <w:rFonts w:ascii="Arial" w:eastAsia="Malgun Gothic" w:hAnsi="Arial"/>
                <w:sz w:val="18"/>
                <w:lang w:eastAsia="ko-KR"/>
              </w:rPr>
              <w:t>0.5</w:t>
            </w:r>
          </w:p>
        </w:tc>
      </w:tr>
      <w:tr w:rsidR="00FB6F6E" w:rsidRPr="00FB6F6E" w14:paraId="797B6853"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AC28E3E"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4D7B545"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cs="Arial"/>
                <w:bCs/>
                <w:sz w:val="18"/>
                <w:szCs w:val="18"/>
                <w:lang w:eastAsia="zh-CN"/>
              </w:rPr>
              <w:t>40</w:t>
            </w:r>
          </w:p>
        </w:tc>
        <w:tc>
          <w:tcPr>
            <w:tcW w:w="2982" w:type="dxa"/>
            <w:tcBorders>
              <w:top w:val="single" w:sz="4" w:space="0" w:color="auto"/>
              <w:left w:val="single" w:sz="4" w:space="0" w:color="auto"/>
              <w:bottom w:val="single" w:sz="4" w:space="0" w:color="auto"/>
              <w:right w:val="single" w:sz="4" w:space="0" w:color="auto"/>
            </w:tcBorders>
          </w:tcPr>
          <w:p w14:paraId="6251DC40" w14:textId="77777777" w:rsidR="00FB6F6E" w:rsidRPr="00FB6F6E" w:rsidRDefault="00FB6F6E" w:rsidP="00FB6F6E">
            <w:pPr>
              <w:keepNext/>
              <w:keepLines/>
              <w:spacing w:after="0"/>
              <w:jc w:val="center"/>
              <w:rPr>
                <w:rFonts w:ascii="Arial" w:eastAsia="Malgun Gothic" w:hAnsi="Arial" w:cs="Arial"/>
                <w:sz w:val="18"/>
                <w:szCs w:val="18"/>
                <w:lang w:eastAsia="ko-KR"/>
              </w:rPr>
            </w:pPr>
            <w:r w:rsidRPr="00FB6F6E">
              <w:rPr>
                <w:rFonts w:ascii="Arial" w:eastAsia="宋体" w:hAnsi="Arial"/>
                <w:sz w:val="18"/>
                <w:lang w:eastAsia="zh-CN"/>
              </w:rPr>
              <w:t>0.3</w:t>
            </w:r>
            <w:r w:rsidRPr="00FB6F6E">
              <w:rPr>
                <w:rFonts w:ascii="Arial" w:eastAsia="Malgun Gothic" w:hAnsi="Arial" w:cs="Arial"/>
                <w:sz w:val="18"/>
                <w:szCs w:val="18"/>
                <w:vertAlign w:val="superscript"/>
                <w:lang w:eastAsia="ko-KR"/>
              </w:rPr>
              <w:t>5</w:t>
            </w:r>
          </w:p>
        </w:tc>
      </w:tr>
      <w:tr w:rsidR="00FB6F6E" w:rsidRPr="00FB6F6E" w14:paraId="291DC0D4"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E5E39A2"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FD5AA88"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sz w:val="18"/>
                <w:lang w:eastAsia="ko-KR"/>
              </w:rPr>
              <w:t>n</w:t>
            </w:r>
            <w:r w:rsidRPr="00FB6F6E">
              <w:rPr>
                <w:rFonts w:ascii="Arial" w:eastAsia="宋体" w:hAnsi="Arial" w:hint="eastAsia"/>
                <w:sz w:val="18"/>
                <w:lang w:eastAsia="ko-KR"/>
              </w:rPr>
              <w:t>1</w:t>
            </w:r>
          </w:p>
        </w:tc>
        <w:tc>
          <w:tcPr>
            <w:tcW w:w="2982" w:type="dxa"/>
            <w:tcBorders>
              <w:top w:val="single" w:sz="4" w:space="0" w:color="auto"/>
              <w:left w:val="single" w:sz="4" w:space="0" w:color="auto"/>
              <w:bottom w:val="single" w:sz="4" w:space="0" w:color="auto"/>
              <w:right w:val="single" w:sz="4" w:space="0" w:color="auto"/>
            </w:tcBorders>
          </w:tcPr>
          <w:p w14:paraId="52FC0377" w14:textId="77777777" w:rsidR="00FB6F6E" w:rsidRPr="00FB6F6E" w:rsidRDefault="00FB6F6E" w:rsidP="00FB6F6E">
            <w:pPr>
              <w:keepNext/>
              <w:keepLines/>
              <w:spacing w:after="0"/>
              <w:jc w:val="center"/>
              <w:rPr>
                <w:rFonts w:ascii="Arial" w:eastAsia="Malgun Gothic" w:hAnsi="Arial" w:cs="Arial"/>
                <w:sz w:val="18"/>
                <w:szCs w:val="18"/>
                <w:lang w:eastAsia="ko-KR"/>
              </w:rPr>
            </w:pPr>
            <w:r w:rsidRPr="00FB6F6E">
              <w:rPr>
                <w:rFonts w:ascii="Arial" w:eastAsia="Malgun Gothic" w:hAnsi="Arial" w:cs="Arial" w:hint="eastAsia"/>
                <w:sz w:val="18"/>
                <w:szCs w:val="18"/>
                <w:lang w:eastAsia="ko-KR"/>
              </w:rPr>
              <w:t>0.6</w:t>
            </w:r>
          </w:p>
        </w:tc>
      </w:tr>
      <w:tr w:rsidR="00FB6F6E" w:rsidRPr="00FB6F6E" w14:paraId="579C3D6F"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57B3B43"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39D66AA" w14:textId="77777777" w:rsidR="00FB6F6E" w:rsidRPr="00FB6F6E" w:rsidRDefault="00FB6F6E" w:rsidP="00FB6F6E">
            <w:pPr>
              <w:keepNext/>
              <w:keepLines/>
              <w:spacing w:after="0"/>
              <w:jc w:val="center"/>
              <w:rPr>
                <w:rFonts w:ascii="Arial" w:eastAsia="宋体" w:hAnsi="Arial"/>
                <w:sz w:val="18"/>
              </w:rPr>
            </w:pPr>
            <w:r w:rsidRPr="00FB6F6E">
              <w:rPr>
                <w:rFonts w:ascii="Arial" w:eastAsia="MS Mincho" w:hAnsi="Arial" w:cs="Arial"/>
                <w:bCs/>
                <w:sz w:val="18"/>
                <w:szCs w:val="18"/>
              </w:rPr>
              <w:t>n</w:t>
            </w:r>
            <w:r w:rsidRPr="00FB6F6E">
              <w:rPr>
                <w:rFonts w:ascii="Arial" w:eastAsia="等线" w:hAnsi="Arial" w:cs="Arial"/>
                <w:bCs/>
                <w:sz w:val="18"/>
                <w:szCs w:val="18"/>
                <w:lang w:eastAsia="zh-CN"/>
              </w:rPr>
              <w:t>78</w:t>
            </w:r>
          </w:p>
        </w:tc>
        <w:tc>
          <w:tcPr>
            <w:tcW w:w="2982" w:type="dxa"/>
            <w:tcBorders>
              <w:top w:val="single" w:sz="4" w:space="0" w:color="auto"/>
              <w:left w:val="single" w:sz="4" w:space="0" w:color="auto"/>
              <w:bottom w:val="single" w:sz="4" w:space="0" w:color="auto"/>
              <w:right w:val="single" w:sz="4" w:space="0" w:color="auto"/>
            </w:tcBorders>
          </w:tcPr>
          <w:p w14:paraId="18783BD6" w14:textId="77777777" w:rsidR="00FB6F6E" w:rsidRPr="00FB6F6E" w:rsidRDefault="00FB6F6E" w:rsidP="00FB6F6E">
            <w:pPr>
              <w:keepNext/>
              <w:keepLines/>
              <w:spacing w:after="0"/>
              <w:jc w:val="center"/>
              <w:rPr>
                <w:rFonts w:ascii="Arial" w:eastAsia="Malgun Gothic" w:hAnsi="Arial" w:cs="Arial"/>
                <w:sz w:val="18"/>
                <w:szCs w:val="18"/>
                <w:lang w:eastAsia="ko-KR"/>
              </w:rPr>
            </w:pPr>
            <w:r w:rsidRPr="00FB6F6E">
              <w:rPr>
                <w:rFonts w:ascii="Arial" w:eastAsia="宋体" w:hAnsi="Arial"/>
                <w:sz w:val="18"/>
                <w:lang w:eastAsia="zh-CN"/>
              </w:rPr>
              <w:t>0.8</w:t>
            </w:r>
            <w:r w:rsidRPr="00FB6F6E">
              <w:rPr>
                <w:rFonts w:ascii="Arial" w:eastAsia="Malgun Gothic" w:hAnsi="Arial" w:cs="Arial"/>
                <w:sz w:val="18"/>
                <w:szCs w:val="18"/>
                <w:vertAlign w:val="superscript"/>
                <w:lang w:eastAsia="ko-KR"/>
              </w:rPr>
              <w:t>5</w:t>
            </w:r>
          </w:p>
        </w:tc>
      </w:tr>
      <w:tr w:rsidR="00FB6F6E" w:rsidRPr="00FB6F6E" w14:paraId="1224F2E2"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1FEDAA1C" w14:textId="77777777" w:rsidR="00FB6F6E" w:rsidRPr="00FB6F6E" w:rsidDel="00784360" w:rsidRDefault="00FB6F6E" w:rsidP="00FB6F6E">
            <w:pPr>
              <w:keepNext/>
              <w:keepLines/>
              <w:spacing w:after="0"/>
              <w:jc w:val="center"/>
              <w:rPr>
                <w:rFonts w:ascii="Arial" w:eastAsia="宋体" w:hAnsi="Arial" w:cs="Arial"/>
                <w:sz w:val="18"/>
              </w:rPr>
            </w:pPr>
            <w:r w:rsidRPr="00FB6F6E">
              <w:rPr>
                <w:rFonts w:ascii="Arial" w:eastAsia="宋体" w:hAnsi="Arial"/>
                <w:sz w:val="18"/>
              </w:rPr>
              <w:t>DC_3-8-11_n28-n77</w:t>
            </w:r>
          </w:p>
        </w:tc>
        <w:tc>
          <w:tcPr>
            <w:tcW w:w="2977" w:type="dxa"/>
            <w:tcBorders>
              <w:top w:val="single" w:sz="4" w:space="0" w:color="auto"/>
              <w:left w:val="single" w:sz="4" w:space="0" w:color="auto"/>
              <w:bottom w:val="single" w:sz="4" w:space="0" w:color="auto"/>
              <w:right w:val="single" w:sz="4" w:space="0" w:color="auto"/>
            </w:tcBorders>
            <w:vAlign w:val="center"/>
          </w:tcPr>
          <w:p w14:paraId="7BA3C564"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3</w:t>
            </w:r>
          </w:p>
        </w:tc>
        <w:tc>
          <w:tcPr>
            <w:tcW w:w="2982" w:type="dxa"/>
            <w:tcBorders>
              <w:top w:val="single" w:sz="4" w:space="0" w:color="auto"/>
              <w:left w:val="single" w:sz="4" w:space="0" w:color="auto"/>
              <w:bottom w:val="single" w:sz="4" w:space="0" w:color="auto"/>
              <w:right w:val="single" w:sz="4" w:space="0" w:color="auto"/>
            </w:tcBorders>
            <w:vAlign w:val="center"/>
          </w:tcPr>
          <w:p w14:paraId="54D889A2"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0</w:t>
            </w:r>
            <w:r w:rsidRPr="00FB6F6E">
              <w:rPr>
                <w:rFonts w:ascii="Arial" w:eastAsia="宋体" w:hAnsi="Arial"/>
                <w:sz w:val="18"/>
              </w:rPr>
              <w:t>.8</w:t>
            </w:r>
          </w:p>
        </w:tc>
      </w:tr>
      <w:tr w:rsidR="00FB6F6E" w:rsidRPr="00FB6F6E" w14:paraId="7E121C24"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E867236"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76D85E9A"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8</w:t>
            </w:r>
          </w:p>
        </w:tc>
        <w:tc>
          <w:tcPr>
            <w:tcW w:w="2982" w:type="dxa"/>
            <w:tcBorders>
              <w:top w:val="single" w:sz="4" w:space="0" w:color="auto"/>
              <w:left w:val="single" w:sz="4" w:space="0" w:color="auto"/>
              <w:bottom w:val="single" w:sz="4" w:space="0" w:color="auto"/>
              <w:right w:val="single" w:sz="4" w:space="0" w:color="auto"/>
            </w:tcBorders>
            <w:vAlign w:val="center"/>
          </w:tcPr>
          <w:p w14:paraId="65B223BE"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0</w:t>
            </w:r>
            <w:r w:rsidRPr="00FB6F6E">
              <w:rPr>
                <w:rFonts w:ascii="Arial" w:eastAsia="宋体" w:hAnsi="Arial"/>
                <w:sz w:val="18"/>
              </w:rPr>
              <w:t>.6</w:t>
            </w:r>
          </w:p>
        </w:tc>
      </w:tr>
      <w:tr w:rsidR="00FB6F6E" w:rsidRPr="00FB6F6E" w14:paraId="5F006117"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7CE9567"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B4661DD"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11</w:t>
            </w:r>
          </w:p>
        </w:tc>
        <w:tc>
          <w:tcPr>
            <w:tcW w:w="2982" w:type="dxa"/>
            <w:tcBorders>
              <w:top w:val="single" w:sz="4" w:space="0" w:color="auto"/>
              <w:left w:val="single" w:sz="4" w:space="0" w:color="auto"/>
              <w:bottom w:val="single" w:sz="4" w:space="0" w:color="auto"/>
              <w:right w:val="single" w:sz="4" w:space="0" w:color="auto"/>
            </w:tcBorders>
            <w:vAlign w:val="center"/>
          </w:tcPr>
          <w:p w14:paraId="06254623"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0</w:t>
            </w:r>
            <w:r w:rsidRPr="00FB6F6E">
              <w:rPr>
                <w:rFonts w:ascii="Arial" w:eastAsia="宋体" w:hAnsi="Arial"/>
                <w:sz w:val="18"/>
              </w:rPr>
              <w:t>.9</w:t>
            </w:r>
          </w:p>
        </w:tc>
      </w:tr>
      <w:tr w:rsidR="00FB6F6E" w:rsidRPr="00FB6F6E" w14:paraId="5C80A621"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C9987EC"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900370A"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384C26FE"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0</w:t>
            </w:r>
            <w:r w:rsidRPr="00FB6F6E">
              <w:rPr>
                <w:rFonts w:ascii="Arial" w:eastAsia="宋体" w:hAnsi="Arial"/>
                <w:sz w:val="18"/>
              </w:rPr>
              <w:t>.6</w:t>
            </w:r>
          </w:p>
        </w:tc>
      </w:tr>
      <w:tr w:rsidR="00FB6F6E" w:rsidRPr="00FB6F6E" w14:paraId="02D460D2"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E72213F"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B723EE3"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n77</w:t>
            </w:r>
          </w:p>
        </w:tc>
        <w:tc>
          <w:tcPr>
            <w:tcW w:w="2982" w:type="dxa"/>
            <w:tcBorders>
              <w:top w:val="single" w:sz="4" w:space="0" w:color="auto"/>
              <w:left w:val="single" w:sz="4" w:space="0" w:color="auto"/>
              <w:bottom w:val="single" w:sz="4" w:space="0" w:color="auto"/>
              <w:right w:val="single" w:sz="4" w:space="0" w:color="auto"/>
            </w:tcBorders>
          </w:tcPr>
          <w:p w14:paraId="38E34B81"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0</w:t>
            </w:r>
            <w:r w:rsidRPr="00FB6F6E">
              <w:rPr>
                <w:rFonts w:ascii="Arial" w:eastAsia="宋体" w:hAnsi="Arial"/>
                <w:sz w:val="18"/>
              </w:rPr>
              <w:t>.8</w:t>
            </w:r>
          </w:p>
        </w:tc>
      </w:tr>
      <w:tr w:rsidR="00FB6F6E" w:rsidRPr="00FB6F6E" w14:paraId="67C70F7B"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892FA4F" w14:textId="77777777" w:rsidR="00FB6F6E" w:rsidRPr="00FB6F6E"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rPr>
              <w:t>DC_3-8-20-</w:t>
            </w:r>
            <w:r w:rsidRPr="00FB6F6E">
              <w:rPr>
                <w:rFonts w:ascii="Arial" w:eastAsia="宋体" w:hAnsi="Arial"/>
                <w:sz w:val="18"/>
                <w:lang w:val="en-US"/>
              </w:rPr>
              <w:t>28</w:t>
            </w:r>
            <w:r w:rsidRPr="00FB6F6E">
              <w:rPr>
                <w:rFonts w:ascii="Arial" w:eastAsia="宋体" w:hAnsi="Arial"/>
                <w:sz w:val="18"/>
              </w:rPr>
              <w:t>_n78</w:t>
            </w:r>
          </w:p>
        </w:tc>
        <w:tc>
          <w:tcPr>
            <w:tcW w:w="2977" w:type="dxa"/>
            <w:tcBorders>
              <w:top w:val="single" w:sz="4" w:space="0" w:color="auto"/>
              <w:left w:val="single" w:sz="4" w:space="0" w:color="auto"/>
              <w:bottom w:val="single" w:sz="4" w:space="0" w:color="auto"/>
              <w:right w:val="single" w:sz="4" w:space="0" w:color="auto"/>
            </w:tcBorders>
            <w:vAlign w:val="center"/>
          </w:tcPr>
          <w:p w14:paraId="29996E03" w14:textId="77777777" w:rsidR="00FB6F6E" w:rsidRPr="00FB6F6E" w:rsidRDefault="00FB6F6E" w:rsidP="00FB6F6E">
            <w:pPr>
              <w:keepNext/>
              <w:keepLines/>
              <w:spacing w:after="0"/>
              <w:jc w:val="center"/>
              <w:rPr>
                <w:rFonts w:ascii="Arial" w:eastAsia="宋体" w:hAnsi="Arial"/>
                <w:sz w:val="18"/>
              </w:rPr>
            </w:pPr>
            <w:r w:rsidRPr="00FB6F6E">
              <w:rPr>
                <w:rFonts w:ascii="Arial" w:eastAsia="Malgun Gothic" w:hAnsi="Arial" w:cs="Arial"/>
                <w:sz w:val="18"/>
                <w:lang w:eastAsia="ko-KR"/>
              </w:rPr>
              <w:t>3</w:t>
            </w:r>
          </w:p>
        </w:tc>
        <w:tc>
          <w:tcPr>
            <w:tcW w:w="2982" w:type="dxa"/>
            <w:tcBorders>
              <w:top w:val="single" w:sz="4" w:space="0" w:color="auto"/>
              <w:left w:val="single" w:sz="4" w:space="0" w:color="auto"/>
              <w:bottom w:val="single" w:sz="4" w:space="0" w:color="auto"/>
              <w:right w:val="single" w:sz="4" w:space="0" w:color="auto"/>
            </w:tcBorders>
          </w:tcPr>
          <w:p w14:paraId="7E1E343D" w14:textId="77777777" w:rsidR="00FB6F6E" w:rsidRPr="00FB6F6E" w:rsidRDefault="00FB6F6E" w:rsidP="00FB6F6E">
            <w:pPr>
              <w:keepNext/>
              <w:keepLines/>
              <w:spacing w:after="0"/>
              <w:jc w:val="center"/>
              <w:rPr>
                <w:rFonts w:ascii="Arial" w:eastAsia="宋体" w:hAnsi="Arial"/>
                <w:sz w:val="18"/>
              </w:rPr>
            </w:pPr>
            <w:r w:rsidRPr="00FB6F6E">
              <w:rPr>
                <w:rFonts w:ascii="Arial" w:eastAsia="Malgun Gothic" w:hAnsi="Arial" w:cs="Arial"/>
                <w:sz w:val="18"/>
                <w:lang w:eastAsia="ko-KR"/>
              </w:rPr>
              <w:t>0.2</w:t>
            </w:r>
          </w:p>
        </w:tc>
      </w:tr>
      <w:tr w:rsidR="00FB6F6E" w:rsidRPr="00FB6F6E" w14:paraId="5C981A15"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AA9BD52" w14:textId="77777777" w:rsidR="00FB6F6E" w:rsidRPr="00FB6F6E" w:rsidRDefault="00FB6F6E" w:rsidP="00FB6F6E">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CD0D240" w14:textId="77777777" w:rsidR="00FB6F6E" w:rsidRPr="00FB6F6E" w:rsidRDefault="00FB6F6E" w:rsidP="00FB6F6E">
            <w:pPr>
              <w:keepNext/>
              <w:keepLines/>
              <w:spacing w:after="0"/>
              <w:jc w:val="center"/>
              <w:rPr>
                <w:rFonts w:ascii="Arial" w:eastAsia="宋体" w:hAnsi="Arial"/>
                <w:sz w:val="18"/>
              </w:rPr>
            </w:pPr>
            <w:r w:rsidRPr="00FB6F6E">
              <w:rPr>
                <w:rFonts w:ascii="Arial" w:eastAsia="Malgun Gothic" w:hAnsi="Arial" w:cs="Arial"/>
                <w:sz w:val="18"/>
                <w:lang w:eastAsia="ko-KR"/>
              </w:rPr>
              <w:t>8</w:t>
            </w:r>
          </w:p>
        </w:tc>
        <w:tc>
          <w:tcPr>
            <w:tcW w:w="2982" w:type="dxa"/>
            <w:tcBorders>
              <w:top w:val="single" w:sz="4" w:space="0" w:color="auto"/>
              <w:left w:val="single" w:sz="4" w:space="0" w:color="auto"/>
              <w:bottom w:val="single" w:sz="4" w:space="0" w:color="auto"/>
              <w:right w:val="single" w:sz="4" w:space="0" w:color="auto"/>
            </w:tcBorders>
          </w:tcPr>
          <w:p w14:paraId="321EA476" w14:textId="77777777" w:rsidR="00FB6F6E" w:rsidRPr="00FB6F6E" w:rsidRDefault="00FB6F6E" w:rsidP="00FB6F6E">
            <w:pPr>
              <w:keepNext/>
              <w:keepLines/>
              <w:spacing w:after="0"/>
              <w:jc w:val="center"/>
              <w:rPr>
                <w:rFonts w:ascii="Arial" w:eastAsia="宋体" w:hAnsi="Arial"/>
                <w:sz w:val="18"/>
              </w:rPr>
            </w:pPr>
            <w:r w:rsidRPr="00FB6F6E">
              <w:rPr>
                <w:rFonts w:ascii="Arial" w:eastAsia="Malgun Gothic" w:hAnsi="Arial" w:cs="Arial"/>
                <w:sz w:val="18"/>
                <w:lang w:eastAsia="ko-KR"/>
              </w:rPr>
              <w:t>0.2</w:t>
            </w:r>
          </w:p>
        </w:tc>
      </w:tr>
      <w:tr w:rsidR="00FB6F6E" w:rsidRPr="00FB6F6E" w14:paraId="6D331F8D"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22D81F4" w14:textId="77777777" w:rsidR="00FB6F6E" w:rsidRPr="00FB6F6E" w:rsidRDefault="00FB6F6E" w:rsidP="00FB6F6E">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6DF3DD1" w14:textId="77777777" w:rsidR="00FB6F6E" w:rsidRPr="00FB6F6E" w:rsidRDefault="00FB6F6E" w:rsidP="00FB6F6E">
            <w:pPr>
              <w:keepNext/>
              <w:keepLines/>
              <w:spacing w:after="0"/>
              <w:jc w:val="center"/>
              <w:rPr>
                <w:rFonts w:ascii="Arial" w:eastAsia="宋体" w:hAnsi="Arial"/>
                <w:sz w:val="18"/>
              </w:rPr>
            </w:pPr>
            <w:r w:rsidRPr="00FB6F6E">
              <w:rPr>
                <w:rFonts w:ascii="Arial" w:eastAsia="Malgun Gothic" w:hAnsi="Arial" w:cs="Arial"/>
                <w:sz w:val="18"/>
                <w:lang w:eastAsia="ko-KR"/>
              </w:rPr>
              <w:t>20</w:t>
            </w:r>
          </w:p>
        </w:tc>
        <w:tc>
          <w:tcPr>
            <w:tcW w:w="2982" w:type="dxa"/>
            <w:tcBorders>
              <w:top w:val="single" w:sz="4" w:space="0" w:color="auto"/>
              <w:left w:val="single" w:sz="4" w:space="0" w:color="auto"/>
              <w:bottom w:val="single" w:sz="4" w:space="0" w:color="auto"/>
              <w:right w:val="single" w:sz="4" w:space="0" w:color="auto"/>
            </w:tcBorders>
          </w:tcPr>
          <w:p w14:paraId="2D533C0A" w14:textId="77777777" w:rsidR="00FB6F6E" w:rsidRPr="00FB6F6E" w:rsidRDefault="00FB6F6E" w:rsidP="00FB6F6E">
            <w:pPr>
              <w:keepNext/>
              <w:keepLines/>
              <w:spacing w:after="0"/>
              <w:jc w:val="center"/>
              <w:rPr>
                <w:rFonts w:ascii="Arial" w:eastAsia="宋体" w:hAnsi="Arial"/>
                <w:sz w:val="18"/>
              </w:rPr>
            </w:pPr>
            <w:r w:rsidRPr="00FB6F6E">
              <w:rPr>
                <w:rFonts w:ascii="Arial" w:eastAsia="Malgun Gothic" w:hAnsi="Arial" w:cs="Arial"/>
                <w:sz w:val="18"/>
                <w:lang w:eastAsia="ko-KR"/>
              </w:rPr>
              <w:t>0.2</w:t>
            </w:r>
          </w:p>
        </w:tc>
      </w:tr>
      <w:tr w:rsidR="00FB6F6E" w:rsidRPr="00FB6F6E" w14:paraId="016D893A"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D4E4ED8" w14:textId="77777777" w:rsidR="00FB6F6E" w:rsidRPr="00FB6F6E" w:rsidRDefault="00FB6F6E" w:rsidP="00FB6F6E">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033A098" w14:textId="77777777" w:rsidR="00FB6F6E" w:rsidRPr="00FB6F6E" w:rsidRDefault="00FB6F6E" w:rsidP="00FB6F6E">
            <w:pPr>
              <w:keepNext/>
              <w:keepLines/>
              <w:spacing w:after="0"/>
              <w:jc w:val="center"/>
              <w:rPr>
                <w:rFonts w:ascii="Arial" w:eastAsia="宋体" w:hAnsi="Arial"/>
                <w:sz w:val="18"/>
              </w:rPr>
            </w:pPr>
            <w:r w:rsidRPr="00FB6F6E">
              <w:rPr>
                <w:rFonts w:ascii="Arial" w:eastAsia="Malgun Gothic" w:hAnsi="Arial" w:cs="Arial"/>
                <w:sz w:val="18"/>
                <w:lang w:eastAsia="ko-KR"/>
              </w:rPr>
              <w:t>28</w:t>
            </w:r>
          </w:p>
        </w:tc>
        <w:tc>
          <w:tcPr>
            <w:tcW w:w="2982" w:type="dxa"/>
            <w:tcBorders>
              <w:top w:val="single" w:sz="4" w:space="0" w:color="auto"/>
              <w:left w:val="single" w:sz="4" w:space="0" w:color="auto"/>
              <w:bottom w:val="single" w:sz="4" w:space="0" w:color="auto"/>
              <w:right w:val="single" w:sz="4" w:space="0" w:color="auto"/>
            </w:tcBorders>
          </w:tcPr>
          <w:p w14:paraId="77A49ED0" w14:textId="77777777" w:rsidR="00FB6F6E" w:rsidRPr="00FB6F6E" w:rsidRDefault="00FB6F6E" w:rsidP="00FB6F6E">
            <w:pPr>
              <w:keepNext/>
              <w:keepLines/>
              <w:spacing w:after="0"/>
              <w:jc w:val="center"/>
              <w:rPr>
                <w:rFonts w:ascii="Arial" w:eastAsia="宋体" w:hAnsi="Arial"/>
                <w:sz w:val="18"/>
              </w:rPr>
            </w:pPr>
            <w:r w:rsidRPr="00FB6F6E">
              <w:rPr>
                <w:rFonts w:ascii="Arial" w:eastAsia="Malgun Gothic" w:hAnsi="Arial" w:cs="Arial"/>
                <w:sz w:val="18"/>
                <w:lang w:eastAsia="ko-KR"/>
              </w:rPr>
              <w:t>0.2</w:t>
            </w:r>
          </w:p>
        </w:tc>
      </w:tr>
      <w:tr w:rsidR="00FB6F6E" w:rsidRPr="00FB6F6E" w14:paraId="6C526010"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2362CB1" w14:textId="77777777" w:rsidR="00FB6F6E" w:rsidRPr="00FB6F6E" w:rsidRDefault="00FB6F6E" w:rsidP="00FB6F6E">
            <w:pPr>
              <w:keepNext/>
              <w:keepLines/>
              <w:spacing w:after="0"/>
              <w:jc w:val="center"/>
              <w:rPr>
                <w:rFonts w:ascii="Arial" w:eastAsia="宋体" w:hAnsi="Arial" w:cs="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35D6C1A"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cs="Arial"/>
                <w:sz w:val="18"/>
                <w:lang w:eastAsia="ja-JP"/>
              </w:rPr>
              <w:t>n</w:t>
            </w:r>
            <w:r w:rsidRPr="00FB6F6E">
              <w:rPr>
                <w:rFonts w:ascii="Arial" w:eastAsia="宋体" w:hAnsi="Arial" w:cs="Arial"/>
                <w:sz w:val="18"/>
                <w:lang w:val="en-US" w:eastAsia="ja-JP"/>
              </w:rPr>
              <w:t>78</w:t>
            </w:r>
          </w:p>
        </w:tc>
        <w:tc>
          <w:tcPr>
            <w:tcW w:w="2982" w:type="dxa"/>
            <w:tcBorders>
              <w:top w:val="single" w:sz="4" w:space="0" w:color="auto"/>
              <w:left w:val="single" w:sz="4" w:space="0" w:color="auto"/>
              <w:bottom w:val="single" w:sz="4" w:space="0" w:color="auto"/>
              <w:right w:val="single" w:sz="4" w:space="0" w:color="auto"/>
            </w:tcBorders>
          </w:tcPr>
          <w:p w14:paraId="4208F2AB" w14:textId="77777777" w:rsidR="00FB6F6E" w:rsidRPr="00FB6F6E" w:rsidRDefault="00FB6F6E" w:rsidP="00FB6F6E">
            <w:pPr>
              <w:keepNext/>
              <w:keepLines/>
              <w:spacing w:after="0"/>
              <w:jc w:val="center"/>
              <w:rPr>
                <w:rFonts w:ascii="Arial" w:eastAsia="宋体" w:hAnsi="Arial"/>
                <w:sz w:val="18"/>
              </w:rPr>
            </w:pPr>
            <w:r w:rsidRPr="00FB6F6E">
              <w:rPr>
                <w:rFonts w:ascii="Arial" w:eastAsia="Malgun Gothic" w:hAnsi="Arial" w:cs="Arial"/>
                <w:sz w:val="18"/>
                <w:lang w:eastAsia="ko-KR"/>
              </w:rPr>
              <w:t>0.5</w:t>
            </w:r>
          </w:p>
        </w:tc>
      </w:tr>
      <w:tr w:rsidR="00FB6F6E" w:rsidRPr="00FB6F6E" w14:paraId="4370F921"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2F3C2CC4" w14:textId="77777777" w:rsidR="00FB6F6E" w:rsidRPr="00FB6F6E" w:rsidDel="00784360" w:rsidRDefault="00FB6F6E" w:rsidP="00FB6F6E">
            <w:pPr>
              <w:keepNext/>
              <w:keepLines/>
              <w:spacing w:after="0"/>
              <w:jc w:val="center"/>
              <w:rPr>
                <w:rFonts w:ascii="Arial" w:eastAsia="宋体" w:hAnsi="Arial" w:cs="Arial"/>
                <w:sz w:val="18"/>
              </w:rPr>
            </w:pPr>
            <w:r w:rsidRPr="00FB6F6E">
              <w:rPr>
                <w:rFonts w:ascii="Arial" w:eastAsia="宋体" w:hAnsi="Arial"/>
                <w:sz w:val="18"/>
              </w:rPr>
              <w:t>DC_3-8-40_n1-n78</w:t>
            </w:r>
          </w:p>
        </w:tc>
        <w:tc>
          <w:tcPr>
            <w:tcW w:w="2977" w:type="dxa"/>
            <w:tcBorders>
              <w:top w:val="single" w:sz="4" w:space="0" w:color="auto"/>
              <w:left w:val="single" w:sz="4" w:space="0" w:color="auto"/>
              <w:bottom w:val="single" w:sz="4" w:space="0" w:color="auto"/>
              <w:right w:val="single" w:sz="4" w:space="0" w:color="auto"/>
            </w:tcBorders>
            <w:vAlign w:val="center"/>
          </w:tcPr>
          <w:p w14:paraId="328E24DC" w14:textId="77777777" w:rsidR="00FB6F6E" w:rsidRPr="00FB6F6E" w:rsidRDefault="00FB6F6E" w:rsidP="00FB6F6E">
            <w:pPr>
              <w:keepNext/>
              <w:keepLines/>
              <w:spacing w:after="0"/>
              <w:jc w:val="center"/>
              <w:rPr>
                <w:rFonts w:ascii="Arial" w:eastAsia="MS Mincho" w:hAnsi="Arial" w:cs="Arial"/>
                <w:bCs/>
                <w:sz w:val="18"/>
                <w:szCs w:val="18"/>
              </w:rPr>
            </w:pPr>
            <w:r w:rsidRPr="00FB6F6E">
              <w:rPr>
                <w:rFonts w:ascii="Arial" w:eastAsia="等线" w:hAnsi="Arial" w:cs="Arial" w:hint="eastAsia"/>
                <w:bCs/>
                <w:sz w:val="18"/>
                <w:szCs w:val="18"/>
                <w:lang w:eastAsia="zh-CN"/>
              </w:rPr>
              <w:t>3</w:t>
            </w:r>
          </w:p>
        </w:tc>
        <w:tc>
          <w:tcPr>
            <w:tcW w:w="2982" w:type="dxa"/>
            <w:tcBorders>
              <w:top w:val="single" w:sz="4" w:space="0" w:color="auto"/>
              <w:left w:val="single" w:sz="4" w:space="0" w:color="auto"/>
              <w:bottom w:val="single" w:sz="4" w:space="0" w:color="auto"/>
              <w:right w:val="single" w:sz="4" w:space="0" w:color="auto"/>
            </w:tcBorders>
          </w:tcPr>
          <w:p w14:paraId="1228D49B"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Malgun Gothic" w:hAnsi="Arial"/>
                <w:sz w:val="18"/>
                <w:lang w:eastAsia="ko-KR"/>
              </w:rPr>
              <w:t>0.6</w:t>
            </w:r>
          </w:p>
        </w:tc>
      </w:tr>
      <w:tr w:rsidR="00FB6F6E" w:rsidRPr="00FB6F6E" w14:paraId="200404F6"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0123104"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4EF51FA" w14:textId="77777777" w:rsidR="00FB6F6E" w:rsidRPr="00FB6F6E" w:rsidRDefault="00FB6F6E" w:rsidP="00FB6F6E">
            <w:pPr>
              <w:keepNext/>
              <w:keepLines/>
              <w:spacing w:after="0"/>
              <w:jc w:val="center"/>
              <w:rPr>
                <w:rFonts w:ascii="Arial" w:eastAsia="MS Mincho" w:hAnsi="Arial" w:cs="Arial"/>
                <w:bCs/>
                <w:sz w:val="18"/>
                <w:szCs w:val="18"/>
              </w:rPr>
            </w:pPr>
            <w:r w:rsidRPr="00FB6F6E">
              <w:rPr>
                <w:rFonts w:ascii="Arial" w:eastAsia="等线" w:hAnsi="Arial" w:cs="Arial"/>
                <w:bCs/>
                <w:sz w:val="18"/>
                <w:szCs w:val="18"/>
                <w:lang w:eastAsia="zh-CN"/>
              </w:rPr>
              <w:t>8</w:t>
            </w:r>
          </w:p>
        </w:tc>
        <w:tc>
          <w:tcPr>
            <w:tcW w:w="2982" w:type="dxa"/>
            <w:tcBorders>
              <w:top w:val="single" w:sz="4" w:space="0" w:color="auto"/>
              <w:left w:val="single" w:sz="4" w:space="0" w:color="auto"/>
              <w:bottom w:val="single" w:sz="4" w:space="0" w:color="auto"/>
              <w:right w:val="single" w:sz="4" w:space="0" w:color="auto"/>
            </w:tcBorders>
          </w:tcPr>
          <w:p w14:paraId="5C28B065"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Malgun Gothic" w:hAnsi="Arial"/>
                <w:sz w:val="18"/>
                <w:lang w:eastAsia="ko-KR"/>
              </w:rPr>
              <w:t>0.6</w:t>
            </w:r>
          </w:p>
        </w:tc>
      </w:tr>
      <w:tr w:rsidR="00FB6F6E" w:rsidRPr="00FB6F6E" w14:paraId="5D85642C"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53F04EB"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DAC8402" w14:textId="77777777" w:rsidR="00FB6F6E" w:rsidRPr="00FB6F6E" w:rsidRDefault="00FB6F6E" w:rsidP="00FB6F6E">
            <w:pPr>
              <w:keepNext/>
              <w:keepLines/>
              <w:spacing w:after="0"/>
              <w:jc w:val="center"/>
              <w:rPr>
                <w:rFonts w:ascii="Arial" w:eastAsia="MS Mincho" w:hAnsi="Arial" w:cs="Arial"/>
                <w:bCs/>
                <w:sz w:val="18"/>
                <w:szCs w:val="18"/>
              </w:rPr>
            </w:pPr>
            <w:r w:rsidRPr="00FB6F6E">
              <w:rPr>
                <w:rFonts w:ascii="Arial" w:eastAsia="宋体" w:hAnsi="Arial" w:cs="Arial"/>
                <w:bCs/>
                <w:sz w:val="18"/>
                <w:szCs w:val="18"/>
                <w:lang w:eastAsia="zh-CN"/>
              </w:rPr>
              <w:t>40</w:t>
            </w:r>
          </w:p>
        </w:tc>
        <w:tc>
          <w:tcPr>
            <w:tcW w:w="2982" w:type="dxa"/>
            <w:tcBorders>
              <w:top w:val="single" w:sz="4" w:space="0" w:color="auto"/>
              <w:left w:val="single" w:sz="4" w:space="0" w:color="auto"/>
              <w:bottom w:val="single" w:sz="4" w:space="0" w:color="auto"/>
              <w:right w:val="single" w:sz="4" w:space="0" w:color="auto"/>
            </w:tcBorders>
          </w:tcPr>
          <w:p w14:paraId="0E513C5D"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sz w:val="18"/>
                <w:lang w:eastAsia="zh-CN"/>
              </w:rPr>
              <w:t>0.3</w:t>
            </w:r>
            <w:r w:rsidRPr="00FB6F6E">
              <w:rPr>
                <w:rFonts w:ascii="Arial" w:eastAsia="宋体" w:hAnsi="Arial"/>
                <w:sz w:val="18"/>
                <w:vertAlign w:val="superscript"/>
                <w:lang w:eastAsia="zh-CN"/>
              </w:rPr>
              <w:t>5</w:t>
            </w:r>
          </w:p>
        </w:tc>
      </w:tr>
      <w:tr w:rsidR="00FB6F6E" w:rsidRPr="00FB6F6E" w14:paraId="26EB96CA"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160C226"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80527A9" w14:textId="77777777" w:rsidR="00FB6F6E" w:rsidRPr="00FB6F6E" w:rsidRDefault="00FB6F6E" w:rsidP="00FB6F6E">
            <w:pPr>
              <w:keepNext/>
              <w:keepLines/>
              <w:spacing w:after="0"/>
              <w:jc w:val="center"/>
              <w:rPr>
                <w:rFonts w:ascii="Arial" w:eastAsia="MS Mincho" w:hAnsi="Arial" w:cs="Arial"/>
                <w:bCs/>
                <w:sz w:val="18"/>
                <w:szCs w:val="18"/>
              </w:rPr>
            </w:pPr>
            <w:r w:rsidRPr="00FB6F6E">
              <w:rPr>
                <w:rFonts w:ascii="Arial" w:eastAsia="宋体" w:hAnsi="Arial"/>
                <w:sz w:val="18"/>
                <w:lang w:eastAsia="ko-KR"/>
              </w:rPr>
              <w:t>n</w:t>
            </w:r>
            <w:r w:rsidRPr="00FB6F6E">
              <w:rPr>
                <w:rFonts w:ascii="Arial" w:eastAsia="宋体" w:hAnsi="Arial" w:hint="eastAsia"/>
                <w:sz w:val="18"/>
                <w:lang w:eastAsia="ko-KR"/>
              </w:rPr>
              <w:t>1</w:t>
            </w:r>
          </w:p>
        </w:tc>
        <w:tc>
          <w:tcPr>
            <w:tcW w:w="2982" w:type="dxa"/>
            <w:tcBorders>
              <w:top w:val="single" w:sz="4" w:space="0" w:color="auto"/>
              <w:left w:val="single" w:sz="4" w:space="0" w:color="auto"/>
              <w:bottom w:val="single" w:sz="4" w:space="0" w:color="auto"/>
              <w:right w:val="single" w:sz="4" w:space="0" w:color="auto"/>
            </w:tcBorders>
          </w:tcPr>
          <w:p w14:paraId="58CF61E6"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Malgun Gothic" w:hAnsi="Arial" w:cs="Arial" w:hint="eastAsia"/>
                <w:sz w:val="18"/>
                <w:szCs w:val="18"/>
                <w:lang w:eastAsia="ko-KR"/>
              </w:rPr>
              <w:t>0.6</w:t>
            </w:r>
          </w:p>
        </w:tc>
      </w:tr>
      <w:tr w:rsidR="00FB6F6E" w:rsidRPr="00FB6F6E" w14:paraId="0A6C6B7C"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7047BE1"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2113EEE" w14:textId="77777777" w:rsidR="00FB6F6E" w:rsidRPr="00FB6F6E" w:rsidRDefault="00FB6F6E" w:rsidP="00FB6F6E">
            <w:pPr>
              <w:keepNext/>
              <w:keepLines/>
              <w:spacing w:after="0"/>
              <w:jc w:val="center"/>
              <w:rPr>
                <w:rFonts w:ascii="Arial" w:eastAsia="MS Mincho" w:hAnsi="Arial" w:cs="Arial"/>
                <w:bCs/>
                <w:sz w:val="18"/>
                <w:szCs w:val="18"/>
              </w:rPr>
            </w:pPr>
            <w:r w:rsidRPr="00FB6F6E">
              <w:rPr>
                <w:rFonts w:ascii="Arial" w:eastAsia="MS Mincho" w:hAnsi="Arial" w:cs="Arial"/>
                <w:bCs/>
                <w:sz w:val="18"/>
                <w:szCs w:val="18"/>
              </w:rPr>
              <w:t>n</w:t>
            </w:r>
            <w:r w:rsidRPr="00FB6F6E">
              <w:rPr>
                <w:rFonts w:ascii="Arial" w:eastAsia="等线" w:hAnsi="Arial" w:cs="Arial"/>
                <w:bCs/>
                <w:sz w:val="18"/>
                <w:szCs w:val="18"/>
                <w:lang w:eastAsia="zh-CN"/>
              </w:rPr>
              <w:t>78</w:t>
            </w:r>
          </w:p>
        </w:tc>
        <w:tc>
          <w:tcPr>
            <w:tcW w:w="2982" w:type="dxa"/>
            <w:tcBorders>
              <w:top w:val="single" w:sz="4" w:space="0" w:color="auto"/>
              <w:left w:val="single" w:sz="4" w:space="0" w:color="auto"/>
              <w:bottom w:val="single" w:sz="4" w:space="0" w:color="auto"/>
              <w:right w:val="single" w:sz="4" w:space="0" w:color="auto"/>
            </w:tcBorders>
          </w:tcPr>
          <w:p w14:paraId="2AA80249"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sz w:val="18"/>
                <w:lang w:eastAsia="zh-CN"/>
              </w:rPr>
              <w:t>0.8</w:t>
            </w:r>
            <w:r w:rsidRPr="00FB6F6E">
              <w:rPr>
                <w:rFonts w:ascii="Arial" w:eastAsia="宋体" w:hAnsi="Arial"/>
                <w:sz w:val="18"/>
                <w:vertAlign w:val="superscript"/>
                <w:lang w:eastAsia="zh-CN"/>
              </w:rPr>
              <w:t>5</w:t>
            </w:r>
          </w:p>
        </w:tc>
      </w:tr>
      <w:tr w:rsidR="00FB6F6E" w:rsidRPr="00FB6F6E" w14:paraId="0D18F32D"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7C643A07" w14:textId="77777777" w:rsidR="00FB6F6E" w:rsidRPr="00FB6F6E" w:rsidDel="00784360" w:rsidRDefault="00FB6F6E" w:rsidP="00FB6F6E">
            <w:pPr>
              <w:keepNext/>
              <w:keepLines/>
              <w:spacing w:after="0"/>
              <w:jc w:val="center"/>
              <w:rPr>
                <w:rFonts w:ascii="Arial" w:eastAsia="宋体" w:hAnsi="Arial" w:cs="Arial"/>
                <w:sz w:val="18"/>
              </w:rPr>
            </w:pPr>
            <w:r w:rsidRPr="00FB6F6E">
              <w:rPr>
                <w:rFonts w:ascii="Arial" w:eastAsia="宋体" w:hAnsi="Arial"/>
                <w:sz w:val="18"/>
              </w:rPr>
              <w:t>DC_3-19-21-42_n77</w:t>
            </w:r>
          </w:p>
        </w:tc>
        <w:tc>
          <w:tcPr>
            <w:tcW w:w="2977" w:type="dxa"/>
            <w:tcBorders>
              <w:top w:val="single" w:sz="4" w:space="0" w:color="auto"/>
              <w:left w:val="single" w:sz="4" w:space="0" w:color="auto"/>
              <w:bottom w:val="single" w:sz="4" w:space="0" w:color="auto"/>
              <w:right w:val="single" w:sz="4" w:space="0" w:color="auto"/>
            </w:tcBorders>
          </w:tcPr>
          <w:p w14:paraId="2C131169" w14:textId="77777777" w:rsidR="00FB6F6E" w:rsidRPr="00FB6F6E" w:rsidDel="00784360"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lang w:eastAsia="ja-JP"/>
              </w:rPr>
              <w:t>3</w:t>
            </w:r>
          </w:p>
        </w:tc>
        <w:tc>
          <w:tcPr>
            <w:tcW w:w="2982" w:type="dxa"/>
            <w:tcBorders>
              <w:top w:val="single" w:sz="4" w:space="0" w:color="auto"/>
              <w:left w:val="single" w:sz="4" w:space="0" w:color="auto"/>
              <w:bottom w:val="single" w:sz="4" w:space="0" w:color="auto"/>
              <w:right w:val="single" w:sz="4" w:space="0" w:color="auto"/>
            </w:tcBorders>
          </w:tcPr>
          <w:p w14:paraId="728FAE27" w14:textId="77777777" w:rsidR="00FB6F6E" w:rsidRPr="00FB6F6E" w:rsidDel="00784360" w:rsidRDefault="00FB6F6E" w:rsidP="00FB6F6E">
            <w:pPr>
              <w:keepNext/>
              <w:keepLines/>
              <w:spacing w:after="0"/>
              <w:jc w:val="center"/>
              <w:rPr>
                <w:rFonts w:ascii="Arial" w:eastAsia="宋体" w:hAnsi="Arial" w:cs="Arial"/>
                <w:sz w:val="18"/>
                <w:szCs w:val="18"/>
              </w:rPr>
            </w:pPr>
            <w:r w:rsidRPr="00FB6F6E">
              <w:rPr>
                <w:rFonts w:ascii="Arial" w:eastAsia="Yu Mincho" w:hAnsi="Arial"/>
                <w:sz w:val="18"/>
                <w:lang w:eastAsia="ja-JP"/>
              </w:rPr>
              <w:t>0.8</w:t>
            </w:r>
          </w:p>
        </w:tc>
      </w:tr>
      <w:tr w:rsidR="00FB6F6E" w:rsidRPr="00FB6F6E" w14:paraId="63DFE04F"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1135B322"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5425D227" w14:textId="77777777" w:rsidR="00FB6F6E" w:rsidRPr="00FB6F6E" w:rsidDel="00784360"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49FC01DA" w14:textId="77777777" w:rsidR="00FB6F6E" w:rsidRPr="00FB6F6E" w:rsidDel="00784360" w:rsidRDefault="00FB6F6E" w:rsidP="00FB6F6E">
            <w:pPr>
              <w:keepNext/>
              <w:keepLines/>
              <w:spacing w:after="0"/>
              <w:jc w:val="center"/>
              <w:rPr>
                <w:rFonts w:ascii="Arial" w:eastAsia="宋体" w:hAnsi="Arial" w:cs="Arial"/>
                <w:sz w:val="18"/>
                <w:szCs w:val="18"/>
              </w:rPr>
            </w:pPr>
            <w:r w:rsidRPr="00FB6F6E">
              <w:rPr>
                <w:rFonts w:ascii="Arial" w:eastAsia="Yu Mincho" w:hAnsi="Arial"/>
                <w:sz w:val="18"/>
                <w:lang w:eastAsia="ja-JP"/>
              </w:rPr>
              <w:t>0.3</w:t>
            </w:r>
          </w:p>
        </w:tc>
      </w:tr>
      <w:tr w:rsidR="00FB6F6E" w:rsidRPr="00FB6F6E" w14:paraId="433A1DA2"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1EAD27EB"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73E12774" w14:textId="77777777" w:rsidR="00FB6F6E" w:rsidRPr="00FB6F6E" w:rsidDel="00784360"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1FB3791D" w14:textId="77777777" w:rsidR="00FB6F6E" w:rsidRPr="00FB6F6E" w:rsidDel="00784360" w:rsidRDefault="00FB6F6E" w:rsidP="00FB6F6E">
            <w:pPr>
              <w:keepNext/>
              <w:keepLines/>
              <w:spacing w:after="0"/>
              <w:jc w:val="center"/>
              <w:rPr>
                <w:rFonts w:ascii="Arial" w:eastAsia="宋体" w:hAnsi="Arial" w:cs="Arial"/>
                <w:sz w:val="18"/>
                <w:szCs w:val="18"/>
              </w:rPr>
            </w:pPr>
            <w:r w:rsidRPr="00FB6F6E">
              <w:rPr>
                <w:rFonts w:ascii="Arial" w:eastAsia="Yu Mincho" w:hAnsi="Arial"/>
                <w:sz w:val="18"/>
                <w:lang w:eastAsia="ja-JP"/>
              </w:rPr>
              <w:t>0.9</w:t>
            </w:r>
          </w:p>
        </w:tc>
      </w:tr>
      <w:tr w:rsidR="00FB6F6E" w:rsidRPr="00FB6F6E" w14:paraId="26F8B61B"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278FB05C"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4E6D9176" w14:textId="77777777" w:rsidR="00FB6F6E" w:rsidRPr="00FB6F6E" w:rsidDel="00784360"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5C72461D" w14:textId="77777777" w:rsidR="00FB6F6E" w:rsidRPr="00FB6F6E" w:rsidDel="00784360" w:rsidRDefault="00FB6F6E" w:rsidP="00FB6F6E">
            <w:pPr>
              <w:keepNext/>
              <w:keepLines/>
              <w:spacing w:after="0"/>
              <w:jc w:val="center"/>
              <w:rPr>
                <w:rFonts w:ascii="Arial" w:eastAsia="宋体" w:hAnsi="Arial" w:cs="Arial"/>
                <w:sz w:val="18"/>
                <w:szCs w:val="18"/>
              </w:rPr>
            </w:pPr>
            <w:r w:rsidRPr="00FB6F6E">
              <w:rPr>
                <w:rFonts w:ascii="Arial" w:eastAsia="Yu Mincho" w:hAnsi="Arial"/>
                <w:sz w:val="18"/>
                <w:lang w:eastAsia="ja-JP"/>
              </w:rPr>
              <w:t>0.8</w:t>
            </w:r>
          </w:p>
        </w:tc>
      </w:tr>
      <w:tr w:rsidR="00FB6F6E" w:rsidRPr="00FB6F6E" w14:paraId="3809D63B"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2E6EEF0B"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70D54C8A" w14:textId="77777777" w:rsidR="00FB6F6E" w:rsidRPr="00FB6F6E" w:rsidDel="00784360"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lang w:eastAsia="ja-JP"/>
              </w:rPr>
              <w:t>n77</w:t>
            </w:r>
          </w:p>
        </w:tc>
        <w:tc>
          <w:tcPr>
            <w:tcW w:w="2982" w:type="dxa"/>
            <w:tcBorders>
              <w:top w:val="single" w:sz="4" w:space="0" w:color="auto"/>
              <w:left w:val="single" w:sz="4" w:space="0" w:color="auto"/>
              <w:bottom w:val="single" w:sz="4" w:space="0" w:color="auto"/>
              <w:right w:val="single" w:sz="4" w:space="0" w:color="auto"/>
            </w:tcBorders>
          </w:tcPr>
          <w:p w14:paraId="41E63847" w14:textId="77777777" w:rsidR="00FB6F6E" w:rsidRPr="00FB6F6E" w:rsidDel="00784360" w:rsidRDefault="00FB6F6E" w:rsidP="00FB6F6E">
            <w:pPr>
              <w:keepNext/>
              <w:keepLines/>
              <w:spacing w:after="0"/>
              <w:jc w:val="center"/>
              <w:rPr>
                <w:rFonts w:ascii="Arial" w:eastAsia="宋体" w:hAnsi="Arial" w:cs="Arial"/>
                <w:sz w:val="18"/>
                <w:szCs w:val="18"/>
              </w:rPr>
            </w:pPr>
            <w:r w:rsidRPr="00FB6F6E">
              <w:rPr>
                <w:rFonts w:ascii="Arial" w:eastAsia="Yu Mincho" w:hAnsi="Arial"/>
                <w:sz w:val="18"/>
                <w:lang w:eastAsia="ja-JP"/>
              </w:rPr>
              <w:t>0.8</w:t>
            </w:r>
          </w:p>
        </w:tc>
      </w:tr>
      <w:tr w:rsidR="00FB6F6E" w:rsidRPr="00FB6F6E" w14:paraId="3F9980C7"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6C6C787D" w14:textId="77777777" w:rsidR="00FB6F6E" w:rsidRPr="00FB6F6E" w:rsidDel="00784360" w:rsidRDefault="00FB6F6E" w:rsidP="00FB6F6E">
            <w:pPr>
              <w:keepNext/>
              <w:keepLines/>
              <w:spacing w:after="0"/>
              <w:jc w:val="center"/>
              <w:rPr>
                <w:rFonts w:ascii="Arial" w:eastAsia="宋体" w:hAnsi="Arial" w:cs="Arial"/>
                <w:sz w:val="18"/>
              </w:rPr>
            </w:pPr>
            <w:r w:rsidRPr="00FB6F6E">
              <w:rPr>
                <w:rFonts w:ascii="Arial" w:eastAsia="宋体" w:hAnsi="Arial"/>
                <w:sz w:val="18"/>
              </w:rPr>
              <w:t>DC_3-19-21-42_n78</w:t>
            </w:r>
          </w:p>
        </w:tc>
        <w:tc>
          <w:tcPr>
            <w:tcW w:w="2977" w:type="dxa"/>
            <w:tcBorders>
              <w:top w:val="single" w:sz="4" w:space="0" w:color="auto"/>
              <w:left w:val="single" w:sz="4" w:space="0" w:color="auto"/>
              <w:bottom w:val="single" w:sz="4" w:space="0" w:color="auto"/>
              <w:right w:val="single" w:sz="4" w:space="0" w:color="auto"/>
            </w:tcBorders>
          </w:tcPr>
          <w:p w14:paraId="18573232" w14:textId="77777777" w:rsidR="00FB6F6E" w:rsidRPr="00FB6F6E" w:rsidDel="00784360"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lang w:eastAsia="ja-JP"/>
              </w:rPr>
              <w:t>3</w:t>
            </w:r>
          </w:p>
        </w:tc>
        <w:tc>
          <w:tcPr>
            <w:tcW w:w="2982" w:type="dxa"/>
            <w:tcBorders>
              <w:top w:val="single" w:sz="4" w:space="0" w:color="auto"/>
              <w:left w:val="single" w:sz="4" w:space="0" w:color="auto"/>
              <w:bottom w:val="single" w:sz="4" w:space="0" w:color="auto"/>
              <w:right w:val="single" w:sz="4" w:space="0" w:color="auto"/>
            </w:tcBorders>
          </w:tcPr>
          <w:p w14:paraId="642D7976" w14:textId="77777777" w:rsidR="00FB6F6E" w:rsidRPr="00FB6F6E" w:rsidDel="00784360" w:rsidRDefault="00FB6F6E" w:rsidP="00FB6F6E">
            <w:pPr>
              <w:keepNext/>
              <w:keepLines/>
              <w:spacing w:after="0"/>
              <w:jc w:val="center"/>
              <w:rPr>
                <w:rFonts w:ascii="Arial" w:eastAsia="宋体" w:hAnsi="Arial" w:cs="Arial"/>
                <w:sz w:val="18"/>
                <w:szCs w:val="18"/>
              </w:rPr>
            </w:pPr>
            <w:r w:rsidRPr="00FB6F6E">
              <w:rPr>
                <w:rFonts w:ascii="Arial" w:eastAsia="Yu Mincho" w:hAnsi="Arial"/>
                <w:sz w:val="18"/>
                <w:lang w:eastAsia="ja-JP"/>
              </w:rPr>
              <w:t>0.8</w:t>
            </w:r>
          </w:p>
        </w:tc>
      </w:tr>
      <w:tr w:rsidR="00FB6F6E" w:rsidRPr="00FB6F6E" w14:paraId="67200056"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7EEE351F"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1378D682" w14:textId="77777777" w:rsidR="00FB6F6E" w:rsidRPr="00FB6F6E" w:rsidDel="00784360"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1DC9F09A" w14:textId="77777777" w:rsidR="00FB6F6E" w:rsidRPr="00FB6F6E" w:rsidDel="00784360" w:rsidRDefault="00FB6F6E" w:rsidP="00FB6F6E">
            <w:pPr>
              <w:keepNext/>
              <w:keepLines/>
              <w:spacing w:after="0"/>
              <w:jc w:val="center"/>
              <w:rPr>
                <w:rFonts w:ascii="Arial" w:eastAsia="宋体" w:hAnsi="Arial" w:cs="Arial"/>
                <w:sz w:val="18"/>
                <w:szCs w:val="18"/>
              </w:rPr>
            </w:pPr>
            <w:r w:rsidRPr="00FB6F6E">
              <w:rPr>
                <w:rFonts w:ascii="Arial" w:eastAsia="Yu Mincho" w:hAnsi="Arial"/>
                <w:sz w:val="18"/>
                <w:lang w:eastAsia="ja-JP"/>
              </w:rPr>
              <w:t>0.3</w:t>
            </w:r>
          </w:p>
        </w:tc>
      </w:tr>
      <w:tr w:rsidR="00FB6F6E" w:rsidRPr="00FB6F6E" w14:paraId="063DDEC9"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51B9CC84"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5FE7C5A8" w14:textId="77777777" w:rsidR="00FB6F6E" w:rsidRPr="00FB6F6E" w:rsidDel="00784360"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5996B8D6" w14:textId="77777777" w:rsidR="00FB6F6E" w:rsidRPr="00FB6F6E" w:rsidDel="00784360" w:rsidRDefault="00FB6F6E" w:rsidP="00FB6F6E">
            <w:pPr>
              <w:keepNext/>
              <w:keepLines/>
              <w:spacing w:after="0"/>
              <w:jc w:val="center"/>
              <w:rPr>
                <w:rFonts w:ascii="Arial" w:eastAsia="宋体" w:hAnsi="Arial" w:cs="Arial"/>
                <w:sz w:val="18"/>
                <w:szCs w:val="18"/>
              </w:rPr>
            </w:pPr>
            <w:r w:rsidRPr="00FB6F6E">
              <w:rPr>
                <w:rFonts w:ascii="Arial" w:eastAsia="Yu Mincho" w:hAnsi="Arial"/>
                <w:sz w:val="18"/>
                <w:lang w:eastAsia="ja-JP"/>
              </w:rPr>
              <w:t>0.9</w:t>
            </w:r>
          </w:p>
        </w:tc>
      </w:tr>
      <w:tr w:rsidR="00FB6F6E" w:rsidRPr="00FB6F6E" w14:paraId="2DA3514A"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0E986DDC"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08BB442D" w14:textId="77777777" w:rsidR="00FB6F6E" w:rsidRPr="00FB6F6E" w:rsidDel="00784360"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13332F1E" w14:textId="77777777" w:rsidR="00FB6F6E" w:rsidRPr="00FB6F6E" w:rsidDel="00784360" w:rsidRDefault="00FB6F6E" w:rsidP="00FB6F6E">
            <w:pPr>
              <w:keepNext/>
              <w:keepLines/>
              <w:spacing w:after="0"/>
              <w:jc w:val="center"/>
              <w:rPr>
                <w:rFonts w:ascii="Arial" w:eastAsia="宋体" w:hAnsi="Arial" w:cs="Arial"/>
                <w:sz w:val="18"/>
                <w:szCs w:val="18"/>
              </w:rPr>
            </w:pPr>
            <w:r w:rsidRPr="00FB6F6E">
              <w:rPr>
                <w:rFonts w:ascii="Arial" w:eastAsia="Yu Mincho" w:hAnsi="Arial"/>
                <w:sz w:val="18"/>
                <w:lang w:eastAsia="ja-JP"/>
              </w:rPr>
              <w:t>0.8</w:t>
            </w:r>
          </w:p>
        </w:tc>
      </w:tr>
      <w:tr w:rsidR="00FB6F6E" w:rsidRPr="00FB6F6E" w14:paraId="0D6F55BF"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D7250FB"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5599A9DD" w14:textId="77777777" w:rsidR="00FB6F6E" w:rsidRPr="00FB6F6E" w:rsidDel="00784360"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031666B8" w14:textId="77777777" w:rsidR="00FB6F6E" w:rsidRPr="00FB6F6E" w:rsidDel="00784360" w:rsidRDefault="00FB6F6E" w:rsidP="00FB6F6E">
            <w:pPr>
              <w:keepNext/>
              <w:keepLines/>
              <w:spacing w:after="0"/>
              <w:jc w:val="center"/>
              <w:rPr>
                <w:rFonts w:ascii="Arial" w:eastAsia="宋体" w:hAnsi="Arial" w:cs="Arial"/>
                <w:sz w:val="18"/>
                <w:szCs w:val="18"/>
              </w:rPr>
            </w:pPr>
            <w:r w:rsidRPr="00FB6F6E">
              <w:rPr>
                <w:rFonts w:ascii="Arial" w:eastAsia="Yu Mincho" w:hAnsi="Arial"/>
                <w:sz w:val="18"/>
                <w:lang w:eastAsia="ja-JP"/>
              </w:rPr>
              <w:t>0.8</w:t>
            </w:r>
          </w:p>
        </w:tc>
      </w:tr>
      <w:tr w:rsidR="00FB6F6E" w:rsidRPr="00FB6F6E" w14:paraId="02C63318"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3393D03" w14:textId="77777777" w:rsidR="00FB6F6E" w:rsidRPr="00FB6F6E" w:rsidDel="00784360" w:rsidRDefault="00FB6F6E" w:rsidP="00FB6F6E">
            <w:pPr>
              <w:keepNext/>
              <w:keepLines/>
              <w:spacing w:after="0"/>
              <w:jc w:val="center"/>
              <w:rPr>
                <w:rFonts w:ascii="Arial" w:eastAsia="宋体" w:hAnsi="Arial" w:cs="Arial"/>
                <w:sz w:val="18"/>
              </w:rPr>
            </w:pPr>
            <w:r w:rsidRPr="00FB6F6E">
              <w:rPr>
                <w:rFonts w:ascii="Arial" w:eastAsia="宋体" w:hAnsi="Arial"/>
                <w:sz w:val="18"/>
              </w:rPr>
              <w:t>DC_3-19-21-42_n79</w:t>
            </w:r>
          </w:p>
        </w:tc>
        <w:tc>
          <w:tcPr>
            <w:tcW w:w="2977" w:type="dxa"/>
            <w:tcBorders>
              <w:top w:val="single" w:sz="4" w:space="0" w:color="auto"/>
              <w:left w:val="single" w:sz="4" w:space="0" w:color="auto"/>
              <w:bottom w:val="single" w:sz="4" w:space="0" w:color="auto"/>
              <w:right w:val="single" w:sz="4" w:space="0" w:color="auto"/>
            </w:tcBorders>
          </w:tcPr>
          <w:p w14:paraId="45E63E2F" w14:textId="77777777" w:rsidR="00FB6F6E" w:rsidRPr="00FB6F6E" w:rsidDel="00784360"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lang w:eastAsia="ja-JP"/>
              </w:rPr>
              <w:t>3</w:t>
            </w:r>
          </w:p>
        </w:tc>
        <w:tc>
          <w:tcPr>
            <w:tcW w:w="2982" w:type="dxa"/>
            <w:tcBorders>
              <w:top w:val="single" w:sz="4" w:space="0" w:color="auto"/>
              <w:left w:val="single" w:sz="4" w:space="0" w:color="auto"/>
              <w:bottom w:val="single" w:sz="4" w:space="0" w:color="auto"/>
              <w:right w:val="single" w:sz="4" w:space="0" w:color="auto"/>
            </w:tcBorders>
          </w:tcPr>
          <w:p w14:paraId="2CEC5D5B" w14:textId="77777777" w:rsidR="00FB6F6E" w:rsidRPr="00FB6F6E" w:rsidDel="00784360" w:rsidRDefault="00FB6F6E" w:rsidP="00FB6F6E">
            <w:pPr>
              <w:keepNext/>
              <w:keepLines/>
              <w:spacing w:after="0"/>
              <w:jc w:val="center"/>
              <w:rPr>
                <w:rFonts w:ascii="Arial" w:eastAsia="宋体" w:hAnsi="Arial" w:cs="Arial"/>
                <w:sz w:val="18"/>
                <w:szCs w:val="18"/>
              </w:rPr>
            </w:pPr>
            <w:r w:rsidRPr="00FB6F6E">
              <w:rPr>
                <w:rFonts w:ascii="Arial" w:eastAsia="Yu Mincho" w:hAnsi="Arial"/>
                <w:sz w:val="18"/>
                <w:lang w:eastAsia="ja-JP"/>
              </w:rPr>
              <w:t>0.8</w:t>
            </w:r>
          </w:p>
        </w:tc>
      </w:tr>
      <w:tr w:rsidR="00FB6F6E" w:rsidRPr="00FB6F6E" w14:paraId="6DD1DC23"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08A2DAB1"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6AAC69E7" w14:textId="77777777" w:rsidR="00FB6F6E" w:rsidRPr="00FB6F6E" w:rsidDel="00784360"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lang w:eastAsia="ja-JP"/>
              </w:rPr>
              <w:t>19</w:t>
            </w:r>
          </w:p>
        </w:tc>
        <w:tc>
          <w:tcPr>
            <w:tcW w:w="2982" w:type="dxa"/>
            <w:tcBorders>
              <w:top w:val="single" w:sz="4" w:space="0" w:color="auto"/>
              <w:left w:val="single" w:sz="4" w:space="0" w:color="auto"/>
              <w:bottom w:val="single" w:sz="4" w:space="0" w:color="auto"/>
              <w:right w:val="single" w:sz="4" w:space="0" w:color="auto"/>
            </w:tcBorders>
          </w:tcPr>
          <w:p w14:paraId="7367BD30" w14:textId="77777777" w:rsidR="00FB6F6E" w:rsidRPr="00FB6F6E" w:rsidDel="00784360" w:rsidRDefault="00FB6F6E" w:rsidP="00FB6F6E">
            <w:pPr>
              <w:keepNext/>
              <w:keepLines/>
              <w:spacing w:after="0"/>
              <w:jc w:val="center"/>
              <w:rPr>
                <w:rFonts w:ascii="Arial" w:eastAsia="宋体" w:hAnsi="Arial" w:cs="Arial"/>
                <w:sz w:val="18"/>
                <w:szCs w:val="18"/>
              </w:rPr>
            </w:pPr>
            <w:r w:rsidRPr="00FB6F6E">
              <w:rPr>
                <w:rFonts w:ascii="Arial" w:eastAsia="Yu Mincho" w:hAnsi="Arial"/>
                <w:sz w:val="18"/>
                <w:lang w:eastAsia="ja-JP"/>
              </w:rPr>
              <w:t>0.3</w:t>
            </w:r>
          </w:p>
        </w:tc>
      </w:tr>
      <w:tr w:rsidR="00FB6F6E" w:rsidRPr="00FB6F6E" w14:paraId="34435836"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26F714BE"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6FE37165" w14:textId="77777777" w:rsidR="00FB6F6E" w:rsidRPr="00FB6F6E" w:rsidDel="00784360"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lang w:eastAsia="ja-JP"/>
              </w:rPr>
              <w:t>21</w:t>
            </w:r>
          </w:p>
        </w:tc>
        <w:tc>
          <w:tcPr>
            <w:tcW w:w="2982" w:type="dxa"/>
            <w:tcBorders>
              <w:top w:val="single" w:sz="4" w:space="0" w:color="auto"/>
              <w:left w:val="single" w:sz="4" w:space="0" w:color="auto"/>
              <w:bottom w:val="single" w:sz="4" w:space="0" w:color="auto"/>
              <w:right w:val="single" w:sz="4" w:space="0" w:color="auto"/>
            </w:tcBorders>
          </w:tcPr>
          <w:p w14:paraId="03822EA0" w14:textId="77777777" w:rsidR="00FB6F6E" w:rsidRPr="00FB6F6E" w:rsidDel="00784360" w:rsidRDefault="00FB6F6E" w:rsidP="00FB6F6E">
            <w:pPr>
              <w:keepNext/>
              <w:keepLines/>
              <w:spacing w:after="0"/>
              <w:jc w:val="center"/>
              <w:rPr>
                <w:rFonts w:ascii="Arial" w:eastAsia="宋体" w:hAnsi="Arial" w:cs="Arial"/>
                <w:sz w:val="18"/>
                <w:szCs w:val="18"/>
              </w:rPr>
            </w:pPr>
            <w:r w:rsidRPr="00FB6F6E">
              <w:rPr>
                <w:rFonts w:ascii="Arial" w:eastAsia="Yu Mincho" w:hAnsi="Arial"/>
                <w:sz w:val="18"/>
                <w:lang w:eastAsia="ja-JP"/>
              </w:rPr>
              <w:t>0.9</w:t>
            </w:r>
          </w:p>
        </w:tc>
      </w:tr>
      <w:tr w:rsidR="00FB6F6E" w:rsidRPr="00FB6F6E" w14:paraId="292BB557"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69BF047"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775D9367" w14:textId="77777777" w:rsidR="00FB6F6E" w:rsidRPr="00FB6F6E" w:rsidDel="00784360" w:rsidRDefault="00FB6F6E" w:rsidP="00FB6F6E">
            <w:pPr>
              <w:keepNext/>
              <w:keepLines/>
              <w:spacing w:after="0"/>
              <w:jc w:val="center"/>
              <w:rPr>
                <w:rFonts w:ascii="Arial" w:eastAsia="宋体" w:hAnsi="Arial" w:cs="Arial"/>
                <w:sz w:val="18"/>
                <w:lang w:eastAsia="ja-JP"/>
              </w:rPr>
            </w:pPr>
            <w:r w:rsidRPr="00FB6F6E">
              <w:rPr>
                <w:rFonts w:ascii="Arial" w:eastAsia="宋体" w:hAnsi="Arial"/>
                <w:sz w:val="18"/>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5BECDEC9" w14:textId="77777777" w:rsidR="00FB6F6E" w:rsidRPr="00FB6F6E" w:rsidDel="00784360" w:rsidRDefault="00FB6F6E" w:rsidP="00FB6F6E">
            <w:pPr>
              <w:keepNext/>
              <w:keepLines/>
              <w:spacing w:after="0"/>
              <w:jc w:val="center"/>
              <w:rPr>
                <w:rFonts w:ascii="Arial" w:eastAsia="宋体" w:hAnsi="Arial" w:cs="Arial"/>
                <w:sz w:val="18"/>
                <w:szCs w:val="18"/>
              </w:rPr>
            </w:pPr>
            <w:r w:rsidRPr="00FB6F6E">
              <w:rPr>
                <w:rFonts w:ascii="Arial" w:eastAsia="Yu Mincho" w:hAnsi="Arial"/>
                <w:sz w:val="18"/>
                <w:lang w:eastAsia="ja-JP"/>
              </w:rPr>
              <w:t>0.8</w:t>
            </w:r>
          </w:p>
        </w:tc>
      </w:tr>
      <w:tr w:rsidR="00FB6F6E" w:rsidRPr="00FB6F6E" w14:paraId="77D7E701"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0CD888CD" w14:textId="77777777" w:rsidR="00FB6F6E" w:rsidRPr="00FB6F6E" w:rsidDel="00784360" w:rsidRDefault="00FB6F6E" w:rsidP="00FB6F6E">
            <w:pPr>
              <w:keepNext/>
              <w:keepLines/>
              <w:spacing w:after="0"/>
              <w:jc w:val="center"/>
              <w:rPr>
                <w:rFonts w:ascii="Arial" w:eastAsia="宋体" w:hAnsi="Arial"/>
                <w:sz w:val="18"/>
              </w:rPr>
            </w:pPr>
            <w:r w:rsidRPr="00FB6F6E">
              <w:rPr>
                <w:rFonts w:ascii="Arial" w:eastAsia="宋体" w:hAnsi="Arial"/>
                <w:sz w:val="18"/>
                <w:lang w:eastAsia="zh-TW"/>
              </w:rPr>
              <w:t>DC_3-19-42_n1-n77</w:t>
            </w:r>
          </w:p>
        </w:tc>
        <w:tc>
          <w:tcPr>
            <w:tcW w:w="2977" w:type="dxa"/>
            <w:tcBorders>
              <w:top w:val="single" w:sz="4" w:space="0" w:color="auto"/>
              <w:left w:val="single" w:sz="4" w:space="0" w:color="auto"/>
              <w:bottom w:val="single" w:sz="4" w:space="0" w:color="auto"/>
              <w:right w:val="single" w:sz="4" w:space="0" w:color="auto"/>
            </w:tcBorders>
          </w:tcPr>
          <w:p w14:paraId="6A04CACE"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zh-TW"/>
              </w:rPr>
              <w:t>3</w:t>
            </w:r>
          </w:p>
        </w:tc>
        <w:tc>
          <w:tcPr>
            <w:tcW w:w="2982" w:type="dxa"/>
            <w:tcBorders>
              <w:top w:val="single" w:sz="4" w:space="0" w:color="auto"/>
              <w:left w:val="single" w:sz="4" w:space="0" w:color="auto"/>
              <w:bottom w:val="single" w:sz="4" w:space="0" w:color="auto"/>
              <w:right w:val="single" w:sz="4" w:space="0" w:color="auto"/>
            </w:tcBorders>
          </w:tcPr>
          <w:p w14:paraId="54E532BA"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Malgun Gothic" w:hAnsi="Arial"/>
                <w:sz w:val="18"/>
                <w:szCs w:val="18"/>
                <w:lang w:eastAsia="ko-KR"/>
              </w:rPr>
              <w:t>0.6</w:t>
            </w:r>
          </w:p>
        </w:tc>
      </w:tr>
      <w:tr w:rsidR="00FB6F6E" w:rsidRPr="00FB6F6E" w14:paraId="68696BE9"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30C5FE9C" w14:textId="77777777" w:rsidR="00FB6F6E" w:rsidRPr="00FB6F6E" w:rsidDel="00784360" w:rsidRDefault="00FB6F6E" w:rsidP="00FB6F6E">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36C57A38"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50EE7E20"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Malgun Gothic" w:hAnsi="Arial"/>
                <w:sz w:val="18"/>
                <w:szCs w:val="18"/>
                <w:lang w:eastAsia="ko-KR"/>
              </w:rPr>
              <w:t>0.3</w:t>
            </w:r>
          </w:p>
        </w:tc>
      </w:tr>
      <w:tr w:rsidR="00FB6F6E" w:rsidRPr="00FB6F6E" w14:paraId="42C6F810"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2F5DC521" w14:textId="77777777" w:rsidR="00FB6F6E" w:rsidRPr="00FB6F6E" w:rsidDel="00784360" w:rsidRDefault="00FB6F6E" w:rsidP="00FB6F6E">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3B6043A7"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77102E23"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Malgun Gothic" w:hAnsi="Arial"/>
                <w:sz w:val="18"/>
                <w:szCs w:val="18"/>
                <w:lang w:eastAsia="ko-KR"/>
              </w:rPr>
              <w:t>0.8</w:t>
            </w:r>
          </w:p>
        </w:tc>
      </w:tr>
      <w:tr w:rsidR="00FB6F6E" w:rsidRPr="00FB6F6E" w14:paraId="65DC7540"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662767AF" w14:textId="77777777" w:rsidR="00FB6F6E" w:rsidRPr="00FB6F6E" w:rsidDel="00784360" w:rsidRDefault="00FB6F6E" w:rsidP="00FB6F6E">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10C197AB"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6DE42E98"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Malgun Gothic" w:hAnsi="Arial"/>
                <w:sz w:val="18"/>
                <w:szCs w:val="18"/>
                <w:lang w:eastAsia="ko-KR"/>
              </w:rPr>
              <w:t>0.6</w:t>
            </w:r>
          </w:p>
        </w:tc>
      </w:tr>
      <w:tr w:rsidR="00FB6F6E" w:rsidRPr="00FB6F6E" w14:paraId="376A150E"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58B1827" w14:textId="77777777" w:rsidR="00FB6F6E" w:rsidRPr="00FB6F6E" w:rsidDel="00784360" w:rsidRDefault="00FB6F6E" w:rsidP="00FB6F6E">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542A6C54"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zh-TW"/>
              </w:rPr>
              <w:t>n77</w:t>
            </w:r>
          </w:p>
        </w:tc>
        <w:tc>
          <w:tcPr>
            <w:tcW w:w="2982" w:type="dxa"/>
            <w:tcBorders>
              <w:top w:val="single" w:sz="4" w:space="0" w:color="auto"/>
              <w:left w:val="single" w:sz="4" w:space="0" w:color="auto"/>
              <w:bottom w:val="single" w:sz="4" w:space="0" w:color="auto"/>
              <w:right w:val="single" w:sz="4" w:space="0" w:color="auto"/>
            </w:tcBorders>
          </w:tcPr>
          <w:p w14:paraId="7A8ABC63"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Malgun Gothic" w:hAnsi="Arial"/>
                <w:sz w:val="18"/>
                <w:szCs w:val="18"/>
                <w:lang w:eastAsia="ko-KR"/>
              </w:rPr>
              <w:t>0.8</w:t>
            </w:r>
          </w:p>
        </w:tc>
      </w:tr>
      <w:tr w:rsidR="00FB6F6E" w:rsidRPr="00FB6F6E" w14:paraId="6CAC06F8"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7BB693EC" w14:textId="77777777" w:rsidR="00FB6F6E" w:rsidRPr="00FB6F6E" w:rsidDel="00784360" w:rsidRDefault="00FB6F6E" w:rsidP="00FB6F6E">
            <w:pPr>
              <w:keepNext/>
              <w:keepLines/>
              <w:spacing w:after="0"/>
              <w:jc w:val="center"/>
              <w:rPr>
                <w:rFonts w:ascii="Arial" w:eastAsia="宋体" w:hAnsi="Arial"/>
                <w:sz w:val="18"/>
              </w:rPr>
            </w:pPr>
            <w:r w:rsidRPr="00FB6F6E">
              <w:rPr>
                <w:rFonts w:ascii="Arial" w:eastAsia="宋体" w:hAnsi="Arial"/>
                <w:sz w:val="18"/>
                <w:lang w:eastAsia="zh-TW"/>
              </w:rPr>
              <w:t>DC_3-19-42_n1-n78</w:t>
            </w:r>
          </w:p>
        </w:tc>
        <w:tc>
          <w:tcPr>
            <w:tcW w:w="2977" w:type="dxa"/>
            <w:tcBorders>
              <w:top w:val="single" w:sz="4" w:space="0" w:color="auto"/>
              <w:left w:val="single" w:sz="4" w:space="0" w:color="auto"/>
              <w:bottom w:val="single" w:sz="4" w:space="0" w:color="auto"/>
              <w:right w:val="single" w:sz="4" w:space="0" w:color="auto"/>
            </w:tcBorders>
          </w:tcPr>
          <w:p w14:paraId="2655BCC5"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zh-TW"/>
              </w:rPr>
              <w:t>3</w:t>
            </w:r>
          </w:p>
        </w:tc>
        <w:tc>
          <w:tcPr>
            <w:tcW w:w="2982" w:type="dxa"/>
            <w:tcBorders>
              <w:top w:val="single" w:sz="4" w:space="0" w:color="auto"/>
              <w:left w:val="single" w:sz="4" w:space="0" w:color="auto"/>
              <w:bottom w:val="single" w:sz="4" w:space="0" w:color="auto"/>
              <w:right w:val="single" w:sz="4" w:space="0" w:color="auto"/>
            </w:tcBorders>
          </w:tcPr>
          <w:p w14:paraId="4237AB1B"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Malgun Gothic" w:hAnsi="Arial"/>
                <w:sz w:val="18"/>
                <w:szCs w:val="18"/>
                <w:lang w:eastAsia="ko-KR"/>
              </w:rPr>
              <w:t>0.6</w:t>
            </w:r>
          </w:p>
        </w:tc>
      </w:tr>
      <w:tr w:rsidR="00FB6F6E" w:rsidRPr="00FB6F6E" w14:paraId="4223628D"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1E9441F8" w14:textId="77777777" w:rsidR="00FB6F6E" w:rsidRPr="00FB6F6E" w:rsidDel="00784360" w:rsidRDefault="00FB6F6E" w:rsidP="00FB6F6E">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38B393E5"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5C3D98FF"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Malgun Gothic" w:hAnsi="Arial"/>
                <w:sz w:val="18"/>
                <w:szCs w:val="18"/>
                <w:lang w:eastAsia="ko-KR"/>
              </w:rPr>
              <w:t>0.3</w:t>
            </w:r>
          </w:p>
        </w:tc>
      </w:tr>
      <w:tr w:rsidR="00FB6F6E" w:rsidRPr="00FB6F6E" w14:paraId="103054B7"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628894FC" w14:textId="77777777" w:rsidR="00FB6F6E" w:rsidRPr="00FB6F6E" w:rsidDel="00784360" w:rsidRDefault="00FB6F6E" w:rsidP="00FB6F6E">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2CC8789D"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21C7FC8C"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Malgun Gothic" w:hAnsi="Arial"/>
                <w:sz w:val="18"/>
                <w:szCs w:val="18"/>
                <w:lang w:eastAsia="ko-KR"/>
              </w:rPr>
              <w:t>0.8</w:t>
            </w:r>
          </w:p>
        </w:tc>
      </w:tr>
      <w:tr w:rsidR="00FB6F6E" w:rsidRPr="00FB6F6E" w14:paraId="6214AACB"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292E9965" w14:textId="77777777" w:rsidR="00FB6F6E" w:rsidRPr="00FB6F6E" w:rsidDel="00784360" w:rsidRDefault="00FB6F6E" w:rsidP="00FB6F6E">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7BBF71E8"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7A81D6A6"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Malgun Gothic" w:hAnsi="Arial"/>
                <w:sz w:val="18"/>
                <w:szCs w:val="18"/>
                <w:lang w:eastAsia="ko-KR"/>
              </w:rPr>
              <w:t>0.6</w:t>
            </w:r>
          </w:p>
        </w:tc>
      </w:tr>
      <w:tr w:rsidR="00FB6F6E" w:rsidRPr="00FB6F6E" w14:paraId="02864D8E"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DE91DC3" w14:textId="77777777" w:rsidR="00FB6F6E" w:rsidRPr="00FB6F6E" w:rsidDel="00784360" w:rsidRDefault="00FB6F6E" w:rsidP="00FB6F6E">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0327B0E3"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zh-TW"/>
              </w:rPr>
              <w:t>n78</w:t>
            </w:r>
          </w:p>
        </w:tc>
        <w:tc>
          <w:tcPr>
            <w:tcW w:w="2982" w:type="dxa"/>
            <w:tcBorders>
              <w:top w:val="single" w:sz="4" w:space="0" w:color="auto"/>
              <w:left w:val="single" w:sz="4" w:space="0" w:color="auto"/>
              <w:bottom w:val="single" w:sz="4" w:space="0" w:color="auto"/>
              <w:right w:val="single" w:sz="4" w:space="0" w:color="auto"/>
            </w:tcBorders>
          </w:tcPr>
          <w:p w14:paraId="24B9AF49"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Malgun Gothic" w:hAnsi="Arial"/>
                <w:sz w:val="18"/>
                <w:szCs w:val="18"/>
                <w:lang w:eastAsia="ko-KR"/>
              </w:rPr>
              <w:t>0.8</w:t>
            </w:r>
          </w:p>
        </w:tc>
      </w:tr>
      <w:tr w:rsidR="00FB6F6E" w:rsidRPr="00FB6F6E" w14:paraId="3A7BAE7F"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7559F662" w14:textId="77777777" w:rsidR="00FB6F6E" w:rsidRPr="00FB6F6E" w:rsidDel="00784360" w:rsidRDefault="00FB6F6E" w:rsidP="00FB6F6E">
            <w:pPr>
              <w:keepNext/>
              <w:keepLines/>
              <w:spacing w:after="0"/>
              <w:jc w:val="center"/>
              <w:rPr>
                <w:rFonts w:ascii="Arial" w:eastAsia="宋体" w:hAnsi="Arial"/>
                <w:sz w:val="18"/>
              </w:rPr>
            </w:pPr>
            <w:r w:rsidRPr="00FB6F6E">
              <w:rPr>
                <w:rFonts w:ascii="Arial" w:eastAsia="宋体" w:hAnsi="Arial"/>
                <w:sz w:val="18"/>
                <w:lang w:eastAsia="zh-TW"/>
              </w:rPr>
              <w:t>DC_3-19-42_n1-n79</w:t>
            </w:r>
          </w:p>
        </w:tc>
        <w:tc>
          <w:tcPr>
            <w:tcW w:w="2977" w:type="dxa"/>
            <w:tcBorders>
              <w:top w:val="single" w:sz="4" w:space="0" w:color="auto"/>
              <w:left w:val="single" w:sz="4" w:space="0" w:color="auto"/>
              <w:bottom w:val="single" w:sz="4" w:space="0" w:color="auto"/>
              <w:right w:val="single" w:sz="4" w:space="0" w:color="auto"/>
            </w:tcBorders>
          </w:tcPr>
          <w:p w14:paraId="174DF77B"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zh-TW"/>
              </w:rPr>
              <w:t>3</w:t>
            </w:r>
          </w:p>
        </w:tc>
        <w:tc>
          <w:tcPr>
            <w:tcW w:w="2982" w:type="dxa"/>
            <w:tcBorders>
              <w:top w:val="single" w:sz="4" w:space="0" w:color="auto"/>
              <w:left w:val="single" w:sz="4" w:space="0" w:color="auto"/>
              <w:bottom w:val="single" w:sz="4" w:space="0" w:color="auto"/>
              <w:right w:val="single" w:sz="4" w:space="0" w:color="auto"/>
            </w:tcBorders>
          </w:tcPr>
          <w:p w14:paraId="251BE70D"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Malgun Gothic" w:hAnsi="Arial"/>
                <w:sz w:val="18"/>
                <w:szCs w:val="18"/>
                <w:lang w:eastAsia="ko-KR"/>
              </w:rPr>
              <w:t>0.6</w:t>
            </w:r>
          </w:p>
        </w:tc>
      </w:tr>
      <w:tr w:rsidR="00FB6F6E" w:rsidRPr="00FB6F6E" w14:paraId="3E2A4F9D"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35E210A2" w14:textId="77777777" w:rsidR="00FB6F6E" w:rsidRPr="00FB6F6E" w:rsidDel="00784360" w:rsidRDefault="00FB6F6E" w:rsidP="00FB6F6E">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3CA4F02B"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1E9E68E1"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Malgun Gothic" w:hAnsi="Arial"/>
                <w:sz w:val="18"/>
                <w:szCs w:val="18"/>
                <w:lang w:eastAsia="ko-KR"/>
              </w:rPr>
              <w:t>0.3</w:t>
            </w:r>
          </w:p>
        </w:tc>
      </w:tr>
      <w:tr w:rsidR="00FB6F6E" w:rsidRPr="00FB6F6E" w14:paraId="55E21873"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783D05A2" w14:textId="77777777" w:rsidR="00FB6F6E" w:rsidRPr="00FB6F6E" w:rsidDel="00784360" w:rsidRDefault="00FB6F6E" w:rsidP="00FB6F6E">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580E229E"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3152F086"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Malgun Gothic" w:hAnsi="Arial"/>
                <w:sz w:val="18"/>
                <w:szCs w:val="18"/>
                <w:lang w:eastAsia="ko-KR"/>
              </w:rPr>
              <w:t>0.8</w:t>
            </w:r>
          </w:p>
        </w:tc>
      </w:tr>
      <w:tr w:rsidR="00FB6F6E" w:rsidRPr="00FB6F6E" w14:paraId="2A729765"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5DD0D076" w14:textId="77777777" w:rsidR="00FB6F6E" w:rsidRPr="00FB6F6E" w:rsidDel="00784360" w:rsidRDefault="00FB6F6E" w:rsidP="00FB6F6E">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2EDA3328"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03E95BC7"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Malgun Gothic" w:hAnsi="Arial"/>
                <w:sz w:val="18"/>
                <w:szCs w:val="18"/>
                <w:lang w:eastAsia="ko-KR"/>
              </w:rPr>
              <w:t>0.6</w:t>
            </w:r>
          </w:p>
        </w:tc>
      </w:tr>
      <w:tr w:rsidR="00FB6F6E" w:rsidRPr="00FB6F6E" w14:paraId="3CD87872"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0926B6B7" w14:textId="77777777" w:rsidR="00FB6F6E" w:rsidRPr="00FB6F6E" w:rsidDel="00784360" w:rsidRDefault="00FB6F6E" w:rsidP="00FB6F6E">
            <w:pPr>
              <w:keepNext/>
              <w:keepLines/>
              <w:spacing w:after="0"/>
              <w:jc w:val="center"/>
              <w:rPr>
                <w:rFonts w:ascii="Arial" w:eastAsia="宋体" w:hAnsi="Arial"/>
                <w:sz w:val="18"/>
              </w:rPr>
            </w:pPr>
            <w:r w:rsidRPr="00FB6F6E">
              <w:rPr>
                <w:rFonts w:ascii="Arial" w:eastAsia="宋体" w:hAnsi="Arial" w:cs="Arial"/>
                <w:sz w:val="18"/>
              </w:rPr>
              <w:t>DC_3-20-32_n1-n28</w:t>
            </w:r>
          </w:p>
        </w:tc>
        <w:tc>
          <w:tcPr>
            <w:tcW w:w="2977" w:type="dxa"/>
            <w:tcBorders>
              <w:top w:val="single" w:sz="4" w:space="0" w:color="auto"/>
              <w:left w:val="single" w:sz="4" w:space="0" w:color="auto"/>
              <w:bottom w:val="single" w:sz="4" w:space="0" w:color="auto"/>
              <w:right w:val="single" w:sz="4" w:space="0" w:color="auto"/>
            </w:tcBorders>
            <w:vAlign w:val="center"/>
          </w:tcPr>
          <w:p w14:paraId="2D3C46B9" w14:textId="77777777" w:rsidR="00FB6F6E" w:rsidRPr="00FB6F6E" w:rsidRDefault="00FB6F6E" w:rsidP="00FB6F6E">
            <w:pPr>
              <w:keepNext/>
              <w:keepLines/>
              <w:spacing w:after="0"/>
              <w:jc w:val="center"/>
              <w:rPr>
                <w:rFonts w:ascii="Arial" w:eastAsia="宋体" w:hAnsi="Arial"/>
                <w:sz w:val="18"/>
                <w:lang w:eastAsia="zh-TW"/>
              </w:rPr>
            </w:pPr>
            <w:r w:rsidRPr="00FB6F6E">
              <w:rPr>
                <w:rFonts w:ascii="Arial" w:eastAsia="宋体" w:hAnsi="Arial" w:cs="Arial"/>
                <w:sz w:val="18"/>
                <w:lang w:val="x-none" w:eastAsia="zh-CN"/>
              </w:rPr>
              <w:t>n1</w:t>
            </w:r>
          </w:p>
        </w:tc>
        <w:tc>
          <w:tcPr>
            <w:tcW w:w="2982" w:type="dxa"/>
            <w:tcBorders>
              <w:top w:val="single" w:sz="4" w:space="0" w:color="auto"/>
              <w:left w:val="single" w:sz="4" w:space="0" w:color="auto"/>
              <w:bottom w:val="single" w:sz="4" w:space="0" w:color="auto"/>
              <w:right w:val="single" w:sz="4" w:space="0" w:color="auto"/>
            </w:tcBorders>
          </w:tcPr>
          <w:p w14:paraId="7C72028B" w14:textId="77777777" w:rsidR="00FB6F6E" w:rsidRPr="00FB6F6E" w:rsidRDefault="00FB6F6E" w:rsidP="00FB6F6E">
            <w:pPr>
              <w:keepNext/>
              <w:keepLines/>
              <w:spacing w:after="0"/>
              <w:jc w:val="center"/>
              <w:rPr>
                <w:rFonts w:ascii="Arial" w:eastAsia="Malgun Gothic" w:hAnsi="Arial"/>
                <w:sz w:val="18"/>
                <w:szCs w:val="18"/>
                <w:lang w:eastAsia="ko-KR"/>
              </w:rPr>
            </w:pPr>
            <w:r w:rsidRPr="00FB6F6E">
              <w:rPr>
                <w:rFonts w:ascii="Arial" w:eastAsia="宋体" w:hAnsi="Arial" w:cs="Arial"/>
                <w:sz w:val="18"/>
                <w:lang w:val="x-none" w:eastAsia="zh-CN"/>
              </w:rPr>
              <w:t>0.3</w:t>
            </w:r>
          </w:p>
        </w:tc>
      </w:tr>
      <w:tr w:rsidR="00FB6F6E" w:rsidRPr="00FB6F6E" w14:paraId="3C6997A6"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57918142" w14:textId="77777777" w:rsidR="00FB6F6E" w:rsidRPr="00FB6F6E" w:rsidDel="00784360" w:rsidRDefault="00FB6F6E" w:rsidP="00FB6F6E">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418A4A3" w14:textId="77777777" w:rsidR="00FB6F6E" w:rsidRPr="00FB6F6E" w:rsidRDefault="00FB6F6E" w:rsidP="00FB6F6E">
            <w:pPr>
              <w:keepNext/>
              <w:keepLines/>
              <w:spacing w:after="0"/>
              <w:jc w:val="center"/>
              <w:rPr>
                <w:rFonts w:ascii="Arial" w:eastAsia="宋体" w:hAnsi="Arial"/>
                <w:sz w:val="18"/>
                <w:lang w:eastAsia="zh-TW"/>
              </w:rPr>
            </w:pPr>
            <w:r w:rsidRPr="00FB6F6E">
              <w:rPr>
                <w:rFonts w:ascii="Arial" w:eastAsia="宋体" w:hAnsi="Arial" w:cs="Arial"/>
                <w:sz w:val="18"/>
                <w:lang w:val="x-none" w:eastAsia="zh-CN"/>
              </w:rPr>
              <w:t>3</w:t>
            </w:r>
          </w:p>
        </w:tc>
        <w:tc>
          <w:tcPr>
            <w:tcW w:w="2982" w:type="dxa"/>
            <w:tcBorders>
              <w:top w:val="single" w:sz="4" w:space="0" w:color="auto"/>
              <w:left w:val="single" w:sz="4" w:space="0" w:color="auto"/>
              <w:bottom w:val="single" w:sz="4" w:space="0" w:color="auto"/>
              <w:right w:val="single" w:sz="4" w:space="0" w:color="auto"/>
            </w:tcBorders>
          </w:tcPr>
          <w:p w14:paraId="4070A4A8" w14:textId="77777777" w:rsidR="00FB6F6E" w:rsidRPr="00FB6F6E" w:rsidRDefault="00FB6F6E" w:rsidP="00FB6F6E">
            <w:pPr>
              <w:keepNext/>
              <w:keepLines/>
              <w:spacing w:after="0"/>
              <w:jc w:val="center"/>
              <w:rPr>
                <w:rFonts w:ascii="Arial" w:eastAsia="Malgun Gothic" w:hAnsi="Arial"/>
                <w:sz w:val="18"/>
                <w:szCs w:val="18"/>
                <w:lang w:eastAsia="ko-KR"/>
              </w:rPr>
            </w:pPr>
            <w:r w:rsidRPr="00FB6F6E">
              <w:rPr>
                <w:rFonts w:ascii="Arial" w:eastAsia="宋体" w:hAnsi="Arial" w:cs="Arial"/>
                <w:sz w:val="18"/>
                <w:lang w:val="x-none" w:eastAsia="zh-CN"/>
              </w:rPr>
              <w:t>0.3</w:t>
            </w:r>
          </w:p>
        </w:tc>
      </w:tr>
      <w:tr w:rsidR="00FB6F6E" w:rsidRPr="00FB6F6E" w14:paraId="06374AE5"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9EB943F" w14:textId="77777777" w:rsidR="00FB6F6E" w:rsidRPr="00FB6F6E" w:rsidDel="00784360" w:rsidRDefault="00FB6F6E" w:rsidP="00FB6F6E">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DA2FFAB" w14:textId="77777777" w:rsidR="00FB6F6E" w:rsidRPr="00FB6F6E" w:rsidRDefault="00FB6F6E" w:rsidP="00FB6F6E">
            <w:pPr>
              <w:keepNext/>
              <w:keepLines/>
              <w:spacing w:after="0"/>
              <w:jc w:val="center"/>
              <w:rPr>
                <w:rFonts w:ascii="Arial" w:eastAsia="宋体" w:hAnsi="Arial"/>
                <w:sz w:val="18"/>
                <w:lang w:eastAsia="zh-TW"/>
              </w:rPr>
            </w:pPr>
            <w:r w:rsidRPr="00FB6F6E">
              <w:rPr>
                <w:rFonts w:ascii="Arial" w:eastAsia="宋体" w:hAnsi="Arial" w:cs="Arial"/>
                <w:sz w:val="18"/>
                <w:lang w:val="x-none" w:eastAsia="zh-CN"/>
              </w:rPr>
              <w:t>20</w:t>
            </w:r>
          </w:p>
        </w:tc>
        <w:tc>
          <w:tcPr>
            <w:tcW w:w="2982" w:type="dxa"/>
            <w:tcBorders>
              <w:top w:val="single" w:sz="4" w:space="0" w:color="auto"/>
              <w:left w:val="single" w:sz="4" w:space="0" w:color="auto"/>
              <w:bottom w:val="single" w:sz="4" w:space="0" w:color="auto"/>
              <w:right w:val="single" w:sz="4" w:space="0" w:color="auto"/>
            </w:tcBorders>
          </w:tcPr>
          <w:p w14:paraId="1137013D" w14:textId="77777777" w:rsidR="00FB6F6E" w:rsidRPr="00FB6F6E" w:rsidRDefault="00FB6F6E" w:rsidP="00FB6F6E">
            <w:pPr>
              <w:keepNext/>
              <w:keepLines/>
              <w:spacing w:after="0"/>
              <w:jc w:val="center"/>
              <w:rPr>
                <w:rFonts w:ascii="Arial" w:eastAsia="Malgun Gothic" w:hAnsi="Arial"/>
                <w:sz w:val="18"/>
                <w:szCs w:val="18"/>
                <w:lang w:eastAsia="ko-KR"/>
              </w:rPr>
            </w:pPr>
            <w:r w:rsidRPr="00FB6F6E">
              <w:rPr>
                <w:rFonts w:ascii="Arial" w:eastAsia="宋体" w:hAnsi="Arial" w:cs="Arial"/>
                <w:sz w:val="18"/>
                <w:lang w:val="x-none" w:eastAsia="zh-CN"/>
              </w:rPr>
              <w:t>0.6</w:t>
            </w:r>
          </w:p>
        </w:tc>
      </w:tr>
      <w:tr w:rsidR="00FB6F6E" w:rsidRPr="00FB6F6E" w14:paraId="480DB95D"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1240DC7B" w14:textId="77777777" w:rsidR="00FB6F6E" w:rsidRPr="00FB6F6E" w:rsidDel="00784360" w:rsidRDefault="00FB6F6E" w:rsidP="00FB6F6E">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D571161" w14:textId="77777777" w:rsidR="00FB6F6E" w:rsidRPr="00FB6F6E" w:rsidRDefault="00FB6F6E" w:rsidP="00FB6F6E">
            <w:pPr>
              <w:keepNext/>
              <w:keepLines/>
              <w:spacing w:after="0"/>
              <w:jc w:val="center"/>
              <w:rPr>
                <w:rFonts w:ascii="Arial" w:eastAsia="宋体" w:hAnsi="Arial"/>
                <w:sz w:val="18"/>
                <w:lang w:eastAsia="zh-TW"/>
              </w:rPr>
            </w:pPr>
            <w:r w:rsidRPr="00FB6F6E">
              <w:rPr>
                <w:rFonts w:ascii="Arial" w:eastAsia="宋体" w:hAnsi="Arial" w:cs="Arial"/>
                <w:sz w:val="18"/>
                <w:lang w:val="x-none" w:eastAsia="zh-CN"/>
              </w:rPr>
              <w:t>n28</w:t>
            </w:r>
          </w:p>
        </w:tc>
        <w:tc>
          <w:tcPr>
            <w:tcW w:w="2982" w:type="dxa"/>
            <w:tcBorders>
              <w:top w:val="single" w:sz="4" w:space="0" w:color="auto"/>
              <w:left w:val="single" w:sz="4" w:space="0" w:color="auto"/>
              <w:bottom w:val="single" w:sz="4" w:space="0" w:color="auto"/>
              <w:right w:val="single" w:sz="4" w:space="0" w:color="auto"/>
            </w:tcBorders>
          </w:tcPr>
          <w:p w14:paraId="7042A701" w14:textId="77777777" w:rsidR="00FB6F6E" w:rsidRPr="00FB6F6E" w:rsidRDefault="00FB6F6E" w:rsidP="00FB6F6E">
            <w:pPr>
              <w:keepNext/>
              <w:keepLines/>
              <w:spacing w:after="0"/>
              <w:jc w:val="center"/>
              <w:rPr>
                <w:rFonts w:ascii="Arial" w:eastAsia="Malgun Gothic" w:hAnsi="Arial"/>
                <w:sz w:val="18"/>
                <w:szCs w:val="18"/>
                <w:lang w:eastAsia="ko-KR"/>
              </w:rPr>
            </w:pPr>
            <w:r w:rsidRPr="00FB6F6E">
              <w:rPr>
                <w:rFonts w:ascii="Arial" w:eastAsia="宋体" w:hAnsi="Arial" w:cs="Arial"/>
                <w:sz w:val="18"/>
                <w:lang w:val="x-none" w:eastAsia="zh-CN"/>
              </w:rPr>
              <w:t>0.6</w:t>
            </w:r>
          </w:p>
        </w:tc>
      </w:tr>
      <w:tr w:rsidR="00FB6F6E" w:rsidRPr="00FB6F6E" w14:paraId="389E00E4"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518D031E" w14:textId="77777777" w:rsidR="00FB6F6E" w:rsidRPr="00FB6F6E" w:rsidRDefault="00FB6F6E" w:rsidP="00FB6F6E">
            <w:pPr>
              <w:keepNext/>
              <w:keepLines/>
              <w:spacing w:after="0"/>
              <w:jc w:val="center"/>
              <w:rPr>
                <w:rFonts w:ascii="Arial" w:eastAsia="宋体" w:hAnsi="Arial"/>
                <w:sz w:val="18"/>
                <w:lang w:eastAsia="zh-TW"/>
              </w:rPr>
            </w:pPr>
            <w:r w:rsidRPr="00FB6F6E">
              <w:rPr>
                <w:rFonts w:ascii="Arial" w:eastAsia="宋体" w:hAnsi="Arial"/>
                <w:sz w:val="18"/>
                <w:lang w:val="en-US"/>
              </w:rPr>
              <w:t>DC_3-21_n1-</w:t>
            </w:r>
            <w:r w:rsidRPr="00FB6F6E">
              <w:rPr>
                <w:rFonts w:ascii="Arial" w:eastAsia="宋体" w:hAnsi="Arial"/>
                <w:sz w:val="18"/>
                <w:lang w:val="en-US" w:eastAsia="ja-JP"/>
              </w:rPr>
              <w:t>n77</w:t>
            </w:r>
            <w:r w:rsidRPr="00FB6F6E">
              <w:rPr>
                <w:rFonts w:ascii="Arial" w:eastAsia="宋体" w:hAnsi="Arial"/>
                <w:sz w:val="18"/>
                <w:lang w:val="en-US"/>
              </w:rPr>
              <w:t>-</w:t>
            </w:r>
            <w:r w:rsidRPr="00FB6F6E">
              <w:rPr>
                <w:rFonts w:ascii="Arial" w:eastAsia="宋体" w:hAnsi="Arial"/>
                <w:sz w:val="18"/>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29BD8A0A" w14:textId="77777777" w:rsidR="00FB6F6E" w:rsidRPr="00FB6F6E" w:rsidRDefault="00FB6F6E" w:rsidP="00FB6F6E">
            <w:pPr>
              <w:keepNext/>
              <w:keepLines/>
              <w:spacing w:after="0"/>
              <w:jc w:val="center"/>
              <w:rPr>
                <w:rFonts w:ascii="Arial" w:eastAsia="宋体" w:hAnsi="Arial"/>
                <w:sz w:val="18"/>
                <w:lang w:eastAsia="zh-TW"/>
              </w:rPr>
            </w:pPr>
            <w:r w:rsidRPr="00FB6F6E">
              <w:rPr>
                <w:rFonts w:ascii="Arial" w:eastAsia="宋体" w:hAnsi="Arial"/>
                <w:sz w:val="18"/>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676569F0" w14:textId="77777777" w:rsidR="00FB6F6E" w:rsidRPr="00FB6F6E" w:rsidRDefault="00FB6F6E" w:rsidP="00FB6F6E">
            <w:pPr>
              <w:keepNext/>
              <w:keepLines/>
              <w:spacing w:after="0"/>
              <w:jc w:val="center"/>
              <w:rPr>
                <w:rFonts w:ascii="Arial" w:eastAsia="Malgun Gothic" w:hAnsi="Arial"/>
                <w:sz w:val="18"/>
                <w:szCs w:val="18"/>
                <w:lang w:eastAsia="ko-KR"/>
              </w:rPr>
            </w:pPr>
            <w:r w:rsidRPr="00FB6F6E">
              <w:rPr>
                <w:rFonts w:ascii="Arial" w:eastAsia="Yu Mincho" w:hAnsi="Arial" w:cs="Arial" w:hint="eastAsia"/>
                <w:sz w:val="18"/>
                <w:lang w:eastAsia="ja-JP"/>
              </w:rPr>
              <w:t>0.8</w:t>
            </w:r>
          </w:p>
        </w:tc>
      </w:tr>
      <w:tr w:rsidR="00FB6F6E" w:rsidRPr="00FB6F6E" w14:paraId="14C0F7EC"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0950977" w14:textId="77777777" w:rsidR="00FB6F6E" w:rsidRPr="00FB6F6E" w:rsidRDefault="00FB6F6E" w:rsidP="00FB6F6E">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098DD85" w14:textId="77777777" w:rsidR="00FB6F6E" w:rsidRPr="00FB6F6E" w:rsidRDefault="00FB6F6E" w:rsidP="00FB6F6E">
            <w:pPr>
              <w:keepNext/>
              <w:keepLines/>
              <w:spacing w:after="0"/>
              <w:jc w:val="center"/>
              <w:rPr>
                <w:rFonts w:ascii="Arial" w:eastAsia="宋体" w:hAnsi="Arial"/>
                <w:sz w:val="18"/>
                <w:lang w:eastAsia="zh-TW"/>
              </w:rPr>
            </w:pPr>
            <w:r w:rsidRPr="00FB6F6E">
              <w:rPr>
                <w:rFonts w:ascii="Arial" w:eastAsia="Yu Mincho" w:hAnsi="Arial" w:hint="eastAsia"/>
                <w:sz w:val="18"/>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5376EF23" w14:textId="77777777" w:rsidR="00FB6F6E" w:rsidRPr="00FB6F6E" w:rsidRDefault="00FB6F6E" w:rsidP="00FB6F6E">
            <w:pPr>
              <w:keepNext/>
              <w:keepLines/>
              <w:spacing w:after="0"/>
              <w:jc w:val="center"/>
              <w:rPr>
                <w:rFonts w:ascii="Arial" w:eastAsia="Malgun Gothic" w:hAnsi="Arial"/>
                <w:sz w:val="18"/>
                <w:szCs w:val="18"/>
                <w:lang w:eastAsia="ko-KR"/>
              </w:rPr>
            </w:pPr>
            <w:r w:rsidRPr="00FB6F6E">
              <w:rPr>
                <w:rFonts w:ascii="Arial" w:eastAsia="Yu Mincho" w:hAnsi="Arial" w:cs="Arial" w:hint="eastAsia"/>
                <w:sz w:val="18"/>
                <w:lang w:eastAsia="ja-JP"/>
              </w:rPr>
              <w:t>0.9</w:t>
            </w:r>
          </w:p>
        </w:tc>
      </w:tr>
      <w:tr w:rsidR="00FB6F6E" w:rsidRPr="00FB6F6E" w14:paraId="7F058F82"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9F3C2EB" w14:textId="77777777" w:rsidR="00FB6F6E" w:rsidRPr="00FB6F6E" w:rsidRDefault="00FB6F6E" w:rsidP="00FB6F6E">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7899554" w14:textId="77777777" w:rsidR="00FB6F6E" w:rsidRPr="00FB6F6E" w:rsidRDefault="00FB6F6E" w:rsidP="00FB6F6E">
            <w:pPr>
              <w:keepNext/>
              <w:keepLines/>
              <w:spacing w:after="0"/>
              <w:jc w:val="center"/>
              <w:rPr>
                <w:rFonts w:ascii="Arial" w:eastAsia="宋体" w:hAnsi="Arial"/>
                <w:sz w:val="18"/>
                <w:lang w:eastAsia="zh-TW"/>
              </w:rPr>
            </w:pPr>
            <w:r w:rsidRPr="00FB6F6E">
              <w:rPr>
                <w:rFonts w:ascii="Arial" w:eastAsia="宋体" w:hAnsi="Arial" w:hint="eastAsia"/>
                <w:sz w:val="18"/>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643276D4" w14:textId="77777777" w:rsidR="00FB6F6E" w:rsidRPr="00FB6F6E" w:rsidRDefault="00FB6F6E" w:rsidP="00FB6F6E">
            <w:pPr>
              <w:keepNext/>
              <w:keepLines/>
              <w:spacing w:after="0"/>
              <w:jc w:val="center"/>
              <w:rPr>
                <w:rFonts w:ascii="Arial" w:eastAsia="Malgun Gothic" w:hAnsi="Arial"/>
                <w:sz w:val="18"/>
                <w:szCs w:val="18"/>
                <w:lang w:eastAsia="ko-KR"/>
              </w:rPr>
            </w:pPr>
            <w:r w:rsidRPr="00FB6F6E">
              <w:rPr>
                <w:rFonts w:ascii="Arial" w:eastAsia="Yu Mincho" w:hAnsi="Arial" w:cs="Arial" w:hint="eastAsia"/>
                <w:sz w:val="18"/>
                <w:lang w:eastAsia="ja-JP"/>
              </w:rPr>
              <w:t>0</w:t>
            </w:r>
            <w:r w:rsidRPr="00FB6F6E">
              <w:rPr>
                <w:rFonts w:ascii="Arial" w:eastAsia="Yu Mincho" w:hAnsi="Arial" w:cs="Arial"/>
                <w:sz w:val="18"/>
                <w:lang w:eastAsia="ja-JP"/>
              </w:rPr>
              <w:t>.6</w:t>
            </w:r>
          </w:p>
        </w:tc>
      </w:tr>
      <w:tr w:rsidR="00FB6F6E" w:rsidRPr="00FB6F6E" w14:paraId="7AA33F42"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135F6F08" w14:textId="77777777" w:rsidR="00FB6F6E" w:rsidRPr="00FB6F6E" w:rsidRDefault="00FB6F6E" w:rsidP="00FB6F6E">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F3342AC" w14:textId="77777777" w:rsidR="00FB6F6E" w:rsidRPr="00FB6F6E" w:rsidRDefault="00FB6F6E" w:rsidP="00FB6F6E">
            <w:pPr>
              <w:keepNext/>
              <w:keepLines/>
              <w:spacing w:after="0"/>
              <w:jc w:val="center"/>
              <w:rPr>
                <w:rFonts w:ascii="Arial" w:eastAsia="宋体" w:hAnsi="Arial"/>
                <w:sz w:val="18"/>
                <w:lang w:eastAsia="zh-TW"/>
              </w:rPr>
            </w:pPr>
            <w:r w:rsidRPr="00FB6F6E">
              <w:rPr>
                <w:rFonts w:ascii="Arial" w:eastAsia="宋体" w:hAnsi="Arial"/>
                <w:sz w:val="18"/>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7C91A63C" w14:textId="77777777" w:rsidR="00FB6F6E" w:rsidRPr="00FB6F6E" w:rsidRDefault="00FB6F6E" w:rsidP="00FB6F6E">
            <w:pPr>
              <w:keepNext/>
              <w:keepLines/>
              <w:spacing w:after="0"/>
              <w:jc w:val="center"/>
              <w:rPr>
                <w:rFonts w:ascii="Arial" w:eastAsia="Malgun Gothic" w:hAnsi="Arial"/>
                <w:sz w:val="18"/>
                <w:szCs w:val="18"/>
                <w:lang w:eastAsia="ko-KR"/>
              </w:rPr>
            </w:pPr>
            <w:r w:rsidRPr="00FB6F6E">
              <w:rPr>
                <w:rFonts w:ascii="Arial" w:eastAsia="Yu Mincho" w:hAnsi="Arial" w:cs="Arial" w:hint="eastAsia"/>
                <w:sz w:val="18"/>
                <w:lang w:eastAsia="ja-JP"/>
              </w:rPr>
              <w:t>0.8</w:t>
            </w:r>
          </w:p>
        </w:tc>
      </w:tr>
      <w:tr w:rsidR="00FB6F6E" w:rsidRPr="00FB6F6E" w14:paraId="7DFD100F"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63BEC3BB" w14:textId="77777777" w:rsidR="00FB6F6E" w:rsidRPr="00FB6F6E" w:rsidRDefault="00FB6F6E" w:rsidP="00FB6F6E">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867C769" w14:textId="77777777" w:rsidR="00FB6F6E" w:rsidRPr="00FB6F6E" w:rsidRDefault="00FB6F6E" w:rsidP="00FB6F6E">
            <w:pPr>
              <w:keepNext/>
              <w:keepLines/>
              <w:spacing w:after="0"/>
              <w:jc w:val="center"/>
              <w:rPr>
                <w:rFonts w:ascii="Arial" w:eastAsia="宋体" w:hAnsi="Arial"/>
                <w:sz w:val="18"/>
                <w:lang w:eastAsia="zh-TW"/>
              </w:rPr>
            </w:pPr>
            <w:r w:rsidRPr="00FB6F6E">
              <w:rPr>
                <w:rFonts w:ascii="Arial" w:eastAsia="宋体" w:hAnsi="Arial"/>
                <w:sz w:val="18"/>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3059BEE4" w14:textId="77777777" w:rsidR="00FB6F6E" w:rsidRPr="00FB6F6E" w:rsidRDefault="00FB6F6E" w:rsidP="00FB6F6E">
            <w:pPr>
              <w:keepNext/>
              <w:keepLines/>
              <w:spacing w:after="0"/>
              <w:jc w:val="center"/>
              <w:rPr>
                <w:rFonts w:ascii="Arial" w:eastAsia="Malgun Gothic" w:hAnsi="Arial"/>
                <w:sz w:val="18"/>
                <w:szCs w:val="18"/>
                <w:lang w:eastAsia="ko-KR"/>
              </w:rPr>
            </w:pPr>
            <w:r w:rsidRPr="00FB6F6E">
              <w:rPr>
                <w:rFonts w:ascii="Arial" w:eastAsia="Yu Mincho" w:hAnsi="Arial" w:hint="eastAsia"/>
                <w:sz w:val="18"/>
                <w:lang w:val="en-US" w:eastAsia="ja-JP"/>
              </w:rPr>
              <w:t>0</w:t>
            </w:r>
            <w:r w:rsidRPr="00FB6F6E">
              <w:rPr>
                <w:rFonts w:ascii="Arial" w:eastAsia="Yu Mincho" w:hAnsi="Arial"/>
                <w:sz w:val="18"/>
                <w:lang w:val="en-US" w:eastAsia="ja-JP"/>
              </w:rPr>
              <w:t>.5</w:t>
            </w:r>
          </w:p>
        </w:tc>
      </w:tr>
      <w:tr w:rsidR="00FB6F6E" w:rsidRPr="00FB6F6E" w14:paraId="37E11786" w14:textId="77777777" w:rsidTr="00FB6F6E">
        <w:trPr>
          <w:trHeight w:val="187"/>
          <w:jc w:val="center"/>
        </w:trPr>
        <w:tc>
          <w:tcPr>
            <w:tcW w:w="2263" w:type="dxa"/>
            <w:tcBorders>
              <w:top w:val="single" w:sz="4" w:space="0" w:color="auto"/>
              <w:left w:val="single" w:sz="4" w:space="0" w:color="auto"/>
              <w:bottom w:val="nil"/>
              <w:right w:val="single" w:sz="4" w:space="0" w:color="auto"/>
            </w:tcBorders>
            <w:vAlign w:val="center"/>
          </w:tcPr>
          <w:p w14:paraId="705E0A7B" w14:textId="77777777" w:rsidR="00FB6F6E" w:rsidRPr="00FB6F6E" w:rsidRDefault="00FB6F6E" w:rsidP="00FB6F6E">
            <w:pPr>
              <w:keepNext/>
              <w:keepLines/>
              <w:spacing w:after="0"/>
              <w:jc w:val="center"/>
              <w:rPr>
                <w:rFonts w:ascii="Arial" w:eastAsia="宋体" w:hAnsi="Arial"/>
                <w:sz w:val="18"/>
                <w:lang w:eastAsia="zh-TW"/>
              </w:rPr>
            </w:pPr>
            <w:r w:rsidRPr="00FB6F6E">
              <w:rPr>
                <w:rFonts w:ascii="Arial" w:eastAsia="宋体" w:hAnsi="Arial"/>
                <w:sz w:val="18"/>
                <w:lang w:val="en-US"/>
              </w:rPr>
              <w:t>DC_3-21_n1-</w:t>
            </w:r>
            <w:r w:rsidRPr="00FB6F6E">
              <w:rPr>
                <w:rFonts w:ascii="Arial" w:eastAsia="宋体" w:hAnsi="Arial"/>
                <w:sz w:val="18"/>
                <w:lang w:val="en-US" w:eastAsia="ja-JP"/>
              </w:rPr>
              <w:t>n78</w:t>
            </w:r>
            <w:r w:rsidRPr="00FB6F6E">
              <w:rPr>
                <w:rFonts w:ascii="Arial" w:eastAsia="宋体" w:hAnsi="Arial"/>
                <w:sz w:val="18"/>
                <w:lang w:val="en-US"/>
              </w:rPr>
              <w:t>-</w:t>
            </w:r>
            <w:r w:rsidRPr="00FB6F6E">
              <w:rPr>
                <w:rFonts w:ascii="Arial" w:eastAsia="宋体" w:hAnsi="Arial"/>
                <w:sz w:val="18"/>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62C4F469" w14:textId="77777777" w:rsidR="00FB6F6E" w:rsidRPr="00FB6F6E" w:rsidRDefault="00FB6F6E" w:rsidP="00FB6F6E">
            <w:pPr>
              <w:keepNext/>
              <w:keepLines/>
              <w:spacing w:after="0"/>
              <w:jc w:val="center"/>
              <w:rPr>
                <w:rFonts w:ascii="Arial" w:eastAsia="宋体" w:hAnsi="Arial"/>
                <w:sz w:val="18"/>
                <w:lang w:eastAsia="zh-TW"/>
              </w:rPr>
            </w:pPr>
            <w:r w:rsidRPr="00FB6F6E">
              <w:rPr>
                <w:rFonts w:ascii="Arial" w:eastAsia="宋体" w:hAnsi="Arial"/>
                <w:sz w:val="18"/>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38E1575B" w14:textId="77777777" w:rsidR="00FB6F6E" w:rsidRPr="00FB6F6E" w:rsidRDefault="00FB6F6E" w:rsidP="00FB6F6E">
            <w:pPr>
              <w:keepNext/>
              <w:keepLines/>
              <w:spacing w:after="0"/>
              <w:jc w:val="center"/>
              <w:rPr>
                <w:rFonts w:ascii="Arial" w:eastAsia="Malgun Gothic" w:hAnsi="Arial"/>
                <w:sz w:val="18"/>
                <w:szCs w:val="18"/>
                <w:lang w:eastAsia="ko-KR"/>
              </w:rPr>
            </w:pPr>
            <w:r w:rsidRPr="00FB6F6E">
              <w:rPr>
                <w:rFonts w:ascii="Arial" w:eastAsia="Yu Mincho" w:hAnsi="Arial" w:cs="Arial" w:hint="eastAsia"/>
                <w:sz w:val="18"/>
                <w:lang w:eastAsia="ja-JP"/>
              </w:rPr>
              <w:t>0.8</w:t>
            </w:r>
          </w:p>
        </w:tc>
      </w:tr>
      <w:tr w:rsidR="00FB6F6E" w:rsidRPr="00FB6F6E" w14:paraId="2E5226A1" w14:textId="77777777" w:rsidTr="00FB6F6E">
        <w:trPr>
          <w:trHeight w:val="187"/>
          <w:jc w:val="center"/>
        </w:trPr>
        <w:tc>
          <w:tcPr>
            <w:tcW w:w="2263" w:type="dxa"/>
            <w:tcBorders>
              <w:top w:val="nil"/>
              <w:left w:val="single" w:sz="4" w:space="0" w:color="auto"/>
              <w:bottom w:val="nil"/>
              <w:right w:val="single" w:sz="4" w:space="0" w:color="auto"/>
            </w:tcBorders>
            <w:vAlign w:val="center"/>
          </w:tcPr>
          <w:p w14:paraId="515044DF" w14:textId="77777777" w:rsidR="00FB6F6E" w:rsidRPr="00FB6F6E" w:rsidRDefault="00FB6F6E" w:rsidP="00FB6F6E">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F6F0D02" w14:textId="77777777" w:rsidR="00FB6F6E" w:rsidRPr="00FB6F6E" w:rsidRDefault="00FB6F6E" w:rsidP="00FB6F6E">
            <w:pPr>
              <w:keepNext/>
              <w:keepLines/>
              <w:spacing w:after="0"/>
              <w:jc w:val="center"/>
              <w:rPr>
                <w:rFonts w:ascii="Arial" w:eastAsia="宋体" w:hAnsi="Arial"/>
                <w:sz w:val="18"/>
                <w:lang w:eastAsia="zh-TW"/>
              </w:rPr>
            </w:pPr>
            <w:r w:rsidRPr="00FB6F6E">
              <w:rPr>
                <w:rFonts w:ascii="Arial" w:eastAsia="Yu Mincho" w:hAnsi="Arial" w:hint="eastAsia"/>
                <w:sz w:val="18"/>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3252D214" w14:textId="77777777" w:rsidR="00FB6F6E" w:rsidRPr="00FB6F6E" w:rsidRDefault="00FB6F6E" w:rsidP="00FB6F6E">
            <w:pPr>
              <w:keepNext/>
              <w:keepLines/>
              <w:spacing w:after="0"/>
              <w:jc w:val="center"/>
              <w:rPr>
                <w:rFonts w:ascii="Arial" w:eastAsia="Malgun Gothic" w:hAnsi="Arial"/>
                <w:sz w:val="18"/>
                <w:szCs w:val="18"/>
                <w:lang w:eastAsia="ko-KR"/>
              </w:rPr>
            </w:pPr>
            <w:r w:rsidRPr="00FB6F6E">
              <w:rPr>
                <w:rFonts w:ascii="Arial" w:eastAsia="Yu Mincho" w:hAnsi="Arial" w:cs="Arial" w:hint="eastAsia"/>
                <w:sz w:val="18"/>
                <w:lang w:eastAsia="ja-JP"/>
              </w:rPr>
              <w:t>0.9</w:t>
            </w:r>
          </w:p>
        </w:tc>
      </w:tr>
      <w:tr w:rsidR="00FB6F6E" w:rsidRPr="00FB6F6E" w14:paraId="2DEA5F16" w14:textId="77777777" w:rsidTr="00FB6F6E">
        <w:trPr>
          <w:trHeight w:val="187"/>
          <w:jc w:val="center"/>
        </w:trPr>
        <w:tc>
          <w:tcPr>
            <w:tcW w:w="2263" w:type="dxa"/>
            <w:tcBorders>
              <w:top w:val="nil"/>
              <w:left w:val="single" w:sz="4" w:space="0" w:color="auto"/>
              <w:bottom w:val="nil"/>
              <w:right w:val="single" w:sz="4" w:space="0" w:color="auto"/>
            </w:tcBorders>
            <w:vAlign w:val="center"/>
          </w:tcPr>
          <w:p w14:paraId="20A0AE68" w14:textId="77777777" w:rsidR="00FB6F6E" w:rsidRPr="00FB6F6E" w:rsidRDefault="00FB6F6E" w:rsidP="00FB6F6E">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F4F7CEF" w14:textId="77777777" w:rsidR="00FB6F6E" w:rsidRPr="00FB6F6E" w:rsidRDefault="00FB6F6E" w:rsidP="00FB6F6E">
            <w:pPr>
              <w:keepNext/>
              <w:keepLines/>
              <w:spacing w:after="0"/>
              <w:jc w:val="center"/>
              <w:rPr>
                <w:rFonts w:ascii="Arial" w:eastAsia="宋体" w:hAnsi="Arial"/>
                <w:sz w:val="18"/>
                <w:lang w:eastAsia="zh-TW"/>
              </w:rPr>
            </w:pPr>
            <w:r w:rsidRPr="00FB6F6E">
              <w:rPr>
                <w:rFonts w:ascii="Arial" w:eastAsia="宋体" w:hAnsi="Arial" w:hint="eastAsia"/>
                <w:sz w:val="18"/>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3778BCA9" w14:textId="77777777" w:rsidR="00FB6F6E" w:rsidRPr="00FB6F6E" w:rsidRDefault="00FB6F6E" w:rsidP="00FB6F6E">
            <w:pPr>
              <w:keepNext/>
              <w:keepLines/>
              <w:spacing w:after="0"/>
              <w:jc w:val="center"/>
              <w:rPr>
                <w:rFonts w:ascii="Arial" w:eastAsia="Malgun Gothic" w:hAnsi="Arial"/>
                <w:sz w:val="18"/>
                <w:szCs w:val="18"/>
                <w:lang w:eastAsia="ko-KR"/>
              </w:rPr>
            </w:pPr>
            <w:r w:rsidRPr="00FB6F6E">
              <w:rPr>
                <w:rFonts w:ascii="Arial" w:eastAsia="Yu Mincho" w:hAnsi="Arial" w:cs="Arial" w:hint="eastAsia"/>
                <w:sz w:val="18"/>
                <w:lang w:eastAsia="ja-JP"/>
              </w:rPr>
              <w:t>0</w:t>
            </w:r>
            <w:r w:rsidRPr="00FB6F6E">
              <w:rPr>
                <w:rFonts w:ascii="Arial" w:eastAsia="Yu Mincho" w:hAnsi="Arial" w:cs="Arial"/>
                <w:sz w:val="18"/>
                <w:lang w:eastAsia="ja-JP"/>
              </w:rPr>
              <w:t>.6</w:t>
            </w:r>
          </w:p>
        </w:tc>
      </w:tr>
      <w:tr w:rsidR="00FB6F6E" w:rsidRPr="00FB6F6E" w14:paraId="4FC2D0E7" w14:textId="77777777" w:rsidTr="00FB6F6E">
        <w:trPr>
          <w:trHeight w:val="187"/>
          <w:jc w:val="center"/>
        </w:trPr>
        <w:tc>
          <w:tcPr>
            <w:tcW w:w="2263" w:type="dxa"/>
            <w:tcBorders>
              <w:top w:val="nil"/>
              <w:left w:val="single" w:sz="4" w:space="0" w:color="auto"/>
              <w:bottom w:val="nil"/>
              <w:right w:val="single" w:sz="4" w:space="0" w:color="auto"/>
            </w:tcBorders>
            <w:vAlign w:val="center"/>
          </w:tcPr>
          <w:p w14:paraId="134E919B" w14:textId="77777777" w:rsidR="00FB6F6E" w:rsidRPr="00FB6F6E" w:rsidRDefault="00FB6F6E" w:rsidP="00FB6F6E">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834AD24" w14:textId="77777777" w:rsidR="00FB6F6E" w:rsidRPr="00FB6F6E" w:rsidRDefault="00FB6F6E" w:rsidP="00FB6F6E">
            <w:pPr>
              <w:keepNext/>
              <w:keepLines/>
              <w:spacing w:after="0"/>
              <w:jc w:val="center"/>
              <w:rPr>
                <w:rFonts w:ascii="Arial" w:eastAsia="宋体" w:hAnsi="Arial"/>
                <w:sz w:val="18"/>
                <w:lang w:eastAsia="zh-TW"/>
              </w:rPr>
            </w:pPr>
            <w:r w:rsidRPr="00FB6F6E">
              <w:rPr>
                <w:rFonts w:ascii="Arial" w:eastAsia="宋体" w:hAnsi="Arial"/>
                <w:sz w:val="18"/>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27E32302" w14:textId="77777777" w:rsidR="00FB6F6E" w:rsidRPr="00FB6F6E" w:rsidRDefault="00FB6F6E" w:rsidP="00FB6F6E">
            <w:pPr>
              <w:keepNext/>
              <w:keepLines/>
              <w:spacing w:after="0"/>
              <w:jc w:val="center"/>
              <w:rPr>
                <w:rFonts w:ascii="Arial" w:eastAsia="Malgun Gothic" w:hAnsi="Arial"/>
                <w:sz w:val="18"/>
                <w:szCs w:val="18"/>
                <w:lang w:eastAsia="ko-KR"/>
              </w:rPr>
            </w:pPr>
            <w:r w:rsidRPr="00FB6F6E">
              <w:rPr>
                <w:rFonts w:ascii="Arial" w:eastAsia="Yu Mincho" w:hAnsi="Arial" w:cs="Arial" w:hint="eastAsia"/>
                <w:sz w:val="18"/>
                <w:lang w:eastAsia="ja-JP"/>
              </w:rPr>
              <w:t>0.8</w:t>
            </w:r>
          </w:p>
        </w:tc>
      </w:tr>
      <w:tr w:rsidR="00FB6F6E" w:rsidRPr="00FB6F6E" w14:paraId="58025BB7" w14:textId="77777777" w:rsidTr="00FB6F6E">
        <w:trPr>
          <w:trHeight w:val="187"/>
          <w:jc w:val="center"/>
        </w:trPr>
        <w:tc>
          <w:tcPr>
            <w:tcW w:w="2263" w:type="dxa"/>
            <w:tcBorders>
              <w:top w:val="nil"/>
              <w:left w:val="single" w:sz="4" w:space="0" w:color="auto"/>
              <w:bottom w:val="single" w:sz="4" w:space="0" w:color="auto"/>
              <w:right w:val="single" w:sz="4" w:space="0" w:color="auto"/>
            </w:tcBorders>
            <w:vAlign w:val="center"/>
          </w:tcPr>
          <w:p w14:paraId="7FD50B33" w14:textId="77777777" w:rsidR="00FB6F6E" w:rsidRPr="00FB6F6E" w:rsidRDefault="00FB6F6E" w:rsidP="00FB6F6E">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B1BA933" w14:textId="77777777" w:rsidR="00FB6F6E" w:rsidRPr="00FB6F6E" w:rsidRDefault="00FB6F6E" w:rsidP="00FB6F6E">
            <w:pPr>
              <w:keepNext/>
              <w:keepLines/>
              <w:spacing w:after="0"/>
              <w:jc w:val="center"/>
              <w:rPr>
                <w:rFonts w:ascii="Arial" w:eastAsia="宋体" w:hAnsi="Arial"/>
                <w:sz w:val="18"/>
                <w:lang w:eastAsia="zh-TW"/>
              </w:rPr>
            </w:pPr>
            <w:r w:rsidRPr="00FB6F6E">
              <w:rPr>
                <w:rFonts w:ascii="Arial" w:eastAsia="宋体" w:hAnsi="Arial"/>
                <w:sz w:val="18"/>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5F36E52A" w14:textId="77777777" w:rsidR="00FB6F6E" w:rsidRPr="00FB6F6E" w:rsidRDefault="00FB6F6E" w:rsidP="00FB6F6E">
            <w:pPr>
              <w:keepNext/>
              <w:keepLines/>
              <w:spacing w:after="0"/>
              <w:jc w:val="center"/>
              <w:rPr>
                <w:rFonts w:ascii="Arial" w:eastAsia="Malgun Gothic" w:hAnsi="Arial"/>
                <w:sz w:val="18"/>
                <w:szCs w:val="18"/>
                <w:lang w:eastAsia="ko-KR"/>
              </w:rPr>
            </w:pPr>
            <w:r w:rsidRPr="00FB6F6E">
              <w:rPr>
                <w:rFonts w:ascii="Arial" w:eastAsia="Yu Mincho" w:hAnsi="Arial" w:hint="eastAsia"/>
                <w:sz w:val="18"/>
                <w:lang w:val="en-US" w:eastAsia="ja-JP"/>
              </w:rPr>
              <w:t>0</w:t>
            </w:r>
            <w:r w:rsidRPr="00FB6F6E">
              <w:rPr>
                <w:rFonts w:ascii="Arial" w:eastAsia="Yu Mincho" w:hAnsi="Arial"/>
                <w:sz w:val="18"/>
                <w:lang w:val="en-US" w:eastAsia="ja-JP"/>
              </w:rPr>
              <w:t>.5</w:t>
            </w:r>
          </w:p>
        </w:tc>
      </w:tr>
      <w:tr w:rsidR="00FB6F6E" w:rsidRPr="00FB6F6E" w14:paraId="039FC0C9"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6D85650D" w14:textId="77777777" w:rsidR="00FB6F6E" w:rsidRPr="00FB6F6E" w:rsidRDefault="00FB6F6E" w:rsidP="00FB6F6E">
            <w:pPr>
              <w:keepNext/>
              <w:keepLines/>
              <w:spacing w:after="0"/>
              <w:jc w:val="center"/>
              <w:rPr>
                <w:rFonts w:ascii="Arial" w:eastAsia="宋体" w:hAnsi="Arial"/>
                <w:sz w:val="18"/>
                <w:lang w:eastAsia="zh-TW"/>
              </w:rPr>
            </w:pPr>
            <w:r w:rsidRPr="00FB6F6E">
              <w:rPr>
                <w:rFonts w:ascii="Arial" w:eastAsia="宋体" w:hAnsi="Arial"/>
                <w:sz w:val="18"/>
                <w:lang w:val="en-US"/>
              </w:rPr>
              <w:t>DC_3-21_n28-</w:t>
            </w:r>
            <w:r w:rsidRPr="00FB6F6E">
              <w:rPr>
                <w:rFonts w:ascii="Arial" w:eastAsia="宋体" w:hAnsi="Arial"/>
                <w:sz w:val="18"/>
                <w:lang w:val="en-US" w:eastAsia="ja-JP"/>
              </w:rPr>
              <w:t>n77</w:t>
            </w:r>
            <w:r w:rsidRPr="00FB6F6E">
              <w:rPr>
                <w:rFonts w:ascii="Arial" w:eastAsia="宋体" w:hAnsi="Arial"/>
                <w:sz w:val="18"/>
                <w:lang w:val="en-US"/>
              </w:rPr>
              <w:t>-</w:t>
            </w:r>
            <w:r w:rsidRPr="00FB6F6E">
              <w:rPr>
                <w:rFonts w:ascii="Arial" w:eastAsia="宋体" w:hAnsi="Arial"/>
                <w:sz w:val="18"/>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3182A14E" w14:textId="77777777" w:rsidR="00FB6F6E" w:rsidRPr="00FB6F6E" w:rsidRDefault="00FB6F6E" w:rsidP="00FB6F6E">
            <w:pPr>
              <w:keepNext/>
              <w:keepLines/>
              <w:spacing w:after="0"/>
              <w:jc w:val="center"/>
              <w:rPr>
                <w:rFonts w:ascii="Arial" w:eastAsia="宋体" w:hAnsi="Arial"/>
                <w:sz w:val="18"/>
                <w:lang w:eastAsia="zh-TW"/>
              </w:rPr>
            </w:pPr>
            <w:r w:rsidRPr="00FB6F6E">
              <w:rPr>
                <w:rFonts w:ascii="Arial" w:eastAsia="宋体" w:hAnsi="Arial"/>
                <w:sz w:val="18"/>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7B72F14B" w14:textId="77777777" w:rsidR="00FB6F6E" w:rsidRPr="00FB6F6E" w:rsidRDefault="00FB6F6E" w:rsidP="00FB6F6E">
            <w:pPr>
              <w:keepNext/>
              <w:keepLines/>
              <w:spacing w:after="0"/>
              <w:jc w:val="center"/>
              <w:rPr>
                <w:rFonts w:ascii="Arial" w:eastAsia="Malgun Gothic" w:hAnsi="Arial"/>
                <w:sz w:val="18"/>
                <w:szCs w:val="18"/>
                <w:lang w:eastAsia="ko-KR"/>
              </w:rPr>
            </w:pPr>
            <w:r w:rsidRPr="00FB6F6E">
              <w:rPr>
                <w:rFonts w:ascii="Arial" w:eastAsia="Yu Mincho" w:hAnsi="Arial" w:cs="Arial" w:hint="eastAsia"/>
                <w:sz w:val="18"/>
                <w:lang w:eastAsia="ja-JP"/>
              </w:rPr>
              <w:t>0.8</w:t>
            </w:r>
          </w:p>
        </w:tc>
      </w:tr>
      <w:tr w:rsidR="00FB6F6E" w:rsidRPr="00FB6F6E" w14:paraId="5FA8F563"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2B3A049" w14:textId="77777777" w:rsidR="00FB6F6E" w:rsidRPr="00FB6F6E" w:rsidRDefault="00FB6F6E" w:rsidP="00FB6F6E">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018CC03" w14:textId="77777777" w:rsidR="00FB6F6E" w:rsidRPr="00FB6F6E" w:rsidRDefault="00FB6F6E" w:rsidP="00FB6F6E">
            <w:pPr>
              <w:keepNext/>
              <w:keepLines/>
              <w:spacing w:after="0"/>
              <w:jc w:val="center"/>
              <w:rPr>
                <w:rFonts w:ascii="Arial" w:eastAsia="宋体" w:hAnsi="Arial"/>
                <w:sz w:val="18"/>
                <w:lang w:eastAsia="zh-TW"/>
              </w:rPr>
            </w:pPr>
            <w:r w:rsidRPr="00FB6F6E">
              <w:rPr>
                <w:rFonts w:ascii="Arial" w:eastAsia="Yu Mincho" w:hAnsi="Arial" w:hint="eastAsia"/>
                <w:sz w:val="18"/>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32577179" w14:textId="77777777" w:rsidR="00FB6F6E" w:rsidRPr="00FB6F6E" w:rsidRDefault="00FB6F6E" w:rsidP="00FB6F6E">
            <w:pPr>
              <w:keepNext/>
              <w:keepLines/>
              <w:spacing w:after="0"/>
              <w:jc w:val="center"/>
              <w:rPr>
                <w:rFonts w:ascii="Arial" w:eastAsia="Malgun Gothic" w:hAnsi="Arial"/>
                <w:sz w:val="18"/>
                <w:szCs w:val="18"/>
                <w:lang w:eastAsia="ko-KR"/>
              </w:rPr>
            </w:pPr>
            <w:r w:rsidRPr="00FB6F6E">
              <w:rPr>
                <w:rFonts w:ascii="Arial" w:eastAsia="Yu Mincho" w:hAnsi="Arial" w:cs="Arial" w:hint="eastAsia"/>
                <w:sz w:val="18"/>
                <w:lang w:eastAsia="ja-JP"/>
              </w:rPr>
              <w:t>0.9</w:t>
            </w:r>
          </w:p>
        </w:tc>
      </w:tr>
      <w:tr w:rsidR="00FB6F6E" w:rsidRPr="00FB6F6E" w14:paraId="26AA6C6B"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FDACD46" w14:textId="77777777" w:rsidR="00FB6F6E" w:rsidRPr="00FB6F6E" w:rsidRDefault="00FB6F6E" w:rsidP="00FB6F6E">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801EF5D" w14:textId="77777777" w:rsidR="00FB6F6E" w:rsidRPr="00FB6F6E" w:rsidRDefault="00FB6F6E" w:rsidP="00FB6F6E">
            <w:pPr>
              <w:keepNext/>
              <w:keepLines/>
              <w:spacing w:after="0"/>
              <w:jc w:val="center"/>
              <w:rPr>
                <w:rFonts w:ascii="Arial" w:eastAsia="宋体" w:hAnsi="Arial"/>
                <w:sz w:val="18"/>
                <w:lang w:eastAsia="zh-TW"/>
              </w:rPr>
            </w:pPr>
            <w:r w:rsidRPr="00FB6F6E">
              <w:rPr>
                <w:rFonts w:ascii="Arial" w:eastAsia="宋体" w:hAnsi="Arial" w:hint="eastAsia"/>
                <w:sz w:val="18"/>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3D48A338" w14:textId="77777777" w:rsidR="00FB6F6E" w:rsidRPr="00FB6F6E" w:rsidRDefault="00FB6F6E" w:rsidP="00FB6F6E">
            <w:pPr>
              <w:keepNext/>
              <w:keepLines/>
              <w:spacing w:after="0"/>
              <w:jc w:val="center"/>
              <w:rPr>
                <w:rFonts w:ascii="Arial" w:eastAsia="Malgun Gothic" w:hAnsi="Arial"/>
                <w:sz w:val="18"/>
                <w:szCs w:val="18"/>
                <w:lang w:eastAsia="ko-KR"/>
              </w:rPr>
            </w:pPr>
            <w:r w:rsidRPr="00FB6F6E">
              <w:rPr>
                <w:rFonts w:ascii="Arial" w:eastAsia="Yu Mincho" w:hAnsi="Arial" w:cs="Arial" w:hint="eastAsia"/>
                <w:sz w:val="18"/>
                <w:lang w:eastAsia="ja-JP"/>
              </w:rPr>
              <w:t>0</w:t>
            </w:r>
            <w:r w:rsidRPr="00FB6F6E">
              <w:rPr>
                <w:rFonts w:ascii="Arial" w:eastAsia="Yu Mincho" w:hAnsi="Arial" w:cs="Arial"/>
                <w:sz w:val="18"/>
                <w:lang w:eastAsia="ja-JP"/>
              </w:rPr>
              <w:t>.5</w:t>
            </w:r>
          </w:p>
        </w:tc>
      </w:tr>
      <w:tr w:rsidR="00FB6F6E" w:rsidRPr="00FB6F6E" w14:paraId="648174F8"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30E0CE0" w14:textId="77777777" w:rsidR="00FB6F6E" w:rsidRPr="00FB6F6E" w:rsidRDefault="00FB6F6E" w:rsidP="00FB6F6E">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D10DC91" w14:textId="77777777" w:rsidR="00FB6F6E" w:rsidRPr="00FB6F6E" w:rsidRDefault="00FB6F6E" w:rsidP="00FB6F6E">
            <w:pPr>
              <w:keepNext/>
              <w:keepLines/>
              <w:spacing w:after="0"/>
              <w:jc w:val="center"/>
              <w:rPr>
                <w:rFonts w:ascii="Arial" w:eastAsia="宋体" w:hAnsi="Arial"/>
                <w:sz w:val="18"/>
                <w:lang w:eastAsia="zh-TW"/>
              </w:rPr>
            </w:pPr>
            <w:r w:rsidRPr="00FB6F6E">
              <w:rPr>
                <w:rFonts w:ascii="Arial" w:eastAsia="宋体" w:hAnsi="Arial"/>
                <w:sz w:val="18"/>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0AEA95CC" w14:textId="77777777" w:rsidR="00FB6F6E" w:rsidRPr="00FB6F6E" w:rsidRDefault="00FB6F6E" w:rsidP="00FB6F6E">
            <w:pPr>
              <w:keepNext/>
              <w:keepLines/>
              <w:spacing w:after="0"/>
              <w:jc w:val="center"/>
              <w:rPr>
                <w:rFonts w:ascii="Arial" w:eastAsia="Malgun Gothic" w:hAnsi="Arial"/>
                <w:sz w:val="18"/>
                <w:szCs w:val="18"/>
                <w:lang w:eastAsia="ko-KR"/>
              </w:rPr>
            </w:pPr>
            <w:r w:rsidRPr="00FB6F6E">
              <w:rPr>
                <w:rFonts w:ascii="Arial" w:eastAsia="Yu Mincho" w:hAnsi="Arial" w:cs="Arial" w:hint="eastAsia"/>
                <w:sz w:val="18"/>
                <w:lang w:eastAsia="ja-JP"/>
              </w:rPr>
              <w:t>0.8</w:t>
            </w:r>
          </w:p>
        </w:tc>
      </w:tr>
      <w:tr w:rsidR="00FB6F6E" w:rsidRPr="00FB6F6E" w14:paraId="64A0F001"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55714155" w14:textId="77777777" w:rsidR="00FB6F6E" w:rsidRPr="00FB6F6E" w:rsidRDefault="00FB6F6E" w:rsidP="00FB6F6E">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4E441A7" w14:textId="77777777" w:rsidR="00FB6F6E" w:rsidRPr="00FB6F6E" w:rsidRDefault="00FB6F6E" w:rsidP="00FB6F6E">
            <w:pPr>
              <w:keepNext/>
              <w:keepLines/>
              <w:spacing w:after="0"/>
              <w:jc w:val="center"/>
              <w:rPr>
                <w:rFonts w:ascii="Arial" w:eastAsia="宋体" w:hAnsi="Arial"/>
                <w:sz w:val="18"/>
                <w:lang w:eastAsia="zh-TW"/>
              </w:rPr>
            </w:pPr>
            <w:r w:rsidRPr="00FB6F6E">
              <w:rPr>
                <w:rFonts w:ascii="Arial" w:eastAsia="宋体" w:hAnsi="Arial"/>
                <w:sz w:val="18"/>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73B79375" w14:textId="77777777" w:rsidR="00FB6F6E" w:rsidRPr="00FB6F6E" w:rsidRDefault="00FB6F6E" w:rsidP="00FB6F6E">
            <w:pPr>
              <w:keepNext/>
              <w:keepLines/>
              <w:spacing w:after="0"/>
              <w:jc w:val="center"/>
              <w:rPr>
                <w:rFonts w:ascii="Arial" w:eastAsia="Malgun Gothic" w:hAnsi="Arial"/>
                <w:sz w:val="18"/>
                <w:szCs w:val="18"/>
                <w:lang w:eastAsia="ko-KR"/>
              </w:rPr>
            </w:pPr>
            <w:r w:rsidRPr="00FB6F6E">
              <w:rPr>
                <w:rFonts w:ascii="Arial" w:eastAsia="Yu Mincho" w:hAnsi="Arial" w:hint="eastAsia"/>
                <w:sz w:val="18"/>
                <w:lang w:val="en-US" w:eastAsia="ja-JP"/>
              </w:rPr>
              <w:t>0</w:t>
            </w:r>
            <w:r w:rsidRPr="00FB6F6E">
              <w:rPr>
                <w:rFonts w:ascii="Arial" w:eastAsia="Yu Mincho" w:hAnsi="Arial"/>
                <w:sz w:val="18"/>
                <w:lang w:val="en-US" w:eastAsia="ja-JP"/>
              </w:rPr>
              <w:t>.5</w:t>
            </w:r>
          </w:p>
        </w:tc>
      </w:tr>
      <w:tr w:rsidR="00FB6F6E" w:rsidRPr="00FB6F6E" w14:paraId="6F198225"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0D2443FD" w14:textId="77777777" w:rsidR="00FB6F6E" w:rsidRPr="00FB6F6E" w:rsidRDefault="00FB6F6E" w:rsidP="00FB6F6E">
            <w:pPr>
              <w:keepNext/>
              <w:keepLines/>
              <w:spacing w:after="0"/>
              <w:jc w:val="center"/>
              <w:rPr>
                <w:rFonts w:ascii="Arial" w:eastAsia="宋体" w:hAnsi="Arial"/>
                <w:sz w:val="18"/>
                <w:lang w:eastAsia="zh-TW"/>
              </w:rPr>
            </w:pPr>
            <w:r w:rsidRPr="00FB6F6E">
              <w:rPr>
                <w:rFonts w:ascii="Arial" w:eastAsia="宋体" w:hAnsi="Arial"/>
                <w:sz w:val="18"/>
                <w:lang w:val="en-US"/>
              </w:rPr>
              <w:t>DC_3-21_n28-</w:t>
            </w:r>
            <w:r w:rsidRPr="00FB6F6E">
              <w:rPr>
                <w:rFonts w:ascii="Arial" w:eastAsia="宋体" w:hAnsi="Arial"/>
                <w:sz w:val="18"/>
                <w:lang w:val="en-US" w:eastAsia="ja-JP"/>
              </w:rPr>
              <w:t>n78</w:t>
            </w:r>
            <w:r w:rsidRPr="00FB6F6E">
              <w:rPr>
                <w:rFonts w:ascii="Arial" w:eastAsia="宋体" w:hAnsi="Arial"/>
                <w:sz w:val="18"/>
                <w:lang w:val="en-US"/>
              </w:rPr>
              <w:t>-</w:t>
            </w:r>
            <w:r w:rsidRPr="00FB6F6E">
              <w:rPr>
                <w:rFonts w:ascii="Arial" w:eastAsia="宋体" w:hAnsi="Arial"/>
                <w:sz w:val="18"/>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4350EA6C" w14:textId="77777777" w:rsidR="00FB6F6E" w:rsidRPr="00FB6F6E" w:rsidRDefault="00FB6F6E" w:rsidP="00FB6F6E">
            <w:pPr>
              <w:keepNext/>
              <w:keepLines/>
              <w:spacing w:after="0"/>
              <w:jc w:val="center"/>
              <w:rPr>
                <w:rFonts w:ascii="Arial" w:eastAsia="宋体" w:hAnsi="Arial"/>
                <w:sz w:val="18"/>
                <w:lang w:eastAsia="zh-TW"/>
              </w:rPr>
            </w:pPr>
            <w:r w:rsidRPr="00FB6F6E">
              <w:rPr>
                <w:rFonts w:ascii="Arial" w:eastAsia="宋体" w:hAnsi="Arial"/>
                <w:sz w:val="18"/>
                <w:lang w:val="en-US" w:eastAsia="ja-JP"/>
              </w:rPr>
              <w:t>3</w:t>
            </w:r>
          </w:p>
        </w:tc>
        <w:tc>
          <w:tcPr>
            <w:tcW w:w="2982" w:type="dxa"/>
            <w:tcBorders>
              <w:top w:val="single" w:sz="4" w:space="0" w:color="auto"/>
              <w:left w:val="single" w:sz="4" w:space="0" w:color="auto"/>
              <w:bottom w:val="single" w:sz="4" w:space="0" w:color="auto"/>
              <w:right w:val="single" w:sz="4" w:space="0" w:color="auto"/>
            </w:tcBorders>
            <w:vAlign w:val="center"/>
          </w:tcPr>
          <w:p w14:paraId="123DFCD7" w14:textId="77777777" w:rsidR="00FB6F6E" w:rsidRPr="00FB6F6E" w:rsidRDefault="00FB6F6E" w:rsidP="00FB6F6E">
            <w:pPr>
              <w:keepNext/>
              <w:keepLines/>
              <w:spacing w:after="0"/>
              <w:jc w:val="center"/>
              <w:rPr>
                <w:rFonts w:ascii="Arial" w:eastAsia="Malgun Gothic" w:hAnsi="Arial"/>
                <w:sz w:val="18"/>
                <w:szCs w:val="18"/>
                <w:lang w:eastAsia="ko-KR"/>
              </w:rPr>
            </w:pPr>
            <w:r w:rsidRPr="00FB6F6E">
              <w:rPr>
                <w:rFonts w:ascii="Arial" w:eastAsia="Yu Mincho" w:hAnsi="Arial" w:cs="Arial" w:hint="eastAsia"/>
                <w:sz w:val="18"/>
                <w:lang w:eastAsia="ja-JP"/>
              </w:rPr>
              <w:t>0.8</w:t>
            </w:r>
          </w:p>
        </w:tc>
      </w:tr>
      <w:tr w:rsidR="00FB6F6E" w:rsidRPr="00FB6F6E" w14:paraId="5D38EB43"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0A2AE91" w14:textId="77777777" w:rsidR="00FB6F6E" w:rsidRPr="00FB6F6E" w:rsidRDefault="00FB6F6E" w:rsidP="00FB6F6E">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C0FC485" w14:textId="77777777" w:rsidR="00FB6F6E" w:rsidRPr="00FB6F6E" w:rsidRDefault="00FB6F6E" w:rsidP="00FB6F6E">
            <w:pPr>
              <w:keepNext/>
              <w:keepLines/>
              <w:spacing w:after="0"/>
              <w:jc w:val="center"/>
              <w:rPr>
                <w:rFonts w:ascii="Arial" w:eastAsia="宋体" w:hAnsi="Arial"/>
                <w:sz w:val="18"/>
                <w:lang w:eastAsia="zh-TW"/>
              </w:rPr>
            </w:pPr>
            <w:r w:rsidRPr="00FB6F6E">
              <w:rPr>
                <w:rFonts w:ascii="Arial" w:eastAsia="Yu Mincho" w:hAnsi="Arial" w:hint="eastAsia"/>
                <w:sz w:val="18"/>
                <w:lang w:val="en-US" w:eastAsia="ja-JP"/>
              </w:rPr>
              <w:t>21</w:t>
            </w:r>
          </w:p>
        </w:tc>
        <w:tc>
          <w:tcPr>
            <w:tcW w:w="2982" w:type="dxa"/>
            <w:tcBorders>
              <w:top w:val="single" w:sz="4" w:space="0" w:color="auto"/>
              <w:left w:val="single" w:sz="4" w:space="0" w:color="auto"/>
              <w:bottom w:val="single" w:sz="4" w:space="0" w:color="auto"/>
              <w:right w:val="single" w:sz="4" w:space="0" w:color="auto"/>
            </w:tcBorders>
            <w:vAlign w:val="center"/>
          </w:tcPr>
          <w:p w14:paraId="43F305F9" w14:textId="77777777" w:rsidR="00FB6F6E" w:rsidRPr="00FB6F6E" w:rsidRDefault="00FB6F6E" w:rsidP="00FB6F6E">
            <w:pPr>
              <w:keepNext/>
              <w:keepLines/>
              <w:spacing w:after="0"/>
              <w:jc w:val="center"/>
              <w:rPr>
                <w:rFonts w:ascii="Arial" w:eastAsia="Malgun Gothic" w:hAnsi="Arial"/>
                <w:sz w:val="18"/>
                <w:szCs w:val="18"/>
                <w:lang w:eastAsia="ko-KR"/>
              </w:rPr>
            </w:pPr>
            <w:r w:rsidRPr="00FB6F6E">
              <w:rPr>
                <w:rFonts w:ascii="Arial" w:eastAsia="Yu Mincho" w:hAnsi="Arial" w:cs="Arial" w:hint="eastAsia"/>
                <w:sz w:val="18"/>
                <w:lang w:eastAsia="ja-JP"/>
              </w:rPr>
              <w:t>0.9</w:t>
            </w:r>
          </w:p>
        </w:tc>
      </w:tr>
      <w:tr w:rsidR="00FB6F6E" w:rsidRPr="00FB6F6E" w14:paraId="4E03E2A6"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BA63FF4" w14:textId="77777777" w:rsidR="00FB6F6E" w:rsidRPr="00FB6F6E" w:rsidRDefault="00FB6F6E" w:rsidP="00FB6F6E">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3F072F1" w14:textId="77777777" w:rsidR="00FB6F6E" w:rsidRPr="00FB6F6E" w:rsidRDefault="00FB6F6E" w:rsidP="00FB6F6E">
            <w:pPr>
              <w:keepNext/>
              <w:keepLines/>
              <w:spacing w:after="0"/>
              <w:jc w:val="center"/>
              <w:rPr>
                <w:rFonts w:ascii="Arial" w:eastAsia="宋体" w:hAnsi="Arial"/>
                <w:sz w:val="18"/>
                <w:lang w:eastAsia="zh-TW"/>
              </w:rPr>
            </w:pPr>
            <w:r w:rsidRPr="00FB6F6E">
              <w:rPr>
                <w:rFonts w:ascii="Arial" w:eastAsia="宋体" w:hAnsi="Arial" w:hint="eastAsia"/>
                <w:sz w:val="18"/>
                <w:lang w:val="en-US" w:eastAsia="ja-JP"/>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1A7678C5" w14:textId="77777777" w:rsidR="00FB6F6E" w:rsidRPr="00FB6F6E" w:rsidRDefault="00FB6F6E" w:rsidP="00FB6F6E">
            <w:pPr>
              <w:keepNext/>
              <w:keepLines/>
              <w:spacing w:after="0"/>
              <w:jc w:val="center"/>
              <w:rPr>
                <w:rFonts w:ascii="Arial" w:eastAsia="Malgun Gothic" w:hAnsi="Arial"/>
                <w:sz w:val="18"/>
                <w:szCs w:val="18"/>
                <w:lang w:eastAsia="ko-KR"/>
              </w:rPr>
            </w:pPr>
            <w:r w:rsidRPr="00FB6F6E">
              <w:rPr>
                <w:rFonts w:ascii="Arial" w:eastAsia="Yu Mincho" w:hAnsi="Arial" w:cs="Arial" w:hint="eastAsia"/>
                <w:sz w:val="18"/>
                <w:lang w:eastAsia="ja-JP"/>
              </w:rPr>
              <w:t>0</w:t>
            </w:r>
            <w:r w:rsidRPr="00FB6F6E">
              <w:rPr>
                <w:rFonts w:ascii="Arial" w:eastAsia="Yu Mincho" w:hAnsi="Arial" w:cs="Arial"/>
                <w:sz w:val="18"/>
                <w:lang w:eastAsia="ja-JP"/>
              </w:rPr>
              <w:t>.5</w:t>
            </w:r>
          </w:p>
        </w:tc>
      </w:tr>
      <w:tr w:rsidR="00FB6F6E" w:rsidRPr="00FB6F6E" w14:paraId="1F131965"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61AE648" w14:textId="77777777" w:rsidR="00FB6F6E" w:rsidRPr="00FB6F6E" w:rsidRDefault="00FB6F6E" w:rsidP="00FB6F6E">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10101D1" w14:textId="77777777" w:rsidR="00FB6F6E" w:rsidRPr="00FB6F6E" w:rsidRDefault="00FB6F6E" w:rsidP="00FB6F6E">
            <w:pPr>
              <w:keepNext/>
              <w:keepLines/>
              <w:spacing w:after="0"/>
              <w:jc w:val="center"/>
              <w:rPr>
                <w:rFonts w:ascii="Arial" w:eastAsia="宋体" w:hAnsi="Arial"/>
                <w:sz w:val="18"/>
                <w:lang w:eastAsia="zh-TW"/>
              </w:rPr>
            </w:pPr>
            <w:r w:rsidRPr="00FB6F6E">
              <w:rPr>
                <w:rFonts w:ascii="Arial" w:eastAsia="宋体" w:hAnsi="Arial"/>
                <w:sz w:val="18"/>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2EAF8877" w14:textId="77777777" w:rsidR="00FB6F6E" w:rsidRPr="00FB6F6E" w:rsidRDefault="00FB6F6E" w:rsidP="00FB6F6E">
            <w:pPr>
              <w:keepNext/>
              <w:keepLines/>
              <w:spacing w:after="0"/>
              <w:jc w:val="center"/>
              <w:rPr>
                <w:rFonts w:ascii="Arial" w:eastAsia="Malgun Gothic" w:hAnsi="Arial"/>
                <w:sz w:val="18"/>
                <w:szCs w:val="18"/>
                <w:lang w:eastAsia="ko-KR"/>
              </w:rPr>
            </w:pPr>
            <w:r w:rsidRPr="00FB6F6E">
              <w:rPr>
                <w:rFonts w:ascii="Arial" w:eastAsia="Yu Mincho" w:hAnsi="Arial" w:cs="Arial" w:hint="eastAsia"/>
                <w:sz w:val="18"/>
                <w:lang w:eastAsia="ja-JP"/>
              </w:rPr>
              <w:t>0.8</w:t>
            </w:r>
          </w:p>
        </w:tc>
      </w:tr>
      <w:tr w:rsidR="00FB6F6E" w:rsidRPr="00FB6F6E" w14:paraId="15EC76D6"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3AC1FB34" w14:textId="77777777" w:rsidR="00FB6F6E" w:rsidRPr="00FB6F6E" w:rsidRDefault="00FB6F6E" w:rsidP="00FB6F6E">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ECEC69E" w14:textId="77777777" w:rsidR="00FB6F6E" w:rsidRPr="00FB6F6E" w:rsidRDefault="00FB6F6E" w:rsidP="00FB6F6E">
            <w:pPr>
              <w:keepNext/>
              <w:keepLines/>
              <w:spacing w:after="0"/>
              <w:jc w:val="center"/>
              <w:rPr>
                <w:rFonts w:ascii="Arial" w:eastAsia="宋体" w:hAnsi="Arial"/>
                <w:sz w:val="18"/>
                <w:lang w:eastAsia="zh-TW"/>
              </w:rPr>
            </w:pPr>
            <w:r w:rsidRPr="00FB6F6E">
              <w:rPr>
                <w:rFonts w:ascii="Arial" w:eastAsia="宋体" w:hAnsi="Arial"/>
                <w:sz w:val="18"/>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1DA6753D" w14:textId="77777777" w:rsidR="00FB6F6E" w:rsidRPr="00FB6F6E" w:rsidRDefault="00FB6F6E" w:rsidP="00FB6F6E">
            <w:pPr>
              <w:keepNext/>
              <w:keepLines/>
              <w:spacing w:after="0"/>
              <w:jc w:val="center"/>
              <w:rPr>
                <w:rFonts w:ascii="Arial" w:eastAsia="Malgun Gothic" w:hAnsi="Arial"/>
                <w:sz w:val="18"/>
                <w:szCs w:val="18"/>
                <w:lang w:eastAsia="ko-KR"/>
              </w:rPr>
            </w:pPr>
            <w:r w:rsidRPr="00FB6F6E">
              <w:rPr>
                <w:rFonts w:ascii="Arial" w:eastAsia="Yu Mincho" w:hAnsi="Arial" w:hint="eastAsia"/>
                <w:sz w:val="18"/>
                <w:lang w:val="en-US" w:eastAsia="ja-JP"/>
              </w:rPr>
              <w:t>0</w:t>
            </w:r>
            <w:r w:rsidRPr="00FB6F6E">
              <w:rPr>
                <w:rFonts w:ascii="Arial" w:eastAsia="Yu Mincho" w:hAnsi="Arial"/>
                <w:sz w:val="18"/>
                <w:lang w:val="en-US" w:eastAsia="ja-JP"/>
              </w:rPr>
              <w:t>.5</w:t>
            </w:r>
          </w:p>
        </w:tc>
      </w:tr>
      <w:tr w:rsidR="00FB6F6E" w:rsidRPr="00FB6F6E" w14:paraId="3B054A8E"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B97A2C5" w14:textId="77777777" w:rsidR="00FB6F6E" w:rsidRPr="00FB6F6E" w:rsidDel="00784360" w:rsidRDefault="00FB6F6E" w:rsidP="00FB6F6E">
            <w:pPr>
              <w:keepNext/>
              <w:keepLines/>
              <w:spacing w:after="0"/>
              <w:jc w:val="center"/>
              <w:rPr>
                <w:rFonts w:ascii="Arial" w:eastAsia="宋体" w:hAnsi="Arial"/>
                <w:sz w:val="18"/>
              </w:rPr>
            </w:pPr>
            <w:r w:rsidRPr="00FB6F6E">
              <w:rPr>
                <w:rFonts w:ascii="Arial" w:eastAsia="宋体" w:hAnsi="Arial"/>
                <w:sz w:val="18"/>
                <w:lang w:eastAsia="zh-TW"/>
              </w:rPr>
              <w:t>DC_3-21-42_n1-n77</w:t>
            </w:r>
          </w:p>
        </w:tc>
        <w:tc>
          <w:tcPr>
            <w:tcW w:w="2977" w:type="dxa"/>
            <w:tcBorders>
              <w:top w:val="single" w:sz="4" w:space="0" w:color="auto"/>
              <w:left w:val="single" w:sz="4" w:space="0" w:color="auto"/>
              <w:bottom w:val="single" w:sz="4" w:space="0" w:color="auto"/>
              <w:right w:val="single" w:sz="4" w:space="0" w:color="auto"/>
            </w:tcBorders>
          </w:tcPr>
          <w:p w14:paraId="734C2DCA"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zh-TW"/>
              </w:rPr>
              <w:t>3</w:t>
            </w:r>
          </w:p>
        </w:tc>
        <w:tc>
          <w:tcPr>
            <w:tcW w:w="2982" w:type="dxa"/>
            <w:tcBorders>
              <w:top w:val="single" w:sz="4" w:space="0" w:color="auto"/>
              <w:left w:val="single" w:sz="4" w:space="0" w:color="auto"/>
              <w:bottom w:val="single" w:sz="4" w:space="0" w:color="auto"/>
              <w:right w:val="single" w:sz="4" w:space="0" w:color="auto"/>
            </w:tcBorders>
          </w:tcPr>
          <w:p w14:paraId="4C859080"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Malgun Gothic" w:hAnsi="Arial"/>
                <w:sz w:val="18"/>
                <w:szCs w:val="18"/>
                <w:lang w:eastAsia="ko-KR"/>
              </w:rPr>
              <w:t>0.8</w:t>
            </w:r>
          </w:p>
        </w:tc>
      </w:tr>
      <w:tr w:rsidR="00FB6F6E" w:rsidRPr="00FB6F6E" w14:paraId="1101A2D5"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5509EB13" w14:textId="77777777" w:rsidR="00FB6F6E" w:rsidRPr="00FB6F6E" w:rsidDel="00784360" w:rsidRDefault="00FB6F6E" w:rsidP="00FB6F6E">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788C084C"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2F2747FE"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Malgun Gothic" w:hAnsi="Arial"/>
                <w:sz w:val="18"/>
                <w:szCs w:val="18"/>
                <w:lang w:eastAsia="ko-KR"/>
              </w:rPr>
              <w:t>0.9</w:t>
            </w:r>
          </w:p>
        </w:tc>
      </w:tr>
      <w:tr w:rsidR="00FB6F6E" w:rsidRPr="00FB6F6E" w14:paraId="4B6A9057"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06D08AC4" w14:textId="77777777" w:rsidR="00FB6F6E" w:rsidRPr="00FB6F6E" w:rsidDel="00784360" w:rsidRDefault="00FB6F6E" w:rsidP="00FB6F6E">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09683C53"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7EDEFBB0"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Malgun Gothic" w:hAnsi="Arial"/>
                <w:sz w:val="18"/>
                <w:szCs w:val="18"/>
                <w:lang w:eastAsia="ko-KR"/>
              </w:rPr>
              <w:t>0.8</w:t>
            </w:r>
          </w:p>
        </w:tc>
      </w:tr>
      <w:tr w:rsidR="00FB6F6E" w:rsidRPr="00FB6F6E" w14:paraId="55C46D32"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523027C1" w14:textId="77777777" w:rsidR="00FB6F6E" w:rsidRPr="00FB6F6E" w:rsidDel="00784360" w:rsidRDefault="00FB6F6E" w:rsidP="00FB6F6E">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1C720243"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5CCD9470"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Malgun Gothic" w:hAnsi="Arial"/>
                <w:sz w:val="18"/>
                <w:szCs w:val="18"/>
                <w:lang w:eastAsia="ko-KR"/>
              </w:rPr>
              <w:t>0.6</w:t>
            </w:r>
          </w:p>
        </w:tc>
      </w:tr>
      <w:tr w:rsidR="00FB6F6E" w:rsidRPr="00FB6F6E" w14:paraId="353CF37F"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B9DEF34" w14:textId="77777777" w:rsidR="00FB6F6E" w:rsidRPr="00FB6F6E" w:rsidDel="00784360" w:rsidRDefault="00FB6F6E" w:rsidP="00FB6F6E">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24EE8824"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zh-TW"/>
              </w:rPr>
              <w:t>n77</w:t>
            </w:r>
          </w:p>
        </w:tc>
        <w:tc>
          <w:tcPr>
            <w:tcW w:w="2982" w:type="dxa"/>
            <w:tcBorders>
              <w:top w:val="single" w:sz="4" w:space="0" w:color="auto"/>
              <w:left w:val="single" w:sz="4" w:space="0" w:color="auto"/>
              <w:bottom w:val="single" w:sz="4" w:space="0" w:color="auto"/>
              <w:right w:val="single" w:sz="4" w:space="0" w:color="auto"/>
            </w:tcBorders>
          </w:tcPr>
          <w:p w14:paraId="6DE9966E"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Malgun Gothic" w:hAnsi="Arial"/>
                <w:sz w:val="18"/>
                <w:szCs w:val="18"/>
                <w:lang w:eastAsia="ko-KR"/>
              </w:rPr>
              <w:t>0.6</w:t>
            </w:r>
          </w:p>
        </w:tc>
      </w:tr>
      <w:tr w:rsidR="00FB6F6E" w:rsidRPr="00FB6F6E" w14:paraId="22B6F14C"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7E561A96" w14:textId="77777777" w:rsidR="00FB6F6E" w:rsidRPr="00FB6F6E" w:rsidDel="00784360" w:rsidRDefault="00FB6F6E" w:rsidP="00FB6F6E">
            <w:pPr>
              <w:keepNext/>
              <w:keepLines/>
              <w:spacing w:after="0"/>
              <w:jc w:val="center"/>
              <w:rPr>
                <w:rFonts w:ascii="Arial" w:eastAsia="宋体" w:hAnsi="Arial"/>
                <w:sz w:val="18"/>
              </w:rPr>
            </w:pPr>
            <w:r w:rsidRPr="00FB6F6E">
              <w:rPr>
                <w:rFonts w:ascii="Arial" w:eastAsia="宋体" w:hAnsi="Arial"/>
                <w:sz w:val="18"/>
                <w:lang w:eastAsia="zh-TW"/>
              </w:rPr>
              <w:t>DC_3-21-42_n1-n78</w:t>
            </w:r>
          </w:p>
        </w:tc>
        <w:tc>
          <w:tcPr>
            <w:tcW w:w="2977" w:type="dxa"/>
            <w:tcBorders>
              <w:top w:val="single" w:sz="4" w:space="0" w:color="auto"/>
              <w:left w:val="single" w:sz="4" w:space="0" w:color="auto"/>
              <w:bottom w:val="single" w:sz="4" w:space="0" w:color="auto"/>
              <w:right w:val="single" w:sz="4" w:space="0" w:color="auto"/>
            </w:tcBorders>
          </w:tcPr>
          <w:p w14:paraId="4846E953"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zh-TW"/>
              </w:rPr>
              <w:t>3</w:t>
            </w:r>
          </w:p>
        </w:tc>
        <w:tc>
          <w:tcPr>
            <w:tcW w:w="2982" w:type="dxa"/>
            <w:tcBorders>
              <w:top w:val="single" w:sz="4" w:space="0" w:color="auto"/>
              <w:left w:val="single" w:sz="4" w:space="0" w:color="auto"/>
              <w:bottom w:val="single" w:sz="4" w:space="0" w:color="auto"/>
              <w:right w:val="single" w:sz="4" w:space="0" w:color="auto"/>
            </w:tcBorders>
          </w:tcPr>
          <w:p w14:paraId="6371E04E"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Malgun Gothic" w:hAnsi="Arial"/>
                <w:sz w:val="18"/>
                <w:szCs w:val="18"/>
                <w:lang w:eastAsia="ko-KR"/>
              </w:rPr>
              <w:t>0.8</w:t>
            </w:r>
          </w:p>
        </w:tc>
      </w:tr>
      <w:tr w:rsidR="00FB6F6E" w:rsidRPr="00FB6F6E" w14:paraId="19B1847E"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5F53A5BB" w14:textId="77777777" w:rsidR="00FB6F6E" w:rsidRPr="00FB6F6E" w:rsidDel="00784360" w:rsidRDefault="00FB6F6E" w:rsidP="00FB6F6E">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2709EED2"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431BB9BE"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Malgun Gothic" w:hAnsi="Arial"/>
                <w:sz w:val="18"/>
                <w:szCs w:val="18"/>
                <w:lang w:eastAsia="ko-KR"/>
              </w:rPr>
              <w:t>0.9</w:t>
            </w:r>
          </w:p>
        </w:tc>
      </w:tr>
      <w:tr w:rsidR="00FB6F6E" w:rsidRPr="00FB6F6E" w14:paraId="7FC84984"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4A34A0C7" w14:textId="77777777" w:rsidR="00FB6F6E" w:rsidRPr="00FB6F6E" w:rsidDel="00784360" w:rsidRDefault="00FB6F6E" w:rsidP="00FB6F6E">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6008C550"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4B8671CB"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Malgun Gothic" w:hAnsi="Arial"/>
                <w:sz w:val="18"/>
                <w:szCs w:val="18"/>
                <w:lang w:eastAsia="ko-KR"/>
              </w:rPr>
              <w:t>0.8</w:t>
            </w:r>
          </w:p>
        </w:tc>
      </w:tr>
      <w:tr w:rsidR="00FB6F6E" w:rsidRPr="00FB6F6E" w14:paraId="061AB368"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41B945D0" w14:textId="77777777" w:rsidR="00FB6F6E" w:rsidRPr="00FB6F6E" w:rsidDel="00784360" w:rsidRDefault="00FB6F6E" w:rsidP="00FB6F6E">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7BB815F3"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602EFFDD"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Malgun Gothic" w:hAnsi="Arial"/>
                <w:sz w:val="18"/>
                <w:szCs w:val="18"/>
                <w:lang w:eastAsia="ko-KR"/>
              </w:rPr>
              <w:t>0.6</w:t>
            </w:r>
          </w:p>
        </w:tc>
      </w:tr>
      <w:tr w:rsidR="00FB6F6E" w:rsidRPr="00FB6F6E" w14:paraId="28076761"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49614265" w14:textId="77777777" w:rsidR="00FB6F6E" w:rsidRPr="00FB6F6E" w:rsidDel="00784360" w:rsidRDefault="00FB6F6E" w:rsidP="00FB6F6E">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333CFD93"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zh-TW"/>
              </w:rPr>
              <w:t>n78</w:t>
            </w:r>
          </w:p>
        </w:tc>
        <w:tc>
          <w:tcPr>
            <w:tcW w:w="2982" w:type="dxa"/>
            <w:tcBorders>
              <w:top w:val="single" w:sz="4" w:space="0" w:color="auto"/>
              <w:left w:val="single" w:sz="4" w:space="0" w:color="auto"/>
              <w:bottom w:val="single" w:sz="4" w:space="0" w:color="auto"/>
              <w:right w:val="single" w:sz="4" w:space="0" w:color="auto"/>
            </w:tcBorders>
          </w:tcPr>
          <w:p w14:paraId="45D8C4EC"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Malgun Gothic" w:hAnsi="Arial"/>
                <w:sz w:val="18"/>
                <w:szCs w:val="18"/>
                <w:lang w:eastAsia="ko-KR"/>
              </w:rPr>
              <w:t>0.6</w:t>
            </w:r>
          </w:p>
        </w:tc>
      </w:tr>
      <w:tr w:rsidR="00FB6F6E" w:rsidRPr="00FB6F6E" w14:paraId="5B5C2A0B"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3F15BF51" w14:textId="77777777" w:rsidR="00FB6F6E" w:rsidRPr="00FB6F6E" w:rsidDel="00784360" w:rsidRDefault="00FB6F6E" w:rsidP="00FB6F6E">
            <w:pPr>
              <w:keepNext/>
              <w:keepLines/>
              <w:spacing w:after="0"/>
              <w:jc w:val="center"/>
              <w:rPr>
                <w:rFonts w:ascii="Arial" w:eastAsia="宋体" w:hAnsi="Arial"/>
                <w:sz w:val="18"/>
              </w:rPr>
            </w:pPr>
            <w:r w:rsidRPr="00FB6F6E">
              <w:rPr>
                <w:rFonts w:ascii="Arial" w:eastAsia="宋体" w:hAnsi="Arial"/>
                <w:sz w:val="18"/>
                <w:lang w:eastAsia="zh-TW"/>
              </w:rPr>
              <w:t>DC_3-21-42_n1-n79</w:t>
            </w:r>
          </w:p>
        </w:tc>
        <w:tc>
          <w:tcPr>
            <w:tcW w:w="2977" w:type="dxa"/>
            <w:tcBorders>
              <w:top w:val="single" w:sz="4" w:space="0" w:color="auto"/>
              <w:left w:val="single" w:sz="4" w:space="0" w:color="auto"/>
              <w:bottom w:val="single" w:sz="4" w:space="0" w:color="auto"/>
              <w:right w:val="single" w:sz="4" w:space="0" w:color="auto"/>
            </w:tcBorders>
          </w:tcPr>
          <w:p w14:paraId="4059606A"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zh-TW"/>
              </w:rPr>
              <w:t>3</w:t>
            </w:r>
          </w:p>
        </w:tc>
        <w:tc>
          <w:tcPr>
            <w:tcW w:w="2982" w:type="dxa"/>
            <w:tcBorders>
              <w:top w:val="single" w:sz="4" w:space="0" w:color="auto"/>
              <w:left w:val="single" w:sz="4" w:space="0" w:color="auto"/>
              <w:bottom w:val="single" w:sz="4" w:space="0" w:color="auto"/>
              <w:right w:val="single" w:sz="4" w:space="0" w:color="auto"/>
            </w:tcBorders>
          </w:tcPr>
          <w:p w14:paraId="3FD4A21E"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Malgun Gothic" w:hAnsi="Arial"/>
                <w:sz w:val="18"/>
                <w:szCs w:val="18"/>
                <w:lang w:eastAsia="ko-KR"/>
              </w:rPr>
              <w:t>0.8</w:t>
            </w:r>
          </w:p>
        </w:tc>
      </w:tr>
      <w:tr w:rsidR="00FB6F6E" w:rsidRPr="00FB6F6E" w14:paraId="3C450F11"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79C5DD55" w14:textId="77777777" w:rsidR="00FB6F6E" w:rsidRPr="00FB6F6E" w:rsidDel="00784360" w:rsidRDefault="00FB6F6E" w:rsidP="00FB6F6E">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36C8F0F4"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55D089D8"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Malgun Gothic" w:hAnsi="Arial"/>
                <w:sz w:val="18"/>
                <w:szCs w:val="18"/>
                <w:lang w:eastAsia="ko-KR"/>
              </w:rPr>
              <w:t>0.9</w:t>
            </w:r>
          </w:p>
        </w:tc>
      </w:tr>
      <w:tr w:rsidR="00FB6F6E" w:rsidRPr="00FB6F6E" w14:paraId="72D947A5"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405FD2B9" w14:textId="77777777" w:rsidR="00FB6F6E" w:rsidRPr="00FB6F6E" w:rsidDel="00784360" w:rsidRDefault="00FB6F6E" w:rsidP="00FB6F6E">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3723CAFD"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732F2632"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Malgun Gothic" w:hAnsi="Arial"/>
                <w:sz w:val="18"/>
                <w:szCs w:val="18"/>
                <w:lang w:eastAsia="ko-KR"/>
              </w:rPr>
              <w:t>0.8</w:t>
            </w:r>
          </w:p>
        </w:tc>
      </w:tr>
      <w:tr w:rsidR="00FB6F6E" w:rsidRPr="00FB6F6E" w14:paraId="28E6E316"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149E6BF9" w14:textId="77777777" w:rsidR="00FB6F6E" w:rsidRPr="00FB6F6E" w:rsidDel="00784360" w:rsidRDefault="00FB6F6E" w:rsidP="00FB6F6E">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tcPr>
          <w:p w14:paraId="1CA0D9A5" w14:textId="77777777" w:rsidR="00FB6F6E" w:rsidRPr="00FB6F6E" w:rsidRDefault="00FB6F6E" w:rsidP="00FB6F6E">
            <w:pPr>
              <w:keepNext/>
              <w:keepLines/>
              <w:spacing w:after="0"/>
              <w:jc w:val="center"/>
              <w:rPr>
                <w:rFonts w:ascii="Arial" w:eastAsia="宋体" w:hAnsi="Arial"/>
                <w:sz w:val="18"/>
                <w:lang w:eastAsia="ja-JP"/>
              </w:rPr>
            </w:pPr>
            <w:r w:rsidRPr="00FB6F6E">
              <w:rPr>
                <w:rFonts w:ascii="Arial" w:eastAsia="宋体" w:hAnsi="Arial"/>
                <w:sz w:val="18"/>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61CA4C88" w14:textId="77777777" w:rsidR="00FB6F6E" w:rsidRPr="00FB6F6E" w:rsidRDefault="00FB6F6E" w:rsidP="00FB6F6E">
            <w:pPr>
              <w:keepNext/>
              <w:keepLines/>
              <w:spacing w:after="0"/>
              <w:jc w:val="center"/>
              <w:rPr>
                <w:rFonts w:ascii="Arial" w:eastAsia="Yu Mincho" w:hAnsi="Arial"/>
                <w:sz w:val="18"/>
                <w:lang w:eastAsia="ja-JP"/>
              </w:rPr>
            </w:pPr>
            <w:r w:rsidRPr="00FB6F6E">
              <w:rPr>
                <w:rFonts w:ascii="Arial" w:eastAsia="Malgun Gothic" w:hAnsi="Arial"/>
                <w:sz w:val="18"/>
                <w:szCs w:val="18"/>
                <w:lang w:eastAsia="ko-KR"/>
              </w:rPr>
              <w:t>0.6</w:t>
            </w:r>
          </w:p>
        </w:tc>
      </w:tr>
      <w:tr w:rsidR="00FB6F6E" w:rsidRPr="00FB6F6E" w14:paraId="6C094E6E"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CA28920"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sz w:val="18"/>
              </w:rPr>
              <w:t>DC_</w:t>
            </w:r>
            <w:r w:rsidRPr="00FB6F6E">
              <w:rPr>
                <w:rFonts w:ascii="Arial" w:eastAsia="宋体" w:hAnsi="Arial"/>
                <w:sz w:val="18"/>
                <w:lang w:eastAsia="ja-JP"/>
              </w:rPr>
              <w:t>3-28-41</w:t>
            </w:r>
            <w:r w:rsidRPr="00FB6F6E">
              <w:rPr>
                <w:rFonts w:ascii="Arial" w:eastAsia="宋体" w:hAnsi="Arial"/>
                <w:sz w:val="18"/>
              </w:rPr>
              <w:t>-</w:t>
            </w:r>
            <w:r w:rsidRPr="00FB6F6E">
              <w:rPr>
                <w:rFonts w:ascii="Arial" w:eastAsia="宋体" w:hAnsi="Arial"/>
                <w:sz w:val="18"/>
                <w:lang w:eastAsia="ja-JP"/>
              </w:rPr>
              <w:t>42_n78</w:t>
            </w:r>
          </w:p>
        </w:tc>
        <w:tc>
          <w:tcPr>
            <w:tcW w:w="2977" w:type="dxa"/>
            <w:tcBorders>
              <w:top w:val="single" w:sz="4" w:space="0" w:color="auto"/>
              <w:left w:val="single" w:sz="4" w:space="0" w:color="auto"/>
              <w:bottom w:val="single" w:sz="4" w:space="0" w:color="auto"/>
              <w:right w:val="single" w:sz="4" w:space="0" w:color="auto"/>
            </w:tcBorders>
          </w:tcPr>
          <w:p w14:paraId="42736B10"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sz w:val="18"/>
                <w:lang w:eastAsia="zh-CN"/>
              </w:rPr>
              <w:t>3</w:t>
            </w:r>
          </w:p>
        </w:tc>
        <w:tc>
          <w:tcPr>
            <w:tcW w:w="2982" w:type="dxa"/>
            <w:tcBorders>
              <w:top w:val="single" w:sz="4" w:space="0" w:color="auto"/>
              <w:left w:val="single" w:sz="4" w:space="0" w:color="auto"/>
              <w:bottom w:val="single" w:sz="4" w:space="0" w:color="auto"/>
              <w:right w:val="single" w:sz="4" w:space="0" w:color="auto"/>
            </w:tcBorders>
          </w:tcPr>
          <w:p w14:paraId="60DF27DE"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Malgun Gothic" w:hAnsi="Arial"/>
                <w:sz w:val="18"/>
              </w:rPr>
              <w:t>1</w:t>
            </w:r>
          </w:p>
        </w:tc>
      </w:tr>
      <w:tr w:rsidR="00FB6F6E" w:rsidRPr="00FB6F6E" w14:paraId="6C121F1A"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3C12C98C" w14:textId="77777777" w:rsidR="00FB6F6E" w:rsidRPr="00FB6F6E" w:rsidRDefault="00FB6F6E" w:rsidP="00FB6F6E">
            <w:pPr>
              <w:keepNext/>
              <w:keepLines/>
              <w:spacing w:after="0"/>
              <w:jc w:val="center"/>
              <w:rPr>
                <w:rFonts w:ascii="Arial" w:eastAsia="宋体"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37CAD5CE"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sz w:val="18"/>
                <w:lang w:eastAsia="ja-JP"/>
              </w:rPr>
              <w:t>28</w:t>
            </w:r>
          </w:p>
        </w:tc>
        <w:tc>
          <w:tcPr>
            <w:tcW w:w="2982" w:type="dxa"/>
            <w:tcBorders>
              <w:top w:val="single" w:sz="4" w:space="0" w:color="auto"/>
              <w:left w:val="single" w:sz="4" w:space="0" w:color="auto"/>
              <w:bottom w:val="single" w:sz="4" w:space="0" w:color="auto"/>
              <w:right w:val="single" w:sz="4" w:space="0" w:color="auto"/>
            </w:tcBorders>
          </w:tcPr>
          <w:p w14:paraId="7B79006C"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Malgun Gothic" w:hAnsi="Arial"/>
                <w:sz w:val="18"/>
              </w:rPr>
              <w:t>0.5</w:t>
            </w:r>
          </w:p>
        </w:tc>
      </w:tr>
      <w:tr w:rsidR="00FB6F6E" w:rsidRPr="00FB6F6E" w14:paraId="1EDE6CCA"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0E4009A1" w14:textId="77777777" w:rsidR="00FB6F6E" w:rsidRPr="00FB6F6E" w:rsidRDefault="00FB6F6E" w:rsidP="00FB6F6E">
            <w:pPr>
              <w:keepNext/>
              <w:keepLines/>
              <w:spacing w:after="0"/>
              <w:jc w:val="center"/>
              <w:rPr>
                <w:rFonts w:ascii="Arial" w:eastAsia="宋体" w:hAnsi="Arial" w:cs="Arial"/>
                <w:sz w:val="18"/>
                <w:lang w:eastAsia="ko-KR"/>
              </w:rPr>
            </w:pPr>
          </w:p>
        </w:tc>
        <w:tc>
          <w:tcPr>
            <w:tcW w:w="2977" w:type="dxa"/>
            <w:tcBorders>
              <w:top w:val="single" w:sz="4" w:space="0" w:color="auto"/>
              <w:left w:val="single" w:sz="4" w:space="0" w:color="auto"/>
              <w:bottom w:val="nil"/>
              <w:right w:val="single" w:sz="4" w:space="0" w:color="auto"/>
            </w:tcBorders>
            <w:shd w:val="clear" w:color="auto" w:fill="auto"/>
          </w:tcPr>
          <w:p w14:paraId="49BE2F98"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sz w:val="18"/>
                <w:lang w:eastAsia="ja-JP"/>
              </w:rPr>
              <w:t>41</w:t>
            </w:r>
          </w:p>
        </w:tc>
        <w:tc>
          <w:tcPr>
            <w:tcW w:w="2982" w:type="dxa"/>
            <w:tcBorders>
              <w:top w:val="single" w:sz="4" w:space="0" w:color="auto"/>
              <w:left w:val="single" w:sz="4" w:space="0" w:color="auto"/>
              <w:bottom w:val="single" w:sz="4" w:space="0" w:color="auto"/>
              <w:right w:val="single" w:sz="4" w:space="0" w:color="auto"/>
            </w:tcBorders>
          </w:tcPr>
          <w:p w14:paraId="2034A659"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Malgun Gothic" w:hAnsi="Arial"/>
                <w:sz w:val="18"/>
              </w:rPr>
              <w:t>0.3</w:t>
            </w:r>
            <w:r w:rsidRPr="00FB6F6E">
              <w:rPr>
                <w:rFonts w:ascii="Arial" w:eastAsia="Malgun Gothic" w:hAnsi="Arial"/>
                <w:sz w:val="18"/>
                <w:vertAlign w:val="superscript"/>
              </w:rPr>
              <w:t>3</w:t>
            </w:r>
            <w:r w:rsidRPr="00FB6F6E">
              <w:rPr>
                <w:rFonts w:ascii="Arial" w:eastAsia="宋体" w:hAnsi="Arial"/>
                <w:sz w:val="18"/>
              </w:rPr>
              <w:t>/</w:t>
            </w:r>
            <w:r w:rsidRPr="00FB6F6E">
              <w:rPr>
                <w:rFonts w:ascii="Arial" w:eastAsia="Malgun Gothic" w:hAnsi="Arial"/>
                <w:sz w:val="18"/>
              </w:rPr>
              <w:t>0.8</w:t>
            </w:r>
            <w:r w:rsidRPr="00FB6F6E">
              <w:rPr>
                <w:rFonts w:ascii="Arial" w:eastAsia="Malgun Gothic" w:hAnsi="Arial"/>
                <w:sz w:val="18"/>
                <w:vertAlign w:val="superscript"/>
              </w:rPr>
              <w:t>4</w:t>
            </w:r>
          </w:p>
        </w:tc>
      </w:tr>
      <w:tr w:rsidR="00FB6F6E" w:rsidRPr="00FB6F6E" w14:paraId="5279D703"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56004DA9" w14:textId="77777777" w:rsidR="00FB6F6E" w:rsidRPr="00FB6F6E" w:rsidRDefault="00FB6F6E" w:rsidP="00FB6F6E">
            <w:pPr>
              <w:keepNext/>
              <w:keepLines/>
              <w:spacing w:after="0"/>
              <w:jc w:val="center"/>
              <w:rPr>
                <w:rFonts w:ascii="Arial" w:eastAsia="宋体"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64B022C9"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sz w:val="18"/>
                <w:lang w:eastAsia="ja-JP"/>
              </w:rPr>
              <w:t>42</w:t>
            </w:r>
          </w:p>
        </w:tc>
        <w:tc>
          <w:tcPr>
            <w:tcW w:w="2982" w:type="dxa"/>
            <w:tcBorders>
              <w:top w:val="single" w:sz="4" w:space="0" w:color="auto"/>
              <w:left w:val="single" w:sz="4" w:space="0" w:color="auto"/>
              <w:bottom w:val="single" w:sz="4" w:space="0" w:color="auto"/>
              <w:right w:val="single" w:sz="4" w:space="0" w:color="auto"/>
            </w:tcBorders>
          </w:tcPr>
          <w:p w14:paraId="5433636B"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Malgun Gothic" w:hAnsi="Arial"/>
                <w:sz w:val="18"/>
              </w:rPr>
              <w:t>0.8</w:t>
            </w:r>
          </w:p>
        </w:tc>
      </w:tr>
      <w:tr w:rsidR="00FB6F6E" w:rsidRPr="00FB6F6E" w14:paraId="2F88FD00"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273A7172" w14:textId="77777777" w:rsidR="00FB6F6E" w:rsidRPr="00FB6F6E" w:rsidRDefault="00FB6F6E" w:rsidP="00FB6F6E">
            <w:pPr>
              <w:keepNext/>
              <w:keepLines/>
              <w:spacing w:after="0"/>
              <w:jc w:val="center"/>
              <w:rPr>
                <w:rFonts w:ascii="Arial" w:eastAsia="宋体"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081EF6B6"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sz w:val="18"/>
                <w:lang w:eastAsia="ja-JP"/>
              </w:rPr>
              <w:t>n78</w:t>
            </w:r>
          </w:p>
        </w:tc>
        <w:tc>
          <w:tcPr>
            <w:tcW w:w="2982" w:type="dxa"/>
            <w:tcBorders>
              <w:top w:val="single" w:sz="4" w:space="0" w:color="auto"/>
              <w:left w:val="single" w:sz="4" w:space="0" w:color="auto"/>
              <w:bottom w:val="single" w:sz="4" w:space="0" w:color="auto"/>
              <w:right w:val="single" w:sz="4" w:space="0" w:color="auto"/>
            </w:tcBorders>
          </w:tcPr>
          <w:p w14:paraId="26EB64DB"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sz w:val="18"/>
                <w:lang w:eastAsia="ja-JP"/>
              </w:rPr>
              <w:t>0.8</w:t>
            </w:r>
          </w:p>
        </w:tc>
      </w:tr>
      <w:tr w:rsidR="00FB6F6E" w:rsidRPr="00FB6F6E" w14:paraId="6993EF29"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55EC1DE" w14:textId="77777777" w:rsidR="00FB6F6E" w:rsidRPr="00FB6F6E" w:rsidRDefault="00FB6F6E" w:rsidP="00FB6F6E">
            <w:pPr>
              <w:keepNext/>
              <w:keepLines/>
              <w:spacing w:after="0"/>
              <w:jc w:val="center"/>
              <w:rPr>
                <w:rFonts w:ascii="Arial" w:eastAsia="宋体" w:hAnsi="Arial" w:cs="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0F402576"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sz w:val="18"/>
                <w:lang w:eastAsia="zh-CN"/>
              </w:rPr>
              <w:t>3</w:t>
            </w:r>
          </w:p>
        </w:tc>
        <w:tc>
          <w:tcPr>
            <w:tcW w:w="2982" w:type="dxa"/>
            <w:tcBorders>
              <w:top w:val="single" w:sz="4" w:space="0" w:color="auto"/>
              <w:left w:val="single" w:sz="4" w:space="0" w:color="auto"/>
              <w:bottom w:val="single" w:sz="4" w:space="0" w:color="auto"/>
              <w:right w:val="single" w:sz="4" w:space="0" w:color="auto"/>
            </w:tcBorders>
          </w:tcPr>
          <w:p w14:paraId="2AE9E21B"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Malgun Gothic" w:hAnsi="Arial"/>
                <w:sz w:val="18"/>
              </w:rPr>
              <w:t>1</w:t>
            </w:r>
          </w:p>
        </w:tc>
      </w:tr>
      <w:tr w:rsidR="00FB6F6E" w:rsidRPr="00FB6F6E" w14:paraId="038D99EB" w14:textId="77777777" w:rsidTr="00FB6F6E">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6B4AF16D" w14:textId="77777777" w:rsidR="00FB6F6E" w:rsidRPr="00FB6F6E" w:rsidRDefault="00FB6F6E" w:rsidP="00FB6F6E">
            <w:pPr>
              <w:keepNext/>
              <w:keepLines/>
              <w:spacing w:after="0"/>
              <w:jc w:val="center"/>
              <w:rPr>
                <w:rFonts w:ascii="Arial" w:eastAsia="宋体" w:hAnsi="Arial"/>
                <w:sz w:val="18"/>
                <w:lang w:val="fr-FR"/>
              </w:rPr>
            </w:pPr>
            <w:r w:rsidRPr="00FB6F6E">
              <w:rPr>
                <w:rFonts w:ascii="Arial" w:eastAsia="宋体" w:hAnsi="Arial"/>
                <w:sz w:val="18"/>
                <w:lang w:val="fr-FR"/>
              </w:rPr>
              <w:t>DC_7-8-20-32_n</w:t>
            </w:r>
            <w:r w:rsidRPr="00FB6F6E">
              <w:rPr>
                <w:rFonts w:ascii="Arial" w:eastAsia="宋体" w:hAnsi="Arial"/>
                <w:sz w:val="18"/>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51CD444" w14:textId="77777777" w:rsidR="00FB6F6E" w:rsidRPr="00FB6F6E" w:rsidRDefault="00FB6F6E" w:rsidP="00FB6F6E">
            <w:pPr>
              <w:keepNext/>
              <w:keepLines/>
              <w:spacing w:after="0"/>
              <w:jc w:val="center"/>
              <w:rPr>
                <w:rFonts w:ascii="Arial" w:eastAsia="等线" w:hAnsi="Arial" w:cs="Arial"/>
                <w:bCs/>
                <w:sz w:val="18"/>
                <w:szCs w:val="18"/>
                <w:lang w:val="fr-FR" w:eastAsia="zh-CN"/>
              </w:rPr>
            </w:pPr>
            <w:r w:rsidRPr="00FB6F6E">
              <w:rPr>
                <w:rFonts w:ascii="Arial" w:eastAsia="宋体" w:hAnsi="Arial"/>
                <w:sz w:val="18"/>
                <w:lang w:val="fr-FR" w:eastAsia="ja-JP"/>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E07FD4F" w14:textId="77777777" w:rsidR="00FB6F6E" w:rsidRPr="00FB6F6E" w:rsidRDefault="00FB6F6E" w:rsidP="00FB6F6E">
            <w:pPr>
              <w:keepNext/>
              <w:keepLines/>
              <w:spacing w:after="0"/>
              <w:jc w:val="center"/>
              <w:rPr>
                <w:rFonts w:ascii="Arial" w:eastAsia="Malgun Gothic" w:hAnsi="Arial"/>
                <w:sz w:val="18"/>
                <w:lang w:val="fr-FR" w:eastAsia="ko-KR"/>
              </w:rPr>
            </w:pPr>
            <w:r w:rsidRPr="00FB6F6E">
              <w:rPr>
                <w:rFonts w:ascii="Arial" w:eastAsia="Malgun Gothic" w:hAnsi="Arial" w:cs="Arial"/>
                <w:sz w:val="18"/>
                <w:lang w:val="fr-FR" w:eastAsia="ko-KR"/>
              </w:rPr>
              <w:t>0.7</w:t>
            </w:r>
          </w:p>
        </w:tc>
      </w:tr>
      <w:tr w:rsidR="00FB6F6E" w:rsidRPr="00FB6F6E" w14:paraId="07196336" w14:textId="77777777" w:rsidTr="00FB6F6E">
        <w:trPr>
          <w:trHeight w:val="187"/>
          <w:jc w:val="center"/>
        </w:trPr>
        <w:tc>
          <w:tcPr>
            <w:tcW w:w="2263" w:type="dxa"/>
            <w:tcBorders>
              <w:top w:val="nil"/>
              <w:left w:val="single" w:sz="4" w:space="0" w:color="auto"/>
              <w:bottom w:val="nil"/>
              <w:right w:val="single" w:sz="4" w:space="0" w:color="auto"/>
            </w:tcBorders>
            <w:vAlign w:val="center"/>
          </w:tcPr>
          <w:p w14:paraId="6A567428" w14:textId="77777777" w:rsidR="00FB6F6E" w:rsidRPr="00FB6F6E" w:rsidRDefault="00FB6F6E" w:rsidP="00FB6F6E">
            <w:pPr>
              <w:keepNext/>
              <w:keepLines/>
              <w:spacing w:after="0"/>
              <w:jc w:val="center"/>
              <w:rPr>
                <w:rFonts w:ascii="Arial" w:eastAsia="Times New Roman" w:hAnsi="Arial"/>
                <w:sz w:val="18"/>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1B30DAF" w14:textId="77777777" w:rsidR="00FB6F6E" w:rsidRPr="00FB6F6E" w:rsidRDefault="00FB6F6E" w:rsidP="00FB6F6E">
            <w:pPr>
              <w:keepNext/>
              <w:keepLines/>
              <w:spacing w:after="0"/>
              <w:jc w:val="center"/>
              <w:rPr>
                <w:rFonts w:ascii="Arial" w:eastAsia="等线" w:hAnsi="Arial" w:cs="Arial"/>
                <w:bCs/>
                <w:sz w:val="18"/>
                <w:szCs w:val="18"/>
                <w:lang w:val="fr-FR" w:eastAsia="zh-CN"/>
              </w:rPr>
            </w:pPr>
            <w:r w:rsidRPr="00FB6F6E">
              <w:rPr>
                <w:rFonts w:ascii="Arial" w:eastAsia="宋体" w:hAnsi="Arial"/>
                <w:sz w:val="18"/>
                <w:lang w:val="fr-FR" w:eastAsia="ja-JP"/>
              </w:rPr>
              <w:t>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D209C50" w14:textId="77777777" w:rsidR="00FB6F6E" w:rsidRPr="00FB6F6E" w:rsidRDefault="00FB6F6E" w:rsidP="00FB6F6E">
            <w:pPr>
              <w:keepNext/>
              <w:keepLines/>
              <w:spacing w:after="0"/>
              <w:jc w:val="center"/>
              <w:rPr>
                <w:rFonts w:ascii="Arial" w:eastAsia="Malgun Gothic" w:hAnsi="Arial"/>
                <w:sz w:val="18"/>
                <w:lang w:val="fr-FR" w:eastAsia="ko-KR"/>
              </w:rPr>
            </w:pPr>
            <w:r w:rsidRPr="00FB6F6E">
              <w:rPr>
                <w:rFonts w:ascii="Arial" w:eastAsia="Malgun Gothic" w:hAnsi="Arial" w:cs="Arial"/>
                <w:sz w:val="18"/>
                <w:lang w:val="fr-FR" w:eastAsia="ko-KR"/>
              </w:rPr>
              <w:t>0.6</w:t>
            </w:r>
          </w:p>
        </w:tc>
      </w:tr>
      <w:tr w:rsidR="00FB6F6E" w:rsidRPr="00FB6F6E" w14:paraId="347500F2" w14:textId="77777777" w:rsidTr="00FB6F6E">
        <w:trPr>
          <w:trHeight w:val="187"/>
          <w:jc w:val="center"/>
        </w:trPr>
        <w:tc>
          <w:tcPr>
            <w:tcW w:w="2263" w:type="dxa"/>
            <w:tcBorders>
              <w:top w:val="nil"/>
              <w:left w:val="single" w:sz="4" w:space="0" w:color="auto"/>
              <w:bottom w:val="nil"/>
              <w:right w:val="single" w:sz="4" w:space="0" w:color="auto"/>
            </w:tcBorders>
            <w:vAlign w:val="center"/>
          </w:tcPr>
          <w:p w14:paraId="73FFC04B" w14:textId="77777777" w:rsidR="00FB6F6E" w:rsidRPr="00FB6F6E" w:rsidRDefault="00FB6F6E" w:rsidP="00FB6F6E">
            <w:pPr>
              <w:keepNext/>
              <w:keepLines/>
              <w:spacing w:after="0"/>
              <w:jc w:val="center"/>
              <w:rPr>
                <w:rFonts w:ascii="Arial" w:eastAsia="Times New Roman" w:hAnsi="Arial"/>
                <w:sz w:val="18"/>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580E77F" w14:textId="77777777" w:rsidR="00FB6F6E" w:rsidRPr="00FB6F6E" w:rsidRDefault="00FB6F6E" w:rsidP="00FB6F6E">
            <w:pPr>
              <w:keepNext/>
              <w:keepLines/>
              <w:spacing w:after="0"/>
              <w:jc w:val="center"/>
              <w:rPr>
                <w:rFonts w:ascii="Arial" w:eastAsia="等线" w:hAnsi="Arial" w:cs="Arial"/>
                <w:bCs/>
                <w:sz w:val="18"/>
                <w:szCs w:val="18"/>
                <w:lang w:val="fr-FR" w:eastAsia="zh-CN"/>
              </w:rPr>
            </w:pPr>
            <w:r w:rsidRPr="00FB6F6E">
              <w:rPr>
                <w:rFonts w:ascii="Arial" w:eastAsia="宋体" w:hAnsi="Arial" w:cs="Arial"/>
                <w:sz w:val="18"/>
                <w:lang w:val="fr-FR" w:eastAsia="ja-JP"/>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2D3DBC7E" w14:textId="77777777" w:rsidR="00FB6F6E" w:rsidRPr="00FB6F6E" w:rsidRDefault="00FB6F6E" w:rsidP="00FB6F6E">
            <w:pPr>
              <w:keepNext/>
              <w:keepLines/>
              <w:spacing w:after="0"/>
              <w:jc w:val="center"/>
              <w:rPr>
                <w:rFonts w:ascii="Arial" w:eastAsia="Malgun Gothic" w:hAnsi="Arial"/>
                <w:sz w:val="18"/>
                <w:lang w:val="fr-FR" w:eastAsia="ko-KR"/>
              </w:rPr>
            </w:pPr>
            <w:r w:rsidRPr="00FB6F6E">
              <w:rPr>
                <w:rFonts w:ascii="Arial" w:eastAsia="Malgun Gothic" w:hAnsi="Arial" w:cs="Arial"/>
                <w:sz w:val="18"/>
                <w:lang w:val="fr-FR" w:eastAsia="ko-KR"/>
              </w:rPr>
              <w:t>0.7</w:t>
            </w:r>
          </w:p>
        </w:tc>
      </w:tr>
      <w:tr w:rsidR="00FB6F6E" w:rsidRPr="00FB6F6E" w14:paraId="3624D109" w14:textId="77777777" w:rsidTr="00FB6F6E">
        <w:trPr>
          <w:trHeight w:val="187"/>
          <w:jc w:val="center"/>
        </w:trPr>
        <w:tc>
          <w:tcPr>
            <w:tcW w:w="2263" w:type="dxa"/>
            <w:tcBorders>
              <w:top w:val="nil"/>
              <w:left w:val="single" w:sz="4" w:space="0" w:color="auto"/>
              <w:bottom w:val="single" w:sz="4" w:space="0" w:color="auto"/>
              <w:right w:val="single" w:sz="4" w:space="0" w:color="auto"/>
            </w:tcBorders>
            <w:vAlign w:val="center"/>
          </w:tcPr>
          <w:p w14:paraId="07B20F39" w14:textId="77777777" w:rsidR="00FB6F6E" w:rsidRPr="00FB6F6E" w:rsidRDefault="00FB6F6E" w:rsidP="00FB6F6E">
            <w:pPr>
              <w:keepNext/>
              <w:keepLines/>
              <w:spacing w:after="0"/>
              <w:jc w:val="center"/>
              <w:rPr>
                <w:rFonts w:ascii="Arial" w:eastAsia="Times New Roman" w:hAnsi="Arial"/>
                <w:sz w:val="18"/>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4FE9FE0" w14:textId="77777777" w:rsidR="00FB6F6E" w:rsidRPr="00FB6F6E" w:rsidRDefault="00FB6F6E" w:rsidP="00FB6F6E">
            <w:pPr>
              <w:keepNext/>
              <w:keepLines/>
              <w:spacing w:after="0"/>
              <w:jc w:val="center"/>
              <w:rPr>
                <w:rFonts w:ascii="Arial" w:eastAsia="等线" w:hAnsi="Arial" w:cs="Arial"/>
                <w:bCs/>
                <w:sz w:val="18"/>
                <w:szCs w:val="18"/>
                <w:lang w:val="fr-FR" w:eastAsia="zh-CN"/>
              </w:rPr>
            </w:pPr>
            <w:r w:rsidRPr="00FB6F6E">
              <w:rPr>
                <w:rFonts w:ascii="Arial" w:eastAsia="宋体" w:hAnsi="Arial" w:cs="Arial"/>
                <w:sz w:val="18"/>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748279F" w14:textId="77777777" w:rsidR="00FB6F6E" w:rsidRPr="00FB6F6E" w:rsidRDefault="00FB6F6E" w:rsidP="00FB6F6E">
            <w:pPr>
              <w:keepNext/>
              <w:keepLines/>
              <w:spacing w:after="0"/>
              <w:jc w:val="center"/>
              <w:rPr>
                <w:rFonts w:ascii="Arial" w:eastAsia="Malgun Gothic" w:hAnsi="Arial"/>
                <w:sz w:val="18"/>
                <w:lang w:val="fr-FR" w:eastAsia="ko-KR"/>
              </w:rPr>
            </w:pPr>
            <w:r w:rsidRPr="00FB6F6E">
              <w:rPr>
                <w:rFonts w:ascii="Arial" w:eastAsia="Malgun Gothic" w:hAnsi="Arial" w:cs="Arial"/>
                <w:sz w:val="18"/>
                <w:lang w:val="fr-FR" w:eastAsia="ko-KR"/>
              </w:rPr>
              <w:t>0.5</w:t>
            </w:r>
          </w:p>
        </w:tc>
      </w:tr>
      <w:tr w:rsidR="00FB6F6E" w:rsidRPr="00FB6F6E" w14:paraId="5A5A2228"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3D740AAE" w14:textId="77777777" w:rsidR="00FB6F6E" w:rsidRPr="00FB6F6E" w:rsidDel="00784360" w:rsidRDefault="00FB6F6E" w:rsidP="00FB6F6E">
            <w:pPr>
              <w:keepNext/>
              <w:keepLines/>
              <w:spacing w:after="0"/>
              <w:jc w:val="center"/>
              <w:rPr>
                <w:rFonts w:ascii="Arial" w:eastAsia="宋体" w:hAnsi="Arial" w:cs="Arial"/>
                <w:sz w:val="18"/>
              </w:rPr>
            </w:pPr>
            <w:r w:rsidRPr="00FB6F6E">
              <w:rPr>
                <w:rFonts w:ascii="Arial" w:eastAsia="宋体" w:hAnsi="Arial"/>
                <w:sz w:val="18"/>
              </w:rPr>
              <w:t>DC_7-8-40_n1-n78</w:t>
            </w:r>
          </w:p>
        </w:tc>
        <w:tc>
          <w:tcPr>
            <w:tcW w:w="2977" w:type="dxa"/>
            <w:tcBorders>
              <w:top w:val="single" w:sz="4" w:space="0" w:color="auto"/>
              <w:left w:val="single" w:sz="4" w:space="0" w:color="auto"/>
              <w:bottom w:val="single" w:sz="4" w:space="0" w:color="auto"/>
              <w:right w:val="single" w:sz="4" w:space="0" w:color="auto"/>
            </w:tcBorders>
            <w:vAlign w:val="center"/>
          </w:tcPr>
          <w:p w14:paraId="27CA88D5" w14:textId="77777777" w:rsidR="00FB6F6E" w:rsidRPr="00FB6F6E" w:rsidRDefault="00FB6F6E" w:rsidP="00FB6F6E">
            <w:pPr>
              <w:keepNext/>
              <w:keepLines/>
              <w:spacing w:after="0"/>
              <w:jc w:val="center"/>
              <w:rPr>
                <w:rFonts w:ascii="Arial" w:eastAsia="MS Mincho" w:hAnsi="Arial" w:cs="Arial"/>
                <w:bCs/>
                <w:sz w:val="18"/>
                <w:szCs w:val="18"/>
              </w:rPr>
            </w:pPr>
            <w:r w:rsidRPr="00FB6F6E">
              <w:rPr>
                <w:rFonts w:ascii="Arial" w:eastAsia="等线" w:hAnsi="Arial" w:cs="Arial"/>
                <w:bCs/>
                <w:sz w:val="18"/>
                <w:szCs w:val="18"/>
                <w:lang w:eastAsia="zh-CN"/>
              </w:rPr>
              <w:t>7</w:t>
            </w:r>
          </w:p>
        </w:tc>
        <w:tc>
          <w:tcPr>
            <w:tcW w:w="2982" w:type="dxa"/>
            <w:tcBorders>
              <w:top w:val="single" w:sz="4" w:space="0" w:color="auto"/>
              <w:left w:val="single" w:sz="4" w:space="0" w:color="auto"/>
              <w:bottom w:val="single" w:sz="4" w:space="0" w:color="auto"/>
              <w:right w:val="single" w:sz="4" w:space="0" w:color="auto"/>
            </w:tcBorders>
          </w:tcPr>
          <w:p w14:paraId="1FF02221"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Malgun Gothic" w:hAnsi="Arial"/>
                <w:sz w:val="18"/>
                <w:lang w:eastAsia="ko-KR"/>
              </w:rPr>
              <w:t>0.5</w:t>
            </w:r>
          </w:p>
        </w:tc>
      </w:tr>
      <w:tr w:rsidR="00FB6F6E" w:rsidRPr="00FB6F6E" w14:paraId="68DC43B1"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EDD2E06"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63B7FB0" w14:textId="77777777" w:rsidR="00FB6F6E" w:rsidRPr="00FB6F6E" w:rsidRDefault="00FB6F6E" w:rsidP="00FB6F6E">
            <w:pPr>
              <w:keepNext/>
              <w:keepLines/>
              <w:spacing w:after="0"/>
              <w:jc w:val="center"/>
              <w:rPr>
                <w:rFonts w:ascii="Arial" w:eastAsia="MS Mincho" w:hAnsi="Arial" w:cs="Arial"/>
                <w:bCs/>
                <w:sz w:val="18"/>
                <w:szCs w:val="18"/>
              </w:rPr>
            </w:pPr>
            <w:r w:rsidRPr="00FB6F6E">
              <w:rPr>
                <w:rFonts w:ascii="Arial" w:eastAsia="等线" w:hAnsi="Arial" w:cs="Arial"/>
                <w:bCs/>
                <w:sz w:val="18"/>
                <w:szCs w:val="18"/>
                <w:lang w:eastAsia="zh-CN"/>
              </w:rPr>
              <w:t>8</w:t>
            </w:r>
          </w:p>
        </w:tc>
        <w:tc>
          <w:tcPr>
            <w:tcW w:w="2982" w:type="dxa"/>
            <w:tcBorders>
              <w:top w:val="single" w:sz="4" w:space="0" w:color="auto"/>
              <w:left w:val="single" w:sz="4" w:space="0" w:color="auto"/>
              <w:bottom w:val="single" w:sz="4" w:space="0" w:color="auto"/>
              <w:right w:val="single" w:sz="4" w:space="0" w:color="auto"/>
            </w:tcBorders>
          </w:tcPr>
          <w:p w14:paraId="039E3ECF"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Malgun Gothic" w:hAnsi="Arial"/>
                <w:sz w:val="18"/>
                <w:lang w:eastAsia="ko-KR"/>
              </w:rPr>
              <w:t>0.6</w:t>
            </w:r>
          </w:p>
        </w:tc>
      </w:tr>
      <w:tr w:rsidR="00FB6F6E" w:rsidRPr="00FB6F6E" w14:paraId="799372A8"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51DDBDA"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5883261" w14:textId="77777777" w:rsidR="00FB6F6E" w:rsidRPr="00FB6F6E" w:rsidRDefault="00FB6F6E" w:rsidP="00FB6F6E">
            <w:pPr>
              <w:keepNext/>
              <w:keepLines/>
              <w:spacing w:after="0"/>
              <w:jc w:val="center"/>
              <w:rPr>
                <w:rFonts w:ascii="Arial" w:eastAsia="MS Mincho" w:hAnsi="Arial" w:cs="Arial"/>
                <w:bCs/>
                <w:sz w:val="18"/>
                <w:szCs w:val="18"/>
              </w:rPr>
            </w:pPr>
            <w:r w:rsidRPr="00FB6F6E">
              <w:rPr>
                <w:rFonts w:ascii="Arial" w:eastAsia="宋体" w:hAnsi="Arial" w:cs="Arial"/>
                <w:bCs/>
                <w:sz w:val="18"/>
                <w:szCs w:val="18"/>
                <w:lang w:eastAsia="zh-CN"/>
              </w:rPr>
              <w:t>40</w:t>
            </w:r>
          </w:p>
        </w:tc>
        <w:tc>
          <w:tcPr>
            <w:tcW w:w="2982" w:type="dxa"/>
            <w:tcBorders>
              <w:top w:val="single" w:sz="4" w:space="0" w:color="auto"/>
              <w:left w:val="single" w:sz="4" w:space="0" w:color="auto"/>
              <w:bottom w:val="single" w:sz="4" w:space="0" w:color="auto"/>
              <w:right w:val="single" w:sz="4" w:space="0" w:color="auto"/>
            </w:tcBorders>
          </w:tcPr>
          <w:p w14:paraId="15019A91"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sz w:val="18"/>
                <w:lang w:eastAsia="zh-CN"/>
              </w:rPr>
              <w:t>0.3</w:t>
            </w:r>
            <w:r w:rsidRPr="00FB6F6E">
              <w:rPr>
                <w:rFonts w:ascii="Arial" w:eastAsia="Malgun Gothic" w:hAnsi="Arial" w:cs="Arial"/>
                <w:sz w:val="18"/>
                <w:szCs w:val="18"/>
                <w:vertAlign w:val="superscript"/>
                <w:lang w:eastAsia="ko-KR"/>
              </w:rPr>
              <w:t>5</w:t>
            </w:r>
          </w:p>
        </w:tc>
      </w:tr>
      <w:tr w:rsidR="00FB6F6E" w:rsidRPr="00FB6F6E" w14:paraId="412BB592"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8A289E6"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7E91018F" w14:textId="77777777" w:rsidR="00FB6F6E" w:rsidRPr="00FB6F6E" w:rsidRDefault="00FB6F6E" w:rsidP="00FB6F6E">
            <w:pPr>
              <w:keepNext/>
              <w:keepLines/>
              <w:spacing w:after="0"/>
              <w:jc w:val="center"/>
              <w:rPr>
                <w:rFonts w:ascii="Arial" w:eastAsia="MS Mincho" w:hAnsi="Arial" w:cs="Arial"/>
                <w:bCs/>
                <w:sz w:val="18"/>
                <w:szCs w:val="18"/>
              </w:rPr>
            </w:pPr>
            <w:r w:rsidRPr="00FB6F6E">
              <w:rPr>
                <w:rFonts w:ascii="Arial" w:eastAsia="宋体" w:hAnsi="Arial"/>
                <w:sz w:val="18"/>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1BF5D652"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Malgun Gothic" w:hAnsi="Arial"/>
                <w:sz w:val="18"/>
                <w:szCs w:val="18"/>
                <w:lang w:eastAsia="ko-KR"/>
              </w:rPr>
              <w:t>0.6</w:t>
            </w:r>
          </w:p>
        </w:tc>
      </w:tr>
      <w:tr w:rsidR="00FB6F6E" w:rsidRPr="00FB6F6E" w14:paraId="60209D2B"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44E17B34"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9405994" w14:textId="77777777" w:rsidR="00FB6F6E" w:rsidRPr="00FB6F6E" w:rsidRDefault="00FB6F6E" w:rsidP="00FB6F6E">
            <w:pPr>
              <w:keepNext/>
              <w:keepLines/>
              <w:spacing w:after="0"/>
              <w:jc w:val="center"/>
              <w:rPr>
                <w:rFonts w:ascii="Arial" w:eastAsia="MS Mincho" w:hAnsi="Arial" w:cs="Arial"/>
                <w:bCs/>
                <w:sz w:val="18"/>
                <w:szCs w:val="18"/>
              </w:rPr>
            </w:pPr>
            <w:r w:rsidRPr="00FB6F6E">
              <w:rPr>
                <w:rFonts w:ascii="Arial" w:eastAsia="MS Mincho" w:hAnsi="Arial" w:cs="Arial"/>
                <w:bCs/>
                <w:sz w:val="18"/>
                <w:szCs w:val="18"/>
              </w:rPr>
              <w:t>n</w:t>
            </w:r>
            <w:r w:rsidRPr="00FB6F6E">
              <w:rPr>
                <w:rFonts w:ascii="Arial" w:eastAsia="等线" w:hAnsi="Arial" w:cs="Arial"/>
                <w:bCs/>
                <w:sz w:val="18"/>
                <w:szCs w:val="18"/>
                <w:lang w:eastAsia="zh-CN"/>
              </w:rPr>
              <w:t>78</w:t>
            </w:r>
          </w:p>
        </w:tc>
        <w:tc>
          <w:tcPr>
            <w:tcW w:w="2982" w:type="dxa"/>
            <w:tcBorders>
              <w:top w:val="single" w:sz="4" w:space="0" w:color="auto"/>
              <w:left w:val="single" w:sz="4" w:space="0" w:color="auto"/>
              <w:bottom w:val="single" w:sz="4" w:space="0" w:color="auto"/>
              <w:right w:val="single" w:sz="4" w:space="0" w:color="auto"/>
            </w:tcBorders>
          </w:tcPr>
          <w:p w14:paraId="54B93484"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sz w:val="18"/>
                <w:lang w:eastAsia="zh-CN"/>
              </w:rPr>
              <w:t>0.8</w:t>
            </w:r>
            <w:r w:rsidRPr="00FB6F6E">
              <w:rPr>
                <w:rFonts w:ascii="Arial" w:eastAsia="Malgun Gothic" w:hAnsi="Arial" w:cs="Arial"/>
                <w:sz w:val="18"/>
                <w:szCs w:val="18"/>
                <w:vertAlign w:val="superscript"/>
                <w:lang w:eastAsia="ko-KR"/>
              </w:rPr>
              <w:t>5</w:t>
            </w:r>
          </w:p>
        </w:tc>
      </w:tr>
      <w:tr w:rsidR="00FB6F6E" w:rsidRPr="00FB6F6E" w14:paraId="6B9CB18E" w14:textId="77777777" w:rsidTr="00FB6F6E">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5E3A6611" w14:textId="77777777" w:rsidR="00FB6F6E" w:rsidRPr="00FB6F6E" w:rsidRDefault="00FB6F6E" w:rsidP="00FB6F6E">
            <w:pPr>
              <w:keepNext/>
              <w:keepLines/>
              <w:spacing w:after="0"/>
              <w:jc w:val="center"/>
              <w:rPr>
                <w:rFonts w:ascii="Arial" w:eastAsia="宋体" w:hAnsi="Arial"/>
                <w:sz w:val="18"/>
                <w:lang w:val="fr-FR"/>
              </w:rPr>
            </w:pPr>
            <w:r w:rsidRPr="00FB6F6E">
              <w:rPr>
                <w:rFonts w:ascii="Arial" w:eastAsia="宋体" w:hAnsi="Arial"/>
                <w:sz w:val="18"/>
                <w:lang w:val="fr-FR"/>
              </w:rPr>
              <w:t>DC_7-20-28-32_n</w:t>
            </w:r>
            <w:r w:rsidRPr="00FB6F6E">
              <w:rPr>
                <w:rFonts w:ascii="Arial" w:eastAsia="宋体" w:hAnsi="Arial"/>
                <w:sz w:val="18"/>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6A8627" w14:textId="77777777" w:rsidR="00FB6F6E" w:rsidRPr="00FB6F6E" w:rsidRDefault="00FB6F6E" w:rsidP="00FB6F6E">
            <w:pPr>
              <w:keepNext/>
              <w:keepLines/>
              <w:spacing w:after="0"/>
              <w:jc w:val="center"/>
              <w:rPr>
                <w:rFonts w:ascii="Arial" w:eastAsia="宋体" w:hAnsi="Arial"/>
                <w:sz w:val="18"/>
                <w:lang w:val="fr-FR"/>
              </w:rPr>
            </w:pPr>
            <w:r w:rsidRPr="00FB6F6E">
              <w:rPr>
                <w:rFonts w:ascii="Arial" w:eastAsia="Malgun Gothic" w:hAnsi="Arial" w:cs="Arial"/>
                <w:sz w:val="18"/>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EA92FD3" w14:textId="77777777" w:rsidR="00FB6F6E" w:rsidRPr="00FB6F6E" w:rsidRDefault="00FB6F6E" w:rsidP="00FB6F6E">
            <w:pPr>
              <w:keepNext/>
              <w:keepLines/>
              <w:spacing w:after="0"/>
              <w:jc w:val="center"/>
              <w:rPr>
                <w:rFonts w:ascii="Arial" w:eastAsia="宋体" w:hAnsi="Arial"/>
                <w:sz w:val="18"/>
                <w:lang w:val="fr-FR"/>
              </w:rPr>
            </w:pPr>
            <w:r w:rsidRPr="00FB6F6E">
              <w:rPr>
                <w:rFonts w:ascii="Arial" w:eastAsia="Malgun Gothic" w:hAnsi="Arial" w:cs="Arial"/>
                <w:sz w:val="18"/>
                <w:lang w:val="fr-FR" w:eastAsia="ko-KR"/>
              </w:rPr>
              <w:t>0.7</w:t>
            </w:r>
          </w:p>
        </w:tc>
      </w:tr>
      <w:tr w:rsidR="00FB6F6E" w:rsidRPr="00FB6F6E" w14:paraId="0AAB1B35" w14:textId="77777777" w:rsidTr="00FB6F6E">
        <w:trPr>
          <w:trHeight w:val="187"/>
          <w:jc w:val="center"/>
        </w:trPr>
        <w:tc>
          <w:tcPr>
            <w:tcW w:w="2263" w:type="dxa"/>
            <w:tcBorders>
              <w:top w:val="nil"/>
              <w:left w:val="single" w:sz="4" w:space="0" w:color="auto"/>
              <w:bottom w:val="nil"/>
              <w:right w:val="single" w:sz="4" w:space="0" w:color="auto"/>
            </w:tcBorders>
            <w:vAlign w:val="center"/>
          </w:tcPr>
          <w:p w14:paraId="75547C5C" w14:textId="77777777" w:rsidR="00FB6F6E" w:rsidRPr="00FB6F6E" w:rsidRDefault="00FB6F6E" w:rsidP="00FB6F6E">
            <w:pPr>
              <w:keepNext/>
              <w:keepLines/>
              <w:spacing w:after="0"/>
              <w:jc w:val="center"/>
              <w:rPr>
                <w:rFonts w:ascii="Arial" w:eastAsia="宋体" w:hAnsi="Arial"/>
                <w:sz w:val="18"/>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533C54A" w14:textId="77777777" w:rsidR="00FB6F6E" w:rsidRPr="00FB6F6E" w:rsidRDefault="00FB6F6E" w:rsidP="00FB6F6E">
            <w:pPr>
              <w:keepNext/>
              <w:keepLines/>
              <w:spacing w:after="0"/>
              <w:jc w:val="center"/>
              <w:rPr>
                <w:rFonts w:ascii="Arial" w:eastAsia="宋体" w:hAnsi="Arial"/>
                <w:sz w:val="18"/>
                <w:lang w:val="fr-FR"/>
              </w:rPr>
            </w:pPr>
            <w:r w:rsidRPr="00FB6F6E">
              <w:rPr>
                <w:rFonts w:ascii="Arial" w:eastAsia="Malgun Gothic" w:hAnsi="Arial" w:cs="Arial"/>
                <w:sz w:val="18"/>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6E248910" w14:textId="77777777" w:rsidR="00FB6F6E" w:rsidRPr="00FB6F6E" w:rsidRDefault="00FB6F6E" w:rsidP="00FB6F6E">
            <w:pPr>
              <w:keepNext/>
              <w:keepLines/>
              <w:spacing w:after="0"/>
              <w:jc w:val="center"/>
              <w:rPr>
                <w:rFonts w:ascii="Arial" w:eastAsia="宋体" w:hAnsi="Arial"/>
                <w:sz w:val="18"/>
                <w:lang w:val="fr-FR"/>
              </w:rPr>
            </w:pPr>
            <w:r w:rsidRPr="00FB6F6E">
              <w:rPr>
                <w:rFonts w:ascii="Arial" w:eastAsia="Malgun Gothic" w:hAnsi="Arial" w:cs="Arial"/>
                <w:sz w:val="18"/>
                <w:lang w:val="fr-FR" w:eastAsia="ko-KR"/>
              </w:rPr>
              <w:t>0.6</w:t>
            </w:r>
          </w:p>
        </w:tc>
      </w:tr>
      <w:tr w:rsidR="00FB6F6E" w:rsidRPr="00FB6F6E" w14:paraId="004F861C" w14:textId="77777777" w:rsidTr="00FB6F6E">
        <w:trPr>
          <w:trHeight w:val="187"/>
          <w:jc w:val="center"/>
        </w:trPr>
        <w:tc>
          <w:tcPr>
            <w:tcW w:w="2263" w:type="dxa"/>
            <w:tcBorders>
              <w:top w:val="nil"/>
              <w:left w:val="single" w:sz="4" w:space="0" w:color="auto"/>
              <w:bottom w:val="nil"/>
              <w:right w:val="single" w:sz="4" w:space="0" w:color="auto"/>
            </w:tcBorders>
            <w:vAlign w:val="center"/>
          </w:tcPr>
          <w:p w14:paraId="613F8569" w14:textId="77777777" w:rsidR="00FB6F6E" w:rsidRPr="00FB6F6E" w:rsidRDefault="00FB6F6E" w:rsidP="00FB6F6E">
            <w:pPr>
              <w:keepNext/>
              <w:keepLines/>
              <w:spacing w:after="0"/>
              <w:jc w:val="center"/>
              <w:rPr>
                <w:rFonts w:ascii="Arial" w:eastAsia="宋体" w:hAnsi="Arial"/>
                <w:sz w:val="18"/>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CEE0015" w14:textId="77777777" w:rsidR="00FB6F6E" w:rsidRPr="00FB6F6E" w:rsidRDefault="00FB6F6E" w:rsidP="00FB6F6E">
            <w:pPr>
              <w:keepNext/>
              <w:keepLines/>
              <w:spacing w:after="0"/>
              <w:jc w:val="center"/>
              <w:rPr>
                <w:rFonts w:ascii="Arial" w:eastAsia="宋体" w:hAnsi="Arial"/>
                <w:sz w:val="18"/>
                <w:lang w:val="fr-FR"/>
              </w:rPr>
            </w:pPr>
            <w:r w:rsidRPr="00FB6F6E">
              <w:rPr>
                <w:rFonts w:ascii="Arial" w:eastAsia="Malgun Gothic" w:hAnsi="Arial" w:cs="Arial"/>
                <w:sz w:val="18"/>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318617E5" w14:textId="77777777" w:rsidR="00FB6F6E" w:rsidRPr="00FB6F6E" w:rsidRDefault="00FB6F6E" w:rsidP="00FB6F6E">
            <w:pPr>
              <w:keepNext/>
              <w:keepLines/>
              <w:spacing w:after="0"/>
              <w:jc w:val="center"/>
              <w:rPr>
                <w:rFonts w:ascii="Arial" w:eastAsia="宋体" w:hAnsi="Arial"/>
                <w:sz w:val="18"/>
                <w:lang w:val="fr-FR"/>
              </w:rPr>
            </w:pPr>
            <w:r w:rsidRPr="00FB6F6E">
              <w:rPr>
                <w:rFonts w:ascii="Arial" w:eastAsia="Malgun Gothic" w:hAnsi="Arial" w:cs="Arial"/>
                <w:sz w:val="18"/>
                <w:lang w:val="fr-FR" w:eastAsia="ko-KR"/>
              </w:rPr>
              <w:t>0.6</w:t>
            </w:r>
          </w:p>
        </w:tc>
      </w:tr>
      <w:tr w:rsidR="00FB6F6E" w:rsidRPr="00FB6F6E" w14:paraId="6DF627D2" w14:textId="77777777" w:rsidTr="00FB6F6E">
        <w:trPr>
          <w:trHeight w:val="187"/>
          <w:jc w:val="center"/>
        </w:trPr>
        <w:tc>
          <w:tcPr>
            <w:tcW w:w="2263" w:type="dxa"/>
            <w:tcBorders>
              <w:top w:val="nil"/>
              <w:left w:val="single" w:sz="4" w:space="0" w:color="auto"/>
              <w:bottom w:val="single" w:sz="4" w:space="0" w:color="auto"/>
              <w:right w:val="single" w:sz="4" w:space="0" w:color="auto"/>
            </w:tcBorders>
            <w:vAlign w:val="center"/>
          </w:tcPr>
          <w:p w14:paraId="05D89274" w14:textId="77777777" w:rsidR="00FB6F6E" w:rsidRPr="00FB6F6E" w:rsidRDefault="00FB6F6E" w:rsidP="00FB6F6E">
            <w:pPr>
              <w:keepNext/>
              <w:keepLines/>
              <w:spacing w:after="0"/>
              <w:jc w:val="center"/>
              <w:rPr>
                <w:rFonts w:ascii="Arial" w:eastAsia="宋体" w:hAnsi="Arial"/>
                <w:sz w:val="18"/>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0771B0C" w14:textId="77777777" w:rsidR="00FB6F6E" w:rsidRPr="00FB6F6E" w:rsidRDefault="00FB6F6E" w:rsidP="00FB6F6E">
            <w:pPr>
              <w:keepNext/>
              <w:keepLines/>
              <w:spacing w:after="0"/>
              <w:jc w:val="center"/>
              <w:rPr>
                <w:rFonts w:ascii="Arial" w:eastAsia="宋体" w:hAnsi="Arial"/>
                <w:sz w:val="18"/>
                <w:lang w:val="fr-FR"/>
              </w:rPr>
            </w:pPr>
            <w:r w:rsidRPr="00FB6F6E">
              <w:rPr>
                <w:rFonts w:ascii="Arial" w:eastAsia="宋体" w:hAnsi="Arial" w:cs="Arial"/>
                <w:sz w:val="18"/>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4557855" w14:textId="77777777" w:rsidR="00FB6F6E" w:rsidRPr="00FB6F6E" w:rsidRDefault="00FB6F6E" w:rsidP="00FB6F6E">
            <w:pPr>
              <w:keepNext/>
              <w:keepLines/>
              <w:spacing w:after="0"/>
              <w:jc w:val="center"/>
              <w:rPr>
                <w:rFonts w:ascii="Arial" w:eastAsia="宋体" w:hAnsi="Arial"/>
                <w:sz w:val="18"/>
                <w:lang w:val="fr-FR"/>
              </w:rPr>
            </w:pPr>
            <w:r w:rsidRPr="00FB6F6E">
              <w:rPr>
                <w:rFonts w:ascii="Arial" w:eastAsia="Malgun Gothic" w:hAnsi="Arial" w:cs="Arial"/>
                <w:sz w:val="18"/>
                <w:lang w:val="fr-FR" w:eastAsia="ko-KR"/>
              </w:rPr>
              <w:t>0.7</w:t>
            </w:r>
          </w:p>
        </w:tc>
      </w:tr>
      <w:tr w:rsidR="00FB6F6E" w:rsidRPr="00FB6F6E" w14:paraId="60DBE8C0" w14:textId="77777777" w:rsidTr="00FB6F6E">
        <w:trPr>
          <w:trHeight w:val="187"/>
          <w:jc w:val="center"/>
        </w:trPr>
        <w:tc>
          <w:tcPr>
            <w:tcW w:w="2263" w:type="dxa"/>
            <w:tcBorders>
              <w:top w:val="single" w:sz="4" w:space="0" w:color="auto"/>
              <w:left w:val="single" w:sz="4" w:space="0" w:color="auto"/>
              <w:bottom w:val="nil"/>
              <w:right w:val="single" w:sz="4" w:space="0" w:color="auto"/>
            </w:tcBorders>
            <w:vAlign w:val="center"/>
            <w:hideMark/>
          </w:tcPr>
          <w:p w14:paraId="1762A66B" w14:textId="77777777" w:rsidR="00FB6F6E" w:rsidRPr="00FB6F6E" w:rsidRDefault="00FB6F6E" w:rsidP="00FB6F6E">
            <w:pPr>
              <w:keepNext/>
              <w:keepLines/>
              <w:spacing w:after="0"/>
              <w:jc w:val="center"/>
              <w:rPr>
                <w:rFonts w:ascii="Arial" w:eastAsia="宋体" w:hAnsi="Arial"/>
                <w:sz w:val="18"/>
                <w:lang w:val="fr-FR"/>
              </w:rPr>
            </w:pPr>
            <w:r w:rsidRPr="00FB6F6E">
              <w:rPr>
                <w:rFonts w:ascii="Arial" w:eastAsia="宋体" w:hAnsi="Arial"/>
                <w:sz w:val="18"/>
                <w:lang w:val="fr-FR"/>
              </w:rPr>
              <w:t>DC_7-20-28-32_n3</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97058D" w14:textId="77777777" w:rsidR="00FB6F6E" w:rsidRPr="00FB6F6E" w:rsidRDefault="00FB6F6E" w:rsidP="00FB6F6E">
            <w:pPr>
              <w:keepNext/>
              <w:keepLines/>
              <w:spacing w:after="0"/>
              <w:jc w:val="center"/>
              <w:rPr>
                <w:rFonts w:ascii="Arial" w:eastAsia="宋体" w:hAnsi="Arial" w:cs="Arial"/>
                <w:sz w:val="18"/>
                <w:lang w:val="fr-FR" w:eastAsia="ja-JP"/>
              </w:rPr>
            </w:pPr>
            <w:r w:rsidRPr="00FB6F6E">
              <w:rPr>
                <w:rFonts w:ascii="Arial" w:eastAsia="Malgun Gothic" w:hAnsi="Arial" w:cs="Arial"/>
                <w:sz w:val="18"/>
                <w:lang w:val="fr-FR" w:eastAsia="ko-KR"/>
              </w:rPr>
              <w:t>7</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2BCD248" w14:textId="77777777" w:rsidR="00FB6F6E" w:rsidRPr="00FB6F6E" w:rsidRDefault="00FB6F6E" w:rsidP="00FB6F6E">
            <w:pPr>
              <w:keepNext/>
              <w:keepLines/>
              <w:spacing w:after="0"/>
              <w:jc w:val="center"/>
              <w:rPr>
                <w:rFonts w:ascii="Arial" w:eastAsia="Malgun Gothic" w:hAnsi="Arial" w:cs="Arial"/>
                <w:sz w:val="18"/>
                <w:lang w:val="fr-FR" w:eastAsia="ko-KR"/>
              </w:rPr>
            </w:pPr>
            <w:r w:rsidRPr="00FB6F6E">
              <w:rPr>
                <w:rFonts w:ascii="Arial" w:eastAsia="Malgun Gothic" w:hAnsi="Arial" w:cs="Arial"/>
                <w:sz w:val="18"/>
                <w:lang w:val="fr-FR" w:eastAsia="ko-KR"/>
              </w:rPr>
              <w:t>0.7</w:t>
            </w:r>
          </w:p>
        </w:tc>
      </w:tr>
      <w:tr w:rsidR="00FB6F6E" w:rsidRPr="00FB6F6E" w14:paraId="080B30ED" w14:textId="77777777" w:rsidTr="00FB6F6E">
        <w:trPr>
          <w:trHeight w:val="187"/>
          <w:jc w:val="center"/>
        </w:trPr>
        <w:tc>
          <w:tcPr>
            <w:tcW w:w="2263" w:type="dxa"/>
            <w:tcBorders>
              <w:top w:val="nil"/>
              <w:left w:val="single" w:sz="4" w:space="0" w:color="auto"/>
              <w:bottom w:val="nil"/>
              <w:right w:val="single" w:sz="4" w:space="0" w:color="auto"/>
            </w:tcBorders>
            <w:vAlign w:val="center"/>
          </w:tcPr>
          <w:p w14:paraId="6F7CEA5C" w14:textId="77777777" w:rsidR="00FB6F6E" w:rsidRPr="00FB6F6E" w:rsidRDefault="00FB6F6E" w:rsidP="00FB6F6E">
            <w:pPr>
              <w:keepNext/>
              <w:keepLines/>
              <w:spacing w:after="0"/>
              <w:jc w:val="center"/>
              <w:rPr>
                <w:rFonts w:ascii="Arial" w:eastAsia="Times New Roman" w:hAnsi="Arial"/>
                <w:sz w:val="18"/>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637B8BF" w14:textId="77777777" w:rsidR="00FB6F6E" w:rsidRPr="00FB6F6E" w:rsidRDefault="00FB6F6E" w:rsidP="00FB6F6E">
            <w:pPr>
              <w:keepNext/>
              <w:keepLines/>
              <w:spacing w:after="0"/>
              <w:jc w:val="center"/>
              <w:rPr>
                <w:rFonts w:ascii="Arial" w:eastAsia="宋体" w:hAnsi="Arial" w:cs="Arial"/>
                <w:sz w:val="18"/>
                <w:lang w:val="fr-FR" w:eastAsia="ja-JP"/>
              </w:rPr>
            </w:pPr>
            <w:r w:rsidRPr="00FB6F6E">
              <w:rPr>
                <w:rFonts w:ascii="Arial" w:eastAsia="Malgun Gothic" w:hAnsi="Arial" w:cs="Arial"/>
                <w:sz w:val="18"/>
                <w:lang w:val="fr-FR" w:eastAsia="ko-KR"/>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42B72B76" w14:textId="77777777" w:rsidR="00FB6F6E" w:rsidRPr="00FB6F6E" w:rsidRDefault="00FB6F6E" w:rsidP="00FB6F6E">
            <w:pPr>
              <w:keepNext/>
              <w:keepLines/>
              <w:spacing w:after="0"/>
              <w:jc w:val="center"/>
              <w:rPr>
                <w:rFonts w:ascii="Arial" w:eastAsia="Malgun Gothic" w:hAnsi="Arial" w:cs="Arial"/>
                <w:sz w:val="18"/>
                <w:lang w:val="fr-FR" w:eastAsia="ko-KR"/>
              </w:rPr>
            </w:pPr>
            <w:r w:rsidRPr="00FB6F6E">
              <w:rPr>
                <w:rFonts w:ascii="Arial" w:eastAsia="Malgun Gothic" w:hAnsi="Arial" w:cs="Arial"/>
                <w:sz w:val="18"/>
                <w:lang w:val="fr-FR" w:eastAsia="ko-KR"/>
              </w:rPr>
              <w:t>0.6</w:t>
            </w:r>
          </w:p>
        </w:tc>
      </w:tr>
      <w:tr w:rsidR="00FB6F6E" w:rsidRPr="00FB6F6E" w14:paraId="26D106DB" w14:textId="77777777" w:rsidTr="00FB6F6E">
        <w:trPr>
          <w:trHeight w:val="187"/>
          <w:jc w:val="center"/>
        </w:trPr>
        <w:tc>
          <w:tcPr>
            <w:tcW w:w="2263" w:type="dxa"/>
            <w:tcBorders>
              <w:top w:val="nil"/>
              <w:left w:val="single" w:sz="4" w:space="0" w:color="auto"/>
              <w:bottom w:val="nil"/>
              <w:right w:val="single" w:sz="4" w:space="0" w:color="auto"/>
            </w:tcBorders>
            <w:vAlign w:val="center"/>
          </w:tcPr>
          <w:p w14:paraId="3060AC85" w14:textId="77777777" w:rsidR="00FB6F6E" w:rsidRPr="00FB6F6E" w:rsidRDefault="00FB6F6E" w:rsidP="00FB6F6E">
            <w:pPr>
              <w:keepNext/>
              <w:keepLines/>
              <w:spacing w:after="0"/>
              <w:jc w:val="center"/>
              <w:rPr>
                <w:rFonts w:ascii="Arial" w:eastAsia="Times New Roman" w:hAnsi="Arial"/>
                <w:sz w:val="18"/>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7C73B8B" w14:textId="77777777" w:rsidR="00FB6F6E" w:rsidRPr="00FB6F6E" w:rsidRDefault="00FB6F6E" w:rsidP="00FB6F6E">
            <w:pPr>
              <w:keepNext/>
              <w:keepLines/>
              <w:spacing w:after="0"/>
              <w:jc w:val="center"/>
              <w:rPr>
                <w:rFonts w:ascii="Arial" w:eastAsia="宋体" w:hAnsi="Arial" w:cs="Arial"/>
                <w:sz w:val="18"/>
                <w:lang w:val="fr-FR" w:eastAsia="ja-JP"/>
              </w:rPr>
            </w:pPr>
            <w:r w:rsidRPr="00FB6F6E">
              <w:rPr>
                <w:rFonts w:ascii="Arial" w:eastAsia="Malgun Gothic" w:hAnsi="Arial" w:cs="Arial"/>
                <w:sz w:val="18"/>
                <w:lang w:val="fr-FR" w:eastAsia="ko-KR"/>
              </w:rPr>
              <w:t>28</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143F314" w14:textId="77777777" w:rsidR="00FB6F6E" w:rsidRPr="00FB6F6E" w:rsidRDefault="00FB6F6E" w:rsidP="00FB6F6E">
            <w:pPr>
              <w:keepNext/>
              <w:keepLines/>
              <w:spacing w:after="0"/>
              <w:jc w:val="center"/>
              <w:rPr>
                <w:rFonts w:ascii="Arial" w:eastAsia="Malgun Gothic" w:hAnsi="Arial" w:cs="Arial"/>
                <w:sz w:val="18"/>
                <w:lang w:val="fr-FR" w:eastAsia="ko-KR"/>
              </w:rPr>
            </w:pPr>
            <w:r w:rsidRPr="00FB6F6E">
              <w:rPr>
                <w:rFonts w:ascii="Arial" w:eastAsia="Malgun Gothic" w:hAnsi="Arial" w:cs="Arial"/>
                <w:sz w:val="18"/>
                <w:lang w:val="fr-FR" w:eastAsia="ko-KR"/>
              </w:rPr>
              <w:t>0.5</w:t>
            </w:r>
          </w:p>
        </w:tc>
      </w:tr>
      <w:tr w:rsidR="00FB6F6E" w:rsidRPr="00FB6F6E" w14:paraId="7355ECAB" w14:textId="77777777" w:rsidTr="00FB6F6E">
        <w:trPr>
          <w:trHeight w:val="187"/>
          <w:jc w:val="center"/>
        </w:trPr>
        <w:tc>
          <w:tcPr>
            <w:tcW w:w="2263" w:type="dxa"/>
            <w:tcBorders>
              <w:top w:val="nil"/>
              <w:left w:val="single" w:sz="4" w:space="0" w:color="auto"/>
              <w:bottom w:val="single" w:sz="4" w:space="0" w:color="auto"/>
              <w:right w:val="single" w:sz="4" w:space="0" w:color="auto"/>
            </w:tcBorders>
            <w:vAlign w:val="center"/>
          </w:tcPr>
          <w:p w14:paraId="3C00C911" w14:textId="77777777" w:rsidR="00FB6F6E" w:rsidRPr="00FB6F6E" w:rsidRDefault="00FB6F6E" w:rsidP="00FB6F6E">
            <w:pPr>
              <w:keepNext/>
              <w:keepLines/>
              <w:spacing w:after="0"/>
              <w:jc w:val="center"/>
              <w:rPr>
                <w:rFonts w:ascii="Arial" w:eastAsia="Times New Roman" w:hAnsi="Arial"/>
                <w:sz w:val="18"/>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2E576D" w14:textId="77777777" w:rsidR="00FB6F6E" w:rsidRPr="00FB6F6E" w:rsidRDefault="00FB6F6E" w:rsidP="00FB6F6E">
            <w:pPr>
              <w:keepNext/>
              <w:keepLines/>
              <w:spacing w:after="0"/>
              <w:jc w:val="center"/>
              <w:rPr>
                <w:rFonts w:ascii="Arial" w:eastAsia="宋体" w:hAnsi="Arial" w:cs="Arial"/>
                <w:sz w:val="18"/>
                <w:lang w:val="fr-FR" w:eastAsia="ja-JP"/>
              </w:rPr>
            </w:pPr>
            <w:r w:rsidRPr="00FB6F6E">
              <w:rPr>
                <w:rFonts w:ascii="Arial" w:eastAsia="宋体" w:hAnsi="Arial" w:cs="Arial"/>
                <w:sz w:val="18"/>
                <w:lang w:val="fr-FR" w:eastAsia="ja-JP"/>
              </w:rPr>
              <w:t>n3</w:t>
            </w:r>
          </w:p>
        </w:tc>
        <w:tc>
          <w:tcPr>
            <w:tcW w:w="2982" w:type="dxa"/>
            <w:tcBorders>
              <w:top w:val="single" w:sz="4" w:space="0" w:color="auto"/>
              <w:left w:val="single" w:sz="4" w:space="0" w:color="auto"/>
              <w:bottom w:val="single" w:sz="4" w:space="0" w:color="auto"/>
              <w:right w:val="single" w:sz="4" w:space="0" w:color="auto"/>
            </w:tcBorders>
            <w:vAlign w:val="center"/>
            <w:hideMark/>
          </w:tcPr>
          <w:p w14:paraId="5DDC9BE8" w14:textId="77777777" w:rsidR="00FB6F6E" w:rsidRPr="00FB6F6E" w:rsidRDefault="00FB6F6E" w:rsidP="00FB6F6E">
            <w:pPr>
              <w:keepNext/>
              <w:keepLines/>
              <w:spacing w:after="0"/>
              <w:jc w:val="center"/>
              <w:rPr>
                <w:rFonts w:ascii="Arial" w:eastAsia="Malgun Gothic" w:hAnsi="Arial" w:cs="Arial"/>
                <w:sz w:val="18"/>
                <w:lang w:val="fr-FR" w:eastAsia="ko-KR"/>
              </w:rPr>
            </w:pPr>
            <w:r w:rsidRPr="00FB6F6E">
              <w:rPr>
                <w:rFonts w:ascii="Arial" w:eastAsia="Malgun Gothic" w:hAnsi="Arial" w:cs="Arial"/>
                <w:sz w:val="18"/>
                <w:lang w:val="fr-FR" w:eastAsia="ko-KR"/>
              </w:rPr>
              <w:t>0.7</w:t>
            </w:r>
          </w:p>
        </w:tc>
      </w:tr>
      <w:tr w:rsidR="00FB6F6E" w:rsidRPr="00FB6F6E" w14:paraId="4F7D51CB" w14:textId="77777777" w:rsidTr="00FB6F6E">
        <w:tblPrEx>
          <w:tblLook w:val="04A0" w:firstRow="1" w:lastRow="0" w:firstColumn="1" w:lastColumn="0" w:noHBand="0" w:noVBand="1"/>
        </w:tblPrEx>
        <w:trPr>
          <w:trHeight w:val="187"/>
          <w:jc w:val="center"/>
        </w:trPr>
        <w:tc>
          <w:tcPr>
            <w:tcW w:w="2263" w:type="dxa"/>
            <w:tcBorders>
              <w:top w:val="nil"/>
              <w:left w:val="single" w:sz="4" w:space="0" w:color="auto"/>
              <w:bottom w:val="nil"/>
              <w:right w:val="single" w:sz="4" w:space="0" w:color="auto"/>
            </w:tcBorders>
            <w:vAlign w:val="center"/>
            <w:hideMark/>
          </w:tcPr>
          <w:p w14:paraId="426550B6" w14:textId="77777777" w:rsidR="00FB6F6E" w:rsidRPr="00FB6F6E" w:rsidRDefault="00FB6F6E" w:rsidP="00FB6F6E">
            <w:pPr>
              <w:keepNext/>
              <w:keepLines/>
              <w:spacing w:after="0"/>
              <w:jc w:val="center"/>
              <w:rPr>
                <w:rFonts w:ascii="Arial" w:eastAsia="Times New Roman" w:hAnsi="Arial"/>
                <w:sz w:val="18"/>
                <w:lang w:val="fr-FR"/>
              </w:rPr>
            </w:pPr>
            <w:r w:rsidRPr="00FB6F6E">
              <w:rPr>
                <w:rFonts w:ascii="Arial" w:eastAsia="宋体" w:hAnsi="Arial"/>
                <w:sz w:val="18"/>
                <w:lang w:val="fr-FR"/>
              </w:rPr>
              <w:t>DC_7-20-32-38_n</w:t>
            </w:r>
            <w:r w:rsidRPr="00FB6F6E">
              <w:rPr>
                <w:rFonts w:ascii="Arial" w:eastAsia="宋体" w:hAnsi="Arial"/>
                <w:sz w:val="18"/>
                <w:lang w:val="fi-FI"/>
              </w:rPr>
              <w:t>1</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3D621DF" w14:textId="77777777" w:rsidR="00FB6F6E" w:rsidRPr="00FB6F6E" w:rsidRDefault="00FB6F6E" w:rsidP="00FB6F6E">
            <w:pPr>
              <w:keepNext/>
              <w:keepLines/>
              <w:spacing w:after="0"/>
              <w:jc w:val="center"/>
              <w:rPr>
                <w:rFonts w:ascii="Arial" w:eastAsia="宋体" w:hAnsi="Arial" w:cs="Arial"/>
                <w:sz w:val="18"/>
                <w:lang w:val="fr-FR" w:eastAsia="ja-JP"/>
              </w:rPr>
            </w:pPr>
            <w:r w:rsidRPr="00FB6F6E">
              <w:rPr>
                <w:rFonts w:ascii="Arial" w:eastAsia="宋体" w:hAnsi="Arial" w:cs="Arial"/>
                <w:sz w:val="18"/>
                <w:lang w:val="fr-FR" w:eastAsia="ja-JP"/>
              </w:rPr>
              <w:t>20</w:t>
            </w:r>
          </w:p>
        </w:tc>
        <w:tc>
          <w:tcPr>
            <w:tcW w:w="2982" w:type="dxa"/>
            <w:tcBorders>
              <w:top w:val="single" w:sz="4" w:space="0" w:color="auto"/>
              <w:left w:val="single" w:sz="4" w:space="0" w:color="auto"/>
              <w:bottom w:val="single" w:sz="4" w:space="0" w:color="auto"/>
              <w:right w:val="single" w:sz="4" w:space="0" w:color="auto"/>
            </w:tcBorders>
            <w:vAlign w:val="center"/>
            <w:hideMark/>
          </w:tcPr>
          <w:p w14:paraId="08DE33FE" w14:textId="77777777" w:rsidR="00FB6F6E" w:rsidRPr="00FB6F6E" w:rsidRDefault="00FB6F6E" w:rsidP="00FB6F6E">
            <w:pPr>
              <w:keepNext/>
              <w:keepLines/>
              <w:spacing w:after="0"/>
              <w:jc w:val="center"/>
              <w:rPr>
                <w:rFonts w:ascii="Arial" w:eastAsia="Malgun Gothic" w:hAnsi="Arial" w:cs="Arial"/>
                <w:sz w:val="18"/>
                <w:lang w:val="fr-FR" w:eastAsia="ko-KR"/>
              </w:rPr>
            </w:pPr>
            <w:r w:rsidRPr="00FB6F6E">
              <w:rPr>
                <w:rFonts w:ascii="Arial" w:eastAsia="Malgun Gothic" w:hAnsi="Arial" w:cs="Arial"/>
                <w:sz w:val="18"/>
                <w:lang w:val="fr-FR" w:eastAsia="ko-KR"/>
              </w:rPr>
              <w:t>0.3</w:t>
            </w:r>
          </w:p>
        </w:tc>
      </w:tr>
      <w:tr w:rsidR="00FB6F6E" w:rsidRPr="00FB6F6E" w14:paraId="15C0AA23" w14:textId="77777777" w:rsidTr="00FB6F6E">
        <w:tblPrEx>
          <w:tblLook w:val="04A0" w:firstRow="1" w:lastRow="0" w:firstColumn="1" w:lastColumn="0" w:noHBand="0" w:noVBand="1"/>
        </w:tblPrEx>
        <w:trPr>
          <w:trHeight w:val="187"/>
          <w:jc w:val="center"/>
        </w:trPr>
        <w:tc>
          <w:tcPr>
            <w:tcW w:w="2263" w:type="dxa"/>
            <w:tcBorders>
              <w:top w:val="nil"/>
              <w:left w:val="single" w:sz="4" w:space="0" w:color="auto"/>
              <w:bottom w:val="single" w:sz="4" w:space="0" w:color="auto"/>
              <w:right w:val="single" w:sz="4" w:space="0" w:color="auto"/>
            </w:tcBorders>
            <w:vAlign w:val="center"/>
          </w:tcPr>
          <w:p w14:paraId="15B7AD45" w14:textId="77777777" w:rsidR="00FB6F6E" w:rsidRPr="00FB6F6E" w:rsidRDefault="00FB6F6E" w:rsidP="00FB6F6E">
            <w:pPr>
              <w:keepNext/>
              <w:keepLines/>
              <w:spacing w:after="0"/>
              <w:jc w:val="center"/>
              <w:rPr>
                <w:rFonts w:ascii="Arial" w:eastAsia="Times New Roman" w:hAnsi="Arial"/>
                <w:sz w:val="18"/>
                <w:lang w:val="fr-FR"/>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27EDF59" w14:textId="77777777" w:rsidR="00FB6F6E" w:rsidRPr="00FB6F6E" w:rsidRDefault="00FB6F6E" w:rsidP="00FB6F6E">
            <w:pPr>
              <w:keepNext/>
              <w:keepLines/>
              <w:spacing w:after="0"/>
              <w:jc w:val="center"/>
              <w:rPr>
                <w:rFonts w:ascii="Arial" w:eastAsia="宋体" w:hAnsi="Arial" w:cs="Arial"/>
                <w:sz w:val="18"/>
                <w:lang w:val="fr-FR" w:eastAsia="ja-JP"/>
              </w:rPr>
            </w:pPr>
            <w:r w:rsidRPr="00FB6F6E">
              <w:rPr>
                <w:rFonts w:ascii="Arial" w:eastAsia="宋体" w:hAnsi="Arial" w:cs="Arial"/>
                <w:sz w:val="18"/>
                <w:lang w:val="fr-FR" w:eastAsia="ja-JP"/>
              </w:rPr>
              <w:t>n1</w:t>
            </w:r>
          </w:p>
        </w:tc>
        <w:tc>
          <w:tcPr>
            <w:tcW w:w="2982" w:type="dxa"/>
            <w:tcBorders>
              <w:top w:val="single" w:sz="4" w:space="0" w:color="auto"/>
              <w:left w:val="single" w:sz="4" w:space="0" w:color="auto"/>
              <w:bottom w:val="single" w:sz="4" w:space="0" w:color="auto"/>
              <w:right w:val="single" w:sz="4" w:space="0" w:color="auto"/>
            </w:tcBorders>
            <w:vAlign w:val="center"/>
            <w:hideMark/>
          </w:tcPr>
          <w:p w14:paraId="184B246A" w14:textId="77777777" w:rsidR="00FB6F6E" w:rsidRPr="00FB6F6E" w:rsidRDefault="00FB6F6E" w:rsidP="00FB6F6E">
            <w:pPr>
              <w:keepNext/>
              <w:keepLines/>
              <w:spacing w:after="0"/>
              <w:jc w:val="center"/>
              <w:rPr>
                <w:rFonts w:ascii="Arial" w:eastAsia="Malgun Gothic" w:hAnsi="Arial" w:cs="Arial"/>
                <w:sz w:val="18"/>
                <w:lang w:val="fr-FR" w:eastAsia="ko-KR"/>
              </w:rPr>
            </w:pPr>
            <w:r w:rsidRPr="00FB6F6E">
              <w:rPr>
                <w:rFonts w:ascii="Arial" w:eastAsia="Malgun Gothic" w:hAnsi="Arial" w:cs="Arial"/>
                <w:sz w:val="18"/>
                <w:lang w:val="fr-FR" w:eastAsia="ko-KR"/>
              </w:rPr>
              <w:t>0.7</w:t>
            </w:r>
          </w:p>
        </w:tc>
      </w:tr>
      <w:tr w:rsidR="00FB6F6E" w:rsidRPr="00FB6F6E" w14:paraId="51C5282B" w14:textId="77777777" w:rsidTr="00FB6F6E">
        <w:trPr>
          <w:trHeight w:val="187"/>
          <w:jc w:val="center"/>
        </w:trPr>
        <w:tc>
          <w:tcPr>
            <w:tcW w:w="2263" w:type="dxa"/>
            <w:tcBorders>
              <w:top w:val="nil"/>
              <w:left w:val="single" w:sz="4" w:space="0" w:color="auto"/>
              <w:bottom w:val="nil"/>
              <w:right w:val="single" w:sz="4" w:space="0" w:color="auto"/>
            </w:tcBorders>
          </w:tcPr>
          <w:p w14:paraId="1B4BB9F6" w14:textId="77777777" w:rsidR="00FB6F6E" w:rsidRPr="00FB6F6E" w:rsidRDefault="00FB6F6E" w:rsidP="00FB6F6E">
            <w:pPr>
              <w:keepNext/>
              <w:keepLines/>
              <w:spacing w:after="0"/>
              <w:jc w:val="center"/>
              <w:rPr>
                <w:rFonts w:ascii="Arial" w:eastAsia="Times New Roman" w:hAnsi="Arial"/>
                <w:sz w:val="18"/>
                <w:lang w:val="fr-FR"/>
              </w:rPr>
            </w:pPr>
            <w:r w:rsidRPr="00FB6F6E">
              <w:rPr>
                <w:rFonts w:ascii="Arial" w:eastAsia="宋体" w:hAnsi="Arial" w:cs="Arial"/>
                <w:sz w:val="18"/>
                <w:lang w:val="zh-CN" w:eastAsia="zh-TW"/>
              </w:rPr>
              <w:t>DC_7-</w:t>
            </w:r>
            <w:r w:rsidRPr="00FB6F6E">
              <w:rPr>
                <w:rFonts w:ascii="Arial" w:eastAsia="宋体" w:hAnsi="Arial" w:cs="Arial"/>
                <w:sz w:val="18"/>
                <w:lang w:val="en-US" w:eastAsia="zh-CN"/>
              </w:rPr>
              <w:t>20-38</w:t>
            </w:r>
            <w:r w:rsidRPr="00FB6F6E">
              <w:rPr>
                <w:rFonts w:ascii="Arial" w:eastAsia="宋体" w:hAnsi="Arial" w:cs="Arial"/>
                <w:sz w:val="18"/>
                <w:lang w:val="zh-CN" w:eastAsia="zh-TW"/>
              </w:rPr>
              <w:t>_n</w:t>
            </w:r>
            <w:r w:rsidRPr="00FB6F6E">
              <w:rPr>
                <w:rFonts w:ascii="Arial" w:eastAsia="宋体" w:hAnsi="Arial" w:cs="Arial"/>
                <w:sz w:val="18"/>
                <w:lang w:val="en-US" w:eastAsia="zh-CN"/>
              </w:rPr>
              <w:t>3</w:t>
            </w:r>
            <w:r w:rsidRPr="00FB6F6E">
              <w:rPr>
                <w:rFonts w:ascii="Arial" w:eastAsia="宋体" w:hAnsi="Arial" w:cs="Arial"/>
                <w:sz w:val="18"/>
                <w:lang w:val="zh-CN" w:eastAsia="zh-TW"/>
              </w:rPr>
              <w:t>-n</w:t>
            </w:r>
            <w:r w:rsidRPr="00FB6F6E">
              <w:rPr>
                <w:rFonts w:ascii="Arial" w:eastAsia="宋体" w:hAnsi="Arial" w:cs="Arial"/>
                <w:sz w:val="18"/>
                <w:lang w:val="en-US" w:eastAsia="zh-CN"/>
              </w:rPr>
              <w:t>78</w:t>
            </w:r>
          </w:p>
        </w:tc>
        <w:tc>
          <w:tcPr>
            <w:tcW w:w="2977" w:type="dxa"/>
            <w:tcBorders>
              <w:top w:val="single" w:sz="4" w:space="0" w:color="auto"/>
              <w:left w:val="single" w:sz="4" w:space="0" w:color="auto"/>
              <w:bottom w:val="single" w:sz="4" w:space="0" w:color="auto"/>
              <w:right w:val="single" w:sz="4" w:space="0" w:color="auto"/>
            </w:tcBorders>
          </w:tcPr>
          <w:p w14:paraId="4329E384" w14:textId="77777777" w:rsidR="00FB6F6E" w:rsidRPr="00FB6F6E" w:rsidRDefault="00FB6F6E" w:rsidP="00FB6F6E">
            <w:pPr>
              <w:keepNext/>
              <w:keepLines/>
              <w:spacing w:after="0"/>
              <w:jc w:val="center"/>
              <w:rPr>
                <w:rFonts w:ascii="Arial" w:eastAsia="宋体" w:hAnsi="Arial" w:cs="Arial"/>
                <w:sz w:val="18"/>
                <w:lang w:val="fr-FR" w:eastAsia="ja-JP"/>
              </w:rPr>
            </w:pPr>
            <w:r w:rsidRPr="00FB6F6E">
              <w:rPr>
                <w:rFonts w:ascii="Arial" w:eastAsia="宋体" w:hAnsi="Arial" w:cs="Arial"/>
                <w:sz w:val="18"/>
                <w:lang w:val="da-DK" w:eastAsia="zh-TW"/>
              </w:rPr>
              <w:t>7</w:t>
            </w:r>
          </w:p>
        </w:tc>
        <w:tc>
          <w:tcPr>
            <w:tcW w:w="2982" w:type="dxa"/>
            <w:tcBorders>
              <w:top w:val="single" w:sz="4" w:space="0" w:color="auto"/>
              <w:left w:val="single" w:sz="4" w:space="0" w:color="auto"/>
              <w:bottom w:val="single" w:sz="4" w:space="0" w:color="auto"/>
              <w:right w:val="single" w:sz="4" w:space="0" w:color="auto"/>
            </w:tcBorders>
          </w:tcPr>
          <w:p w14:paraId="390A0DEE" w14:textId="77777777" w:rsidR="00FB6F6E" w:rsidRPr="00FB6F6E" w:rsidRDefault="00FB6F6E" w:rsidP="00FB6F6E">
            <w:pPr>
              <w:keepNext/>
              <w:keepLines/>
              <w:spacing w:after="0"/>
              <w:jc w:val="center"/>
              <w:rPr>
                <w:rFonts w:ascii="Arial" w:eastAsia="Malgun Gothic" w:hAnsi="Arial" w:cs="Arial"/>
                <w:sz w:val="18"/>
                <w:lang w:val="fr-FR" w:eastAsia="ko-KR"/>
              </w:rPr>
            </w:pPr>
            <w:r w:rsidRPr="00FB6F6E">
              <w:rPr>
                <w:rFonts w:ascii="Arial" w:eastAsia="Malgun Gothic" w:hAnsi="Arial" w:cs="Arial"/>
                <w:sz w:val="18"/>
                <w:szCs w:val="18"/>
              </w:rPr>
              <w:t>0.</w:t>
            </w:r>
            <w:r w:rsidRPr="00FB6F6E">
              <w:rPr>
                <w:rFonts w:ascii="Arial" w:eastAsia="宋体" w:hAnsi="Arial" w:cs="Arial"/>
                <w:sz w:val="18"/>
                <w:szCs w:val="18"/>
                <w:lang w:val="en-US" w:eastAsia="zh-CN"/>
              </w:rPr>
              <w:t>5</w:t>
            </w:r>
          </w:p>
        </w:tc>
      </w:tr>
      <w:tr w:rsidR="00FB6F6E" w:rsidRPr="00FB6F6E" w14:paraId="78F817A7" w14:textId="77777777" w:rsidTr="00FB6F6E">
        <w:trPr>
          <w:trHeight w:val="187"/>
          <w:jc w:val="center"/>
        </w:trPr>
        <w:tc>
          <w:tcPr>
            <w:tcW w:w="2263" w:type="dxa"/>
            <w:tcBorders>
              <w:top w:val="nil"/>
              <w:left w:val="single" w:sz="4" w:space="0" w:color="auto"/>
              <w:bottom w:val="nil"/>
              <w:right w:val="single" w:sz="4" w:space="0" w:color="auto"/>
            </w:tcBorders>
          </w:tcPr>
          <w:p w14:paraId="13A2E91E" w14:textId="77777777" w:rsidR="00FB6F6E" w:rsidRPr="00FB6F6E" w:rsidRDefault="00FB6F6E" w:rsidP="00FB6F6E">
            <w:pPr>
              <w:keepNext/>
              <w:keepLines/>
              <w:spacing w:after="0"/>
              <w:jc w:val="center"/>
              <w:rPr>
                <w:rFonts w:ascii="Arial" w:eastAsia="Times New Roman" w:hAnsi="Arial"/>
                <w:sz w:val="18"/>
                <w:lang w:val="fr-FR"/>
              </w:rPr>
            </w:pPr>
          </w:p>
        </w:tc>
        <w:tc>
          <w:tcPr>
            <w:tcW w:w="2977" w:type="dxa"/>
            <w:tcBorders>
              <w:top w:val="single" w:sz="4" w:space="0" w:color="auto"/>
              <w:left w:val="single" w:sz="4" w:space="0" w:color="auto"/>
              <w:bottom w:val="single" w:sz="4" w:space="0" w:color="auto"/>
              <w:right w:val="single" w:sz="4" w:space="0" w:color="auto"/>
            </w:tcBorders>
          </w:tcPr>
          <w:p w14:paraId="6BD5E229" w14:textId="77777777" w:rsidR="00FB6F6E" w:rsidRPr="00FB6F6E" w:rsidRDefault="00FB6F6E" w:rsidP="00FB6F6E">
            <w:pPr>
              <w:keepNext/>
              <w:keepLines/>
              <w:spacing w:after="0"/>
              <w:jc w:val="center"/>
              <w:rPr>
                <w:rFonts w:ascii="Arial" w:eastAsia="宋体" w:hAnsi="Arial" w:cs="Arial"/>
                <w:sz w:val="18"/>
                <w:lang w:val="fr-FR" w:eastAsia="ja-JP"/>
              </w:rPr>
            </w:pPr>
            <w:r w:rsidRPr="00FB6F6E">
              <w:rPr>
                <w:rFonts w:ascii="Arial" w:eastAsia="宋体" w:hAnsi="Arial" w:cs="Arial"/>
                <w:sz w:val="18"/>
                <w:lang w:val="en-US" w:eastAsia="zh-CN"/>
              </w:rPr>
              <w:t>20</w:t>
            </w:r>
          </w:p>
        </w:tc>
        <w:tc>
          <w:tcPr>
            <w:tcW w:w="2982" w:type="dxa"/>
            <w:tcBorders>
              <w:top w:val="single" w:sz="4" w:space="0" w:color="auto"/>
              <w:left w:val="single" w:sz="4" w:space="0" w:color="auto"/>
              <w:bottom w:val="single" w:sz="4" w:space="0" w:color="auto"/>
              <w:right w:val="single" w:sz="4" w:space="0" w:color="auto"/>
            </w:tcBorders>
          </w:tcPr>
          <w:p w14:paraId="07523CED" w14:textId="77777777" w:rsidR="00FB6F6E" w:rsidRPr="00FB6F6E" w:rsidRDefault="00FB6F6E" w:rsidP="00FB6F6E">
            <w:pPr>
              <w:keepNext/>
              <w:keepLines/>
              <w:spacing w:after="0"/>
              <w:jc w:val="center"/>
              <w:rPr>
                <w:rFonts w:ascii="Arial" w:eastAsia="Malgun Gothic" w:hAnsi="Arial" w:cs="Arial"/>
                <w:sz w:val="18"/>
                <w:lang w:val="fr-FR" w:eastAsia="ko-KR"/>
              </w:rPr>
            </w:pPr>
            <w:r w:rsidRPr="00FB6F6E">
              <w:rPr>
                <w:rFonts w:ascii="Arial" w:eastAsia="Malgun Gothic" w:hAnsi="Arial" w:cs="Arial"/>
                <w:sz w:val="18"/>
                <w:szCs w:val="18"/>
              </w:rPr>
              <w:t>0</w:t>
            </w:r>
            <w:r w:rsidRPr="00FB6F6E">
              <w:rPr>
                <w:rFonts w:ascii="Arial" w:eastAsia="宋体" w:hAnsi="Arial" w:cs="Arial"/>
                <w:sz w:val="18"/>
                <w:szCs w:val="18"/>
                <w:lang w:val="en-US" w:eastAsia="zh-CN"/>
              </w:rPr>
              <w:t>.6</w:t>
            </w:r>
          </w:p>
        </w:tc>
      </w:tr>
      <w:tr w:rsidR="00FB6F6E" w:rsidRPr="00FB6F6E" w14:paraId="7D0DA961" w14:textId="77777777" w:rsidTr="00FB6F6E">
        <w:trPr>
          <w:trHeight w:val="187"/>
          <w:jc w:val="center"/>
        </w:trPr>
        <w:tc>
          <w:tcPr>
            <w:tcW w:w="2263" w:type="dxa"/>
            <w:tcBorders>
              <w:top w:val="nil"/>
              <w:left w:val="single" w:sz="4" w:space="0" w:color="auto"/>
              <w:bottom w:val="nil"/>
              <w:right w:val="single" w:sz="4" w:space="0" w:color="auto"/>
            </w:tcBorders>
          </w:tcPr>
          <w:p w14:paraId="60B04D6A" w14:textId="77777777" w:rsidR="00FB6F6E" w:rsidRPr="00FB6F6E" w:rsidRDefault="00FB6F6E" w:rsidP="00FB6F6E">
            <w:pPr>
              <w:keepNext/>
              <w:keepLines/>
              <w:spacing w:after="0"/>
              <w:jc w:val="center"/>
              <w:rPr>
                <w:rFonts w:ascii="Arial" w:eastAsia="Times New Roman" w:hAnsi="Arial"/>
                <w:sz w:val="18"/>
                <w:lang w:val="fr-FR"/>
              </w:rPr>
            </w:pPr>
          </w:p>
        </w:tc>
        <w:tc>
          <w:tcPr>
            <w:tcW w:w="2977" w:type="dxa"/>
            <w:tcBorders>
              <w:top w:val="single" w:sz="4" w:space="0" w:color="auto"/>
              <w:left w:val="single" w:sz="4" w:space="0" w:color="auto"/>
              <w:bottom w:val="single" w:sz="4" w:space="0" w:color="auto"/>
              <w:right w:val="single" w:sz="4" w:space="0" w:color="auto"/>
            </w:tcBorders>
          </w:tcPr>
          <w:p w14:paraId="6696BD23" w14:textId="77777777" w:rsidR="00FB6F6E" w:rsidRPr="00FB6F6E" w:rsidRDefault="00FB6F6E" w:rsidP="00FB6F6E">
            <w:pPr>
              <w:keepNext/>
              <w:keepLines/>
              <w:spacing w:after="0"/>
              <w:jc w:val="center"/>
              <w:rPr>
                <w:rFonts w:ascii="Arial" w:eastAsia="宋体" w:hAnsi="Arial" w:cs="Arial"/>
                <w:sz w:val="18"/>
                <w:lang w:val="fr-FR" w:eastAsia="ja-JP"/>
              </w:rPr>
            </w:pPr>
            <w:r w:rsidRPr="00FB6F6E">
              <w:rPr>
                <w:rFonts w:ascii="Arial" w:eastAsia="宋体" w:hAnsi="Arial" w:cs="Arial"/>
                <w:sz w:val="18"/>
                <w:lang w:val="en-US" w:eastAsia="zh-CN"/>
              </w:rPr>
              <w:t>38</w:t>
            </w:r>
          </w:p>
        </w:tc>
        <w:tc>
          <w:tcPr>
            <w:tcW w:w="2982" w:type="dxa"/>
            <w:tcBorders>
              <w:top w:val="single" w:sz="4" w:space="0" w:color="auto"/>
              <w:left w:val="single" w:sz="4" w:space="0" w:color="auto"/>
              <w:bottom w:val="single" w:sz="4" w:space="0" w:color="auto"/>
              <w:right w:val="single" w:sz="4" w:space="0" w:color="auto"/>
            </w:tcBorders>
          </w:tcPr>
          <w:p w14:paraId="3FE2DB8E" w14:textId="77777777" w:rsidR="00FB6F6E" w:rsidRPr="00FB6F6E" w:rsidRDefault="00FB6F6E" w:rsidP="00FB6F6E">
            <w:pPr>
              <w:keepNext/>
              <w:keepLines/>
              <w:spacing w:after="0"/>
              <w:jc w:val="center"/>
              <w:rPr>
                <w:rFonts w:ascii="Arial" w:eastAsia="Malgun Gothic" w:hAnsi="Arial" w:cs="Arial"/>
                <w:sz w:val="18"/>
                <w:lang w:val="fr-FR" w:eastAsia="ko-KR"/>
              </w:rPr>
            </w:pPr>
            <w:r w:rsidRPr="00FB6F6E">
              <w:rPr>
                <w:rFonts w:ascii="Arial" w:eastAsia="宋体" w:hAnsi="Arial" w:cs="Arial"/>
                <w:sz w:val="18"/>
                <w:szCs w:val="18"/>
                <w:lang w:val="en-US" w:eastAsia="zh-CN"/>
              </w:rPr>
              <w:t>0.5</w:t>
            </w:r>
          </w:p>
        </w:tc>
      </w:tr>
      <w:tr w:rsidR="00FB6F6E" w:rsidRPr="00FB6F6E" w14:paraId="478E1E00" w14:textId="77777777" w:rsidTr="00FB6F6E">
        <w:trPr>
          <w:trHeight w:val="187"/>
          <w:jc w:val="center"/>
        </w:trPr>
        <w:tc>
          <w:tcPr>
            <w:tcW w:w="2263" w:type="dxa"/>
            <w:tcBorders>
              <w:top w:val="nil"/>
              <w:left w:val="single" w:sz="4" w:space="0" w:color="auto"/>
              <w:bottom w:val="nil"/>
              <w:right w:val="single" w:sz="4" w:space="0" w:color="auto"/>
            </w:tcBorders>
          </w:tcPr>
          <w:p w14:paraId="1027E36E" w14:textId="77777777" w:rsidR="00FB6F6E" w:rsidRPr="00FB6F6E" w:rsidRDefault="00FB6F6E" w:rsidP="00FB6F6E">
            <w:pPr>
              <w:keepNext/>
              <w:keepLines/>
              <w:spacing w:after="0"/>
              <w:jc w:val="center"/>
              <w:rPr>
                <w:rFonts w:ascii="Arial" w:eastAsia="Times New Roman" w:hAnsi="Arial"/>
                <w:sz w:val="18"/>
                <w:lang w:val="fr-FR"/>
              </w:rPr>
            </w:pPr>
          </w:p>
        </w:tc>
        <w:tc>
          <w:tcPr>
            <w:tcW w:w="2977" w:type="dxa"/>
            <w:tcBorders>
              <w:top w:val="single" w:sz="4" w:space="0" w:color="auto"/>
              <w:left w:val="single" w:sz="4" w:space="0" w:color="auto"/>
              <w:bottom w:val="single" w:sz="4" w:space="0" w:color="auto"/>
              <w:right w:val="single" w:sz="4" w:space="0" w:color="auto"/>
            </w:tcBorders>
          </w:tcPr>
          <w:p w14:paraId="654CA9BB" w14:textId="77777777" w:rsidR="00FB6F6E" w:rsidRPr="00FB6F6E" w:rsidRDefault="00FB6F6E" w:rsidP="00FB6F6E">
            <w:pPr>
              <w:keepNext/>
              <w:keepLines/>
              <w:spacing w:after="0"/>
              <w:jc w:val="center"/>
              <w:rPr>
                <w:rFonts w:ascii="Arial" w:eastAsia="宋体" w:hAnsi="Arial" w:cs="Arial"/>
                <w:sz w:val="18"/>
                <w:lang w:val="fr-FR" w:eastAsia="ja-JP"/>
              </w:rPr>
            </w:pPr>
            <w:r w:rsidRPr="00FB6F6E">
              <w:rPr>
                <w:rFonts w:ascii="Arial" w:eastAsia="宋体" w:hAnsi="Arial" w:cs="Arial"/>
                <w:sz w:val="18"/>
                <w:lang w:val="da-DK" w:eastAsia="zh-TW"/>
              </w:rPr>
              <w:t>n</w:t>
            </w:r>
            <w:r w:rsidRPr="00FB6F6E">
              <w:rPr>
                <w:rFonts w:ascii="Arial" w:eastAsia="宋体" w:hAnsi="Arial" w:cs="Arial"/>
                <w:sz w:val="18"/>
                <w:lang w:val="en-US" w:eastAsia="zh-CN"/>
              </w:rPr>
              <w:t>3</w:t>
            </w:r>
          </w:p>
        </w:tc>
        <w:tc>
          <w:tcPr>
            <w:tcW w:w="2982" w:type="dxa"/>
            <w:tcBorders>
              <w:top w:val="single" w:sz="4" w:space="0" w:color="auto"/>
              <w:left w:val="single" w:sz="4" w:space="0" w:color="auto"/>
              <w:bottom w:val="single" w:sz="4" w:space="0" w:color="auto"/>
              <w:right w:val="single" w:sz="4" w:space="0" w:color="auto"/>
            </w:tcBorders>
          </w:tcPr>
          <w:p w14:paraId="491862AB" w14:textId="77777777" w:rsidR="00FB6F6E" w:rsidRPr="00FB6F6E" w:rsidRDefault="00FB6F6E" w:rsidP="00FB6F6E">
            <w:pPr>
              <w:keepNext/>
              <w:keepLines/>
              <w:spacing w:after="0"/>
              <w:jc w:val="center"/>
              <w:rPr>
                <w:rFonts w:ascii="Arial" w:eastAsia="Malgun Gothic" w:hAnsi="Arial" w:cs="Arial"/>
                <w:sz w:val="18"/>
                <w:lang w:val="fr-FR" w:eastAsia="ko-KR"/>
              </w:rPr>
            </w:pPr>
            <w:r w:rsidRPr="00FB6F6E">
              <w:rPr>
                <w:rFonts w:ascii="Arial" w:eastAsia="Malgun Gothic" w:hAnsi="Arial" w:cs="Arial"/>
                <w:sz w:val="18"/>
                <w:szCs w:val="18"/>
              </w:rPr>
              <w:t>0.</w:t>
            </w:r>
            <w:r w:rsidRPr="00FB6F6E">
              <w:rPr>
                <w:rFonts w:ascii="Arial" w:eastAsia="宋体" w:hAnsi="Arial" w:cs="Arial"/>
                <w:sz w:val="18"/>
                <w:szCs w:val="18"/>
                <w:lang w:val="en-US" w:eastAsia="zh-CN"/>
              </w:rPr>
              <w:t>5</w:t>
            </w:r>
          </w:p>
        </w:tc>
      </w:tr>
      <w:tr w:rsidR="00FB6F6E" w:rsidRPr="00FB6F6E" w14:paraId="374B4FFB" w14:textId="77777777" w:rsidTr="00FB6F6E">
        <w:trPr>
          <w:trHeight w:val="187"/>
          <w:jc w:val="center"/>
        </w:trPr>
        <w:tc>
          <w:tcPr>
            <w:tcW w:w="2263" w:type="dxa"/>
            <w:tcBorders>
              <w:top w:val="nil"/>
              <w:left w:val="single" w:sz="4" w:space="0" w:color="auto"/>
              <w:bottom w:val="single" w:sz="4" w:space="0" w:color="auto"/>
              <w:right w:val="single" w:sz="4" w:space="0" w:color="auto"/>
            </w:tcBorders>
          </w:tcPr>
          <w:p w14:paraId="3221C4B6" w14:textId="77777777" w:rsidR="00FB6F6E" w:rsidRPr="00FB6F6E" w:rsidRDefault="00FB6F6E" w:rsidP="00FB6F6E">
            <w:pPr>
              <w:keepNext/>
              <w:keepLines/>
              <w:spacing w:after="0"/>
              <w:jc w:val="center"/>
              <w:rPr>
                <w:rFonts w:ascii="Arial" w:eastAsia="Times New Roman" w:hAnsi="Arial"/>
                <w:sz w:val="18"/>
                <w:lang w:val="fr-FR"/>
              </w:rPr>
            </w:pPr>
          </w:p>
        </w:tc>
        <w:tc>
          <w:tcPr>
            <w:tcW w:w="2977" w:type="dxa"/>
            <w:tcBorders>
              <w:top w:val="single" w:sz="4" w:space="0" w:color="auto"/>
              <w:left w:val="single" w:sz="4" w:space="0" w:color="auto"/>
              <w:bottom w:val="single" w:sz="4" w:space="0" w:color="auto"/>
              <w:right w:val="single" w:sz="4" w:space="0" w:color="auto"/>
            </w:tcBorders>
          </w:tcPr>
          <w:p w14:paraId="5484445F" w14:textId="77777777" w:rsidR="00FB6F6E" w:rsidRPr="00FB6F6E" w:rsidRDefault="00FB6F6E" w:rsidP="00FB6F6E">
            <w:pPr>
              <w:keepNext/>
              <w:keepLines/>
              <w:spacing w:after="0"/>
              <w:jc w:val="center"/>
              <w:rPr>
                <w:rFonts w:ascii="Arial" w:eastAsia="宋体" w:hAnsi="Arial" w:cs="Arial"/>
                <w:sz w:val="18"/>
                <w:lang w:val="fr-FR" w:eastAsia="ja-JP"/>
              </w:rPr>
            </w:pPr>
            <w:r w:rsidRPr="00FB6F6E">
              <w:rPr>
                <w:rFonts w:ascii="Arial" w:eastAsia="宋体" w:hAnsi="Arial" w:cs="Arial"/>
                <w:sz w:val="18"/>
                <w:lang w:val="zh-CN" w:eastAsia="zh-TW"/>
              </w:rPr>
              <w:t>n</w:t>
            </w:r>
            <w:r w:rsidRPr="00FB6F6E">
              <w:rPr>
                <w:rFonts w:ascii="Arial" w:eastAsia="宋体" w:hAnsi="Arial" w:cs="Arial"/>
                <w:sz w:val="18"/>
                <w:lang w:val="en-US" w:eastAsia="zh-CN"/>
              </w:rPr>
              <w:t>78</w:t>
            </w:r>
          </w:p>
        </w:tc>
        <w:tc>
          <w:tcPr>
            <w:tcW w:w="2982" w:type="dxa"/>
            <w:tcBorders>
              <w:top w:val="single" w:sz="4" w:space="0" w:color="auto"/>
              <w:left w:val="single" w:sz="4" w:space="0" w:color="auto"/>
              <w:bottom w:val="single" w:sz="4" w:space="0" w:color="auto"/>
              <w:right w:val="single" w:sz="4" w:space="0" w:color="auto"/>
            </w:tcBorders>
          </w:tcPr>
          <w:p w14:paraId="713FCA93" w14:textId="77777777" w:rsidR="00FB6F6E" w:rsidRPr="00FB6F6E" w:rsidRDefault="00FB6F6E" w:rsidP="00FB6F6E">
            <w:pPr>
              <w:keepNext/>
              <w:keepLines/>
              <w:spacing w:after="0"/>
              <w:jc w:val="center"/>
              <w:rPr>
                <w:rFonts w:ascii="Arial" w:eastAsia="Malgun Gothic" w:hAnsi="Arial" w:cs="Arial"/>
                <w:sz w:val="18"/>
                <w:lang w:val="fr-FR" w:eastAsia="ko-KR"/>
              </w:rPr>
            </w:pPr>
            <w:r w:rsidRPr="00FB6F6E">
              <w:rPr>
                <w:rFonts w:ascii="Arial" w:eastAsia="Malgun Gothic" w:hAnsi="Arial" w:cs="Arial"/>
                <w:sz w:val="18"/>
                <w:szCs w:val="18"/>
              </w:rPr>
              <w:t>0.</w:t>
            </w:r>
            <w:r w:rsidRPr="00FB6F6E">
              <w:rPr>
                <w:rFonts w:ascii="Arial" w:eastAsia="宋体" w:hAnsi="Arial" w:cs="Arial"/>
                <w:sz w:val="18"/>
                <w:szCs w:val="18"/>
                <w:lang w:val="en-US" w:eastAsia="zh-CN"/>
              </w:rPr>
              <w:t>8</w:t>
            </w:r>
          </w:p>
        </w:tc>
      </w:tr>
      <w:tr w:rsidR="00FB6F6E" w:rsidRPr="00FB6F6E" w14:paraId="4DAF7B52" w14:textId="77777777" w:rsidTr="00FB6F6E">
        <w:trPr>
          <w:trHeight w:val="187"/>
          <w:jc w:val="center"/>
        </w:trPr>
        <w:tc>
          <w:tcPr>
            <w:tcW w:w="2263" w:type="dxa"/>
            <w:tcBorders>
              <w:top w:val="nil"/>
              <w:left w:val="single" w:sz="4" w:space="0" w:color="auto"/>
              <w:bottom w:val="nil"/>
              <w:right w:val="single" w:sz="4" w:space="0" w:color="auto"/>
            </w:tcBorders>
          </w:tcPr>
          <w:p w14:paraId="5F481D49" w14:textId="77777777" w:rsidR="00FB6F6E" w:rsidRPr="00FB6F6E" w:rsidRDefault="00FB6F6E" w:rsidP="00FB6F6E">
            <w:pPr>
              <w:keepNext/>
              <w:keepLines/>
              <w:spacing w:after="0"/>
              <w:jc w:val="center"/>
              <w:rPr>
                <w:rFonts w:ascii="Arial" w:eastAsia="Times New Roman" w:hAnsi="Arial"/>
                <w:sz w:val="18"/>
                <w:lang w:val="fr-FR"/>
              </w:rPr>
            </w:pPr>
            <w:r w:rsidRPr="00FB6F6E">
              <w:rPr>
                <w:rFonts w:ascii="Arial" w:eastAsia="宋体" w:hAnsi="Arial"/>
                <w:sz w:val="18"/>
              </w:rPr>
              <w:t>DC_8_n3-n28-n77-n79</w:t>
            </w:r>
          </w:p>
        </w:tc>
        <w:tc>
          <w:tcPr>
            <w:tcW w:w="2977" w:type="dxa"/>
            <w:tcBorders>
              <w:top w:val="single" w:sz="4" w:space="0" w:color="auto"/>
              <w:left w:val="single" w:sz="4" w:space="0" w:color="auto"/>
              <w:bottom w:val="single" w:sz="4" w:space="0" w:color="auto"/>
              <w:right w:val="single" w:sz="4" w:space="0" w:color="auto"/>
            </w:tcBorders>
          </w:tcPr>
          <w:p w14:paraId="6C984FD6" w14:textId="77777777" w:rsidR="00FB6F6E" w:rsidRPr="00FB6F6E" w:rsidRDefault="00FB6F6E" w:rsidP="00FB6F6E">
            <w:pPr>
              <w:keepNext/>
              <w:keepLines/>
              <w:spacing w:after="0"/>
              <w:jc w:val="center"/>
              <w:rPr>
                <w:rFonts w:ascii="Arial" w:eastAsia="宋体" w:hAnsi="Arial" w:cs="Arial"/>
                <w:sz w:val="18"/>
                <w:lang w:val="zh-CN" w:eastAsia="zh-TW"/>
              </w:rPr>
            </w:pPr>
            <w:r w:rsidRPr="00FB6F6E">
              <w:rPr>
                <w:rFonts w:ascii="Arial" w:eastAsia="宋体" w:hAnsi="Arial"/>
                <w:sz w:val="18"/>
                <w:lang w:eastAsia="zh-CN"/>
              </w:rPr>
              <w:t>8</w:t>
            </w:r>
          </w:p>
        </w:tc>
        <w:tc>
          <w:tcPr>
            <w:tcW w:w="2982" w:type="dxa"/>
            <w:tcBorders>
              <w:top w:val="single" w:sz="4" w:space="0" w:color="auto"/>
              <w:left w:val="single" w:sz="4" w:space="0" w:color="auto"/>
              <w:bottom w:val="single" w:sz="4" w:space="0" w:color="auto"/>
              <w:right w:val="single" w:sz="4" w:space="0" w:color="auto"/>
            </w:tcBorders>
          </w:tcPr>
          <w:p w14:paraId="2A3BA82C" w14:textId="77777777" w:rsidR="00FB6F6E" w:rsidRPr="00FB6F6E" w:rsidRDefault="00FB6F6E" w:rsidP="00FB6F6E">
            <w:pPr>
              <w:keepNext/>
              <w:keepLines/>
              <w:spacing w:after="0"/>
              <w:jc w:val="center"/>
              <w:rPr>
                <w:rFonts w:ascii="Arial" w:eastAsia="Malgun Gothic" w:hAnsi="Arial" w:cs="Arial"/>
                <w:sz w:val="18"/>
                <w:szCs w:val="18"/>
              </w:rPr>
            </w:pPr>
            <w:r w:rsidRPr="00FB6F6E">
              <w:rPr>
                <w:rFonts w:ascii="Arial" w:eastAsia="宋体" w:hAnsi="Arial"/>
                <w:sz w:val="18"/>
                <w:lang w:eastAsia="zh-CN"/>
              </w:rPr>
              <w:t>0.2</w:t>
            </w:r>
          </w:p>
        </w:tc>
      </w:tr>
      <w:tr w:rsidR="00FB6F6E" w:rsidRPr="00FB6F6E" w14:paraId="170B7C58" w14:textId="77777777" w:rsidTr="00FB6F6E">
        <w:trPr>
          <w:trHeight w:val="187"/>
          <w:jc w:val="center"/>
        </w:trPr>
        <w:tc>
          <w:tcPr>
            <w:tcW w:w="2263" w:type="dxa"/>
            <w:tcBorders>
              <w:top w:val="nil"/>
              <w:left w:val="single" w:sz="4" w:space="0" w:color="auto"/>
              <w:bottom w:val="nil"/>
              <w:right w:val="single" w:sz="4" w:space="0" w:color="auto"/>
            </w:tcBorders>
          </w:tcPr>
          <w:p w14:paraId="601AE2BC" w14:textId="77777777" w:rsidR="00FB6F6E" w:rsidRPr="00FB6F6E" w:rsidRDefault="00FB6F6E" w:rsidP="00FB6F6E">
            <w:pPr>
              <w:keepNext/>
              <w:keepLines/>
              <w:spacing w:after="0"/>
              <w:jc w:val="center"/>
              <w:rPr>
                <w:rFonts w:ascii="Arial" w:eastAsia="Times New Roman" w:hAnsi="Arial"/>
                <w:sz w:val="18"/>
                <w:lang w:val="fr-FR"/>
              </w:rPr>
            </w:pPr>
          </w:p>
        </w:tc>
        <w:tc>
          <w:tcPr>
            <w:tcW w:w="2977" w:type="dxa"/>
            <w:tcBorders>
              <w:top w:val="single" w:sz="4" w:space="0" w:color="auto"/>
              <w:left w:val="single" w:sz="4" w:space="0" w:color="auto"/>
              <w:bottom w:val="single" w:sz="4" w:space="0" w:color="auto"/>
              <w:right w:val="single" w:sz="4" w:space="0" w:color="auto"/>
            </w:tcBorders>
          </w:tcPr>
          <w:p w14:paraId="0279405C" w14:textId="77777777" w:rsidR="00FB6F6E" w:rsidRPr="00FB6F6E" w:rsidRDefault="00FB6F6E" w:rsidP="00FB6F6E">
            <w:pPr>
              <w:keepNext/>
              <w:keepLines/>
              <w:spacing w:after="0"/>
              <w:jc w:val="center"/>
              <w:rPr>
                <w:rFonts w:ascii="Arial" w:eastAsia="宋体" w:hAnsi="Arial" w:cs="Arial"/>
                <w:sz w:val="18"/>
                <w:lang w:val="zh-CN" w:eastAsia="zh-TW"/>
              </w:rPr>
            </w:pPr>
            <w:r w:rsidRPr="00FB6F6E">
              <w:rPr>
                <w:rFonts w:ascii="Arial" w:eastAsia="宋体" w:hAnsi="Arial"/>
                <w:sz w:val="18"/>
                <w:lang w:eastAsia="zh-CN"/>
              </w:rPr>
              <w:t>n3</w:t>
            </w:r>
          </w:p>
        </w:tc>
        <w:tc>
          <w:tcPr>
            <w:tcW w:w="2982" w:type="dxa"/>
            <w:tcBorders>
              <w:top w:val="single" w:sz="4" w:space="0" w:color="auto"/>
              <w:left w:val="single" w:sz="4" w:space="0" w:color="auto"/>
              <w:bottom w:val="single" w:sz="4" w:space="0" w:color="auto"/>
              <w:right w:val="single" w:sz="4" w:space="0" w:color="auto"/>
            </w:tcBorders>
          </w:tcPr>
          <w:p w14:paraId="00A6B8C8" w14:textId="77777777" w:rsidR="00FB6F6E" w:rsidRPr="00FB6F6E" w:rsidRDefault="00FB6F6E" w:rsidP="00FB6F6E">
            <w:pPr>
              <w:keepNext/>
              <w:keepLines/>
              <w:spacing w:after="0"/>
              <w:jc w:val="center"/>
              <w:rPr>
                <w:rFonts w:ascii="Arial" w:eastAsia="Malgun Gothic" w:hAnsi="Arial" w:cs="Arial"/>
                <w:sz w:val="18"/>
                <w:szCs w:val="18"/>
              </w:rPr>
            </w:pPr>
            <w:r w:rsidRPr="00FB6F6E">
              <w:rPr>
                <w:rFonts w:ascii="Arial" w:eastAsia="宋体" w:hAnsi="Arial"/>
                <w:sz w:val="18"/>
                <w:lang w:eastAsia="zh-CN"/>
              </w:rPr>
              <w:t>0.2</w:t>
            </w:r>
          </w:p>
        </w:tc>
      </w:tr>
      <w:tr w:rsidR="00FB6F6E" w:rsidRPr="00FB6F6E" w14:paraId="1AC967B0" w14:textId="77777777" w:rsidTr="00FB6F6E">
        <w:trPr>
          <w:trHeight w:val="187"/>
          <w:jc w:val="center"/>
        </w:trPr>
        <w:tc>
          <w:tcPr>
            <w:tcW w:w="2263" w:type="dxa"/>
            <w:tcBorders>
              <w:top w:val="nil"/>
              <w:left w:val="single" w:sz="4" w:space="0" w:color="auto"/>
              <w:bottom w:val="nil"/>
              <w:right w:val="single" w:sz="4" w:space="0" w:color="auto"/>
            </w:tcBorders>
          </w:tcPr>
          <w:p w14:paraId="2EAE0279" w14:textId="77777777" w:rsidR="00FB6F6E" w:rsidRPr="00FB6F6E" w:rsidRDefault="00FB6F6E" w:rsidP="00FB6F6E">
            <w:pPr>
              <w:keepNext/>
              <w:keepLines/>
              <w:spacing w:after="0"/>
              <w:jc w:val="center"/>
              <w:rPr>
                <w:rFonts w:ascii="Arial" w:eastAsia="Times New Roman" w:hAnsi="Arial"/>
                <w:sz w:val="18"/>
                <w:lang w:val="fr-FR"/>
              </w:rPr>
            </w:pPr>
          </w:p>
        </w:tc>
        <w:tc>
          <w:tcPr>
            <w:tcW w:w="2977" w:type="dxa"/>
            <w:tcBorders>
              <w:top w:val="single" w:sz="4" w:space="0" w:color="auto"/>
              <w:left w:val="single" w:sz="4" w:space="0" w:color="auto"/>
              <w:bottom w:val="single" w:sz="4" w:space="0" w:color="auto"/>
              <w:right w:val="single" w:sz="4" w:space="0" w:color="auto"/>
            </w:tcBorders>
          </w:tcPr>
          <w:p w14:paraId="64A19FBF" w14:textId="77777777" w:rsidR="00FB6F6E" w:rsidRPr="00FB6F6E" w:rsidRDefault="00FB6F6E" w:rsidP="00FB6F6E">
            <w:pPr>
              <w:keepNext/>
              <w:keepLines/>
              <w:spacing w:after="0"/>
              <w:jc w:val="center"/>
              <w:rPr>
                <w:rFonts w:ascii="Arial" w:eastAsia="宋体" w:hAnsi="Arial" w:cs="Arial"/>
                <w:sz w:val="18"/>
                <w:lang w:val="zh-CN" w:eastAsia="zh-TW"/>
              </w:rPr>
            </w:pPr>
            <w:r w:rsidRPr="00FB6F6E">
              <w:rPr>
                <w:rFonts w:ascii="Arial" w:eastAsia="宋体" w:hAnsi="Arial"/>
                <w:sz w:val="18"/>
                <w:lang w:eastAsia="zh-CN"/>
              </w:rPr>
              <w:t>n28</w:t>
            </w:r>
          </w:p>
        </w:tc>
        <w:tc>
          <w:tcPr>
            <w:tcW w:w="2982" w:type="dxa"/>
            <w:tcBorders>
              <w:top w:val="single" w:sz="4" w:space="0" w:color="auto"/>
              <w:left w:val="single" w:sz="4" w:space="0" w:color="auto"/>
              <w:bottom w:val="single" w:sz="4" w:space="0" w:color="auto"/>
              <w:right w:val="single" w:sz="4" w:space="0" w:color="auto"/>
            </w:tcBorders>
          </w:tcPr>
          <w:p w14:paraId="277A52DB" w14:textId="77777777" w:rsidR="00FB6F6E" w:rsidRPr="00FB6F6E" w:rsidRDefault="00FB6F6E" w:rsidP="00FB6F6E">
            <w:pPr>
              <w:keepNext/>
              <w:keepLines/>
              <w:spacing w:after="0"/>
              <w:jc w:val="center"/>
              <w:rPr>
                <w:rFonts w:ascii="Arial" w:eastAsia="Malgun Gothic" w:hAnsi="Arial" w:cs="Arial"/>
                <w:sz w:val="18"/>
                <w:szCs w:val="18"/>
              </w:rPr>
            </w:pPr>
            <w:r w:rsidRPr="00FB6F6E">
              <w:rPr>
                <w:rFonts w:ascii="Arial" w:eastAsia="宋体" w:hAnsi="Arial"/>
                <w:sz w:val="18"/>
                <w:lang w:eastAsia="zh-CN"/>
              </w:rPr>
              <w:t>0.2</w:t>
            </w:r>
          </w:p>
        </w:tc>
      </w:tr>
      <w:tr w:rsidR="00FB6F6E" w:rsidRPr="00FB6F6E" w14:paraId="3FCF3C72" w14:textId="77777777" w:rsidTr="00FB6F6E">
        <w:trPr>
          <w:trHeight w:val="187"/>
          <w:jc w:val="center"/>
        </w:trPr>
        <w:tc>
          <w:tcPr>
            <w:tcW w:w="2263" w:type="dxa"/>
            <w:tcBorders>
              <w:top w:val="nil"/>
              <w:left w:val="single" w:sz="4" w:space="0" w:color="auto"/>
              <w:bottom w:val="nil"/>
              <w:right w:val="single" w:sz="4" w:space="0" w:color="auto"/>
            </w:tcBorders>
          </w:tcPr>
          <w:p w14:paraId="3B9B9365" w14:textId="77777777" w:rsidR="00FB6F6E" w:rsidRPr="00FB6F6E" w:rsidRDefault="00FB6F6E" w:rsidP="00FB6F6E">
            <w:pPr>
              <w:keepNext/>
              <w:keepLines/>
              <w:spacing w:after="0"/>
              <w:jc w:val="center"/>
              <w:rPr>
                <w:rFonts w:ascii="Arial" w:eastAsia="Times New Roman" w:hAnsi="Arial"/>
                <w:sz w:val="18"/>
                <w:lang w:val="fr-FR"/>
              </w:rPr>
            </w:pPr>
          </w:p>
        </w:tc>
        <w:tc>
          <w:tcPr>
            <w:tcW w:w="2977" w:type="dxa"/>
            <w:tcBorders>
              <w:top w:val="single" w:sz="4" w:space="0" w:color="auto"/>
              <w:left w:val="single" w:sz="4" w:space="0" w:color="auto"/>
              <w:bottom w:val="single" w:sz="4" w:space="0" w:color="auto"/>
              <w:right w:val="single" w:sz="4" w:space="0" w:color="auto"/>
            </w:tcBorders>
          </w:tcPr>
          <w:p w14:paraId="5A7255F8" w14:textId="77777777" w:rsidR="00FB6F6E" w:rsidRPr="00FB6F6E" w:rsidRDefault="00FB6F6E" w:rsidP="00FB6F6E">
            <w:pPr>
              <w:keepNext/>
              <w:keepLines/>
              <w:spacing w:after="0"/>
              <w:jc w:val="center"/>
              <w:rPr>
                <w:rFonts w:ascii="Arial" w:eastAsia="宋体" w:hAnsi="Arial" w:cs="Arial"/>
                <w:sz w:val="18"/>
                <w:lang w:val="zh-CN" w:eastAsia="zh-TW"/>
              </w:rPr>
            </w:pPr>
            <w:r w:rsidRPr="00FB6F6E">
              <w:rPr>
                <w:rFonts w:ascii="Arial" w:eastAsia="宋体" w:hAnsi="Arial"/>
                <w:sz w:val="18"/>
                <w:lang w:eastAsia="zh-CN"/>
              </w:rPr>
              <w:t>n77</w:t>
            </w:r>
          </w:p>
        </w:tc>
        <w:tc>
          <w:tcPr>
            <w:tcW w:w="2982" w:type="dxa"/>
            <w:tcBorders>
              <w:top w:val="single" w:sz="4" w:space="0" w:color="auto"/>
              <w:left w:val="single" w:sz="4" w:space="0" w:color="auto"/>
              <w:bottom w:val="single" w:sz="4" w:space="0" w:color="auto"/>
              <w:right w:val="single" w:sz="4" w:space="0" w:color="auto"/>
            </w:tcBorders>
          </w:tcPr>
          <w:p w14:paraId="6F58E17C" w14:textId="77777777" w:rsidR="00FB6F6E" w:rsidRPr="00FB6F6E" w:rsidRDefault="00FB6F6E" w:rsidP="00FB6F6E">
            <w:pPr>
              <w:keepNext/>
              <w:keepLines/>
              <w:spacing w:after="0"/>
              <w:jc w:val="center"/>
              <w:rPr>
                <w:rFonts w:ascii="Arial" w:eastAsia="Malgun Gothic" w:hAnsi="Arial" w:cs="Arial"/>
                <w:sz w:val="18"/>
                <w:szCs w:val="18"/>
              </w:rPr>
            </w:pPr>
            <w:r w:rsidRPr="00FB6F6E">
              <w:rPr>
                <w:rFonts w:ascii="Arial" w:eastAsia="宋体" w:hAnsi="Arial"/>
                <w:sz w:val="18"/>
                <w:lang w:eastAsia="zh-CN"/>
              </w:rPr>
              <w:t>0.5</w:t>
            </w:r>
          </w:p>
        </w:tc>
      </w:tr>
      <w:tr w:rsidR="00FB6F6E" w:rsidRPr="00FB6F6E" w14:paraId="01D96493" w14:textId="77777777" w:rsidTr="00FB6F6E">
        <w:trPr>
          <w:trHeight w:val="187"/>
          <w:jc w:val="center"/>
        </w:trPr>
        <w:tc>
          <w:tcPr>
            <w:tcW w:w="2263" w:type="dxa"/>
            <w:tcBorders>
              <w:top w:val="nil"/>
              <w:left w:val="single" w:sz="4" w:space="0" w:color="auto"/>
              <w:bottom w:val="single" w:sz="4" w:space="0" w:color="auto"/>
              <w:right w:val="single" w:sz="4" w:space="0" w:color="auto"/>
            </w:tcBorders>
          </w:tcPr>
          <w:p w14:paraId="0C4EB88F" w14:textId="77777777" w:rsidR="00FB6F6E" w:rsidRPr="00FB6F6E" w:rsidRDefault="00FB6F6E" w:rsidP="00FB6F6E">
            <w:pPr>
              <w:keepNext/>
              <w:keepLines/>
              <w:spacing w:after="0"/>
              <w:jc w:val="center"/>
              <w:rPr>
                <w:rFonts w:ascii="Arial" w:eastAsia="Times New Roman" w:hAnsi="Arial"/>
                <w:sz w:val="18"/>
                <w:lang w:val="fr-FR"/>
              </w:rPr>
            </w:pPr>
          </w:p>
        </w:tc>
        <w:tc>
          <w:tcPr>
            <w:tcW w:w="2977" w:type="dxa"/>
            <w:tcBorders>
              <w:top w:val="single" w:sz="4" w:space="0" w:color="auto"/>
              <w:left w:val="single" w:sz="4" w:space="0" w:color="auto"/>
              <w:bottom w:val="single" w:sz="4" w:space="0" w:color="auto"/>
              <w:right w:val="single" w:sz="4" w:space="0" w:color="auto"/>
            </w:tcBorders>
          </w:tcPr>
          <w:p w14:paraId="430B02F1" w14:textId="77777777" w:rsidR="00FB6F6E" w:rsidRPr="00FB6F6E" w:rsidRDefault="00FB6F6E" w:rsidP="00FB6F6E">
            <w:pPr>
              <w:keepNext/>
              <w:keepLines/>
              <w:spacing w:after="0"/>
              <w:jc w:val="center"/>
              <w:rPr>
                <w:rFonts w:ascii="Arial" w:eastAsia="宋体" w:hAnsi="Arial" w:cs="Arial"/>
                <w:sz w:val="18"/>
                <w:lang w:val="zh-CN" w:eastAsia="zh-TW"/>
              </w:rPr>
            </w:pPr>
            <w:r w:rsidRPr="00FB6F6E">
              <w:rPr>
                <w:rFonts w:ascii="Arial" w:eastAsia="宋体" w:hAnsi="Arial"/>
                <w:sz w:val="18"/>
                <w:lang w:eastAsia="zh-CN"/>
              </w:rPr>
              <w:t>n79</w:t>
            </w:r>
          </w:p>
        </w:tc>
        <w:tc>
          <w:tcPr>
            <w:tcW w:w="2982" w:type="dxa"/>
            <w:tcBorders>
              <w:top w:val="single" w:sz="4" w:space="0" w:color="auto"/>
              <w:left w:val="single" w:sz="4" w:space="0" w:color="auto"/>
              <w:bottom w:val="single" w:sz="4" w:space="0" w:color="auto"/>
              <w:right w:val="single" w:sz="4" w:space="0" w:color="auto"/>
            </w:tcBorders>
          </w:tcPr>
          <w:p w14:paraId="187CABD9" w14:textId="77777777" w:rsidR="00FB6F6E" w:rsidRPr="00FB6F6E" w:rsidRDefault="00FB6F6E" w:rsidP="00FB6F6E">
            <w:pPr>
              <w:keepNext/>
              <w:keepLines/>
              <w:spacing w:after="0"/>
              <w:jc w:val="center"/>
              <w:rPr>
                <w:rFonts w:ascii="Arial" w:eastAsia="Malgun Gothic" w:hAnsi="Arial" w:cs="Arial"/>
                <w:sz w:val="18"/>
                <w:szCs w:val="18"/>
              </w:rPr>
            </w:pPr>
            <w:r w:rsidRPr="00FB6F6E">
              <w:rPr>
                <w:rFonts w:ascii="Arial" w:eastAsia="宋体" w:hAnsi="Arial"/>
                <w:sz w:val="18"/>
                <w:lang w:eastAsia="zh-CN"/>
              </w:rPr>
              <w:t>0.5</w:t>
            </w:r>
          </w:p>
        </w:tc>
      </w:tr>
      <w:tr w:rsidR="00FB6F6E" w:rsidRPr="00FB6F6E" w14:paraId="26EC63D5" w14:textId="77777777" w:rsidTr="00FB6F6E">
        <w:trPr>
          <w:trHeight w:val="187"/>
          <w:jc w:val="center"/>
        </w:trPr>
        <w:tc>
          <w:tcPr>
            <w:tcW w:w="2263" w:type="dxa"/>
            <w:tcBorders>
              <w:top w:val="single" w:sz="4" w:space="0" w:color="auto"/>
              <w:left w:val="single" w:sz="4" w:space="0" w:color="auto"/>
              <w:bottom w:val="nil"/>
              <w:right w:val="single" w:sz="4" w:space="0" w:color="auto"/>
            </w:tcBorders>
            <w:vAlign w:val="center"/>
          </w:tcPr>
          <w:p w14:paraId="0BF40C7C" w14:textId="77777777" w:rsidR="00FB6F6E" w:rsidRPr="00FB6F6E" w:rsidRDefault="00FB6F6E" w:rsidP="00FB6F6E">
            <w:pPr>
              <w:keepNext/>
              <w:keepLines/>
              <w:spacing w:after="0"/>
              <w:jc w:val="center"/>
              <w:rPr>
                <w:rFonts w:ascii="Arial" w:eastAsia="宋体" w:hAnsi="Arial"/>
                <w:sz w:val="18"/>
                <w:lang w:eastAsia="zh-TW"/>
              </w:rPr>
            </w:pPr>
            <w:r w:rsidRPr="00FB6F6E">
              <w:rPr>
                <w:rFonts w:ascii="Arial" w:eastAsia="宋体" w:hAnsi="Arial"/>
                <w:sz w:val="18"/>
                <w:lang w:val="fr-FR"/>
              </w:rPr>
              <w:t>DC_8-11_n3-n28-n77</w:t>
            </w:r>
          </w:p>
        </w:tc>
        <w:tc>
          <w:tcPr>
            <w:tcW w:w="2977" w:type="dxa"/>
            <w:tcBorders>
              <w:top w:val="single" w:sz="4" w:space="0" w:color="auto"/>
              <w:left w:val="single" w:sz="4" w:space="0" w:color="auto"/>
              <w:bottom w:val="single" w:sz="4" w:space="0" w:color="auto"/>
              <w:right w:val="single" w:sz="4" w:space="0" w:color="auto"/>
            </w:tcBorders>
            <w:vAlign w:val="center"/>
          </w:tcPr>
          <w:p w14:paraId="2C8FA38D" w14:textId="77777777" w:rsidR="00FB6F6E" w:rsidRPr="00FB6F6E" w:rsidRDefault="00FB6F6E" w:rsidP="00FB6F6E">
            <w:pPr>
              <w:keepNext/>
              <w:keepLines/>
              <w:spacing w:after="0"/>
              <w:jc w:val="center"/>
              <w:rPr>
                <w:rFonts w:ascii="Arial" w:eastAsia="宋体" w:hAnsi="Arial"/>
                <w:sz w:val="18"/>
                <w:lang w:eastAsia="zh-TW"/>
              </w:rPr>
            </w:pPr>
            <w:r w:rsidRPr="00FB6F6E">
              <w:rPr>
                <w:rFonts w:ascii="Arial" w:eastAsia="宋体" w:hAnsi="Arial" w:hint="eastAsia"/>
                <w:sz w:val="18"/>
              </w:rPr>
              <w:t>8</w:t>
            </w:r>
          </w:p>
        </w:tc>
        <w:tc>
          <w:tcPr>
            <w:tcW w:w="2982" w:type="dxa"/>
            <w:tcBorders>
              <w:top w:val="single" w:sz="4" w:space="0" w:color="auto"/>
              <w:left w:val="single" w:sz="4" w:space="0" w:color="auto"/>
              <w:bottom w:val="single" w:sz="4" w:space="0" w:color="auto"/>
              <w:right w:val="single" w:sz="4" w:space="0" w:color="auto"/>
            </w:tcBorders>
            <w:vAlign w:val="center"/>
          </w:tcPr>
          <w:p w14:paraId="1D823307" w14:textId="77777777" w:rsidR="00FB6F6E" w:rsidRPr="00FB6F6E" w:rsidRDefault="00FB6F6E" w:rsidP="00FB6F6E">
            <w:pPr>
              <w:keepNext/>
              <w:keepLines/>
              <w:spacing w:after="0"/>
              <w:jc w:val="center"/>
              <w:rPr>
                <w:rFonts w:ascii="Arial" w:eastAsia="Malgun Gothic" w:hAnsi="Arial"/>
                <w:sz w:val="18"/>
                <w:szCs w:val="18"/>
                <w:lang w:eastAsia="ko-KR"/>
              </w:rPr>
            </w:pPr>
            <w:r w:rsidRPr="00FB6F6E">
              <w:rPr>
                <w:rFonts w:ascii="Arial" w:eastAsia="宋体" w:hAnsi="Arial" w:hint="eastAsia"/>
                <w:sz w:val="18"/>
              </w:rPr>
              <w:t>0</w:t>
            </w:r>
            <w:r w:rsidRPr="00FB6F6E">
              <w:rPr>
                <w:rFonts w:ascii="Arial" w:eastAsia="宋体" w:hAnsi="Arial"/>
                <w:sz w:val="18"/>
              </w:rPr>
              <w:t>.6</w:t>
            </w:r>
          </w:p>
        </w:tc>
      </w:tr>
      <w:tr w:rsidR="00FB6F6E" w:rsidRPr="00FB6F6E" w14:paraId="477F5639" w14:textId="77777777" w:rsidTr="00FB6F6E">
        <w:trPr>
          <w:trHeight w:val="187"/>
          <w:jc w:val="center"/>
        </w:trPr>
        <w:tc>
          <w:tcPr>
            <w:tcW w:w="2263" w:type="dxa"/>
            <w:tcBorders>
              <w:top w:val="nil"/>
              <w:left w:val="single" w:sz="4" w:space="0" w:color="auto"/>
              <w:bottom w:val="nil"/>
              <w:right w:val="single" w:sz="4" w:space="0" w:color="auto"/>
            </w:tcBorders>
            <w:vAlign w:val="center"/>
          </w:tcPr>
          <w:p w14:paraId="55BE9AC3" w14:textId="77777777" w:rsidR="00FB6F6E" w:rsidRPr="00FB6F6E" w:rsidRDefault="00FB6F6E" w:rsidP="00FB6F6E">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C440BC3" w14:textId="77777777" w:rsidR="00FB6F6E" w:rsidRPr="00FB6F6E" w:rsidRDefault="00FB6F6E" w:rsidP="00FB6F6E">
            <w:pPr>
              <w:keepNext/>
              <w:keepLines/>
              <w:spacing w:after="0"/>
              <w:jc w:val="center"/>
              <w:rPr>
                <w:rFonts w:ascii="Arial" w:eastAsia="宋体" w:hAnsi="Arial"/>
                <w:sz w:val="18"/>
                <w:lang w:eastAsia="zh-TW"/>
              </w:rPr>
            </w:pPr>
            <w:r w:rsidRPr="00FB6F6E">
              <w:rPr>
                <w:rFonts w:ascii="Arial" w:eastAsia="宋体" w:hAnsi="Arial" w:hint="eastAsia"/>
                <w:sz w:val="18"/>
              </w:rPr>
              <w:t>11</w:t>
            </w:r>
          </w:p>
        </w:tc>
        <w:tc>
          <w:tcPr>
            <w:tcW w:w="2982" w:type="dxa"/>
            <w:tcBorders>
              <w:top w:val="single" w:sz="4" w:space="0" w:color="auto"/>
              <w:left w:val="single" w:sz="4" w:space="0" w:color="auto"/>
              <w:bottom w:val="single" w:sz="4" w:space="0" w:color="auto"/>
              <w:right w:val="single" w:sz="4" w:space="0" w:color="auto"/>
            </w:tcBorders>
            <w:vAlign w:val="center"/>
          </w:tcPr>
          <w:p w14:paraId="2983FCA0" w14:textId="77777777" w:rsidR="00FB6F6E" w:rsidRPr="00FB6F6E" w:rsidRDefault="00FB6F6E" w:rsidP="00FB6F6E">
            <w:pPr>
              <w:keepNext/>
              <w:keepLines/>
              <w:spacing w:after="0"/>
              <w:jc w:val="center"/>
              <w:rPr>
                <w:rFonts w:ascii="Arial" w:eastAsia="Malgun Gothic" w:hAnsi="Arial"/>
                <w:sz w:val="18"/>
                <w:szCs w:val="18"/>
                <w:lang w:eastAsia="ko-KR"/>
              </w:rPr>
            </w:pPr>
            <w:r w:rsidRPr="00FB6F6E">
              <w:rPr>
                <w:rFonts w:ascii="Arial" w:eastAsia="宋体" w:hAnsi="Arial" w:hint="eastAsia"/>
                <w:sz w:val="18"/>
              </w:rPr>
              <w:t>0</w:t>
            </w:r>
            <w:r w:rsidRPr="00FB6F6E">
              <w:rPr>
                <w:rFonts w:ascii="Arial" w:eastAsia="宋体" w:hAnsi="Arial"/>
                <w:sz w:val="18"/>
              </w:rPr>
              <w:t>.8</w:t>
            </w:r>
          </w:p>
        </w:tc>
      </w:tr>
      <w:tr w:rsidR="00FB6F6E" w:rsidRPr="00FB6F6E" w14:paraId="03A38A55" w14:textId="77777777" w:rsidTr="00FB6F6E">
        <w:trPr>
          <w:trHeight w:val="187"/>
          <w:jc w:val="center"/>
        </w:trPr>
        <w:tc>
          <w:tcPr>
            <w:tcW w:w="2263" w:type="dxa"/>
            <w:tcBorders>
              <w:top w:val="nil"/>
              <w:left w:val="single" w:sz="4" w:space="0" w:color="auto"/>
              <w:bottom w:val="nil"/>
              <w:right w:val="single" w:sz="4" w:space="0" w:color="auto"/>
            </w:tcBorders>
            <w:vAlign w:val="center"/>
          </w:tcPr>
          <w:p w14:paraId="7B1BA936" w14:textId="77777777" w:rsidR="00FB6F6E" w:rsidRPr="00FB6F6E" w:rsidRDefault="00FB6F6E" w:rsidP="00FB6F6E">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F377B05" w14:textId="77777777" w:rsidR="00FB6F6E" w:rsidRPr="00FB6F6E" w:rsidRDefault="00FB6F6E" w:rsidP="00FB6F6E">
            <w:pPr>
              <w:keepNext/>
              <w:keepLines/>
              <w:spacing w:after="0"/>
              <w:jc w:val="center"/>
              <w:rPr>
                <w:rFonts w:ascii="Arial" w:eastAsia="宋体" w:hAnsi="Arial"/>
                <w:sz w:val="18"/>
                <w:lang w:eastAsia="zh-TW"/>
              </w:rPr>
            </w:pPr>
            <w:r w:rsidRPr="00FB6F6E">
              <w:rPr>
                <w:rFonts w:ascii="Arial" w:eastAsia="宋体" w:hAnsi="Arial"/>
                <w:sz w:val="18"/>
              </w:rPr>
              <w:t>n</w:t>
            </w:r>
            <w:r w:rsidRPr="00FB6F6E">
              <w:rPr>
                <w:rFonts w:ascii="Arial" w:eastAsia="宋体" w:hAnsi="Arial" w:hint="eastAsia"/>
                <w:sz w:val="18"/>
              </w:rPr>
              <w:t>3</w:t>
            </w:r>
          </w:p>
        </w:tc>
        <w:tc>
          <w:tcPr>
            <w:tcW w:w="2982" w:type="dxa"/>
            <w:tcBorders>
              <w:top w:val="single" w:sz="4" w:space="0" w:color="auto"/>
              <w:left w:val="single" w:sz="4" w:space="0" w:color="auto"/>
              <w:bottom w:val="single" w:sz="4" w:space="0" w:color="auto"/>
              <w:right w:val="single" w:sz="4" w:space="0" w:color="auto"/>
            </w:tcBorders>
            <w:vAlign w:val="center"/>
          </w:tcPr>
          <w:p w14:paraId="3E775924" w14:textId="77777777" w:rsidR="00FB6F6E" w:rsidRPr="00FB6F6E" w:rsidRDefault="00FB6F6E" w:rsidP="00FB6F6E">
            <w:pPr>
              <w:keepNext/>
              <w:keepLines/>
              <w:spacing w:after="0"/>
              <w:jc w:val="center"/>
              <w:rPr>
                <w:rFonts w:ascii="Arial" w:eastAsia="Malgun Gothic" w:hAnsi="Arial"/>
                <w:sz w:val="18"/>
                <w:szCs w:val="18"/>
                <w:lang w:eastAsia="ko-KR"/>
              </w:rPr>
            </w:pPr>
            <w:r w:rsidRPr="00FB6F6E">
              <w:rPr>
                <w:rFonts w:ascii="Arial" w:eastAsia="宋体" w:hAnsi="Arial" w:hint="eastAsia"/>
                <w:sz w:val="18"/>
              </w:rPr>
              <w:t>0</w:t>
            </w:r>
            <w:r w:rsidRPr="00FB6F6E">
              <w:rPr>
                <w:rFonts w:ascii="Arial" w:eastAsia="宋体" w:hAnsi="Arial"/>
                <w:sz w:val="18"/>
              </w:rPr>
              <w:t>.9</w:t>
            </w:r>
          </w:p>
        </w:tc>
      </w:tr>
      <w:tr w:rsidR="00FB6F6E" w:rsidRPr="00FB6F6E" w14:paraId="13D7EF53" w14:textId="77777777" w:rsidTr="00FB6F6E">
        <w:trPr>
          <w:trHeight w:val="187"/>
          <w:jc w:val="center"/>
        </w:trPr>
        <w:tc>
          <w:tcPr>
            <w:tcW w:w="2263" w:type="dxa"/>
            <w:tcBorders>
              <w:top w:val="nil"/>
              <w:left w:val="single" w:sz="4" w:space="0" w:color="auto"/>
              <w:bottom w:val="nil"/>
              <w:right w:val="single" w:sz="4" w:space="0" w:color="auto"/>
            </w:tcBorders>
            <w:vAlign w:val="center"/>
          </w:tcPr>
          <w:p w14:paraId="33FE8099" w14:textId="77777777" w:rsidR="00FB6F6E" w:rsidRPr="00FB6F6E" w:rsidRDefault="00FB6F6E" w:rsidP="00FB6F6E">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5983D61" w14:textId="77777777" w:rsidR="00FB6F6E" w:rsidRPr="00FB6F6E" w:rsidRDefault="00FB6F6E" w:rsidP="00FB6F6E">
            <w:pPr>
              <w:keepNext/>
              <w:keepLines/>
              <w:spacing w:after="0"/>
              <w:jc w:val="center"/>
              <w:rPr>
                <w:rFonts w:ascii="Arial" w:eastAsia="宋体" w:hAnsi="Arial"/>
                <w:sz w:val="18"/>
                <w:lang w:eastAsia="zh-TW"/>
              </w:rPr>
            </w:pPr>
            <w:r w:rsidRPr="00FB6F6E">
              <w:rPr>
                <w:rFonts w:ascii="Arial" w:eastAsia="宋体" w:hAnsi="Arial"/>
                <w:sz w:val="18"/>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7C779D3C" w14:textId="77777777" w:rsidR="00FB6F6E" w:rsidRPr="00FB6F6E" w:rsidRDefault="00FB6F6E" w:rsidP="00FB6F6E">
            <w:pPr>
              <w:keepNext/>
              <w:keepLines/>
              <w:spacing w:after="0"/>
              <w:jc w:val="center"/>
              <w:rPr>
                <w:rFonts w:ascii="Arial" w:eastAsia="Malgun Gothic" w:hAnsi="Arial"/>
                <w:sz w:val="18"/>
                <w:szCs w:val="18"/>
                <w:lang w:eastAsia="ko-KR"/>
              </w:rPr>
            </w:pPr>
            <w:r w:rsidRPr="00FB6F6E">
              <w:rPr>
                <w:rFonts w:ascii="Arial" w:eastAsia="宋体" w:hAnsi="Arial" w:hint="eastAsia"/>
                <w:sz w:val="18"/>
              </w:rPr>
              <w:t>0</w:t>
            </w:r>
            <w:r w:rsidRPr="00FB6F6E">
              <w:rPr>
                <w:rFonts w:ascii="Arial" w:eastAsia="宋体" w:hAnsi="Arial"/>
                <w:sz w:val="18"/>
              </w:rPr>
              <w:t>.6</w:t>
            </w:r>
          </w:p>
        </w:tc>
      </w:tr>
      <w:tr w:rsidR="00FB6F6E" w:rsidRPr="00FB6F6E" w14:paraId="73457D4C" w14:textId="77777777" w:rsidTr="00FB6F6E">
        <w:trPr>
          <w:trHeight w:val="187"/>
          <w:jc w:val="center"/>
        </w:trPr>
        <w:tc>
          <w:tcPr>
            <w:tcW w:w="2263" w:type="dxa"/>
            <w:tcBorders>
              <w:top w:val="nil"/>
              <w:left w:val="single" w:sz="4" w:space="0" w:color="auto"/>
              <w:bottom w:val="single" w:sz="4" w:space="0" w:color="auto"/>
              <w:right w:val="single" w:sz="4" w:space="0" w:color="auto"/>
            </w:tcBorders>
            <w:vAlign w:val="center"/>
          </w:tcPr>
          <w:p w14:paraId="5E05059D" w14:textId="77777777" w:rsidR="00FB6F6E" w:rsidRPr="00FB6F6E" w:rsidRDefault="00FB6F6E" w:rsidP="00FB6F6E">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1B5364D" w14:textId="77777777" w:rsidR="00FB6F6E" w:rsidRPr="00FB6F6E" w:rsidRDefault="00FB6F6E" w:rsidP="00FB6F6E">
            <w:pPr>
              <w:keepNext/>
              <w:keepLines/>
              <w:spacing w:after="0"/>
              <w:jc w:val="center"/>
              <w:rPr>
                <w:rFonts w:ascii="Arial" w:eastAsia="宋体" w:hAnsi="Arial"/>
                <w:sz w:val="18"/>
                <w:lang w:eastAsia="zh-TW"/>
              </w:rPr>
            </w:pPr>
            <w:r w:rsidRPr="00FB6F6E">
              <w:rPr>
                <w:rFonts w:ascii="Arial" w:eastAsia="宋体" w:hAnsi="Arial"/>
                <w:sz w:val="18"/>
              </w:rPr>
              <w:t>n77</w:t>
            </w:r>
          </w:p>
        </w:tc>
        <w:tc>
          <w:tcPr>
            <w:tcW w:w="2982" w:type="dxa"/>
            <w:tcBorders>
              <w:top w:val="single" w:sz="4" w:space="0" w:color="auto"/>
              <w:left w:val="single" w:sz="4" w:space="0" w:color="auto"/>
              <w:bottom w:val="single" w:sz="4" w:space="0" w:color="auto"/>
              <w:right w:val="single" w:sz="4" w:space="0" w:color="auto"/>
            </w:tcBorders>
          </w:tcPr>
          <w:p w14:paraId="1FF0C86B" w14:textId="77777777" w:rsidR="00FB6F6E" w:rsidRPr="00FB6F6E" w:rsidRDefault="00FB6F6E" w:rsidP="00FB6F6E">
            <w:pPr>
              <w:keepNext/>
              <w:keepLines/>
              <w:spacing w:after="0"/>
              <w:jc w:val="center"/>
              <w:rPr>
                <w:rFonts w:ascii="Arial" w:eastAsia="Malgun Gothic" w:hAnsi="Arial"/>
                <w:sz w:val="18"/>
                <w:szCs w:val="18"/>
                <w:lang w:eastAsia="ko-KR"/>
              </w:rPr>
            </w:pPr>
            <w:r w:rsidRPr="00FB6F6E">
              <w:rPr>
                <w:rFonts w:ascii="Arial" w:eastAsia="宋体" w:hAnsi="Arial" w:hint="eastAsia"/>
                <w:sz w:val="18"/>
              </w:rPr>
              <w:t>0</w:t>
            </w:r>
            <w:r w:rsidRPr="00FB6F6E">
              <w:rPr>
                <w:rFonts w:ascii="Arial" w:eastAsia="宋体" w:hAnsi="Arial"/>
                <w:sz w:val="18"/>
              </w:rPr>
              <w:t>.8</w:t>
            </w:r>
          </w:p>
        </w:tc>
      </w:tr>
      <w:tr w:rsidR="00FB6F6E" w:rsidRPr="00FB6F6E" w14:paraId="27443244"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4BE4C7F1" w14:textId="77777777" w:rsidR="00FB6F6E" w:rsidRPr="00FB6F6E" w:rsidRDefault="00FB6F6E" w:rsidP="00FB6F6E">
            <w:pPr>
              <w:keepNext/>
              <w:keepLines/>
              <w:spacing w:after="0"/>
              <w:jc w:val="center"/>
              <w:rPr>
                <w:rFonts w:ascii="Arial" w:eastAsia="宋体" w:hAnsi="Arial"/>
                <w:sz w:val="18"/>
                <w:lang w:eastAsia="zh-TW"/>
              </w:rPr>
            </w:pPr>
            <w:r w:rsidRPr="00FB6F6E">
              <w:rPr>
                <w:rFonts w:ascii="Arial" w:eastAsia="宋体" w:hAnsi="Arial"/>
                <w:sz w:val="18"/>
              </w:rPr>
              <w:t>DC_8-11_n3-n77-n79</w:t>
            </w:r>
          </w:p>
        </w:tc>
        <w:tc>
          <w:tcPr>
            <w:tcW w:w="2977" w:type="dxa"/>
            <w:tcBorders>
              <w:top w:val="single" w:sz="4" w:space="0" w:color="auto"/>
              <w:left w:val="single" w:sz="4" w:space="0" w:color="auto"/>
              <w:bottom w:val="single" w:sz="4" w:space="0" w:color="auto"/>
              <w:right w:val="single" w:sz="4" w:space="0" w:color="auto"/>
            </w:tcBorders>
            <w:vAlign w:val="center"/>
          </w:tcPr>
          <w:p w14:paraId="22D741CB"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8</w:t>
            </w:r>
          </w:p>
        </w:tc>
        <w:tc>
          <w:tcPr>
            <w:tcW w:w="2982" w:type="dxa"/>
            <w:tcBorders>
              <w:top w:val="single" w:sz="4" w:space="0" w:color="auto"/>
              <w:left w:val="single" w:sz="4" w:space="0" w:color="auto"/>
              <w:bottom w:val="single" w:sz="4" w:space="0" w:color="auto"/>
              <w:right w:val="single" w:sz="4" w:space="0" w:color="auto"/>
            </w:tcBorders>
            <w:vAlign w:val="center"/>
          </w:tcPr>
          <w:p w14:paraId="3703C909"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0</w:t>
            </w:r>
            <w:r w:rsidRPr="00FB6F6E">
              <w:rPr>
                <w:rFonts w:ascii="Arial" w:eastAsia="宋体" w:hAnsi="Arial"/>
                <w:sz w:val="18"/>
              </w:rPr>
              <w:t>.6</w:t>
            </w:r>
          </w:p>
        </w:tc>
      </w:tr>
      <w:tr w:rsidR="00FB6F6E" w:rsidRPr="00FB6F6E" w14:paraId="4E1AA2A5"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E4925ED" w14:textId="77777777" w:rsidR="00FB6F6E" w:rsidRPr="00FB6F6E" w:rsidRDefault="00FB6F6E" w:rsidP="00FB6F6E">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57410363"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11</w:t>
            </w:r>
          </w:p>
        </w:tc>
        <w:tc>
          <w:tcPr>
            <w:tcW w:w="2982" w:type="dxa"/>
            <w:tcBorders>
              <w:top w:val="single" w:sz="4" w:space="0" w:color="auto"/>
              <w:left w:val="single" w:sz="4" w:space="0" w:color="auto"/>
              <w:bottom w:val="single" w:sz="4" w:space="0" w:color="auto"/>
              <w:right w:val="single" w:sz="4" w:space="0" w:color="auto"/>
            </w:tcBorders>
            <w:vAlign w:val="center"/>
          </w:tcPr>
          <w:p w14:paraId="742BC467"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0</w:t>
            </w:r>
            <w:r w:rsidRPr="00FB6F6E">
              <w:rPr>
                <w:rFonts w:ascii="Arial" w:eastAsia="宋体" w:hAnsi="Arial"/>
                <w:sz w:val="18"/>
              </w:rPr>
              <w:t>.8</w:t>
            </w:r>
          </w:p>
        </w:tc>
      </w:tr>
      <w:tr w:rsidR="00FB6F6E" w:rsidRPr="00FB6F6E" w14:paraId="77BC4CDA"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EDE7E43" w14:textId="77777777" w:rsidR="00FB6F6E" w:rsidRPr="00FB6F6E" w:rsidRDefault="00FB6F6E" w:rsidP="00FB6F6E">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89EC6E0"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n</w:t>
            </w:r>
            <w:r w:rsidRPr="00FB6F6E">
              <w:rPr>
                <w:rFonts w:ascii="Arial" w:eastAsia="宋体" w:hAnsi="Arial" w:hint="eastAsia"/>
                <w:sz w:val="18"/>
              </w:rPr>
              <w:t>3</w:t>
            </w:r>
          </w:p>
        </w:tc>
        <w:tc>
          <w:tcPr>
            <w:tcW w:w="2982" w:type="dxa"/>
            <w:tcBorders>
              <w:top w:val="single" w:sz="4" w:space="0" w:color="auto"/>
              <w:left w:val="single" w:sz="4" w:space="0" w:color="auto"/>
              <w:bottom w:val="single" w:sz="4" w:space="0" w:color="auto"/>
              <w:right w:val="single" w:sz="4" w:space="0" w:color="auto"/>
            </w:tcBorders>
            <w:vAlign w:val="center"/>
          </w:tcPr>
          <w:p w14:paraId="2E406701"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0</w:t>
            </w:r>
            <w:r w:rsidRPr="00FB6F6E">
              <w:rPr>
                <w:rFonts w:ascii="Arial" w:eastAsia="宋体" w:hAnsi="Arial"/>
                <w:sz w:val="18"/>
              </w:rPr>
              <w:t>.9</w:t>
            </w:r>
          </w:p>
        </w:tc>
      </w:tr>
      <w:tr w:rsidR="00FB6F6E" w:rsidRPr="00FB6F6E" w14:paraId="029B719A"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DDD4FF1" w14:textId="77777777" w:rsidR="00FB6F6E" w:rsidRPr="00FB6F6E" w:rsidRDefault="00FB6F6E" w:rsidP="00FB6F6E">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E50970E"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74BFF15D"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0</w:t>
            </w:r>
            <w:r w:rsidRPr="00FB6F6E">
              <w:rPr>
                <w:rFonts w:ascii="Arial" w:eastAsia="宋体" w:hAnsi="Arial"/>
                <w:sz w:val="18"/>
              </w:rPr>
              <w:t>.8</w:t>
            </w:r>
          </w:p>
        </w:tc>
      </w:tr>
      <w:tr w:rsidR="00FB6F6E" w:rsidRPr="00FB6F6E" w14:paraId="3DEE0CA9"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2061DB51" w14:textId="77777777" w:rsidR="00FB6F6E" w:rsidRPr="00FB6F6E" w:rsidRDefault="00FB6F6E" w:rsidP="00FB6F6E">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5277902"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sz w:val="18"/>
              </w:rPr>
              <w:t>n79</w:t>
            </w:r>
          </w:p>
        </w:tc>
        <w:tc>
          <w:tcPr>
            <w:tcW w:w="2982" w:type="dxa"/>
            <w:tcBorders>
              <w:top w:val="single" w:sz="4" w:space="0" w:color="auto"/>
              <w:left w:val="single" w:sz="4" w:space="0" w:color="auto"/>
              <w:bottom w:val="single" w:sz="4" w:space="0" w:color="auto"/>
              <w:right w:val="single" w:sz="4" w:space="0" w:color="auto"/>
            </w:tcBorders>
          </w:tcPr>
          <w:p w14:paraId="365A369E" w14:textId="77777777" w:rsidR="00FB6F6E" w:rsidRPr="00FB6F6E" w:rsidRDefault="00FB6F6E" w:rsidP="00FB6F6E">
            <w:pPr>
              <w:keepNext/>
              <w:keepLines/>
              <w:spacing w:after="0"/>
              <w:jc w:val="center"/>
              <w:rPr>
                <w:rFonts w:ascii="Arial" w:eastAsia="宋体" w:hAnsi="Arial"/>
                <w:sz w:val="18"/>
              </w:rPr>
            </w:pPr>
            <w:r w:rsidRPr="00FB6F6E">
              <w:rPr>
                <w:rFonts w:ascii="Arial" w:eastAsia="宋体" w:hAnsi="Arial" w:hint="eastAsia"/>
                <w:sz w:val="18"/>
              </w:rPr>
              <w:t>0</w:t>
            </w:r>
            <w:r w:rsidRPr="00FB6F6E">
              <w:rPr>
                <w:rFonts w:ascii="Arial" w:eastAsia="宋体" w:hAnsi="Arial"/>
                <w:sz w:val="18"/>
              </w:rPr>
              <w:t>.8</w:t>
            </w:r>
          </w:p>
        </w:tc>
      </w:tr>
      <w:tr w:rsidR="00FB6F6E" w:rsidRPr="00FB6F6E" w14:paraId="00CB2F6B"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vAlign w:val="center"/>
          </w:tcPr>
          <w:p w14:paraId="70689140" w14:textId="77777777" w:rsidR="00FB6F6E" w:rsidRPr="00FB6F6E" w:rsidRDefault="00FB6F6E" w:rsidP="00FB6F6E">
            <w:pPr>
              <w:keepNext/>
              <w:keepLines/>
              <w:spacing w:after="0"/>
              <w:jc w:val="center"/>
              <w:rPr>
                <w:rFonts w:ascii="Arial" w:eastAsia="宋体" w:hAnsi="Arial"/>
                <w:sz w:val="18"/>
                <w:lang w:eastAsia="zh-TW"/>
              </w:rPr>
            </w:pPr>
            <w:r w:rsidRPr="00FB6F6E">
              <w:rPr>
                <w:rFonts w:ascii="Arial" w:eastAsia="宋体" w:hAnsi="Arial"/>
                <w:sz w:val="18"/>
                <w:lang w:val="fr-FR"/>
              </w:rPr>
              <w:t>DC_8-42_n3-n28-n77</w:t>
            </w:r>
          </w:p>
        </w:tc>
        <w:tc>
          <w:tcPr>
            <w:tcW w:w="2977" w:type="dxa"/>
            <w:tcBorders>
              <w:top w:val="single" w:sz="4" w:space="0" w:color="auto"/>
              <w:left w:val="single" w:sz="4" w:space="0" w:color="auto"/>
              <w:bottom w:val="single" w:sz="4" w:space="0" w:color="auto"/>
              <w:right w:val="single" w:sz="4" w:space="0" w:color="auto"/>
            </w:tcBorders>
            <w:vAlign w:val="center"/>
          </w:tcPr>
          <w:p w14:paraId="769926A1" w14:textId="77777777" w:rsidR="00FB6F6E" w:rsidRPr="00FB6F6E" w:rsidRDefault="00FB6F6E" w:rsidP="00FB6F6E">
            <w:pPr>
              <w:keepNext/>
              <w:keepLines/>
              <w:spacing w:after="0"/>
              <w:jc w:val="center"/>
              <w:rPr>
                <w:rFonts w:ascii="Arial" w:eastAsia="宋体" w:hAnsi="Arial"/>
                <w:sz w:val="18"/>
                <w:lang w:eastAsia="zh-TW"/>
              </w:rPr>
            </w:pPr>
            <w:r w:rsidRPr="00FB6F6E">
              <w:rPr>
                <w:rFonts w:ascii="Arial" w:eastAsia="宋体" w:hAnsi="Arial" w:hint="eastAsia"/>
                <w:sz w:val="18"/>
              </w:rPr>
              <w:t>8</w:t>
            </w:r>
          </w:p>
        </w:tc>
        <w:tc>
          <w:tcPr>
            <w:tcW w:w="2982" w:type="dxa"/>
            <w:tcBorders>
              <w:top w:val="single" w:sz="4" w:space="0" w:color="auto"/>
              <w:left w:val="single" w:sz="4" w:space="0" w:color="auto"/>
              <w:bottom w:val="single" w:sz="4" w:space="0" w:color="auto"/>
              <w:right w:val="single" w:sz="4" w:space="0" w:color="auto"/>
            </w:tcBorders>
            <w:vAlign w:val="center"/>
          </w:tcPr>
          <w:p w14:paraId="6C6BDB5B" w14:textId="77777777" w:rsidR="00FB6F6E" w:rsidRPr="00FB6F6E" w:rsidRDefault="00FB6F6E" w:rsidP="00FB6F6E">
            <w:pPr>
              <w:keepNext/>
              <w:keepLines/>
              <w:spacing w:after="0"/>
              <w:jc w:val="center"/>
              <w:rPr>
                <w:rFonts w:ascii="Arial" w:eastAsia="Malgun Gothic" w:hAnsi="Arial"/>
                <w:sz w:val="18"/>
                <w:szCs w:val="18"/>
                <w:lang w:eastAsia="ko-KR"/>
              </w:rPr>
            </w:pPr>
            <w:r w:rsidRPr="00FB6F6E">
              <w:rPr>
                <w:rFonts w:ascii="Arial" w:eastAsia="宋体" w:hAnsi="Arial" w:hint="eastAsia"/>
                <w:sz w:val="18"/>
              </w:rPr>
              <w:t>0</w:t>
            </w:r>
            <w:r w:rsidRPr="00FB6F6E">
              <w:rPr>
                <w:rFonts w:ascii="Arial" w:eastAsia="宋体" w:hAnsi="Arial"/>
                <w:sz w:val="18"/>
              </w:rPr>
              <w:t>.6</w:t>
            </w:r>
          </w:p>
        </w:tc>
      </w:tr>
      <w:tr w:rsidR="00FB6F6E" w:rsidRPr="00FB6F6E" w14:paraId="4276E0C4"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DE6CB01" w14:textId="77777777" w:rsidR="00FB6F6E" w:rsidRPr="00FB6F6E" w:rsidRDefault="00FB6F6E" w:rsidP="00FB6F6E">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6A06A281" w14:textId="77777777" w:rsidR="00FB6F6E" w:rsidRPr="00FB6F6E" w:rsidRDefault="00FB6F6E" w:rsidP="00FB6F6E">
            <w:pPr>
              <w:keepNext/>
              <w:keepLines/>
              <w:spacing w:after="0"/>
              <w:jc w:val="center"/>
              <w:rPr>
                <w:rFonts w:ascii="Arial" w:eastAsia="宋体" w:hAnsi="Arial"/>
                <w:sz w:val="18"/>
                <w:lang w:eastAsia="zh-TW"/>
              </w:rPr>
            </w:pPr>
            <w:r w:rsidRPr="00FB6F6E">
              <w:rPr>
                <w:rFonts w:ascii="Arial" w:eastAsia="宋体" w:hAnsi="Arial" w:hint="eastAsia"/>
                <w:sz w:val="18"/>
              </w:rPr>
              <w:t>42</w:t>
            </w:r>
          </w:p>
        </w:tc>
        <w:tc>
          <w:tcPr>
            <w:tcW w:w="2982" w:type="dxa"/>
            <w:tcBorders>
              <w:top w:val="single" w:sz="4" w:space="0" w:color="auto"/>
              <w:left w:val="single" w:sz="4" w:space="0" w:color="auto"/>
              <w:bottom w:val="single" w:sz="4" w:space="0" w:color="auto"/>
              <w:right w:val="single" w:sz="4" w:space="0" w:color="auto"/>
            </w:tcBorders>
            <w:vAlign w:val="center"/>
          </w:tcPr>
          <w:p w14:paraId="1B951C99" w14:textId="77777777" w:rsidR="00FB6F6E" w:rsidRPr="00FB6F6E" w:rsidRDefault="00FB6F6E" w:rsidP="00FB6F6E">
            <w:pPr>
              <w:keepNext/>
              <w:keepLines/>
              <w:spacing w:after="0"/>
              <w:jc w:val="center"/>
              <w:rPr>
                <w:rFonts w:ascii="Arial" w:eastAsia="Malgun Gothic" w:hAnsi="Arial"/>
                <w:sz w:val="18"/>
                <w:szCs w:val="18"/>
                <w:lang w:eastAsia="ko-KR"/>
              </w:rPr>
            </w:pPr>
            <w:r w:rsidRPr="00FB6F6E">
              <w:rPr>
                <w:rFonts w:ascii="Arial" w:eastAsia="宋体" w:hAnsi="Arial" w:hint="eastAsia"/>
                <w:sz w:val="18"/>
              </w:rPr>
              <w:t>0</w:t>
            </w:r>
            <w:r w:rsidRPr="00FB6F6E">
              <w:rPr>
                <w:rFonts w:ascii="Arial" w:eastAsia="宋体" w:hAnsi="Arial"/>
                <w:sz w:val="18"/>
              </w:rPr>
              <w:t>.8</w:t>
            </w:r>
          </w:p>
        </w:tc>
      </w:tr>
      <w:tr w:rsidR="00FB6F6E" w:rsidRPr="00FB6F6E" w14:paraId="107002FE"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599881B" w14:textId="77777777" w:rsidR="00FB6F6E" w:rsidRPr="00FB6F6E" w:rsidRDefault="00FB6F6E" w:rsidP="00FB6F6E">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4E0769E5" w14:textId="77777777" w:rsidR="00FB6F6E" w:rsidRPr="00FB6F6E" w:rsidRDefault="00FB6F6E" w:rsidP="00FB6F6E">
            <w:pPr>
              <w:keepNext/>
              <w:keepLines/>
              <w:spacing w:after="0"/>
              <w:jc w:val="center"/>
              <w:rPr>
                <w:rFonts w:ascii="Arial" w:eastAsia="宋体" w:hAnsi="Arial"/>
                <w:sz w:val="18"/>
                <w:lang w:eastAsia="zh-TW"/>
              </w:rPr>
            </w:pPr>
            <w:r w:rsidRPr="00FB6F6E">
              <w:rPr>
                <w:rFonts w:ascii="Arial" w:eastAsia="宋体" w:hAnsi="Arial"/>
                <w:sz w:val="18"/>
              </w:rPr>
              <w:t>n</w:t>
            </w:r>
            <w:r w:rsidRPr="00FB6F6E">
              <w:rPr>
                <w:rFonts w:ascii="Arial" w:eastAsia="宋体" w:hAnsi="Arial" w:hint="eastAsia"/>
                <w:sz w:val="18"/>
              </w:rPr>
              <w:t>3</w:t>
            </w:r>
          </w:p>
        </w:tc>
        <w:tc>
          <w:tcPr>
            <w:tcW w:w="2982" w:type="dxa"/>
            <w:tcBorders>
              <w:top w:val="single" w:sz="4" w:space="0" w:color="auto"/>
              <w:left w:val="single" w:sz="4" w:space="0" w:color="auto"/>
              <w:bottom w:val="single" w:sz="4" w:space="0" w:color="auto"/>
              <w:right w:val="single" w:sz="4" w:space="0" w:color="auto"/>
            </w:tcBorders>
            <w:vAlign w:val="center"/>
          </w:tcPr>
          <w:p w14:paraId="0D765A39" w14:textId="77777777" w:rsidR="00FB6F6E" w:rsidRPr="00FB6F6E" w:rsidRDefault="00FB6F6E" w:rsidP="00FB6F6E">
            <w:pPr>
              <w:keepNext/>
              <w:keepLines/>
              <w:spacing w:after="0"/>
              <w:jc w:val="center"/>
              <w:rPr>
                <w:rFonts w:ascii="Arial" w:eastAsia="Malgun Gothic" w:hAnsi="Arial"/>
                <w:sz w:val="18"/>
                <w:szCs w:val="18"/>
                <w:lang w:eastAsia="ko-KR"/>
              </w:rPr>
            </w:pPr>
            <w:r w:rsidRPr="00FB6F6E">
              <w:rPr>
                <w:rFonts w:ascii="Arial" w:eastAsia="宋体" w:hAnsi="Arial" w:hint="eastAsia"/>
                <w:sz w:val="18"/>
              </w:rPr>
              <w:t>0</w:t>
            </w:r>
            <w:r w:rsidRPr="00FB6F6E">
              <w:rPr>
                <w:rFonts w:ascii="Arial" w:eastAsia="宋体" w:hAnsi="Arial"/>
                <w:sz w:val="18"/>
              </w:rPr>
              <w:t>.6</w:t>
            </w:r>
          </w:p>
        </w:tc>
      </w:tr>
      <w:tr w:rsidR="00FB6F6E" w:rsidRPr="00FB6F6E" w14:paraId="1A6D77B0"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42F8C49" w14:textId="77777777" w:rsidR="00FB6F6E" w:rsidRPr="00FB6F6E" w:rsidRDefault="00FB6F6E" w:rsidP="00FB6F6E">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F25A756" w14:textId="77777777" w:rsidR="00FB6F6E" w:rsidRPr="00FB6F6E" w:rsidRDefault="00FB6F6E" w:rsidP="00FB6F6E">
            <w:pPr>
              <w:keepNext/>
              <w:keepLines/>
              <w:spacing w:after="0"/>
              <w:jc w:val="center"/>
              <w:rPr>
                <w:rFonts w:ascii="Arial" w:eastAsia="宋体" w:hAnsi="Arial"/>
                <w:sz w:val="18"/>
                <w:lang w:eastAsia="zh-TW"/>
              </w:rPr>
            </w:pPr>
            <w:r w:rsidRPr="00FB6F6E">
              <w:rPr>
                <w:rFonts w:ascii="Arial" w:eastAsia="宋体" w:hAnsi="Arial"/>
                <w:sz w:val="18"/>
              </w:rPr>
              <w:t>n28</w:t>
            </w:r>
          </w:p>
        </w:tc>
        <w:tc>
          <w:tcPr>
            <w:tcW w:w="2982" w:type="dxa"/>
            <w:tcBorders>
              <w:top w:val="single" w:sz="4" w:space="0" w:color="auto"/>
              <w:left w:val="single" w:sz="4" w:space="0" w:color="auto"/>
              <w:bottom w:val="single" w:sz="4" w:space="0" w:color="auto"/>
              <w:right w:val="single" w:sz="4" w:space="0" w:color="auto"/>
            </w:tcBorders>
            <w:vAlign w:val="center"/>
          </w:tcPr>
          <w:p w14:paraId="0291476B" w14:textId="77777777" w:rsidR="00FB6F6E" w:rsidRPr="00FB6F6E" w:rsidRDefault="00FB6F6E" w:rsidP="00FB6F6E">
            <w:pPr>
              <w:keepNext/>
              <w:keepLines/>
              <w:spacing w:after="0"/>
              <w:jc w:val="center"/>
              <w:rPr>
                <w:rFonts w:ascii="Arial" w:eastAsia="Malgun Gothic" w:hAnsi="Arial"/>
                <w:sz w:val="18"/>
                <w:szCs w:val="18"/>
                <w:lang w:eastAsia="ko-KR"/>
              </w:rPr>
            </w:pPr>
            <w:r w:rsidRPr="00FB6F6E">
              <w:rPr>
                <w:rFonts w:ascii="Arial" w:eastAsia="宋体" w:hAnsi="Arial" w:hint="eastAsia"/>
                <w:sz w:val="18"/>
              </w:rPr>
              <w:t>0</w:t>
            </w:r>
            <w:r w:rsidRPr="00FB6F6E">
              <w:rPr>
                <w:rFonts w:ascii="Arial" w:eastAsia="宋体" w:hAnsi="Arial"/>
                <w:sz w:val="18"/>
              </w:rPr>
              <w:t>.8</w:t>
            </w:r>
          </w:p>
        </w:tc>
      </w:tr>
      <w:tr w:rsidR="00FB6F6E" w:rsidRPr="00FB6F6E" w14:paraId="09F8A58C"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tcPr>
          <w:p w14:paraId="74956E08" w14:textId="77777777" w:rsidR="00FB6F6E" w:rsidRPr="00FB6F6E" w:rsidRDefault="00FB6F6E" w:rsidP="00FB6F6E">
            <w:pPr>
              <w:keepNext/>
              <w:keepLines/>
              <w:spacing w:after="0"/>
              <w:jc w:val="center"/>
              <w:rPr>
                <w:rFonts w:ascii="Arial" w:eastAsia="宋体" w:hAnsi="Arial"/>
                <w:sz w:val="18"/>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3AB2A9C" w14:textId="77777777" w:rsidR="00FB6F6E" w:rsidRPr="00FB6F6E" w:rsidRDefault="00FB6F6E" w:rsidP="00FB6F6E">
            <w:pPr>
              <w:keepNext/>
              <w:keepLines/>
              <w:spacing w:after="0"/>
              <w:jc w:val="center"/>
              <w:rPr>
                <w:rFonts w:ascii="Arial" w:eastAsia="宋体" w:hAnsi="Arial"/>
                <w:sz w:val="18"/>
                <w:lang w:eastAsia="zh-TW"/>
              </w:rPr>
            </w:pPr>
            <w:r w:rsidRPr="00FB6F6E">
              <w:rPr>
                <w:rFonts w:ascii="Arial" w:eastAsia="宋体" w:hAnsi="Arial"/>
                <w:sz w:val="18"/>
              </w:rPr>
              <w:t>n77</w:t>
            </w:r>
          </w:p>
        </w:tc>
        <w:tc>
          <w:tcPr>
            <w:tcW w:w="2982" w:type="dxa"/>
            <w:tcBorders>
              <w:top w:val="single" w:sz="4" w:space="0" w:color="auto"/>
              <w:left w:val="single" w:sz="4" w:space="0" w:color="auto"/>
              <w:bottom w:val="single" w:sz="4" w:space="0" w:color="auto"/>
              <w:right w:val="single" w:sz="4" w:space="0" w:color="auto"/>
            </w:tcBorders>
          </w:tcPr>
          <w:p w14:paraId="788E6654" w14:textId="77777777" w:rsidR="00FB6F6E" w:rsidRPr="00FB6F6E" w:rsidRDefault="00FB6F6E" w:rsidP="00FB6F6E">
            <w:pPr>
              <w:keepNext/>
              <w:keepLines/>
              <w:spacing w:after="0"/>
              <w:jc w:val="center"/>
              <w:rPr>
                <w:rFonts w:ascii="Arial" w:eastAsia="Malgun Gothic" w:hAnsi="Arial"/>
                <w:sz w:val="18"/>
                <w:szCs w:val="18"/>
                <w:lang w:eastAsia="ko-KR"/>
              </w:rPr>
            </w:pPr>
            <w:r w:rsidRPr="00FB6F6E">
              <w:rPr>
                <w:rFonts w:ascii="Arial" w:eastAsia="宋体" w:hAnsi="Arial" w:hint="eastAsia"/>
                <w:sz w:val="18"/>
              </w:rPr>
              <w:t>0</w:t>
            </w:r>
            <w:r w:rsidRPr="00FB6F6E">
              <w:rPr>
                <w:rFonts w:ascii="Arial" w:eastAsia="宋体" w:hAnsi="Arial"/>
                <w:sz w:val="18"/>
              </w:rPr>
              <w:t>.8</w:t>
            </w:r>
          </w:p>
        </w:tc>
      </w:tr>
      <w:tr w:rsidR="00FB6F6E" w:rsidRPr="00FB6F6E" w14:paraId="511AB275"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2F3973F"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sz w:val="18"/>
                <w:lang w:eastAsia="zh-TW"/>
              </w:rPr>
              <w:t>DC_19-21-42_n1-n77</w:t>
            </w:r>
          </w:p>
        </w:tc>
        <w:tc>
          <w:tcPr>
            <w:tcW w:w="2977" w:type="dxa"/>
            <w:tcBorders>
              <w:top w:val="single" w:sz="4" w:space="0" w:color="auto"/>
              <w:left w:val="single" w:sz="4" w:space="0" w:color="auto"/>
              <w:bottom w:val="single" w:sz="4" w:space="0" w:color="auto"/>
              <w:right w:val="single" w:sz="4" w:space="0" w:color="auto"/>
            </w:tcBorders>
          </w:tcPr>
          <w:p w14:paraId="75FE05E1"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sz w:val="18"/>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2D347935" w14:textId="77777777" w:rsidR="00FB6F6E" w:rsidRPr="00FB6F6E" w:rsidRDefault="00FB6F6E" w:rsidP="00FB6F6E">
            <w:pPr>
              <w:keepNext/>
              <w:keepLines/>
              <w:spacing w:after="0"/>
              <w:jc w:val="center"/>
              <w:rPr>
                <w:rFonts w:ascii="Arial" w:eastAsia="Malgun Gothic" w:hAnsi="Arial"/>
                <w:sz w:val="18"/>
              </w:rPr>
            </w:pPr>
            <w:r w:rsidRPr="00FB6F6E">
              <w:rPr>
                <w:rFonts w:ascii="Arial" w:eastAsia="Malgun Gothic" w:hAnsi="Arial"/>
                <w:sz w:val="18"/>
                <w:szCs w:val="18"/>
                <w:lang w:eastAsia="ko-KR"/>
              </w:rPr>
              <w:t>0.3</w:t>
            </w:r>
          </w:p>
        </w:tc>
      </w:tr>
      <w:tr w:rsidR="00FB6F6E" w:rsidRPr="00FB6F6E" w14:paraId="331BAD23"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083D01EE" w14:textId="77777777" w:rsidR="00FB6F6E" w:rsidRPr="00FB6F6E" w:rsidRDefault="00FB6F6E" w:rsidP="00FB6F6E">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277FCF9E"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sz w:val="18"/>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6D4CB72A" w14:textId="77777777" w:rsidR="00FB6F6E" w:rsidRPr="00FB6F6E" w:rsidRDefault="00FB6F6E" w:rsidP="00FB6F6E">
            <w:pPr>
              <w:keepNext/>
              <w:keepLines/>
              <w:spacing w:after="0"/>
              <w:jc w:val="center"/>
              <w:rPr>
                <w:rFonts w:ascii="Arial" w:eastAsia="Malgun Gothic" w:hAnsi="Arial"/>
                <w:sz w:val="18"/>
              </w:rPr>
            </w:pPr>
            <w:r w:rsidRPr="00FB6F6E">
              <w:rPr>
                <w:rFonts w:ascii="Arial" w:eastAsia="Malgun Gothic" w:hAnsi="Arial"/>
                <w:sz w:val="18"/>
                <w:szCs w:val="18"/>
                <w:lang w:eastAsia="ko-KR"/>
              </w:rPr>
              <w:t>0.4</w:t>
            </w:r>
          </w:p>
        </w:tc>
      </w:tr>
      <w:tr w:rsidR="00FB6F6E" w:rsidRPr="00FB6F6E" w14:paraId="638AC484"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47CDDA53" w14:textId="77777777" w:rsidR="00FB6F6E" w:rsidRPr="00FB6F6E" w:rsidRDefault="00FB6F6E" w:rsidP="00FB6F6E">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3F3D8E59"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sz w:val="18"/>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378AD143" w14:textId="77777777" w:rsidR="00FB6F6E" w:rsidRPr="00FB6F6E" w:rsidRDefault="00FB6F6E" w:rsidP="00FB6F6E">
            <w:pPr>
              <w:keepNext/>
              <w:keepLines/>
              <w:spacing w:after="0"/>
              <w:jc w:val="center"/>
              <w:rPr>
                <w:rFonts w:ascii="Arial" w:eastAsia="Malgun Gothic" w:hAnsi="Arial"/>
                <w:sz w:val="18"/>
              </w:rPr>
            </w:pPr>
            <w:r w:rsidRPr="00FB6F6E">
              <w:rPr>
                <w:rFonts w:ascii="Arial" w:eastAsia="Malgun Gothic" w:hAnsi="Arial"/>
                <w:sz w:val="18"/>
                <w:szCs w:val="18"/>
                <w:lang w:eastAsia="ko-KR"/>
              </w:rPr>
              <w:t>0.8</w:t>
            </w:r>
          </w:p>
        </w:tc>
      </w:tr>
      <w:tr w:rsidR="00FB6F6E" w:rsidRPr="00FB6F6E" w14:paraId="6B6469E4"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5DA1D93D" w14:textId="77777777" w:rsidR="00FB6F6E" w:rsidRPr="00FB6F6E" w:rsidRDefault="00FB6F6E" w:rsidP="00FB6F6E">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2517D879"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sz w:val="18"/>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1ED84F3C" w14:textId="77777777" w:rsidR="00FB6F6E" w:rsidRPr="00FB6F6E" w:rsidRDefault="00FB6F6E" w:rsidP="00FB6F6E">
            <w:pPr>
              <w:keepNext/>
              <w:keepLines/>
              <w:spacing w:after="0"/>
              <w:jc w:val="center"/>
              <w:rPr>
                <w:rFonts w:ascii="Arial" w:eastAsia="Malgun Gothic" w:hAnsi="Arial"/>
                <w:sz w:val="18"/>
              </w:rPr>
            </w:pPr>
            <w:r w:rsidRPr="00FB6F6E">
              <w:rPr>
                <w:rFonts w:ascii="Arial" w:eastAsia="Malgun Gothic" w:hAnsi="Arial"/>
                <w:sz w:val="18"/>
                <w:szCs w:val="18"/>
                <w:lang w:eastAsia="ko-KR"/>
              </w:rPr>
              <w:t>0.3</w:t>
            </w:r>
          </w:p>
        </w:tc>
      </w:tr>
      <w:tr w:rsidR="00FB6F6E" w:rsidRPr="00FB6F6E" w14:paraId="4CC7D869"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063F3968" w14:textId="77777777" w:rsidR="00FB6F6E" w:rsidRPr="00FB6F6E" w:rsidRDefault="00FB6F6E" w:rsidP="00FB6F6E">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4289FBB6"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sz w:val="18"/>
                <w:lang w:eastAsia="zh-TW"/>
              </w:rPr>
              <w:t>n77</w:t>
            </w:r>
          </w:p>
        </w:tc>
        <w:tc>
          <w:tcPr>
            <w:tcW w:w="2982" w:type="dxa"/>
            <w:tcBorders>
              <w:top w:val="single" w:sz="4" w:space="0" w:color="auto"/>
              <w:left w:val="single" w:sz="4" w:space="0" w:color="auto"/>
              <w:bottom w:val="single" w:sz="4" w:space="0" w:color="auto"/>
              <w:right w:val="single" w:sz="4" w:space="0" w:color="auto"/>
            </w:tcBorders>
          </w:tcPr>
          <w:p w14:paraId="428A400C" w14:textId="77777777" w:rsidR="00FB6F6E" w:rsidRPr="00FB6F6E" w:rsidRDefault="00FB6F6E" w:rsidP="00FB6F6E">
            <w:pPr>
              <w:keepNext/>
              <w:keepLines/>
              <w:spacing w:after="0"/>
              <w:jc w:val="center"/>
              <w:rPr>
                <w:rFonts w:ascii="Arial" w:eastAsia="Malgun Gothic" w:hAnsi="Arial"/>
                <w:sz w:val="18"/>
              </w:rPr>
            </w:pPr>
            <w:r w:rsidRPr="00FB6F6E">
              <w:rPr>
                <w:rFonts w:ascii="Arial" w:eastAsia="Malgun Gothic" w:hAnsi="Arial"/>
                <w:sz w:val="18"/>
                <w:szCs w:val="18"/>
                <w:lang w:eastAsia="ko-KR"/>
              </w:rPr>
              <w:t>0.8</w:t>
            </w:r>
          </w:p>
        </w:tc>
      </w:tr>
      <w:tr w:rsidR="00FB6F6E" w:rsidRPr="00FB6F6E" w14:paraId="216AF771"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29C61BFF"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sz w:val="18"/>
                <w:lang w:eastAsia="zh-TW"/>
              </w:rPr>
              <w:t>DC_19-21-42_n1-n78</w:t>
            </w:r>
          </w:p>
        </w:tc>
        <w:tc>
          <w:tcPr>
            <w:tcW w:w="2977" w:type="dxa"/>
            <w:tcBorders>
              <w:top w:val="single" w:sz="4" w:space="0" w:color="auto"/>
              <w:left w:val="single" w:sz="4" w:space="0" w:color="auto"/>
              <w:bottom w:val="single" w:sz="4" w:space="0" w:color="auto"/>
              <w:right w:val="single" w:sz="4" w:space="0" w:color="auto"/>
            </w:tcBorders>
          </w:tcPr>
          <w:p w14:paraId="302CD609"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sz w:val="18"/>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431BED4A" w14:textId="77777777" w:rsidR="00FB6F6E" w:rsidRPr="00FB6F6E" w:rsidRDefault="00FB6F6E" w:rsidP="00FB6F6E">
            <w:pPr>
              <w:keepNext/>
              <w:keepLines/>
              <w:spacing w:after="0"/>
              <w:jc w:val="center"/>
              <w:rPr>
                <w:rFonts w:ascii="Arial" w:eastAsia="Malgun Gothic" w:hAnsi="Arial"/>
                <w:sz w:val="18"/>
              </w:rPr>
            </w:pPr>
            <w:r w:rsidRPr="00FB6F6E">
              <w:rPr>
                <w:rFonts w:ascii="Arial" w:eastAsia="Malgun Gothic" w:hAnsi="Arial"/>
                <w:sz w:val="18"/>
                <w:szCs w:val="18"/>
                <w:lang w:eastAsia="ko-KR"/>
              </w:rPr>
              <w:t>0.3</w:t>
            </w:r>
          </w:p>
        </w:tc>
      </w:tr>
      <w:tr w:rsidR="00FB6F6E" w:rsidRPr="00FB6F6E" w14:paraId="13F367B3"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1FA36F70" w14:textId="77777777" w:rsidR="00FB6F6E" w:rsidRPr="00FB6F6E" w:rsidRDefault="00FB6F6E" w:rsidP="00FB6F6E">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5BF6D6CE"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sz w:val="18"/>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279B82BD" w14:textId="77777777" w:rsidR="00FB6F6E" w:rsidRPr="00FB6F6E" w:rsidRDefault="00FB6F6E" w:rsidP="00FB6F6E">
            <w:pPr>
              <w:keepNext/>
              <w:keepLines/>
              <w:spacing w:after="0"/>
              <w:jc w:val="center"/>
              <w:rPr>
                <w:rFonts w:ascii="Arial" w:eastAsia="Malgun Gothic" w:hAnsi="Arial"/>
                <w:sz w:val="18"/>
              </w:rPr>
            </w:pPr>
            <w:r w:rsidRPr="00FB6F6E">
              <w:rPr>
                <w:rFonts w:ascii="Arial" w:eastAsia="Malgun Gothic" w:hAnsi="Arial"/>
                <w:sz w:val="18"/>
                <w:szCs w:val="18"/>
                <w:lang w:eastAsia="ko-KR"/>
              </w:rPr>
              <w:t>0.4</w:t>
            </w:r>
          </w:p>
        </w:tc>
      </w:tr>
      <w:tr w:rsidR="00FB6F6E" w:rsidRPr="00FB6F6E" w14:paraId="5258D2F9"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7BDE0C19" w14:textId="77777777" w:rsidR="00FB6F6E" w:rsidRPr="00FB6F6E" w:rsidRDefault="00FB6F6E" w:rsidP="00FB6F6E">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108325A1"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sz w:val="18"/>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12473F6C" w14:textId="77777777" w:rsidR="00FB6F6E" w:rsidRPr="00FB6F6E" w:rsidRDefault="00FB6F6E" w:rsidP="00FB6F6E">
            <w:pPr>
              <w:keepNext/>
              <w:keepLines/>
              <w:spacing w:after="0"/>
              <w:jc w:val="center"/>
              <w:rPr>
                <w:rFonts w:ascii="Arial" w:eastAsia="Malgun Gothic" w:hAnsi="Arial"/>
                <w:sz w:val="18"/>
              </w:rPr>
            </w:pPr>
            <w:r w:rsidRPr="00FB6F6E">
              <w:rPr>
                <w:rFonts w:ascii="Arial" w:eastAsia="Malgun Gothic" w:hAnsi="Arial"/>
                <w:sz w:val="18"/>
                <w:szCs w:val="18"/>
                <w:lang w:eastAsia="ko-KR"/>
              </w:rPr>
              <w:t>0.8</w:t>
            </w:r>
          </w:p>
        </w:tc>
      </w:tr>
      <w:tr w:rsidR="00FB6F6E" w:rsidRPr="00FB6F6E" w14:paraId="494EDA99"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34A271E6" w14:textId="77777777" w:rsidR="00FB6F6E" w:rsidRPr="00FB6F6E" w:rsidRDefault="00FB6F6E" w:rsidP="00FB6F6E">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56F85D6B"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sz w:val="18"/>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1124BC0C" w14:textId="77777777" w:rsidR="00FB6F6E" w:rsidRPr="00FB6F6E" w:rsidRDefault="00FB6F6E" w:rsidP="00FB6F6E">
            <w:pPr>
              <w:keepNext/>
              <w:keepLines/>
              <w:spacing w:after="0"/>
              <w:jc w:val="center"/>
              <w:rPr>
                <w:rFonts w:ascii="Arial" w:eastAsia="Malgun Gothic" w:hAnsi="Arial"/>
                <w:sz w:val="18"/>
              </w:rPr>
            </w:pPr>
            <w:r w:rsidRPr="00FB6F6E">
              <w:rPr>
                <w:rFonts w:ascii="Arial" w:eastAsia="Malgun Gothic" w:hAnsi="Arial"/>
                <w:sz w:val="18"/>
                <w:szCs w:val="18"/>
                <w:lang w:eastAsia="ko-KR"/>
              </w:rPr>
              <w:t>0.3</w:t>
            </w:r>
          </w:p>
        </w:tc>
      </w:tr>
      <w:tr w:rsidR="00FB6F6E" w:rsidRPr="00FB6F6E" w14:paraId="3D374DD8"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7124E8EF" w14:textId="77777777" w:rsidR="00FB6F6E" w:rsidRPr="00FB6F6E" w:rsidRDefault="00FB6F6E" w:rsidP="00FB6F6E">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3009125C"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sz w:val="18"/>
                <w:lang w:eastAsia="zh-TW"/>
              </w:rPr>
              <w:t>n78</w:t>
            </w:r>
          </w:p>
        </w:tc>
        <w:tc>
          <w:tcPr>
            <w:tcW w:w="2982" w:type="dxa"/>
            <w:tcBorders>
              <w:top w:val="single" w:sz="4" w:space="0" w:color="auto"/>
              <w:left w:val="single" w:sz="4" w:space="0" w:color="auto"/>
              <w:bottom w:val="single" w:sz="4" w:space="0" w:color="auto"/>
              <w:right w:val="single" w:sz="4" w:space="0" w:color="auto"/>
            </w:tcBorders>
          </w:tcPr>
          <w:p w14:paraId="67121EDF" w14:textId="77777777" w:rsidR="00FB6F6E" w:rsidRPr="00FB6F6E" w:rsidRDefault="00FB6F6E" w:rsidP="00FB6F6E">
            <w:pPr>
              <w:keepNext/>
              <w:keepLines/>
              <w:spacing w:after="0"/>
              <w:jc w:val="center"/>
              <w:rPr>
                <w:rFonts w:ascii="Arial" w:eastAsia="Malgun Gothic" w:hAnsi="Arial"/>
                <w:sz w:val="18"/>
              </w:rPr>
            </w:pPr>
            <w:r w:rsidRPr="00FB6F6E">
              <w:rPr>
                <w:rFonts w:ascii="Arial" w:eastAsia="Malgun Gothic" w:hAnsi="Arial"/>
                <w:sz w:val="18"/>
                <w:szCs w:val="18"/>
                <w:lang w:eastAsia="ko-KR"/>
              </w:rPr>
              <w:t>0.8</w:t>
            </w:r>
          </w:p>
        </w:tc>
      </w:tr>
      <w:tr w:rsidR="00FB6F6E" w:rsidRPr="00FB6F6E" w14:paraId="1C44E1FF"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0DB2227A" w14:textId="77777777" w:rsidR="00FB6F6E" w:rsidRPr="00FB6F6E" w:rsidRDefault="00FB6F6E" w:rsidP="00FB6F6E">
            <w:pPr>
              <w:keepNext/>
              <w:keepLines/>
              <w:spacing w:after="0"/>
              <w:jc w:val="center"/>
              <w:rPr>
                <w:rFonts w:ascii="Arial" w:eastAsia="宋体" w:hAnsi="Arial"/>
                <w:sz w:val="18"/>
                <w:lang w:eastAsia="ko-KR"/>
              </w:rPr>
            </w:pPr>
            <w:r w:rsidRPr="00FB6F6E">
              <w:rPr>
                <w:rFonts w:ascii="Arial" w:eastAsia="宋体" w:hAnsi="Arial"/>
                <w:sz w:val="18"/>
                <w:lang w:eastAsia="zh-TW"/>
              </w:rPr>
              <w:t>DC_19-21-42_n1-n79</w:t>
            </w:r>
          </w:p>
        </w:tc>
        <w:tc>
          <w:tcPr>
            <w:tcW w:w="2977" w:type="dxa"/>
            <w:tcBorders>
              <w:top w:val="single" w:sz="4" w:space="0" w:color="auto"/>
              <w:left w:val="single" w:sz="4" w:space="0" w:color="auto"/>
              <w:bottom w:val="single" w:sz="4" w:space="0" w:color="auto"/>
              <w:right w:val="single" w:sz="4" w:space="0" w:color="auto"/>
            </w:tcBorders>
          </w:tcPr>
          <w:p w14:paraId="05E14EFB"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sz w:val="18"/>
                <w:lang w:eastAsia="zh-TW"/>
              </w:rPr>
              <w:t>19</w:t>
            </w:r>
          </w:p>
        </w:tc>
        <w:tc>
          <w:tcPr>
            <w:tcW w:w="2982" w:type="dxa"/>
            <w:tcBorders>
              <w:top w:val="single" w:sz="4" w:space="0" w:color="auto"/>
              <w:left w:val="single" w:sz="4" w:space="0" w:color="auto"/>
              <w:bottom w:val="single" w:sz="4" w:space="0" w:color="auto"/>
              <w:right w:val="single" w:sz="4" w:space="0" w:color="auto"/>
            </w:tcBorders>
          </w:tcPr>
          <w:p w14:paraId="2F9FB08D" w14:textId="77777777" w:rsidR="00FB6F6E" w:rsidRPr="00FB6F6E" w:rsidRDefault="00FB6F6E" w:rsidP="00FB6F6E">
            <w:pPr>
              <w:keepNext/>
              <w:keepLines/>
              <w:spacing w:after="0"/>
              <w:jc w:val="center"/>
              <w:rPr>
                <w:rFonts w:ascii="Arial" w:eastAsia="Malgun Gothic" w:hAnsi="Arial"/>
                <w:sz w:val="18"/>
              </w:rPr>
            </w:pPr>
            <w:r w:rsidRPr="00FB6F6E">
              <w:rPr>
                <w:rFonts w:ascii="Arial" w:eastAsia="Malgun Gothic" w:hAnsi="Arial"/>
                <w:sz w:val="18"/>
                <w:szCs w:val="18"/>
                <w:lang w:eastAsia="ko-KR"/>
              </w:rPr>
              <w:t>0.3</w:t>
            </w:r>
          </w:p>
        </w:tc>
      </w:tr>
      <w:tr w:rsidR="00FB6F6E" w:rsidRPr="00FB6F6E" w14:paraId="3725DB30"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199EC623" w14:textId="77777777" w:rsidR="00FB6F6E" w:rsidRPr="00FB6F6E" w:rsidRDefault="00FB6F6E" w:rsidP="00FB6F6E">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7B23DFAA"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sz w:val="18"/>
                <w:lang w:eastAsia="zh-TW"/>
              </w:rPr>
              <w:t>21</w:t>
            </w:r>
          </w:p>
        </w:tc>
        <w:tc>
          <w:tcPr>
            <w:tcW w:w="2982" w:type="dxa"/>
            <w:tcBorders>
              <w:top w:val="single" w:sz="4" w:space="0" w:color="auto"/>
              <w:left w:val="single" w:sz="4" w:space="0" w:color="auto"/>
              <w:bottom w:val="single" w:sz="4" w:space="0" w:color="auto"/>
              <w:right w:val="single" w:sz="4" w:space="0" w:color="auto"/>
            </w:tcBorders>
          </w:tcPr>
          <w:p w14:paraId="2A486A61" w14:textId="77777777" w:rsidR="00FB6F6E" w:rsidRPr="00FB6F6E" w:rsidRDefault="00FB6F6E" w:rsidP="00FB6F6E">
            <w:pPr>
              <w:keepNext/>
              <w:keepLines/>
              <w:spacing w:after="0"/>
              <w:jc w:val="center"/>
              <w:rPr>
                <w:rFonts w:ascii="Arial" w:eastAsia="Malgun Gothic" w:hAnsi="Arial"/>
                <w:sz w:val="18"/>
              </w:rPr>
            </w:pPr>
            <w:r w:rsidRPr="00FB6F6E">
              <w:rPr>
                <w:rFonts w:ascii="Arial" w:eastAsia="Malgun Gothic" w:hAnsi="Arial"/>
                <w:sz w:val="18"/>
                <w:szCs w:val="18"/>
                <w:lang w:eastAsia="ko-KR"/>
              </w:rPr>
              <w:t>0.4</w:t>
            </w:r>
          </w:p>
        </w:tc>
      </w:tr>
      <w:tr w:rsidR="00FB6F6E" w:rsidRPr="00FB6F6E" w14:paraId="07005353"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42569302" w14:textId="77777777" w:rsidR="00FB6F6E" w:rsidRPr="00FB6F6E" w:rsidRDefault="00FB6F6E" w:rsidP="00FB6F6E">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0E529403"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sz w:val="18"/>
                <w:lang w:eastAsia="zh-TW"/>
              </w:rPr>
              <w:t>42</w:t>
            </w:r>
          </w:p>
        </w:tc>
        <w:tc>
          <w:tcPr>
            <w:tcW w:w="2982" w:type="dxa"/>
            <w:tcBorders>
              <w:top w:val="single" w:sz="4" w:space="0" w:color="auto"/>
              <w:left w:val="single" w:sz="4" w:space="0" w:color="auto"/>
              <w:bottom w:val="single" w:sz="4" w:space="0" w:color="auto"/>
              <w:right w:val="single" w:sz="4" w:space="0" w:color="auto"/>
            </w:tcBorders>
          </w:tcPr>
          <w:p w14:paraId="1104FA3B" w14:textId="77777777" w:rsidR="00FB6F6E" w:rsidRPr="00FB6F6E" w:rsidRDefault="00FB6F6E" w:rsidP="00FB6F6E">
            <w:pPr>
              <w:keepNext/>
              <w:keepLines/>
              <w:spacing w:after="0"/>
              <w:jc w:val="center"/>
              <w:rPr>
                <w:rFonts w:ascii="Arial" w:eastAsia="Malgun Gothic" w:hAnsi="Arial"/>
                <w:sz w:val="18"/>
              </w:rPr>
            </w:pPr>
            <w:r w:rsidRPr="00FB6F6E">
              <w:rPr>
                <w:rFonts w:ascii="Arial" w:eastAsia="Malgun Gothic" w:hAnsi="Arial"/>
                <w:sz w:val="18"/>
                <w:szCs w:val="18"/>
                <w:lang w:eastAsia="ko-KR"/>
              </w:rPr>
              <w:t>0.8</w:t>
            </w:r>
          </w:p>
        </w:tc>
      </w:tr>
      <w:tr w:rsidR="00FB6F6E" w:rsidRPr="00FB6F6E" w14:paraId="163638B1"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328938DF" w14:textId="77777777" w:rsidR="00FB6F6E" w:rsidRPr="00FB6F6E" w:rsidRDefault="00FB6F6E" w:rsidP="00FB6F6E">
            <w:pPr>
              <w:keepNext/>
              <w:keepLines/>
              <w:spacing w:after="0"/>
              <w:jc w:val="center"/>
              <w:rPr>
                <w:rFonts w:ascii="Arial" w:eastAsia="宋体" w:hAnsi="Arial"/>
                <w:sz w:val="18"/>
                <w:lang w:eastAsia="ko-KR"/>
              </w:rPr>
            </w:pPr>
          </w:p>
        </w:tc>
        <w:tc>
          <w:tcPr>
            <w:tcW w:w="2977" w:type="dxa"/>
            <w:tcBorders>
              <w:top w:val="single" w:sz="4" w:space="0" w:color="auto"/>
              <w:left w:val="single" w:sz="4" w:space="0" w:color="auto"/>
              <w:bottom w:val="single" w:sz="4" w:space="0" w:color="auto"/>
              <w:right w:val="single" w:sz="4" w:space="0" w:color="auto"/>
            </w:tcBorders>
          </w:tcPr>
          <w:p w14:paraId="555792CF" w14:textId="77777777" w:rsidR="00FB6F6E" w:rsidRPr="00FB6F6E" w:rsidRDefault="00FB6F6E" w:rsidP="00FB6F6E">
            <w:pPr>
              <w:keepNext/>
              <w:keepLines/>
              <w:spacing w:after="0"/>
              <w:jc w:val="center"/>
              <w:rPr>
                <w:rFonts w:ascii="Arial" w:eastAsia="宋体" w:hAnsi="Arial"/>
                <w:sz w:val="18"/>
                <w:lang w:eastAsia="zh-CN"/>
              </w:rPr>
            </w:pPr>
            <w:r w:rsidRPr="00FB6F6E">
              <w:rPr>
                <w:rFonts w:ascii="Arial" w:eastAsia="宋体" w:hAnsi="Arial"/>
                <w:sz w:val="18"/>
                <w:lang w:eastAsia="zh-TW"/>
              </w:rPr>
              <w:t>n1</w:t>
            </w:r>
          </w:p>
        </w:tc>
        <w:tc>
          <w:tcPr>
            <w:tcW w:w="2982" w:type="dxa"/>
            <w:tcBorders>
              <w:top w:val="single" w:sz="4" w:space="0" w:color="auto"/>
              <w:left w:val="single" w:sz="4" w:space="0" w:color="auto"/>
              <w:bottom w:val="single" w:sz="4" w:space="0" w:color="auto"/>
              <w:right w:val="single" w:sz="4" w:space="0" w:color="auto"/>
            </w:tcBorders>
          </w:tcPr>
          <w:p w14:paraId="1BA7FA33" w14:textId="77777777" w:rsidR="00FB6F6E" w:rsidRPr="00FB6F6E" w:rsidRDefault="00FB6F6E" w:rsidP="00FB6F6E">
            <w:pPr>
              <w:keepNext/>
              <w:keepLines/>
              <w:spacing w:after="0"/>
              <w:jc w:val="center"/>
              <w:rPr>
                <w:rFonts w:ascii="Arial" w:eastAsia="Malgun Gothic" w:hAnsi="Arial"/>
                <w:sz w:val="18"/>
              </w:rPr>
            </w:pPr>
            <w:r w:rsidRPr="00FB6F6E">
              <w:rPr>
                <w:rFonts w:ascii="Arial" w:eastAsia="Malgun Gothic" w:hAnsi="Arial"/>
                <w:sz w:val="18"/>
                <w:szCs w:val="18"/>
                <w:lang w:eastAsia="ko-KR"/>
              </w:rPr>
              <w:t>0.3</w:t>
            </w:r>
          </w:p>
        </w:tc>
      </w:tr>
      <w:tr w:rsidR="00FB6F6E" w:rsidRPr="00FB6F6E" w14:paraId="7937E4D6"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3929A0B0" w14:textId="77777777" w:rsidR="00FB6F6E" w:rsidRPr="00FB6F6E" w:rsidDel="00784360" w:rsidRDefault="00FB6F6E" w:rsidP="00FB6F6E">
            <w:pPr>
              <w:keepNext/>
              <w:keepLines/>
              <w:spacing w:after="0"/>
              <w:jc w:val="center"/>
              <w:rPr>
                <w:rFonts w:ascii="Arial" w:eastAsia="宋体" w:hAnsi="Arial" w:cs="Arial"/>
                <w:sz w:val="18"/>
              </w:rPr>
            </w:pPr>
            <w:r w:rsidRPr="00FB6F6E">
              <w:rPr>
                <w:rFonts w:ascii="Arial" w:eastAsia="宋体" w:hAnsi="Arial" w:cs="Arial"/>
                <w:sz w:val="18"/>
                <w:lang w:eastAsia="ko-KR"/>
              </w:rPr>
              <w:t>DC_19-21-42_n77-n79</w:t>
            </w:r>
          </w:p>
        </w:tc>
        <w:tc>
          <w:tcPr>
            <w:tcW w:w="2977" w:type="dxa"/>
            <w:tcBorders>
              <w:top w:val="single" w:sz="4" w:space="0" w:color="auto"/>
              <w:left w:val="single" w:sz="4" w:space="0" w:color="auto"/>
              <w:bottom w:val="single" w:sz="4" w:space="0" w:color="auto"/>
              <w:right w:val="single" w:sz="4" w:space="0" w:color="auto"/>
            </w:tcBorders>
          </w:tcPr>
          <w:p w14:paraId="0D06573B" w14:textId="77777777" w:rsidR="00FB6F6E" w:rsidRPr="00FB6F6E" w:rsidDel="00784360"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474D3D5D" w14:textId="77777777" w:rsidR="00FB6F6E" w:rsidRPr="00FB6F6E" w:rsidDel="00784360" w:rsidRDefault="00FB6F6E" w:rsidP="00FB6F6E">
            <w:pPr>
              <w:keepNext/>
              <w:keepLines/>
              <w:spacing w:after="0"/>
              <w:jc w:val="center"/>
              <w:rPr>
                <w:rFonts w:ascii="Arial" w:eastAsia="宋体" w:hAnsi="Arial" w:cs="Arial"/>
                <w:sz w:val="18"/>
                <w:szCs w:val="18"/>
              </w:rPr>
            </w:pPr>
            <w:r w:rsidRPr="00FB6F6E">
              <w:rPr>
                <w:rFonts w:ascii="Arial" w:eastAsia="宋体" w:hAnsi="Arial" w:cs="Arial"/>
                <w:sz w:val="18"/>
                <w:lang w:eastAsia="ko-KR"/>
              </w:rPr>
              <w:t>0.3</w:t>
            </w:r>
          </w:p>
        </w:tc>
      </w:tr>
      <w:tr w:rsidR="00FB6F6E" w:rsidRPr="00FB6F6E" w14:paraId="5694AB14"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7052CD97"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33A610C5" w14:textId="77777777" w:rsidR="00FB6F6E" w:rsidRPr="00FB6F6E" w:rsidDel="00784360"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04DE133D" w14:textId="77777777" w:rsidR="00FB6F6E" w:rsidRPr="00FB6F6E" w:rsidDel="00784360" w:rsidRDefault="00FB6F6E" w:rsidP="00FB6F6E">
            <w:pPr>
              <w:keepNext/>
              <w:keepLines/>
              <w:spacing w:after="0"/>
              <w:jc w:val="center"/>
              <w:rPr>
                <w:rFonts w:ascii="Arial" w:eastAsia="宋体" w:hAnsi="Arial" w:cs="Arial"/>
                <w:sz w:val="18"/>
                <w:szCs w:val="18"/>
              </w:rPr>
            </w:pPr>
            <w:r w:rsidRPr="00FB6F6E">
              <w:rPr>
                <w:rFonts w:ascii="Arial" w:eastAsia="宋体" w:hAnsi="Arial" w:cs="Arial"/>
                <w:sz w:val="18"/>
                <w:lang w:eastAsia="ko-KR"/>
              </w:rPr>
              <w:t>0.4</w:t>
            </w:r>
          </w:p>
        </w:tc>
      </w:tr>
      <w:tr w:rsidR="00FB6F6E" w:rsidRPr="00FB6F6E" w14:paraId="545BF377"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207406A5"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1E2F9C65" w14:textId="77777777" w:rsidR="00FB6F6E" w:rsidRPr="00FB6F6E" w:rsidDel="00784360"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238F87DD" w14:textId="77777777" w:rsidR="00FB6F6E" w:rsidRPr="00FB6F6E" w:rsidDel="00784360" w:rsidRDefault="00FB6F6E" w:rsidP="00FB6F6E">
            <w:pPr>
              <w:keepNext/>
              <w:keepLines/>
              <w:spacing w:after="0"/>
              <w:jc w:val="center"/>
              <w:rPr>
                <w:rFonts w:ascii="Arial" w:eastAsia="宋体" w:hAnsi="Arial" w:cs="Arial"/>
                <w:sz w:val="18"/>
                <w:szCs w:val="18"/>
              </w:rPr>
            </w:pPr>
            <w:r w:rsidRPr="00FB6F6E">
              <w:rPr>
                <w:rFonts w:ascii="Arial" w:eastAsia="宋体" w:hAnsi="Arial" w:cs="Arial"/>
                <w:sz w:val="18"/>
                <w:lang w:eastAsia="ko-KR"/>
              </w:rPr>
              <w:t>0.8</w:t>
            </w:r>
          </w:p>
        </w:tc>
      </w:tr>
      <w:tr w:rsidR="00FB6F6E" w:rsidRPr="00FB6F6E" w14:paraId="0F64E7C8" w14:textId="77777777" w:rsidTr="00FB6F6E">
        <w:trPr>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697EF53"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6DC52DD9" w14:textId="77777777" w:rsidR="00FB6F6E" w:rsidRPr="00FB6F6E" w:rsidDel="00784360"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ko-KR"/>
              </w:rPr>
              <w:t>n77</w:t>
            </w:r>
          </w:p>
        </w:tc>
        <w:tc>
          <w:tcPr>
            <w:tcW w:w="2982" w:type="dxa"/>
            <w:tcBorders>
              <w:top w:val="single" w:sz="4" w:space="0" w:color="auto"/>
              <w:left w:val="single" w:sz="4" w:space="0" w:color="auto"/>
              <w:bottom w:val="single" w:sz="4" w:space="0" w:color="auto"/>
              <w:right w:val="single" w:sz="4" w:space="0" w:color="auto"/>
            </w:tcBorders>
          </w:tcPr>
          <w:p w14:paraId="407CD0D9" w14:textId="77777777" w:rsidR="00FB6F6E" w:rsidRPr="00FB6F6E" w:rsidDel="00784360" w:rsidRDefault="00FB6F6E" w:rsidP="00FB6F6E">
            <w:pPr>
              <w:keepNext/>
              <w:keepLines/>
              <w:spacing w:after="0"/>
              <w:jc w:val="center"/>
              <w:rPr>
                <w:rFonts w:ascii="Arial" w:eastAsia="宋体" w:hAnsi="Arial" w:cs="Arial"/>
                <w:sz w:val="18"/>
                <w:szCs w:val="18"/>
              </w:rPr>
            </w:pPr>
            <w:r w:rsidRPr="00FB6F6E">
              <w:rPr>
                <w:rFonts w:ascii="Arial" w:eastAsia="宋体" w:hAnsi="Arial" w:cs="Arial"/>
                <w:sz w:val="18"/>
                <w:lang w:eastAsia="ko-KR"/>
              </w:rPr>
              <w:t>0.8</w:t>
            </w:r>
          </w:p>
        </w:tc>
      </w:tr>
      <w:tr w:rsidR="00FB6F6E" w:rsidRPr="00FB6F6E" w14:paraId="3774F72C" w14:textId="77777777" w:rsidTr="00FB6F6E">
        <w:trPr>
          <w:trHeight w:val="187"/>
          <w:jc w:val="center"/>
        </w:trPr>
        <w:tc>
          <w:tcPr>
            <w:tcW w:w="2263" w:type="dxa"/>
            <w:tcBorders>
              <w:top w:val="single" w:sz="4" w:space="0" w:color="auto"/>
              <w:left w:val="single" w:sz="4" w:space="0" w:color="auto"/>
              <w:bottom w:val="nil"/>
              <w:right w:val="single" w:sz="4" w:space="0" w:color="auto"/>
            </w:tcBorders>
            <w:shd w:val="clear" w:color="auto" w:fill="auto"/>
          </w:tcPr>
          <w:p w14:paraId="2D1C9A0E" w14:textId="77777777" w:rsidR="00FB6F6E" w:rsidRPr="00FB6F6E" w:rsidDel="00784360" w:rsidRDefault="00FB6F6E" w:rsidP="00FB6F6E">
            <w:pPr>
              <w:keepNext/>
              <w:keepLines/>
              <w:spacing w:after="0"/>
              <w:jc w:val="center"/>
              <w:rPr>
                <w:rFonts w:ascii="Arial" w:eastAsia="宋体" w:hAnsi="Arial" w:cs="Arial"/>
                <w:sz w:val="18"/>
              </w:rPr>
            </w:pPr>
            <w:r w:rsidRPr="00FB6F6E">
              <w:rPr>
                <w:rFonts w:ascii="Arial" w:eastAsia="宋体" w:hAnsi="Arial" w:cs="Arial"/>
                <w:sz w:val="18"/>
                <w:lang w:eastAsia="ko-KR"/>
              </w:rPr>
              <w:t>DC_19-21-42_n78-n79</w:t>
            </w:r>
          </w:p>
        </w:tc>
        <w:tc>
          <w:tcPr>
            <w:tcW w:w="2977" w:type="dxa"/>
            <w:tcBorders>
              <w:top w:val="single" w:sz="4" w:space="0" w:color="auto"/>
              <w:left w:val="single" w:sz="4" w:space="0" w:color="auto"/>
              <w:bottom w:val="single" w:sz="4" w:space="0" w:color="auto"/>
              <w:right w:val="single" w:sz="4" w:space="0" w:color="auto"/>
            </w:tcBorders>
          </w:tcPr>
          <w:p w14:paraId="3D4EDFFB" w14:textId="77777777" w:rsidR="00FB6F6E" w:rsidRPr="00FB6F6E" w:rsidDel="00784360"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ko-KR"/>
              </w:rPr>
              <w:t>19</w:t>
            </w:r>
          </w:p>
        </w:tc>
        <w:tc>
          <w:tcPr>
            <w:tcW w:w="2982" w:type="dxa"/>
            <w:tcBorders>
              <w:top w:val="single" w:sz="4" w:space="0" w:color="auto"/>
              <w:left w:val="single" w:sz="4" w:space="0" w:color="auto"/>
              <w:bottom w:val="single" w:sz="4" w:space="0" w:color="auto"/>
              <w:right w:val="single" w:sz="4" w:space="0" w:color="auto"/>
            </w:tcBorders>
          </w:tcPr>
          <w:p w14:paraId="15F3724F" w14:textId="77777777" w:rsidR="00FB6F6E" w:rsidRPr="00FB6F6E" w:rsidDel="00784360" w:rsidRDefault="00FB6F6E" w:rsidP="00FB6F6E">
            <w:pPr>
              <w:keepNext/>
              <w:keepLines/>
              <w:spacing w:after="0"/>
              <w:jc w:val="center"/>
              <w:rPr>
                <w:rFonts w:ascii="Arial" w:eastAsia="宋体" w:hAnsi="Arial" w:cs="Arial"/>
                <w:sz w:val="18"/>
                <w:szCs w:val="18"/>
              </w:rPr>
            </w:pPr>
            <w:r w:rsidRPr="00FB6F6E">
              <w:rPr>
                <w:rFonts w:ascii="Arial" w:eastAsia="宋体" w:hAnsi="Arial" w:cs="Arial"/>
                <w:sz w:val="18"/>
                <w:lang w:eastAsia="ko-KR"/>
              </w:rPr>
              <w:t>0.3</w:t>
            </w:r>
          </w:p>
        </w:tc>
      </w:tr>
      <w:tr w:rsidR="00FB6F6E" w:rsidRPr="00FB6F6E" w14:paraId="524F6933"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1D3B2ED9"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028108D6" w14:textId="77777777" w:rsidR="00FB6F6E" w:rsidRPr="00FB6F6E" w:rsidDel="00784360"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ko-KR"/>
              </w:rPr>
              <w:t>21</w:t>
            </w:r>
          </w:p>
        </w:tc>
        <w:tc>
          <w:tcPr>
            <w:tcW w:w="2982" w:type="dxa"/>
            <w:tcBorders>
              <w:top w:val="single" w:sz="4" w:space="0" w:color="auto"/>
              <w:left w:val="single" w:sz="4" w:space="0" w:color="auto"/>
              <w:bottom w:val="single" w:sz="4" w:space="0" w:color="auto"/>
              <w:right w:val="single" w:sz="4" w:space="0" w:color="auto"/>
            </w:tcBorders>
          </w:tcPr>
          <w:p w14:paraId="2B3CB097" w14:textId="77777777" w:rsidR="00FB6F6E" w:rsidRPr="00FB6F6E" w:rsidDel="00784360" w:rsidRDefault="00FB6F6E" w:rsidP="00FB6F6E">
            <w:pPr>
              <w:keepNext/>
              <w:keepLines/>
              <w:spacing w:after="0"/>
              <w:jc w:val="center"/>
              <w:rPr>
                <w:rFonts w:ascii="Arial" w:eastAsia="宋体" w:hAnsi="Arial" w:cs="Arial"/>
                <w:sz w:val="18"/>
                <w:szCs w:val="18"/>
              </w:rPr>
            </w:pPr>
            <w:r w:rsidRPr="00FB6F6E">
              <w:rPr>
                <w:rFonts w:ascii="Arial" w:eastAsia="宋体" w:hAnsi="Arial" w:cs="Arial"/>
                <w:sz w:val="18"/>
                <w:lang w:eastAsia="ko-KR"/>
              </w:rPr>
              <w:t>0.4</w:t>
            </w:r>
          </w:p>
        </w:tc>
      </w:tr>
      <w:tr w:rsidR="00FB6F6E" w:rsidRPr="00FB6F6E" w14:paraId="164B62E4"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tcPr>
          <w:p w14:paraId="4B8399ED"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12B4EF1E" w14:textId="77777777" w:rsidR="00FB6F6E" w:rsidRPr="00FB6F6E" w:rsidDel="00784360"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ko-KR"/>
              </w:rPr>
              <w:t>42</w:t>
            </w:r>
          </w:p>
        </w:tc>
        <w:tc>
          <w:tcPr>
            <w:tcW w:w="2982" w:type="dxa"/>
            <w:tcBorders>
              <w:top w:val="single" w:sz="4" w:space="0" w:color="auto"/>
              <w:left w:val="single" w:sz="4" w:space="0" w:color="auto"/>
              <w:bottom w:val="single" w:sz="4" w:space="0" w:color="auto"/>
              <w:right w:val="single" w:sz="4" w:space="0" w:color="auto"/>
            </w:tcBorders>
          </w:tcPr>
          <w:p w14:paraId="42461975" w14:textId="77777777" w:rsidR="00FB6F6E" w:rsidRPr="00FB6F6E" w:rsidDel="00784360" w:rsidRDefault="00FB6F6E" w:rsidP="00FB6F6E">
            <w:pPr>
              <w:keepNext/>
              <w:keepLines/>
              <w:spacing w:after="0"/>
              <w:jc w:val="center"/>
              <w:rPr>
                <w:rFonts w:ascii="Arial" w:eastAsia="宋体" w:hAnsi="Arial" w:cs="Arial"/>
                <w:sz w:val="18"/>
                <w:szCs w:val="18"/>
              </w:rPr>
            </w:pPr>
            <w:r w:rsidRPr="00FB6F6E">
              <w:rPr>
                <w:rFonts w:ascii="Arial" w:eastAsia="宋体" w:hAnsi="Arial" w:cs="Arial"/>
                <w:sz w:val="18"/>
                <w:lang w:eastAsia="ko-KR"/>
              </w:rPr>
              <w:t>0.8</w:t>
            </w:r>
          </w:p>
        </w:tc>
      </w:tr>
      <w:tr w:rsidR="00FB6F6E" w:rsidRPr="00FB6F6E" w14:paraId="766F79CE" w14:textId="77777777" w:rsidTr="00FB6F6E">
        <w:trPr>
          <w:trHeight w:val="187"/>
          <w:jc w:val="center"/>
        </w:trPr>
        <w:tc>
          <w:tcPr>
            <w:tcW w:w="2263" w:type="dxa"/>
            <w:tcBorders>
              <w:top w:val="nil"/>
              <w:left w:val="single" w:sz="4" w:space="0" w:color="auto"/>
              <w:right w:val="single" w:sz="4" w:space="0" w:color="auto"/>
            </w:tcBorders>
            <w:shd w:val="clear" w:color="auto" w:fill="auto"/>
          </w:tcPr>
          <w:p w14:paraId="651D7FF2"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tcPr>
          <w:p w14:paraId="37C24CD1" w14:textId="77777777" w:rsidR="00FB6F6E" w:rsidRPr="00FB6F6E" w:rsidDel="00784360" w:rsidRDefault="00FB6F6E" w:rsidP="00FB6F6E">
            <w:pPr>
              <w:keepNext/>
              <w:keepLines/>
              <w:spacing w:after="0"/>
              <w:jc w:val="center"/>
              <w:rPr>
                <w:rFonts w:ascii="Arial" w:eastAsia="宋体" w:hAnsi="Arial" w:cs="Arial"/>
                <w:sz w:val="18"/>
                <w:lang w:eastAsia="ja-JP"/>
              </w:rPr>
            </w:pPr>
            <w:r w:rsidRPr="00FB6F6E">
              <w:rPr>
                <w:rFonts w:ascii="Arial" w:eastAsia="宋体" w:hAnsi="Arial" w:cs="Arial"/>
                <w:sz w:val="18"/>
                <w:lang w:eastAsia="ko-KR"/>
              </w:rPr>
              <w:t>n78</w:t>
            </w:r>
          </w:p>
        </w:tc>
        <w:tc>
          <w:tcPr>
            <w:tcW w:w="2982" w:type="dxa"/>
            <w:tcBorders>
              <w:top w:val="single" w:sz="4" w:space="0" w:color="auto"/>
              <w:left w:val="single" w:sz="4" w:space="0" w:color="auto"/>
              <w:bottom w:val="single" w:sz="4" w:space="0" w:color="auto"/>
              <w:right w:val="single" w:sz="4" w:space="0" w:color="auto"/>
            </w:tcBorders>
          </w:tcPr>
          <w:p w14:paraId="3409C8F7" w14:textId="77777777" w:rsidR="00FB6F6E" w:rsidRPr="00FB6F6E" w:rsidDel="00784360" w:rsidRDefault="00FB6F6E" w:rsidP="00FB6F6E">
            <w:pPr>
              <w:keepNext/>
              <w:keepLines/>
              <w:spacing w:after="0"/>
              <w:jc w:val="center"/>
              <w:rPr>
                <w:rFonts w:ascii="Arial" w:eastAsia="宋体" w:hAnsi="Arial" w:cs="Arial"/>
                <w:sz w:val="18"/>
                <w:szCs w:val="18"/>
              </w:rPr>
            </w:pPr>
            <w:r w:rsidRPr="00FB6F6E">
              <w:rPr>
                <w:rFonts w:ascii="Arial" w:eastAsia="宋体" w:hAnsi="Arial" w:cs="Arial"/>
                <w:sz w:val="18"/>
                <w:lang w:eastAsia="ko-KR"/>
              </w:rPr>
              <w:t>0.8</w:t>
            </w:r>
          </w:p>
        </w:tc>
      </w:tr>
      <w:tr w:rsidR="00FB6F6E" w:rsidRPr="00FB6F6E" w14:paraId="39006DDA"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DA0B804" w14:textId="77777777" w:rsidR="00FB6F6E" w:rsidRPr="00FB6F6E" w:rsidDel="00784360" w:rsidRDefault="00FB6F6E" w:rsidP="00FB6F6E">
            <w:pPr>
              <w:keepNext/>
              <w:keepLines/>
              <w:spacing w:after="0"/>
              <w:jc w:val="center"/>
              <w:rPr>
                <w:rFonts w:ascii="Arial" w:eastAsia="宋体" w:hAnsi="Arial" w:cs="Arial"/>
                <w:sz w:val="18"/>
              </w:rPr>
            </w:pPr>
            <w:r w:rsidRPr="00FB6F6E">
              <w:rPr>
                <w:rFonts w:ascii="Arial" w:eastAsia="宋体" w:hAnsi="Arial"/>
                <w:sz w:val="18"/>
                <w:lang w:val="en-US"/>
              </w:rPr>
              <w:t>DC_19-42_n1-</w:t>
            </w:r>
            <w:r w:rsidRPr="00FB6F6E">
              <w:rPr>
                <w:rFonts w:ascii="Arial" w:eastAsia="宋体" w:hAnsi="Arial"/>
                <w:sz w:val="18"/>
                <w:lang w:val="en-US" w:eastAsia="ja-JP"/>
              </w:rPr>
              <w:t>n77</w:t>
            </w:r>
            <w:r w:rsidRPr="00FB6F6E">
              <w:rPr>
                <w:rFonts w:ascii="Arial" w:eastAsia="宋体" w:hAnsi="Arial"/>
                <w:sz w:val="18"/>
                <w:lang w:val="en-US"/>
              </w:rPr>
              <w:t>-</w:t>
            </w:r>
            <w:r w:rsidRPr="00FB6F6E">
              <w:rPr>
                <w:rFonts w:ascii="Arial" w:eastAsia="宋体" w:hAnsi="Arial"/>
                <w:sz w:val="18"/>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09C045C0"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sz w:val="18"/>
                <w:lang w:val="en-US" w:eastAsia="ja-JP"/>
              </w:rPr>
              <w:t>19</w:t>
            </w:r>
          </w:p>
        </w:tc>
        <w:tc>
          <w:tcPr>
            <w:tcW w:w="2982" w:type="dxa"/>
            <w:tcBorders>
              <w:top w:val="single" w:sz="4" w:space="0" w:color="auto"/>
              <w:left w:val="single" w:sz="4" w:space="0" w:color="auto"/>
              <w:bottom w:val="single" w:sz="4" w:space="0" w:color="auto"/>
              <w:right w:val="single" w:sz="4" w:space="0" w:color="auto"/>
            </w:tcBorders>
            <w:vAlign w:val="center"/>
          </w:tcPr>
          <w:p w14:paraId="3040977D"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Yu Mincho" w:hAnsi="Arial" w:cs="Arial" w:hint="eastAsia"/>
                <w:sz w:val="18"/>
                <w:lang w:eastAsia="ja-JP"/>
              </w:rPr>
              <w:t>0.3</w:t>
            </w:r>
          </w:p>
        </w:tc>
      </w:tr>
      <w:tr w:rsidR="00FB6F6E" w:rsidRPr="00FB6F6E" w14:paraId="2ABEC724"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60831D0F"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0FEB2A0"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Yu Mincho" w:hAnsi="Arial" w:hint="eastAsia"/>
                <w:sz w:val="18"/>
                <w:lang w:val="en-US" w:eastAsia="ja-JP"/>
              </w:rPr>
              <w:t>42</w:t>
            </w:r>
          </w:p>
        </w:tc>
        <w:tc>
          <w:tcPr>
            <w:tcW w:w="2982" w:type="dxa"/>
            <w:tcBorders>
              <w:top w:val="single" w:sz="4" w:space="0" w:color="auto"/>
              <w:left w:val="single" w:sz="4" w:space="0" w:color="auto"/>
              <w:bottom w:val="single" w:sz="4" w:space="0" w:color="auto"/>
              <w:right w:val="single" w:sz="4" w:space="0" w:color="auto"/>
            </w:tcBorders>
            <w:vAlign w:val="center"/>
          </w:tcPr>
          <w:p w14:paraId="6617665C"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Yu Mincho" w:hAnsi="Arial" w:cs="Arial" w:hint="eastAsia"/>
                <w:sz w:val="18"/>
                <w:lang w:eastAsia="ja-JP"/>
              </w:rPr>
              <w:t>0.</w:t>
            </w:r>
            <w:r w:rsidRPr="00FB6F6E">
              <w:rPr>
                <w:rFonts w:ascii="Arial" w:eastAsia="Yu Mincho" w:hAnsi="Arial" w:cs="Arial"/>
                <w:sz w:val="18"/>
                <w:lang w:eastAsia="ja-JP"/>
              </w:rPr>
              <w:t>8</w:t>
            </w:r>
          </w:p>
        </w:tc>
      </w:tr>
      <w:tr w:rsidR="00FB6F6E" w:rsidRPr="00FB6F6E" w14:paraId="60AD8303"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3EA833F"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6B9F98F"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hint="eastAsia"/>
                <w:sz w:val="18"/>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27A78531"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Yu Mincho" w:hAnsi="Arial" w:cs="Arial" w:hint="eastAsia"/>
                <w:sz w:val="18"/>
                <w:lang w:eastAsia="ja-JP"/>
              </w:rPr>
              <w:t>0</w:t>
            </w:r>
            <w:r w:rsidRPr="00FB6F6E">
              <w:rPr>
                <w:rFonts w:ascii="Arial" w:eastAsia="Yu Mincho" w:hAnsi="Arial" w:cs="Arial"/>
                <w:sz w:val="18"/>
                <w:lang w:eastAsia="ja-JP"/>
              </w:rPr>
              <w:t>.6</w:t>
            </w:r>
          </w:p>
        </w:tc>
      </w:tr>
      <w:tr w:rsidR="00FB6F6E" w:rsidRPr="00FB6F6E" w14:paraId="0535E72E"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7B87FE9A"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B3F4518"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sz w:val="18"/>
                <w:lang w:val="en-US" w:eastAsia="ja-JP"/>
              </w:rPr>
              <w:t>n77</w:t>
            </w:r>
          </w:p>
        </w:tc>
        <w:tc>
          <w:tcPr>
            <w:tcW w:w="2982" w:type="dxa"/>
            <w:tcBorders>
              <w:top w:val="single" w:sz="4" w:space="0" w:color="auto"/>
              <w:left w:val="single" w:sz="4" w:space="0" w:color="auto"/>
              <w:bottom w:val="single" w:sz="4" w:space="0" w:color="auto"/>
              <w:right w:val="single" w:sz="4" w:space="0" w:color="auto"/>
            </w:tcBorders>
            <w:vAlign w:val="center"/>
          </w:tcPr>
          <w:p w14:paraId="354A79F8"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Yu Mincho" w:hAnsi="Arial" w:cs="Arial" w:hint="eastAsia"/>
                <w:sz w:val="18"/>
                <w:lang w:eastAsia="ja-JP"/>
              </w:rPr>
              <w:t>0.8</w:t>
            </w:r>
          </w:p>
        </w:tc>
      </w:tr>
      <w:tr w:rsidR="00FB6F6E" w:rsidRPr="00FB6F6E" w14:paraId="7305505D" w14:textId="77777777" w:rsidTr="00FB6F6E">
        <w:trPr>
          <w:trHeight w:val="187"/>
          <w:jc w:val="center"/>
        </w:trPr>
        <w:tc>
          <w:tcPr>
            <w:tcW w:w="2263" w:type="dxa"/>
            <w:tcBorders>
              <w:top w:val="nil"/>
              <w:left w:val="single" w:sz="4" w:space="0" w:color="auto"/>
              <w:right w:val="single" w:sz="4" w:space="0" w:color="auto"/>
            </w:tcBorders>
            <w:shd w:val="clear" w:color="auto" w:fill="auto"/>
            <w:vAlign w:val="center"/>
          </w:tcPr>
          <w:p w14:paraId="7FF27925"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41E6B71"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sz w:val="18"/>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6E0C9036"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Yu Mincho" w:hAnsi="Arial" w:hint="eastAsia"/>
                <w:sz w:val="18"/>
                <w:lang w:val="en-US" w:eastAsia="ja-JP"/>
              </w:rPr>
              <w:t>0</w:t>
            </w:r>
            <w:r w:rsidRPr="00FB6F6E">
              <w:rPr>
                <w:rFonts w:ascii="Arial" w:eastAsia="Yu Mincho" w:hAnsi="Arial"/>
                <w:sz w:val="18"/>
                <w:lang w:val="en-US" w:eastAsia="ja-JP"/>
              </w:rPr>
              <w:t>.5</w:t>
            </w:r>
          </w:p>
        </w:tc>
      </w:tr>
      <w:tr w:rsidR="00FB6F6E" w:rsidRPr="00FB6F6E" w14:paraId="21FB46F2"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2DE8FD97" w14:textId="77777777" w:rsidR="00FB6F6E" w:rsidRPr="00FB6F6E" w:rsidDel="00784360" w:rsidRDefault="00FB6F6E" w:rsidP="00FB6F6E">
            <w:pPr>
              <w:keepNext/>
              <w:keepLines/>
              <w:spacing w:after="0"/>
              <w:jc w:val="center"/>
              <w:rPr>
                <w:rFonts w:ascii="Arial" w:eastAsia="宋体" w:hAnsi="Arial" w:cs="Arial"/>
                <w:sz w:val="18"/>
              </w:rPr>
            </w:pPr>
            <w:r w:rsidRPr="00FB6F6E">
              <w:rPr>
                <w:rFonts w:ascii="Arial" w:eastAsia="宋体" w:hAnsi="Arial"/>
                <w:sz w:val="18"/>
                <w:lang w:val="en-US"/>
              </w:rPr>
              <w:t>DC_19-42_n1-</w:t>
            </w:r>
            <w:r w:rsidRPr="00FB6F6E">
              <w:rPr>
                <w:rFonts w:ascii="Arial" w:eastAsia="宋体" w:hAnsi="Arial"/>
                <w:sz w:val="18"/>
                <w:lang w:val="en-US" w:eastAsia="ja-JP"/>
              </w:rPr>
              <w:t>n78</w:t>
            </w:r>
            <w:r w:rsidRPr="00FB6F6E">
              <w:rPr>
                <w:rFonts w:ascii="Arial" w:eastAsia="宋体" w:hAnsi="Arial"/>
                <w:sz w:val="18"/>
                <w:lang w:val="en-US"/>
              </w:rPr>
              <w:t>-</w:t>
            </w:r>
            <w:r w:rsidRPr="00FB6F6E">
              <w:rPr>
                <w:rFonts w:ascii="Arial" w:eastAsia="宋体" w:hAnsi="Arial"/>
                <w:sz w:val="18"/>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5E5562CB"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sz w:val="18"/>
                <w:lang w:val="en-US" w:eastAsia="ja-JP"/>
              </w:rPr>
              <w:t>19</w:t>
            </w:r>
          </w:p>
        </w:tc>
        <w:tc>
          <w:tcPr>
            <w:tcW w:w="2982" w:type="dxa"/>
            <w:tcBorders>
              <w:top w:val="single" w:sz="4" w:space="0" w:color="auto"/>
              <w:left w:val="single" w:sz="4" w:space="0" w:color="auto"/>
              <w:bottom w:val="single" w:sz="4" w:space="0" w:color="auto"/>
              <w:right w:val="single" w:sz="4" w:space="0" w:color="auto"/>
            </w:tcBorders>
            <w:vAlign w:val="center"/>
          </w:tcPr>
          <w:p w14:paraId="0CBBF6E4"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Yu Mincho" w:hAnsi="Arial" w:cs="Arial" w:hint="eastAsia"/>
                <w:sz w:val="18"/>
                <w:lang w:eastAsia="ja-JP"/>
              </w:rPr>
              <w:t>0.3</w:t>
            </w:r>
          </w:p>
        </w:tc>
      </w:tr>
      <w:tr w:rsidR="00FB6F6E" w:rsidRPr="00FB6F6E" w14:paraId="21AB62C7"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3FDD7BA5"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EDD3897"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Yu Mincho" w:hAnsi="Arial" w:hint="eastAsia"/>
                <w:sz w:val="18"/>
                <w:lang w:val="en-US" w:eastAsia="ja-JP"/>
              </w:rPr>
              <w:t>42</w:t>
            </w:r>
          </w:p>
        </w:tc>
        <w:tc>
          <w:tcPr>
            <w:tcW w:w="2982" w:type="dxa"/>
            <w:tcBorders>
              <w:top w:val="single" w:sz="4" w:space="0" w:color="auto"/>
              <w:left w:val="single" w:sz="4" w:space="0" w:color="auto"/>
              <w:bottom w:val="single" w:sz="4" w:space="0" w:color="auto"/>
              <w:right w:val="single" w:sz="4" w:space="0" w:color="auto"/>
            </w:tcBorders>
            <w:vAlign w:val="center"/>
          </w:tcPr>
          <w:p w14:paraId="77D0D5EA"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Yu Mincho" w:hAnsi="Arial" w:cs="Arial" w:hint="eastAsia"/>
                <w:sz w:val="18"/>
                <w:lang w:eastAsia="ja-JP"/>
              </w:rPr>
              <w:t>0.</w:t>
            </w:r>
            <w:r w:rsidRPr="00FB6F6E">
              <w:rPr>
                <w:rFonts w:ascii="Arial" w:eastAsia="Yu Mincho" w:hAnsi="Arial" w:cs="Arial"/>
                <w:sz w:val="18"/>
                <w:lang w:eastAsia="ja-JP"/>
              </w:rPr>
              <w:t>8</w:t>
            </w:r>
          </w:p>
        </w:tc>
      </w:tr>
      <w:tr w:rsidR="00FB6F6E" w:rsidRPr="00FB6F6E" w14:paraId="37DF48F9"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46F92E01"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066C1AA"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hint="eastAsia"/>
                <w:sz w:val="18"/>
                <w:lang w:val="en-US" w:eastAsia="ja-JP"/>
              </w:rPr>
              <w:t>n1</w:t>
            </w:r>
          </w:p>
        </w:tc>
        <w:tc>
          <w:tcPr>
            <w:tcW w:w="2982" w:type="dxa"/>
            <w:tcBorders>
              <w:top w:val="single" w:sz="4" w:space="0" w:color="auto"/>
              <w:left w:val="single" w:sz="4" w:space="0" w:color="auto"/>
              <w:bottom w:val="single" w:sz="4" w:space="0" w:color="auto"/>
              <w:right w:val="single" w:sz="4" w:space="0" w:color="auto"/>
            </w:tcBorders>
            <w:vAlign w:val="center"/>
          </w:tcPr>
          <w:p w14:paraId="612086C6"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Yu Mincho" w:hAnsi="Arial" w:cs="Arial" w:hint="eastAsia"/>
                <w:sz w:val="18"/>
                <w:lang w:eastAsia="ja-JP"/>
              </w:rPr>
              <w:t>0</w:t>
            </w:r>
            <w:r w:rsidRPr="00FB6F6E">
              <w:rPr>
                <w:rFonts w:ascii="Arial" w:eastAsia="Yu Mincho" w:hAnsi="Arial" w:cs="Arial"/>
                <w:sz w:val="18"/>
                <w:lang w:eastAsia="ja-JP"/>
              </w:rPr>
              <w:t>.3</w:t>
            </w:r>
          </w:p>
        </w:tc>
      </w:tr>
      <w:tr w:rsidR="00FB6F6E" w:rsidRPr="00FB6F6E" w14:paraId="324FEAF5" w14:textId="77777777" w:rsidTr="00FB6F6E">
        <w:trPr>
          <w:trHeight w:val="187"/>
          <w:jc w:val="center"/>
        </w:trPr>
        <w:tc>
          <w:tcPr>
            <w:tcW w:w="2263" w:type="dxa"/>
            <w:tcBorders>
              <w:top w:val="nil"/>
              <w:left w:val="single" w:sz="4" w:space="0" w:color="auto"/>
              <w:bottom w:val="nil"/>
              <w:right w:val="single" w:sz="4" w:space="0" w:color="auto"/>
            </w:tcBorders>
            <w:shd w:val="clear" w:color="auto" w:fill="auto"/>
            <w:vAlign w:val="center"/>
          </w:tcPr>
          <w:p w14:paraId="0BFF59A4" w14:textId="77777777" w:rsidR="00FB6F6E" w:rsidRPr="00FB6F6E" w:rsidDel="00784360" w:rsidRDefault="00FB6F6E" w:rsidP="00FB6F6E">
            <w:pPr>
              <w:keepNext/>
              <w:keepLines/>
              <w:spacing w:after="0"/>
              <w:jc w:val="center"/>
              <w:rPr>
                <w:rFonts w:ascii="Arial" w:eastAsia="宋体" w:hAnsi="Arial" w:cs="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E1EB29B"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sz w:val="18"/>
                <w:lang w:val="en-US" w:eastAsia="ja-JP"/>
              </w:rPr>
              <w:t>n78</w:t>
            </w:r>
          </w:p>
        </w:tc>
        <w:tc>
          <w:tcPr>
            <w:tcW w:w="2982" w:type="dxa"/>
            <w:tcBorders>
              <w:top w:val="single" w:sz="4" w:space="0" w:color="auto"/>
              <w:left w:val="single" w:sz="4" w:space="0" w:color="auto"/>
              <w:bottom w:val="single" w:sz="4" w:space="0" w:color="auto"/>
              <w:right w:val="single" w:sz="4" w:space="0" w:color="auto"/>
            </w:tcBorders>
            <w:vAlign w:val="center"/>
          </w:tcPr>
          <w:p w14:paraId="5AB6CFD4"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Yu Mincho" w:hAnsi="Arial" w:cs="Arial" w:hint="eastAsia"/>
                <w:sz w:val="18"/>
                <w:lang w:eastAsia="ja-JP"/>
              </w:rPr>
              <w:t>0.8</w:t>
            </w:r>
          </w:p>
        </w:tc>
      </w:tr>
      <w:tr w:rsidR="00FB6F6E" w:rsidRPr="00FB6F6E" w14:paraId="2E47942E" w14:textId="77777777" w:rsidTr="00FB6F6E">
        <w:trPr>
          <w:trHeight w:val="187"/>
          <w:jc w:val="center"/>
        </w:trPr>
        <w:tc>
          <w:tcPr>
            <w:tcW w:w="2263" w:type="dxa"/>
            <w:tcBorders>
              <w:top w:val="nil"/>
              <w:left w:val="single" w:sz="4" w:space="0" w:color="auto"/>
              <w:right w:val="single" w:sz="4" w:space="0" w:color="auto"/>
            </w:tcBorders>
            <w:shd w:val="clear" w:color="auto" w:fill="auto"/>
            <w:vAlign w:val="center"/>
          </w:tcPr>
          <w:p w14:paraId="3EF584E8" w14:textId="77777777" w:rsidR="00FB6F6E" w:rsidRPr="00FB6F6E" w:rsidDel="00784360" w:rsidRDefault="00FB6F6E" w:rsidP="00FB6F6E">
            <w:pPr>
              <w:keepNext/>
              <w:keepLines/>
              <w:spacing w:after="0"/>
              <w:jc w:val="center"/>
              <w:rPr>
                <w:rFonts w:ascii="Arial" w:eastAsia="宋体" w:hAnsi="Arial"/>
                <w:sz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BF89231"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宋体" w:hAnsi="Arial"/>
                <w:sz w:val="18"/>
                <w:lang w:val="en-US" w:eastAsia="ja-JP"/>
              </w:rPr>
              <w:t>n79</w:t>
            </w:r>
          </w:p>
        </w:tc>
        <w:tc>
          <w:tcPr>
            <w:tcW w:w="2982" w:type="dxa"/>
            <w:tcBorders>
              <w:top w:val="single" w:sz="4" w:space="0" w:color="auto"/>
              <w:left w:val="single" w:sz="4" w:space="0" w:color="auto"/>
              <w:bottom w:val="single" w:sz="4" w:space="0" w:color="auto"/>
              <w:right w:val="single" w:sz="4" w:space="0" w:color="auto"/>
            </w:tcBorders>
          </w:tcPr>
          <w:p w14:paraId="3A0D60CE" w14:textId="77777777" w:rsidR="00FB6F6E" w:rsidRPr="00FB6F6E" w:rsidRDefault="00FB6F6E" w:rsidP="00FB6F6E">
            <w:pPr>
              <w:keepNext/>
              <w:keepLines/>
              <w:spacing w:after="0"/>
              <w:jc w:val="center"/>
              <w:rPr>
                <w:rFonts w:ascii="Arial" w:eastAsia="宋体" w:hAnsi="Arial" w:cs="Arial"/>
                <w:sz w:val="18"/>
                <w:lang w:eastAsia="ko-KR"/>
              </w:rPr>
            </w:pPr>
            <w:r w:rsidRPr="00FB6F6E">
              <w:rPr>
                <w:rFonts w:ascii="Arial" w:eastAsia="Yu Mincho" w:hAnsi="Arial" w:hint="eastAsia"/>
                <w:sz w:val="18"/>
                <w:lang w:val="en-US" w:eastAsia="ja-JP"/>
              </w:rPr>
              <w:t>0</w:t>
            </w:r>
            <w:r w:rsidRPr="00FB6F6E">
              <w:rPr>
                <w:rFonts w:ascii="Arial" w:eastAsia="Yu Mincho" w:hAnsi="Arial"/>
                <w:sz w:val="18"/>
                <w:lang w:val="en-US" w:eastAsia="ja-JP"/>
              </w:rPr>
              <w:t>.5</w:t>
            </w:r>
          </w:p>
        </w:tc>
      </w:tr>
      <w:tr w:rsidR="00FB6F6E" w:rsidRPr="00FB6F6E" w14:paraId="31E177E0" w14:textId="77777777" w:rsidTr="00FB6F6E">
        <w:trPr>
          <w:trHeight w:val="187"/>
          <w:jc w:val="center"/>
        </w:trPr>
        <w:tc>
          <w:tcPr>
            <w:tcW w:w="8222" w:type="dxa"/>
            <w:gridSpan w:val="3"/>
            <w:tcBorders>
              <w:top w:val="nil"/>
              <w:left w:val="single" w:sz="4" w:space="0" w:color="auto"/>
              <w:right w:val="single" w:sz="4" w:space="0" w:color="auto"/>
            </w:tcBorders>
            <w:shd w:val="clear" w:color="auto" w:fill="auto"/>
            <w:vAlign w:val="center"/>
          </w:tcPr>
          <w:p w14:paraId="0B0C7E48" w14:textId="77777777" w:rsidR="00FB6F6E" w:rsidRPr="00FB6F6E" w:rsidRDefault="00FB6F6E" w:rsidP="00FB6F6E">
            <w:pPr>
              <w:keepNext/>
              <w:keepLines/>
              <w:spacing w:after="0"/>
              <w:ind w:left="851" w:hanging="851"/>
              <w:rPr>
                <w:rFonts w:ascii="Arial" w:eastAsia="宋体" w:hAnsi="Arial"/>
                <w:sz w:val="18"/>
                <w:lang w:eastAsia="ko-KR"/>
              </w:rPr>
            </w:pPr>
            <w:r w:rsidRPr="00FB6F6E">
              <w:rPr>
                <w:rFonts w:ascii="Arial" w:eastAsia="宋体" w:hAnsi="Arial"/>
                <w:sz w:val="18"/>
                <w:lang w:eastAsia="ko-KR"/>
              </w:rPr>
              <w:t xml:space="preserve">NOTE </w:t>
            </w:r>
            <w:r w:rsidRPr="00FB6F6E">
              <w:rPr>
                <w:rFonts w:ascii="Arial" w:eastAsia="宋体" w:hAnsi="Arial"/>
                <w:sz w:val="18"/>
                <w:lang w:eastAsia="zh-CN"/>
              </w:rPr>
              <w:t>1</w:t>
            </w:r>
            <w:r w:rsidRPr="00FB6F6E">
              <w:rPr>
                <w:rFonts w:ascii="Arial" w:eastAsia="宋体" w:hAnsi="Arial"/>
                <w:sz w:val="18"/>
                <w:lang w:eastAsia="ko-KR"/>
              </w:rPr>
              <w:t>:</w:t>
            </w:r>
            <w:r w:rsidRPr="00FB6F6E">
              <w:rPr>
                <w:rFonts w:ascii="Arial" w:eastAsia="宋体" w:hAnsi="Arial"/>
                <w:sz w:val="18"/>
                <w:lang w:eastAsia="ko-KR"/>
              </w:rPr>
              <w:tab/>
            </w:r>
            <w:r w:rsidRPr="00FB6F6E">
              <w:rPr>
                <w:rFonts w:ascii="Arial" w:eastAsia="宋体" w:hAnsi="Arial"/>
                <w:sz w:val="18"/>
                <w:lang w:eastAsia="zh-CN"/>
              </w:rPr>
              <w:t>The requirement</w:t>
            </w:r>
            <w:r w:rsidRPr="00FB6F6E">
              <w:rPr>
                <w:rFonts w:ascii="Arial" w:eastAsia="宋体" w:hAnsi="Arial"/>
                <w:sz w:val="18"/>
                <w:lang w:eastAsia="ko-KR"/>
              </w:rPr>
              <w:t xml:space="preserve"> is applied for UE transmitting on the frequency range of 2545 – 26</w:t>
            </w:r>
            <w:r w:rsidRPr="00FB6F6E">
              <w:rPr>
                <w:rFonts w:ascii="Arial" w:eastAsia="宋体" w:hAnsi="Arial"/>
                <w:sz w:val="18"/>
                <w:lang w:eastAsia="zh-CN"/>
              </w:rPr>
              <w:t>90 </w:t>
            </w:r>
            <w:proofErr w:type="spellStart"/>
            <w:r w:rsidRPr="00FB6F6E">
              <w:rPr>
                <w:rFonts w:ascii="Arial" w:eastAsia="宋体" w:hAnsi="Arial"/>
                <w:sz w:val="18"/>
                <w:lang w:eastAsia="ko-KR"/>
              </w:rPr>
              <w:t>MHz.</w:t>
            </w:r>
            <w:proofErr w:type="spellEnd"/>
          </w:p>
          <w:p w14:paraId="79555443" w14:textId="77777777" w:rsidR="00FB6F6E" w:rsidRPr="00FB6F6E" w:rsidRDefault="00FB6F6E" w:rsidP="00FB6F6E">
            <w:pPr>
              <w:keepNext/>
              <w:keepLines/>
              <w:spacing w:after="0"/>
              <w:ind w:left="851" w:hanging="851"/>
              <w:rPr>
                <w:rFonts w:ascii="Arial" w:eastAsia="宋体" w:hAnsi="Arial"/>
                <w:sz w:val="18"/>
                <w:lang w:eastAsia="ko-KR"/>
              </w:rPr>
            </w:pPr>
            <w:r w:rsidRPr="00FB6F6E">
              <w:rPr>
                <w:rFonts w:ascii="Arial" w:eastAsia="宋体" w:hAnsi="Arial"/>
                <w:sz w:val="18"/>
                <w:lang w:eastAsia="ko-KR"/>
              </w:rPr>
              <w:t xml:space="preserve">NOTE </w:t>
            </w:r>
            <w:r w:rsidRPr="00FB6F6E">
              <w:rPr>
                <w:rFonts w:ascii="Arial" w:eastAsia="宋体" w:hAnsi="Arial"/>
                <w:sz w:val="18"/>
                <w:lang w:eastAsia="zh-CN"/>
              </w:rPr>
              <w:t>2</w:t>
            </w:r>
            <w:r w:rsidRPr="00FB6F6E">
              <w:rPr>
                <w:rFonts w:ascii="Arial" w:eastAsia="宋体" w:hAnsi="Arial"/>
                <w:sz w:val="18"/>
                <w:lang w:eastAsia="ko-KR"/>
              </w:rPr>
              <w:t>:</w:t>
            </w:r>
            <w:r w:rsidRPr="00FB6F6E">
              <w:rPr>
                <w:rFonts w:ascii="Arial" w:eastAsia="宋体" w:hAnsi="Arial"/>
                <w:sz w:val="18"/>
                <w:lang w:eastAsia="ko-KR"/>
              </w:rPr>
              <w:tab/>
            </w:r>
            <w:r w:rsidRPr="00FB6F6E">
              <w:rPr>
                <w:rFonts w:ascii="Arial" w:eastAsia="宋体" w:hAnsi="Arial"/>
                <w:sz w:val="18"/>
                <w:lang w:eastAsia="zh-CN"/>
              </w:rPr>
              <w:t>The requirement</w:t>
            </w:r>
            <w:r w:rsidRPr="00FB6F6E">
              <w:rPr>
                <w:rFonts w:ascii="Arial" w:eastAsia="宋体" w:hAnsi="Arial"/>
                <w:sz w:val="18"/>
                <w:lang w:eastAsia="ko-KR"/>
              </w:rPr>
              <w:t xml:space="preserve"> is applied for UE transmitting on the frequency range of 2496 – 2545 </w:t>
            </w:r>
            <w:proofErr w:type="spellStart"/>
            <w:r w:rsidRPr="00FB6F6E">
              <w:rPr>
                <w:rFonts w:ascii="Arial" w:eastAsia="宋体" w:hAnsi="Arial"/>
                <w:sz w:val="18"/>
                <w:lang w:eastAsia="ko-KR"/>
              </w:rPr>
              <w:t>MHz.</w:t>
            </w:r>
            <w:proofErr w:type="spellEnd"/>
            <w:r w:rsidRPr="00FB6F6E">
              <w:rPr>
                <w:rFonts w:ascii="Arial" w:eastAsia="宋体" w:hAnsi="Arial"/>
                <w:sz w:val="18"/>
                <w:lang w:eastAsia="ko-KR"/>
              </w:rPr>
              <w:t xml:space="preserve"> </w:t>
            </w:r>
          </w:p>
          <w:p w14:paraId="598E92D0" w14:textId="77777777" w:rsidR="00FB6F6E" w:rsidRPr="00FB6F6E" w:rsidRDefault="00FB6F6E" w:rsidP="00FB6F6E">
            <w:pPr>
              <w:keepNext/>
              <w:keepLines/>
              <w:spacing w:after="0"/>
              <w:ind w:left="851" w:hanging="851"/>
              <w:rPr>
                <w:rFonts w:ascii="Arial" w:eastAsia="宋体" w:hAnsi="Arial" w:cs="Arial"/>
                <w:sz w:val="18"/>
                <w:szCs w:val="18"/>
              </w:rPr>
            </w:pPr>
            <w:r w:rsidRPr="00FB6F6E">
              <w:rPr>
                <w:rFonts w:ascii="Arial" w:eastAsia="宋体" w:hAnsi="Arial" w:cs="Arial"/>
                <w:sz w:val="18"/>
                <w:szCs w:val="18"/>
              </w:rPr>
              <w:t>NOTE 3:</w:t>
            </w:r>
            <w:r w:rsidRPr="00FB6F6E">
              <w:rPr>
                <w:rFonts w:eastAsia="宋体" w:cs="Arial"/>
                <w:sz w:val="18"/>
                <w:szCs w:val="18"/>
              </w:rPr>
              <w:tab/>
            </w:r>
            <w:r w:rsidRPr="00FB6F6E">
              <w:rPr>
                <w:rFonts w:ascii="Arial" w:eastAsia="宋体" w:hAnsi="Arial" w:cs="Arial"/>
                <w:sz w:val="18"/>
                <w:szCs w:val="18"/>
                <w:lang w:eastAsia="zh-CN"/>
              </w:rPr>
              <w:t>The requirement</w:t>
            </w:r>
            <w:r w:rsidRPr="00FB6F6E">
              <w:rPr>
                <w:rFonts w:ascii="Arial" w:eastAsia="宋体" w:hAnsi="Arial" w:cs="Arial"/>
                <w:sz w:val="18"/>
                <w:szCs w:val="18"/>
              </w:rPr>
              <w:t xml:space="preserve"> is applied for UE transmitting on the frequency range of 25</w:t>
            </w:r>
            <w:r w:rsidRPr="00FB6F6E">
              <w:rPr>
                <w:rFonts w:ascii="Arial" w:eastAsia="宋体" w:hAnsi="Arial" w:cs="Arial"/>
                <w:sz w:val="18"/>
                <w:szCs w:val="18"/>
                <w:lang w:eastAsia="zh-CN"/>
              </w:rPr>
              <w:t>1</w:t>
            </w:r>
            <w:r w:rsidRPr="00FB6F6E">
              <w:rPr>
                <w:rFonts w:ascii="Arial" w:eastAsia="宋体" w:hAnsi="Arial" w:cs="Arial"/>
                <w:sz w:val="18"/>
                <w:szCs w:val="18"/>
              </w:rPr>
              <w:t>5 – 26</w:t>
            </w:r>
            <w:r w:rsidRPr="00FB6F6E">
              <w:rPr>
                <w:rFonts w:ascii="Arial" w:eastAsia="宋体" w:hAnsi="Arial" w:cs="Arial"/>
                <w:sz w:val="18"/>
                <w:szCs w:val="18"/>
                <w:lang w:eastAsia="zh-CN"/>
              </w:rPr>
              <w:t>90 </w:t>
            </w:r>
            <w:proofErr w:type="spellStart"/>
            <w:r w:rsidRPr="00FB6F6E">
              <w:rPr>
                <w:rFonts w:ascii="Arial" w:eastAsia="宋体" w:hAnsi="Arial" w:cs="Arial"/>
                <w:sz w:val="18"/>
                <w:szCs w:val="18"/>
              </w:rPr>
              <w:t>MHz.</w:t>
            </w:r>
            <w:proofErr w:type="spellEnd"/>
          </w:p>
          <w:p w14:paraId="4DA314CC" w14:textId="77777777" w:rsidR="00FB6F6E" w:rsidRPr="00FB6F6E" w:rsidRDefault="00FB6F6E" w:rsidP="00FB6F6E">
            <w:pPr>
              <w:keepNext/>
              <w:keepLines/>
              <w:spacing w:after="0"/>
              <w:ind w:left="851" w:hanging="851"/>
              <w:rPr>
                <w:rFonts w:ascii="Arial" w:eastAsia="宋体" w:hAnsi="Arial" w:cs="Arial"/>
                <w:sz w:val="18"/>
              </w:rPr>
            </w:pPr>
            <w:r w:rsidRPr="00FB6F6E">
              <w:rPr>
                <w:rFonts w:ascii="Arial" w:eastAsia="宋体" w:hAnsi="Arial" w:cs="Arial"/>
                <w:sz w:val="18"/>
              </w:rPr>
              <w:t>NOTE 4:</w:t>
            </w:r>
            <w:r w:rsidRPr="00FB6F6E">
              <w:rPr>
                <w:rFonts w:ascii="Arial" w:eastAsia="宋体" w:hAnsi="Arial" w:cs="Arial"/>
                <w:sz w:val="18"/>
                <w:lang w:eastAsia="ja-JP"/>
              </w:rPr>
              <w:tab/>
            </w:r>
            <w:r w:rsidRPr="00FB6F6E">
              <w:rPr>
                <w:rFonts w:ascii="Arial" w:eastAsia="宋体" w:hAnsi="Arial" w:cs="Arial"/>
                <w:sz w:val="18"/>
                <w:lang w:eastAsia="zh-CN"/>
              </w:rPr>
              <w:t>The requirement</w:t>
            </w:r>
            <w:r w:rsidRPr="00FB6F6E">
              <w:rPr>
                <w:rFonts w:ascii="Arial" w:eastAsia="宋体" w:hAnsi="Arial" w:cs="Arial"/>
                <w:sz w:val="18"/>
              </w:rPr>
              <w:t xml:space="preserve"> is applied for UE transmitting on the frequency range of 2496 – 25</w:t>
            </w:r>
            <w:r w:rsidRPr="00FB6F6E">
              <w:rPr>
                <w:rFonts w:ascii="Arial" w:eastAsia="宋体" w:hAnsi="Arial" w:cs="Arial"/>
                <w:sz w:val="18"/>
                <w:lang w:eastAsia="zh-CN"/>
              </w:rPr>
              <w:t>1</w:t>
            </w:r>
            <w:r w:rsidRPr="00FB6F6E">
              <w:rPr>
                <w:rFonts w:ascii="Arial" w:eastAsia="宋体" w:hAnsi="Arial" w:cs="Arial"/>
                <w:sz w:val="18"/>
              </w:rPr>
              <w:t>5 </w:t>
            </w:r>
            <w:proofErr w:type="spellStart"/>
            <w:r w:rsidRPr="00FB6F6E">
              <w:rPr>
                <w:rFonts w:ascii="Arial" w:eastAsia="宋体" w:hAnsi="Arial" w:cs="Arial"/>
                <w:sz w:val="18"/>
              </w:rPr>
              <w:t>MHz.</w:t>
            </w:r>
            <w:proofErr w:type="spellEnd"/>
          </w:p>
          <w:p w14:paraId="0461AAC8" w14:textId="77777777" w:rsidR="00FB6F6E" w:rsidRPr="00FB6F6E" w:rsidRDefault="00FB6F6E" w:rsidP="00FB6F6E">
            <w:pPr>
              <w:keepNext/>
              <w:keepLines/>
              <w:spacing w:after="0"/>
              <w:ind w:left="851" w:hanging="851"/>
              <w:rPr>
                <w:rFonts w:ascii="Arial" w:eastAsia="宋体" w:hAnsi="Arial"/>
                <w:sz w:val="18"/>
                <w:lang w:val="en-US" w:eastAsia="ja-JP"/>
              </w:rPr>
            </w:pPr>
            <w:r w:rsidRPr="00FB6F6E">
              <w:rPr>
                <w:rFonts w:ascii="Arial" w:eastAsia="宋体" w:hAnsi="Arial" w:cs="Arial"/>
                <w:sz w:val="18"/>
                <w:szCs w:val="18"/>
              </w:rPr>
              <w:t xml:space="preserve">NOTE </w:t>
            </w:r>
            <w:r w:rsidRPr="00FB6F6E">
              <w:rPr>
                <w:rFonts w:ascii="Arial" w:eastAsia="宋体" w:hAnsi="Arial" w:cs="Arial"/>
                <w:sz w:val="18"/>
                <w:szCs w:val="18"/>
                <w:lang w:eastAsia="zh-CN"/>
              </w:rPr>
              <w:t>5</w:t>
            </w:r>
            <w:r w:rsidRPr="00FB6F6E">
              <w:rPr>
                <w:rFonts w:ascii="Arial" w:eastAsia="宋体" w:hAnsi="Arial" w:cs="Arial"/>
                <w:sz w:val="18"/>
                <w:szCs w:val="18"/>
              </w:rPr>
              <w:t>:</w:t>
            </w:r>
            <w:r w:rsidRPr="00FB6F6E">
              <w:rPr>
                <w:rFonts w:ascii="Arial" w:eastAsia="宋体" w:hAnsi="Arial" w:cs="Arial"/>
                <w:sz w:val="18"/>
                <w:szCs w:val="18"/>
              </w:rPr>
              <w:tab/>
            </w:r>
            <w:r w:rsidRPr="00FB6F6E">
              <w:rPr>
                <w:rFonts w:ascii="Arial" w:eastAsia="宋体" w:hAnsi="Arial" w:cs="Arial"/>
                <w:sz w:val="18"/>
                <w:szCs w:val="18"/>
                <w:lang w:eastAsia="zh-CN"/>
              </w:rPr>
              <w:t>Only applicable for UE supporting inter-band carrier aggregation with uplink in one E-UTRA band and without simultaneous Rx/Tx</w:t>
            </w:r>
          </w:p>
        </w:tc>
      </w:tr>
    </w:tbl>
    <w:p w14:paraId="04278B4C" w14:textId="77777777" w:rsidR="002742BA" w:rsidRPr="00FB6F6E" w:rsidRDefault="002742BA" w:rsidP="002742BA"/>
    <w:p w14:paraId="7475BCF1" w14:textId="77777777" w:rsidR="00982FF8" w:rsidRDefault="00982FF8">
      <w:pPr>
        <w:rPr>
          <w:noProof/>
        </w:rPr>
      </w:pPr>
    </w:p>
    <w:p w14:paraId="693C295E" w14:textId="77777777" w:rsidR="007F738D" w:rsidRPr="007F738D" w:rsidRDefault="007F738D" w:rsidP="007F738D">
      <w:pPr>
        <w:pStyle w:val="TH"/>
        <w:rPr>
          <w:b w:val="0"/>
        </w:rPr>
      </w:pPr>
      <w:r w:rsidRPr="007F738D">
        <w:rPr>
          <w:rStyle w:val="afff7"/>
          <w:b/>
          <w:color w:val="C00000"/>
          <w:sz w:val="24"/>
          <w:lang w:eastAsia="zh-CN"/>
        </w:rPr>
        <w:t>……</w:t>
      </w:r>
    </w:p>
    <w:p w14:paraId="0046948C" w14:textId="276FBF15" w:rsidR="001F68F1" w:rsidRPr="007F738D" w:rsidRDefault="007F738D" w:rsidP="007A7120">
      <w:pPr>
        <w:pStyle w:val="TH"/>
        <w:rPr>
          <w:rStyle w:val="afff7"/>
          <w:b/>
          <w:color w:val="C00000"/>
          <w:sz w:val="24"/>
          <w:lang w:eastAsia="zh-CN"/>
        </w:rPr>
      </w:pPr>
      <w:r w:rsidRPr="007F738D">
        <w:rPr>
          <w:rStyle w:val="afff7"/>
          <w:b/>
          <w:color w:val="C00000"/>
          <w:sz w:val="24"/>
          <w:lang w:eastAsia="zh-CN"/>
        </w:rPr>
        <w:t>&lt; Non-changed part is omitted &gt;</w:t>
      </w:r>
    </w:p>
    <w:p w14:paraId="2EBD8239" w14:textId="77777777" w:rsidR="001F68F1" w:rsidRDefault="001F68F1" w:rsidP="001F68F1">
      <w:pPr>
        <w:pStyle w:val="2"/>
        <w:rPr>
          <w:rStyle w:val="afff7"/>
          <w:color w:val="C00000"/>
          <w:lang w:eastAsia="zh-CN"/>
        </w:rPr>
      </w:pPr>
      <w:r w:rsidRPr="00584949">
        <w:rPr>
          <w:rStyle w:val="afff7"/>
          <w:rFonts w:hint="eastAsia"/>
          <w:color w:val="C00000"/>
          <w:lang w:eastAsia="zh-CN"/>
        </w:rPr>
        <w:t>&lt;</w:t>
      </w:r>
      <w:r>
        <w:rPr>
          <w:rStyle w:val="afff7"/>
          <w:color w:val="C00000"/>
          <w:lang w:eastAsia="zh-CN"/>
        </w:rPr>
        <w:t>&lt;Next Change</w:t>
      </w:r>
      <w:r w:rsidRPr="00584949">
        <w:rPr>
          <w:rStyle w:val="afff7"/>
          <w:color w:val="C00000"/>
          <w:lang w:eastAsia="zh-CN"/>
        </w:rPr>
        <w:t>&gt;&gt;</w:t>
      </w:r>
    </w:p>
    <w:p w14:paraId="5A0D1053" w14:textId="77777777" w:rsidR="001F68F1" w:rsidRPr="001F68F1" w:rsidRDefault="001F68F1" w:rsidP="001F68F1">
      <w:pPr>
        <w:rPr>
          <w:rFonts w:eastAsia="宋体"/>
          <w:lang w:eastAsia="zh-CN"/>
        </w:rPr>
      </w:pPr>
    </w:p>
    <w:p w14:paraId="1EBC371A" w14:textId="77777777" w:rsidR="00865122" w:rsidRPr="00EF5447" w:rsidRDefault="00865122" w:rsidP="00865122">
      <w:pPr>
        <w:pStyle w:val="5"/>
      </w:pPr>
      <w:bookmarkStart w:id="87" w:name="_Toc21351741"/>
      <w:bookmarkStart w:id="88" w:name="_Toc29807323"/>
      <w:bookmarkStart w:id="89" w:name="_Toc36649037"/>
      <w:bookmarkStart w:id="90" w:name="_Toc36651762"/>
      <w:bookmarkStart w:id="91" w:name="_Toc37256696"/>
      <w:bookmarkStart w:id="92" w:name="_Toc37257037"/>
      <w:bookmarkStart w:id="93" w:name="_Toc45890785"/>
      <w:bookmarkStart w:id="94" w:name="_Toc45892009"/>
      <w:bookmarkStart w:id="95" w:name="_Toc45892419"/>
      <w:bookmarkStart w:id="96" w:name="_Toc45892829"/>
      <w:bookmarkStart w:id="97" w:name="_Toc52353243"/>
      <w:bookmarkStart w:id="98" w:name="_Toc53175066"/>
      <w:bookmarkStart w:id="99" w:name="_Toc61378405"/>
      <w:bookmarkStart w:id="100" w:name="_Toc61378880"/>
      <w:bookmarkStart w:id="101" w:name="_Toc67954075"/>
      <w:bookmarkStart w:id="102" w:name="_Toc68733742"/>
      <w:bookmarkStart w:id="103" w:name="_Toc68785058"/>
      <w:bookmarkStart w:id="104" w:name="_Toc76737018"/>
      <w:bookmarkStart w:id="105" w:name="_Toc77241430"/>
      <w:bookmarkStart w:id="106" w:name="_Toc77241935"/>
      <w:bookmarkStart w:id="107" w:name="_Toc83743314"/>
      <w:bookmarkStart w:id="108" w:name="_Toc83909835"/>
      <w:bookmarkStart w:id="109" w:name="_Toc91071802"/>
      <w:r w:rsidRPr="00EF5447">
        <w:lastRenderedPageBreak/>
        <w:t>7.3B.3.3.4</w:t>
      </w:r>
      <w:r w:rsidRPr="00EF5447">
        <w:tab/>
      </w:r>
      <w:proofErr w:type="spellStart"/>
      <w:r w:rsidRPr="00EF5447">
        <w:t>Δ</w:t>
      </w:r>
      <w:proofErr w:type="gramStart"/>
      <w:r w:rsidRPr="00EF5447">
        <w:t>R</w:t>
      </w:r>
      <w:r w:rsidRPr="00EF5447">
        <w:rPr>
          <w:vertAlign w:val="subscript"/>
        </w:rPr>
        <w:t>IB,c</w:t>
      </w:r>
      <w:proofErr w:type="spellEnd"/>
      <w:proofErr w:type="gramEnd"/>
      <w:r w:rsidRPr="00EF5447">
        <w:t xml:space="preserve"> for EN-DC five bands</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359AACCC" w14:textId="77777777" w:rsidR="00865122" w:rsidRDefault="00865122" w:rsidP="00865122">
      <w:pPr>
        <w:pStyle w:val="TH"/>
      </w:pPr>
      <w:r w:rsidRPr="00EF5447">
        <w:t xml:space="preserve">Table 7.3B.3.3.4-1: </w:t>
      </w:r>
      <w:proofErr w:type="spellStart"/>
      <w:r w:rsidRPr="00EF5447">
        <w:t>Δ</w:t>
      </w:r>
      <w:proofErr w:type="gramStart"/>
      <w:r w:rsidRPr="00EF5447">
        <w:t>R</w:t>
      </w:r>
      <w:r w:rsidRPr="00EF5447">
        <w:rPr>
          <w:vertAlign w:val="subscript"/>
        </w:rPr>
        <w:t>IB,c</w:t>
      </w:r>
      <w:proofErr w:type="spellEnd"/>
      <w:proofErr w:type="gramEnd"/>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2693"/>
        <w:gridCol w:w="2872"/>
      </w:tblGrid>
      <w:tr w:rsidR="00865122" w:rsidRPr="00EF5447" w14:paraId="4F77DB39" w14:textId="77777777" w:rsidTr="00865122">
        <w:trPr>
          <w:trHeight w:val="187"/>
          <w:tblHeader/>
          <w:jc w:val="center"/>
        </w:trPr>
        <w:tc>
          <w:tcPr>
            <w:tcW w:w="2447" w:type="dxa"/>
            <w:tcBorders>
              <w:bottom w:val="single" w:sz="4" w:space="0" w:color="auto"/>
            </w:tcBorders>
          </w:tcPr>
          <w:p w14:paraId="019C27A0" w14:textId="77777777" w:rsidR="00865122" w:rsidRPr="00EF5447" w:rsidRDefault="00865122" w:rsidP="00865122">
            <w:pPr>
              <w:pStyle w:val="TAH"/>
            </w:pPr>
            <w:r w:rsidRPr="00EF5447">
              <w:lastRenderedPageBreak/>
              <w:t>Inter-band EN-DC configuration</w:t>
            </w:r>
          </w:p>
        </w:tc>
        <w:tc>
          <w:tcPr>
            <w:tcW w:w="2693" w:type="dxa"/>
          </w:tcPr>
          <w:p w14:paraId="5EA8E0D7" w14:textId="77777777" w:rsidR="00865122" w:rsidRPr="00EF5447" w:rsidRDefault="00865122" w:rsidP="00865122">
            <w:pPr>
              <w:pStyle w:val="TAH"/>
            </w:pPr>
            <w:r w:rsidRPr="00EF5447">
              <w:t>E-UTRA or NR Band</w:t>
            </w:r>
          </w:p>
        </w:tc>
        <w:tc>
          <w:tcPr>
            <w:tcW w:w="2872" w:type="dxa"/>
          </w:tcPr>
          <w:p w14:paraId="0FC68F65" w14:textId="77777777" w:rsidR="00865122" w:rsidRPr="00EF5447" w:rsidRDefault="00865122" w:rsidP="00865122">
            <w:pPr>
              <w:pStyle w:val="TAH"/>
            </w:pPr>
            <w:proofErr w:type="spellStart"/>
            <w:r w:rsidRPr="00EF5447">
              <w:t>ΔR</w:t>
            </w:r>
            <w:r w:rsidRPr="00EF5447">
              <w:rPr>
                <w:vertAlign w:val="subscript"/>
              </w:rPr>
              <w:t>IB,c</w:t>
            </w:r>
            <w:proofErr w:type="spellEnd"/>
            <w:r w:rsidRPr="00EF5447">
              <w:t xml:space="preserve"> (dB)</w:t>
            </w:r>
          </w:p>
        </w:tc>
      </w:tr>
      <w:tr w:rsidR="00865122" w14:paraId="335A97BB" w14:textId="77777777" w:rsidTr="00865122">
        <w:trPr>
          <w:trHeight w:val="187"/>
          <w:jc w:val="center"/>
        </w:trPr>
        <w:tc>
          <w:tcPr>
            <w:tcW w:w="2447" w:type="dxa"/>
            <w:tcBorders>
              <w:top w:val="single" w:sz="4" w:space="0" w:color="auto"/>
              <w:left w:val="single" w:sz="4" w:space="0" w:color="auto"/>
              <w:bottom w:val="nil"/>
              <w:right w:val="single" w:sz="4" w:space="0" w:color="auto"/>
            </w:tcBorders>
            <w:hideMark/>
          </w:tcPr>
          <w:p w14:paraId="44220920" w14:textId="77777777" w:rsidR="00865122" w:rsidRDefault="00865122" w:rsidP="00865122">
            <w:pPr>
              <w:pStyle w:val="TAC"/>
              <w:rPr>
                <w:lang w:val="fr-FR"/>
              </w:rPr>
            </w:pPr>
            <w:r>
              <w:rPr>
                <w:lang w:val="fr-FR"/>
              </w:rPr>
              <w:t>DC_1-3-5-7_n77</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8C4EE48" w14:textId="77777777" w:rsidR="00865122" w:rsidRDefault="00865122" w:rsidP="00865122">
            <w:pPr>
              <w:pStyle w:val="TAC"/>
              <w:rPr>
                <w:lang w:val="fr-FR" w:eastAsia="ko-KR"/>
              </w:rPr>
            </w:pPr>
            <w:r>
              <w:rPr>
                <w:rFonts w:cs="Arial"/>
                <w:lang w:val="fr-FR"/>
              </w:rPr>
              <w:t>1</w:t>
            </w:r>
          </w:p>
        </w:tc>
        <w:tc>
          <w:tcPr>
            <w:tcW w:w="2872" w:type="dxa"/>
            <w:tcBorders>
              <w:top w:val="single" w:sz="4" w:space="0" w:color="auto"/>
              <w:left w:val="single" w:sz="4" w:space="0" w:color="auto"/>
              <w:bottom w:val="single" w:sz="4" w:space="0" w:color="auto"/>
              <w:right w:val="single" w:sz="4" w:space="0" w:color="auto"/>
            </w:tcBorders>
            <w:hideMark/>
          </w:tcPr>
          <w:p w14:paraId="65F6424E" w14:textId="77777777" w:rsidR="00865122" w:rsidRDefault="00865122" w:rsidP="00865122">
            <w:pPr>
              <w:pStyle w:val="TAC"/>
              <w:rPr>
                <w:lang w:val="fr-FR" w:eastAsia="ko-KR"/>
              </w:rPr>
            </w:pPr>
            <w:r>
              <w:rPr>
                <w:rFonts w:cs="Arial"/>
                <w:lang w:val="fr-FR"/>
              </w:rPr>
              <w:t>0.2</w:t>
            </w:r>
          </w:p>
        </w:tc>
      </w:tr>
      <w:tr w:rsidR="00865122" w14:paraId="0E83E5BF" w14:textId="77777777" w:rsidTr="00865122">
        <w:trPr>
          <w:trHeight w:val="187"/>
          <w:jc w:val="center"/>
        </w:trPr>
        <w:tc>
          <w:tcPr>
            <w:tcW w:w="2447" w:type="dxa"/>
            <w:tcBorders>
              <w:top w:val="nil"/>
              <w:left w:val="single" w:sz="4" w:space="0" w:color="auto"/>
              <w:bottom w:val="nil"/>
              <w:right w:val="single" w:sz="4" w:space="0" w:color="auto"/>
            </w:tcBorders>
          </w:tcPr>
          <w:p w14:paraId="357BC244" w14:textId="77777777" w:rsidR="00865122" w:rsidRDefault="00865122" w:rsidP="00865122">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7D882AB" w14:textId="77777777" w:rsidR="00865122" w:rsidRDefault="00865122" w:rsidP="00865122">
            <w:pPr>
              <w:pStyle w:val="TAC"/>
              <w:rPr>
                <w:lang w:val="fr-FR" w:eastAsia="ko-KR"/>
              </w:rPr>
            </w:pPr>
            <w:r>
              <w:rPr>
                <w:rFonts w:cs="Arial"/>
                <w:lang w:val="fr-FR"/>
              </w:rPr>
              <w:t>3</w:t>
            </w:r>
          </w:p>
        </w:tc>
        <w:tc>
          <w:tcPr>
            <w:tcW w:w="2872" w:type="dxa"/>
            <w:tcBorders>
              <w:top w:val="single" w:sz="4" w:space="0" w:color="auto"/>
              <w:left w:val="single" w:sz="4" w:space="0" w:color="auto"/>
              <w:bottom w:val="single" w:sz="4" w:space="0" w:color="auto"/>
              <w:right w:val="single" w:sz="4" w:space="0" w:color="auto"/>
            </w:tcBorders>
            <w:hideMark/>
          </w:tcPr>
          <w:p w14:paraId="7819BD66" w14:textId="77777777" w:rsidR="00865122" w:rsidRDefault="00865122" w:rsidP="00865122">
            <w:pPr>
              <w:pStyle w:val="TAC"/>
              <w:rPr>
                <w:lang w:val="fr-FR" w:eastAsia="ko-KR"/>
              </w:rPr>
            </w:pPr>
            <w:r>
              <w:rPr>
                <w:rFonts w:cs="Arial"/>
                <w:lang w:val="fr-FR"/>
              </w:rPr>
              <w:t>0.2</w:t>
            </w:r>
          </w:p>
        </w:tc>
      </w:tr>
      <w:tr w:rsidR="00865122" w14:paraId="56DEE5B3" w14:textId="77777777" w:rsidTr="00865122">
        <w:trPr>
          <w:trHeight w:val="187"/>
          <w:jc w:val="center"/>
        </w:trPr>
        <w:tc>
          <w:tcPr>
            <w:tcW w:w="2447" w:type="dxa"/>
            <w:tcBorders>
              <w:top w:val="nil"/>
              <w:left w:val="single" w:sz="4" w:space="0" w:color="auto"/>
              <w:bottom w:val="nil"/>
              <w:right w:val="single" w:sz="4" w:space="0" w:color="auto"/>
            </w:tcBorders>
          </w:tcPr>
          <w:p w14:paraId="7511953E" w14:textId="77777777" w:rsidR="00865122" w:rsidRDefault="00865122" w:rsidP="00865122">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E9768F4" w14:textId="77777777" w:rsidR="00865122" w:rsidRDefault="00865122" w:rsidP="00865122">
            <w:pPr>
              <w:pStyle w:val="TAC"/>
              <w:rPr>
                <w:lang w:val="fr-FR" w:eastAsia="ko-KR"/>
              </w:rPr>
            </w:pPr>
            <w:r>
              <w:rPr>
                <w:rFonts w:cs="Arial"/>
                <w:lang w:val="fr-FR"/>
              </w:rPr>
              <w:t>5</w:t>
            </w:r>
          </w:p>
        </w:tc>
        <w:tc>
          <w:tcPr>
            <w:tcW w:w="2872" w:type="dxa"/>
            <w:tcBorders>
              <w:top w:val="single" w:sz="4" w:space="0" w:color="auto"/>
              <w:left w:val="single" w:sz="4" w:space="0" w:color="auto"/>
              <w:bottom w:val="single" w:sz="4" w:space="0" w:color="auto"/>
              <w:right w:val="single" w:sz="4" w:space="0" w:color="auto"/>
            </w:tcBorders>
            <w:hideMark/>
          </w:tcPr>
          <w:p w14:paraId="51A2352D" w14:textId="77777777" w:rsidR="00865122" w:rsidRDefault="00865122" w:rsidP="00865122">
            <w:pPr>
              <w:pStyle w:val="TAC"/>
              <w:rPr>
                <w:lang w:val="fr-FR" w:eastAsia="ko-KR"/>
              </w:rPr>
            </w:pPr>
            <w:r>
              <w:rPr>
                <w:rFonts w:cs="Arial"/>
                <w:lang w:val="fr-FR"/>
              </w:rPr>
              <w:t>0.2</w:t>
            </w:r>
          </w:p>
        </w:tc>
      </w:tr>
      <w:tr w:rsidR="00865122" w14:paraId="46926D95" w14:textId="77777777" w:rsidTr="00865122">
        <w:trPr>
          <w:trHeight w:val="187"/>
          <w:jc w:val="center"/>
        </w:trPr>
        <w:tc>
          <w:tcPr>
            <w:tcW w:w="2447" w:type="dxa"/>
            <w:tcBorders>
              <w:top w:val="nil"/>
              <w:left w:val="single" w:sz="4" w:space="0" w:color="auto"/>
              <w:bottom w:val="nil"/>
              <w:right w:val="single" w:sz="4" w:space="0" w:color="auto"/>
            </w:tcBorders>
          </w:tcPr>
          <w:p w14:paraId="401EE283" w14:textId="77777777" w:rsidR="00865122" w:rsidRDefault="00865122" w:rsidP="00865122">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BE4974C" w14:textId="77777777" w:rsidR="00865122" w:rsidRDefault="00865122" w:rsidP="00865122">
            <w:pPr>
              <w:pStyle w:val="TAC"/>
              <w:rPr>
                <w:lang w:val="fr-FR" w:eastAsia="ko-KR"/>
              </w:rPr>
            </w:pPr>
            <w:r>
              <w:rPr>
                <w:rFonts w:cs="Arial"/>
                <w:lang w:val="fr-FR"/>
              </w:rPr>
              <w:t>7</w:t>
            </w:r>
          </w:p>
        </w:tc>
        <w:tc>
          <w:tcPr>
            <w:tcW w:w="2872" w:type="dxa"/>
            <w:tcBorders>
              <w:top w:val="single" w:sz="4" w:space="0" w:color="auto"/>
              <w:left w:val="single" w:sz="4" w:space="0" w:color="auto"/>
              <w:bottom w:val="single" w:sz="4" w:space="0" w:color="auto"/>
              <w:right w:val="single" w:sz="4" w:space="0" w:color="auto"/>
            </w:tcBorders>
            <w:hideMark/>
          </w:tcPr>
          <w:p w14:paraId="0B8D4B67" w14:textId="77777777" w:rsidR="00865122" w:rsidRDefault="00865122" w:rsidP="00865122">
            <w:pPr>
              <w:pStyle w:val="TAC"/>
              <w:rPr>
                <w:lang w:val="fr-FR" w:eastAsia="ko-KR"/>
              </w:rPr>
            </w:pPr>
            <w:r>
              <w:rPr>
                <w:rFonts w:cs="Arial"/>
                <w:lang w:val="fr-FR"/>
              </w:rPr>
              <w:t>0.2</w:t>
            </w:r>
          </w:p>
        </w:tc>
      </w:tr>
      <w:tr w:rsidR="00865122" w14:paraId="545F7B17" w14:textId="77777777" w:rsidTr="00865122">
        <w:trPr>
          <w:trHeight w:val="187"/>
          <w:jc w:val="center"/>
        </w:trPr>
        <w:tc>
          <w:tcPr>
            <w:tcW w:w="2447" w:type="dxa"/>
            <w:tcBorders>
              <w:top w:val="nil"/>
              <w:left w:val="single" w:sz="4" w:space="0" w:color="auto"/>
              <w:bottom w:val="single" w:sz="4" w:space="0" w:color="auto"/>
              <w:right w:val="single" w:sz="4" w:space="0" w:color="auto"/>
            </w:tcBorders>
          </w:tcPr>
          <w:p w14:paraId="7A82CBAF" w14:textId="77777777" w:rsidR="00865122" w:rsidRDefault="00865122" w:rsidP="00865122">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6CD019F" w14:textId="77777777" w:rsidR="00865122" w:rsidRDefault="00865122" w:rsidP="00865122">
            <w:pPr>
              <w:pStyle w:val="TAC"/>
              <w:rPr>
                <w:lang w:val="fr-FR" w:eastAsia="ko-KR"/>
              </w:rPr>
            </w:pPr>
            <w:r>
              <w:rPr>
                <w:rFonts w:cs="Arial"/>
                <w:lang w:val="fr-FR"/>
              </w:rPr>
              <w:t>n77</w:t>
            </w:r>
          </w:p>
        </w:tc>
        <w:tc>
          <w:tcPr>
            <w:tcW w:w="2872" w:type="dxa"/>
            <w:tcBorders>
              <w:top w:val="single" w:sz="4" w:space="0" w:color="auto"/>
              <w:left w:val="single" w:sz="4" w:space="0" w:color="auto"/>
              <w:bottom w:val="single" w:sz="4" w:space="0" w:color="auto"/>
              <w:right w:val="single" w:sz="4" w:space="0" w:color="auto"/>
            </w:tcBorders>
            <w:hideMark/>
          </w:tcPr>
          <w:p w14:paraId="01C3ECC9" w14:textId="77777777" w:rsidR="00865122" w:rsidRDefault="00865122" w:rsidP="00865122">
            <w:pPr>
              <w:pStyle w:val="TAC"/>
              <w:rPr>
                <w:lang w:val="fr-FR" w:eastAsia="ko-KR"/>
              </w:rPr>
            </w:pPr>
            <w:r>
              <w:rPr>
                <w:rFonts w:cs="Arial"/>
                <w:lang w:val="fr-FR"/>
              </w:rPr>
              <w:t>0.5</w:t>
            </w:r>
          </w:p>
        </w:tc>
      </w:tr>
      <w:tr w:rsidR="00865122" w:rsidRPr="00EF5447" w14:paraId="631F0BF3" w14:textId="77777777" w:rsidTr="00865122">
        <w:trPr>
          <w:trHeight w:val="187"/>
          <w:jc w:val="center"/>
        </w:trPr>
        <w:tc>
          <w:tcPr>
            <w:tcW w:w="2447" w:type="dxa"/>
            <w:tcBorders>
              <w:bottom w:val="nil"/>
            </w:tcBorders>
            <w:shd w:val="clear" w:color="auto" w:fill="auto"/>
          </w:tcPr>
          <w:p w14:paraId="6E01F14E" w14:textId="77777777" w:rsidR="00865122" w:rsidRPr="00EF5447" w:rsidRDefault="00865122" w:rsidP="00865122">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r w:rsidRPr="00EF5447">
              <w:t>,</w:t>
            </w:r>
          </w:p>
          <w:p w14:paraId="5B9326E9" w14:textId="77777777" w:rsidR="00865122" w:rsidRPr="00EF5447" w:rsidRDefault="00865122" w:rsidP="00865122">
            <w:pPr>
              <w:pStyle w:val="TAC"/>
            </w:pPr>
            <w:r w:rsidRPr="00EF5447">
              <w:rPr>
                <w:lang w:eastAsia="ja-JP"/>
              </w:rPr>
              <w:t>DC_1-3-5-7-7</w:t>
            </w:r>
            <w:r>
              <w:rPr>
                <w:lang w:eastAsia="ja-JP"/>
              </w:rPr>
              <w:t>_</w:t>
            </w:r>
            <w:r w:rsidRPr="00EF5447">
              <w:rPr>
                <w:lang w:eastAsia="ja-JP"/>
              </w:rPr>
              <w:t>n78</w:t>
            </w:r>
          </w:p>
        </w:tc>
        <w:tc>
          <w:tcPr>
            <w:tcW w:w="2693" w:type="dxa"/>
          </w:tcPr>
          <w:p w14:paraId="37488FF0" w14:textId="77777777" w:rsidR="00865122" w:rsidRPr="00EF5447" w:rsidRDefault="00865122" w:rsidP="00865122">
            <w:pPr>
              <w:pStyle w:val="TAC"/>
            </w:pPr>
            <w:r w:rsidRPr="00EF5447">
              <w:rPr>
                <w:lang w:eastAsia="ko-KR"/>
              </w:rPr>
              <w:t>1</w:t>
            </w:r>
          </w:p>
        </w:tc>
        <w:tc>
          <w:tcPr>
            <w:tcW w:w="2872" w:type="dxa"/>
          </w:tcPr>
          <w:p w14:paraId="75C6B51D" w14:textId="77777777" w:rsidR="00865122" w:rsidRPr="00EF5447" w:rsidRDefault="00865122" w:rsidP="00865122">
            <w:pPr>
              <w:pStyle w:val="TAC"/>
            </w:pPr>
            <w:r w:rsidRPr="00EF5447">
              <w:rPr>
                <w:lang w:eastAsia="ko-KR"/>
              </w:rPr>
              <w:t>0.2</w:t>
            </w:r>
          </w:p>
        </w:tc>
      </w:tr>
      <w:tr w:rsidR="00865122" w:rsidRPr="00EF5447" w14:paraId="1DE4E14F" w14:textId="77777777" w:rsidTr="00865122">
        <w:trPr>
          <w:trHeight w:val="187"/>
          <w:jc w:val="center"/>
        </w:trPr>
        <w:tc>
          <w:tcPr>
            <w:tcW w:w="2447" w:type="dxa"/>
            <w:tcBorders>
              <w:top w:val="nil"/>
              <w:bottom w:val="nil"/>
            </w:tcBorders>
            <w:shd w:val="clear" w:color="auto" w:fill="auto"/>
          </w:tcPr>
          <w:p w14:paraId="391A5134" w14:textId="77777777" w:rsidR="00865122" w:rsidRPr="00EF5447" w:rsidRDefault="00865122" w:rsidP="00865122">
            <w:pPr>
              <w:pStyle w:val="TAC"/>
            </w:pPr>
          </w:p>
        </w:tc>
        <w:tc>
          <w:tcPr>
            <w:tcW w:w="2693" w:type="dxa"/>
          </w:tcPr>
          <w:p w14:paraId="41AA0F42" w14:textId="77777777" w:rsidR="00865122" w:rsidRPr="00EF5447" w:rsidRDefault="00865122" w:rsidP="00865122">
            <w:pPr>
              <w:pStyle w:val="TAC"/>
            </w:pPr>
            <w:r w:rsidRPr="00EF5447">
              <w:rPr>
                <w:lang w:eastAsia="ko-KR"/>
              </w:rPr>
              <w:t>3</w:t>
            </w:r>
          </w:p>
        </w:tc>
        <w:tc>
          <w:tcPr>
            <w:tcW w:w="2872" w:type="dxa"/>
          </w:tcPr>
          <w:p w14:paraId="341828E0" w14:textId="77777777" w:rsidR="00865122" w:rsidRPr="00EF5447" w:rsidRDefault="00865122" w:rsidP="00865122">
            <w:pPr>
              <w:pStyle w:val="TAC"/>
            </w:pPr>
            <w:r w:rsidRPr="00EF5447">
              <w:rPr>
                <w:lang w:eastAsia="ko-KR"/>
              </w:rPr>
              <w:t>0.2</w:t>
            </w:r>
          </w:p>
        </w:tc>
      </w:tr>
      <w:tr w:rsidR="00865122" w:rsidRPr="00EF5447" w14:paraId="2056AE3B" w14:textId="77777777" w:rsidTr="00865122">
        <w:trPr>
          <w:trHeight w:val="187"/>
          <w:jc w:val="center"/>
        </w:trPr>
        <w:tc>
          <w:tcPr>
            <w:tcW w:w="2447" w:type="dxa"/>
            <w:tcBorders>
              <w:top w:val="nil"/>
              <w:bottom w:val="nil"/>
            </w:tcBorders>
            <w:shd w:val="clear" w:color="auto" w:fill="auto"/>
          </w:tcPr>
          <w:p w14:paraId="70A4558F" w14:textId="77777777" w:rsidR="00865122" w:rsidRPr="00EF5447" w:rsidRDefault="00865122" w:rsidP="00865122">
            <w:pPr>
              <w:pStyle w:val="TAC"/>
            </w:pPr>
          </w:p>
        </w:tc>
        <w:tc>
          <w:tcPr>
            <w:tcW w:w="2693" w:type="dxa"/>
          </w:tcPr>
          <w:p w14:paraId="6B734230" w14:textId="77777777" w:rsidR="00865122" w:rsidRPr="00EF5447" w:rsidRDefault="00865122" w:rsidP="00865122">
            <w:pPr>
              <w:pStyle w:val="TAC"/>
            </w:pPr>
            <w:r w:rsidRPr="00EF5447">
              <w:rPr>
                <w:lang w:eastAsia="ko-KR"/>
              </w:rPr>
              <w:t>5</w:t>
            </w:r>
          </w:p>
        </w:tc>
        <w:tc>
          <w:tcPr>
            <w:tcW w:w="2872" w:type="dxa"/>
          </w:tcPr>
          <w:p w14:paraId="3FBF135D" w14:textId="77777777" w:rsidR="00865122" w:rsidRPr="00EF5447" w:rsidRDefault="00865122" w:rsidP="00865122">
            <w:pPr>
              <w:pStyle w:val="TAC"/>
            </w:pPr>
            <w:r w:rsidRPr="00EF5447">
              <w:rPr>
                <w:lang w:eastAsia="ko-KR"/>
              </w:rPr>
              <w:t>0.2</w:t>
            </w:r>
          </w:p>
        </w:tc>
      </w:tr>
      <w:tr w:rsidR="00865122" w:rsidRPr="00EF5447" w14:paraId="780FF583" w14:textId="77777777" w:rsidTr="00865122">
        <w:trPr>
          <w:trHeight w:val="187"/>
          <w:jc w:val="center"/>
        </w:trPr>
        <w:tc>
          <w:tcPr>
            <w:tcW w:w="2447" w:type="dxa"/>
            <w:tcBorders>
              <w:top w:val="nil"/>
              <w:bottom w:val="nil"/>
            </w:tcBorders>
            <w:shd w:val="clear" w:color="auto" w:fill="auto"/>
          </w:tcPr>
          <w:p w14:paraId="3866BFF0" w14:textId="77777777" w:rsidR="00865122" w:rsidRPr="00EF5447" w:rsidRDefault="00865122" w:rsidP="00865122">
            <w:pPr>
              <w:pStyle w:val="TAC"/>
            </w:pPr>
          </w:p>
        </w:tc>
        <w:tc>
          <w:tcPr>
            <w:tcW w:w="2693" w:type="dxa"/>
          </w:tcPr>
          <w:p w14:paraId="58DE1DFF" w14:textId="77777777" w:rsidR="00865122" w:rsidRPr="00EF5447" w:rsidRDefault="00865122" w:rsidP="00865122">
            <w:pPr>
              <w:pStyle w:val="TAC"/>
              <w:rPr>
                <w:lang w:eastAsia="zh-CN"/>
              </w:rPr>
            </w:pPr>
            <w:r w:rsidRPr="00EF5447">
              <w:rPr>
                <w:lang w:eastAsia="ko-KR"/>
              </w:rPr>
              <w:t>7</w:t>
            </w:r>
          </w:p>
        </w:tc>
        <w:tc>
          <w:tcPr>
            <w:tcW w:w="2872" w:type="dxa"/>
          </w:tcPr>
          <w:p w14:paraId="5C31A83C" w14:textId="77777777" w:rsidR="00865122" w:rsidRPr="00EF5447" w:rsidRDefault="00865122" w:rsidP="00865122">
            <w:pPr>
              <w:pStyle w:val="TAC"/>
              <w:rPr>
                <w:lang w:eastAsia="zh-CN"/>
              </w:rPr>
            </w:pPr>
            <w:r w:rsidRPr="00EF5447">
              <w:rPr>
                <w:lang w:eastAsia="ko-KR"/>
              </w:rPr>
              <w:t>0.2</w:t>
            </w:r>
          </w:p>
        </w:tc>
      </w:tr>
      <w:tr w:rsidR="00865122" w:rsidRPr="00EF5447" w14:paraId="0226F34E" w14:textId="77777777" w:rsidTr="00865122">
        <w:trPr>
          <w:trHeight w:val="187"/>
          <w:jc w:val="center"/>
        </w:trPr>
        <w:tc>
          <w:tcPr>
            <w:tcW w:w="2447" w:type="dxa"/>
            <w:tcBorders>
              <w:top w:val="nil"/>
              <w:bottom w:val="single" w:sz="4" w:space="0" w:color="auto"/>
            </w:tcBorders>
            <w:shd w:val="clear" w:color="auto" w:fill="auto"/>
          </w:tcPr>
          <w:p w14:paraId="174A9C20" w14:textId="77777777" w:rsidR="00865122" w:rsidRPr="00EF5447" w:rsidRDefault="00865122" w:rsidP="00865122">
            <w:pPr>
              <w:pStyle w:val="TAC"/>
            </w:pPr>
          </w:p>
        </w:tc>
        <w:tc>
          <w:tcPr>
            <w:tcW w:w="2693" w:type="dxa"/>
            <w:tcBorders>
              <w:bottom w:val="single" w:sz="4" w:space="0" w:color="auto"/>
            </w:tcBorders>
          </w:tcPr>
          <w:p w14:paraId="24544314" w14:textId="77777777" w:rsidR="00865122" w:rsidRPr="00EF5447" w:rsidRDefault="00865122" w:rsidP="00865122">
            <w:pPr>
              <w:pStyle w:val="TAC"/>
              <w:rPr>
                <w:lang w:eastAsia="zh-CN"/>
              </w:rPr>
            </w:pPr>
            <w:r w:rsidRPr="00EF5447">
              <w:rPr>
                <w:lang w:eastAsia="ja-JP"/>
              </w:rPr>
              <w:t>n</w:t>
            </w:r>
            <w:r w:rsidRPr="00EF5447">
              <w:rPr>
                <w:lang w:eastAsia="ko-KR"/>
              </w:rPr>
              <w:t>78</w:t>
            </w:r>
          </w:p>
        </w:tc>
        <w:tc>
          <w:tcPr>
            <w:tcW w:w="2872" w:type="dxa"/>
          </w:tcPr>
          <w:p w14:paraId="4F9E2CBB" w14:textId="77777777" w:rsidR="00865122" w:rsidRPr="00EF5447" w:rsidRDefault="00865122" w:rsidP="00865122">
            <w:pPr>
              <w:pStyle w:val="TAC"/>
              <w:rPr>
                <w:lang w:eastAsia="zh-CN"/>
              </w:rPr>
            </w:pPr>
            <w:r w:rsidRPr="00EF5447">
              <w:rPr>
                <w:lang w:eastAsia="ko-KR"/>
              </w:rPr>
              <w:t>0.5</w:t>
            </w:r>
          </w:p>
        </w:tc>
      </w:tr>
      <w:tr w:rsidR="00865122" w:rsidRPr="00EF5447" w14:paraId="14F50783" w14:textId="77777777" w:rsidTr="00865122">
        <w:trPr>
          <w:trHeight w:val="187"/>
          <w:jc w:val="center"/>
        </w:trPr>
        <w:tc>
          <w:tcPr>
            <w:tcW w:w="2447" w:type="dxa"/>
            <w:tcBorders>
              <w:bottom w:val="nil"/>
            </w:tcBorders>
            <w:shd w:val="clear" w:color="auto" w:fill="auto"/>
          </w:tcPr>
          <w:p w14:paraId="2B50A3FF" w14:textId="77777777" w:rsidR="00865122" w:rsidRPr="00EF5447" w:rsidRDefault="00865122" w:rsidP="00865122">
            <w:pPr>
              <w:pStyle w:val="TAC"/>
            </w:pPr>
            <w:r w:rsidRPr="00EF5447">
              <w:rPr>
                <w:rFonts w:cs="Arial"/>
                <w:lang w:eastAsia="zh-CN"/>
              </w:rPr>
              <w:t>DC_1-3-5-41_n79</w:t>
            </w:r>
          </w:p>
        </w:tc>
        <w:tc>
          <w:tcPr>
            <w:tcW w:w="2693" w:type="dxa"/>
            <w:tcBorders>
              <w:bottom w:val="nil"/>
            </w:tcBorders>
            <w:shd w:val="clear" w:color="auto" w:fill="auto"/>
          </w:tcPr>
          <w:p w14:paraId="4FB02B01" w14:textId="77777777" w:rsidR="00865122" w:rsidRPr="00EF5447" w:rsidRDefault="00865122" w:rsidP="00865122">
            <w:pPr>
              <w:pStyle w:val="TAC"/>
              <w:rPr>
                <w:lang w:eastAsia="ja-JP"/>
              </w:rPr>
            </w:pPr>
            <w:r w:rsidRPr="00EF5447">
              <w:rPr>
                <w:rFonts w:cs="Arial"/>
                <w:lang w:eastAsia="zh-CN"/>
              </w:rPr>
              <w:t>41</w:t>
            </w:r>
          </w:p>
        </w:tc>
        <w:tc>
          <w:tcPr>
            <w:tcW w:w="2872" w:type="dxa"/>
          </w:tcPr>
          <w:p w14:paraId="346EAD24" w14:textId="77777777" w:rsidR="00865122" w:rsidRPr="00EF5447" w:rsidRDefault="00865122" w:rsidP="00865122">
            <w:pPr>
              <w:pStyle w:val="TAC"/>
              <w:rPr>
                <w:lang w:eastAsia="ko-KR"/>
              </w:rPr>
            </w:pPr>
            <w:r w:rsidRPr="00EF5447">
              <w:rPr>
                <w:lang w:eastAsia="zh-CN"/>
              </w:rPr>
              <w:t>0</w:t>
            </w:r>
            <w:r w:rsidRPr="00EF5447">
              <w:rPr>
                <w:vertAlign w:val="superscript"/>
                <w:lang w:eastAsia="zh-CN"/>
              </w:rPr>
              <w:t>3</w:t>
            </w:r>
            <w:r w:rsidRPr="009132E7">
              <w:t>/</w:t>
            </w:r>
            <w:r w:rsidRPr="00EF5447">
              <w:rPr>
                <w:lang w:eastAsia="zh-CN"/>
              </w:rPr>
              <w:t>0.5</w:t>
            </w:r>
            <w:r w:rsidRPr="00EF5447">
              <w:rPr>
                <w:vertAlign w:val="superscript"/>
                <w:lang w:eastAsia="zh-CN"/>
              </w:rPr>
              <w:t>4</w:t>
            </w:r>
          </w:p>
        </w:tc>
      </w:tr>
      <w:tr w:rsidR="00865122" w:rsidRPr="00EF5447" w14:paraId="285424BF" w14:textId="77777777" w:rsidTr="00865122">
        <w:trPr>
          <w:trHeight w:val="187"/>
          <w:jc w:val="center"/>
        </w:trPr>
        <w:tc>
          <w:tcPr>
            <w:tcW w:w="2447" w:type="dxa"/>
            <w:tcBorders>
              <w:bottom w:val="nil"/>
            </w:tcBorders>
            <w:shd w:val="clear" w:color="auto" w:fill="auto"/>
          </w:tcPr>
          <w:p w14:paraId="172DE05E" w14:textId="77777777" w:rsidR="00865122" w:rsidRPr="00EF5447" w:rsidRDefault="00865122" w:rsidP="00865122">
            <w:pPr>
              <w:pStyle w:val="TAC"/>
              <w:rPr>
                <w:rFonts w:cs="Arial"/>
                <w:szCs w:val="18"/>
                <w:lang w:eastAsia="ko-KR"/>
              </w:rPr>
            </w:pPr>
            <w:r w:rsidRPr="009E72CC">
              <w:t>DC_1-3-7_n3-n78</w:t>
            </w:r>
          </w:p>
        </w:tc>
        <w:tc>
          <w:tcPr>
            <w:tcW w:w="2693" w:type="dxa"/>
            <w:vAlign w:val="center"/>
          </w:tcPr>
          <w:p w14:paraId="56053D54" w14:textId="77777777" w:rsidR="00865122" w:rsidRPr="00EF5447" w:rsidRDefault="00865122" w:rsidP="00865122">
            <w:pPr>
              <w:pStyle w:val="TAC"/>
              <w:rPr>
                <w:rFonts w:cs="Arial"/>
                <w:szCs w:val="18"/>
                <w:lang w:eastAsia="ko-KR"/>
              </w:rPr>
            </w:pPr>
            <w:r>
              <w:rPr>
                <w:lang w:val="sv-SE"/>
              </w:rPr>
              <w:t>1</w:t>
            </w:r>
          </w:p>
        </w:tc>
        <w:tc>
          <w:tcPr>
            <w:tcW w:w="2872" w:type="dxa"/>
            <w:vAlign w:val="center"/>
          </w:tcPr>
          <w:p w14:paraId="220EAEC9" w14:textId="77777777" w:rsidR="00865122" w:rsidRPr="00EF5447" w:rsidRDefault="00865122" w:rsidP="00865122">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865122" w:rsidRPr="00EF5447" w14:paraId="5697817E" w14:textId="77777777" w:rsidTr="00865122">
        <w:trPr>
          <w:trHeight w:val="187"/>
          <w:jc w:val="center"/>
        </w:trPr>
        <w:tc>
          <w:tcPr>
            <w:tcW w:w="2447" w:type="dxa"/>
            <w:tcBorders>
              <w:top w:val="nil"/>
              <w:bottom w:val="nil"/>
            </w:tcBorders>
            <w:shd w:val="clear" w:color="auto" w:fill="auto"/>
          </w:tcPr>
          <w:p w14:paraId="3F12710E" w14:textId="77777777" w:rsidR="00865122" w:rsidRPr="00EF5447" w:rsidRDefault="00865122" w:rsidP="00865122">
            <w:pPr>
              <w:pStyle w:val="TAC"/>
              <w:rPr>
                <w:rFonts w:cs="Arial"/>
                <w:szCs w:val="18"/>
                <w:lang w:eastAsia="ko-KR"/>
              </w:rPr>
            </w:pPr>
          </w:p>
        </w:tc>
        <w:tc>
          <w:tcPr>
            <w:tcW w:w="2693" w:type="dxa"/>
            <w:vAlign w:val="center"/>
          </w:tcPr>
          <w:p w14:paraId="4187EC5E" w14:textId="77777777" w:rsidR="00865122" w:rsidRPr="00EF5447" w:rsidRDefault="00865122" w:rsidP="00865122">
            <w:pPr>
              <w:pStyle w:val="TAC"/>
              <w:rPr>
                <w:rFonts w:cs="Arial"/>
                <w:szCs w:val="18"/>
                <w:lang w:eastAsia="ko-KR"/>
              </w:rPr>
            </w:pPr>
            <w:r>
              <w:rPr>
                <w:lang w:val="sv-SE"/>
              </w:rPr>
              <w:t>3</w:t>
            </w:r>
          </w:p>
        </w:tc>
        <w:tc>
          <w:tcPr>
            <w:tcW w:w="2872" w:type="dxa"/>
            <w:vAlign w:val="center"/>
          </w:tcPr>
          <w:p w14:paraId="1683BA87" w14:textId="77777777" w:rsidR="00865122" w:rsidRPr="00EF5447" w:rsidRDefault="00865122" w:rsidP="00865122">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865122" w:rsidRPr="00EF5447" w14:paraId="6804AE13" w14:textId="77777777" w:rsidTr="00865122">
        <w:trPr>
          <w:trHeight w:val="187"/>
          <w:jc w:val="center"/>
        </w:trPr>
        <w:tc>
          <w:tcPr>
            <w:tcW w:w="2447" w:type="dxa"/>
            <w:tcBorders>
              <w:top w:val="nil"/>
              <w:bottom w:val="nil"/>
            </w:tcBorders>
            <w:shd w:val="clear" w:color="auto" w:fill="auto"/>
          </w:tcPr>
          <w:p w14:paraId="0D4F9E4F" w14:textId="77777777" w:rsidR="00865122" w:rsidRPr="00EF5447" w:rsidRDefault="00865122" w:rsidP="00865122">
            <w:pPr>
              <w:pStyle w:val="TAC"/>
              <w:rPr>
                <w:rFonts w:cs="Arial"/>
                <w:szCs w:val="18"/>
                <w:lang w:eastAsia="ko-KR"/>
              </w:rPr>
            </w:pPr>
          </w:p>
        </w:tc>
        <w:tc>
          <w:tcPr>
            <w:tcW w:w="2693" w:type="dxa"/>
            <w:vAlign w:val="center"/>
          </w:tcPr>
          <w:p w14:paraId="427906E1" w14:textId="77777777" w:rsidR="00865122" w:rsidRPr="00EF5447" w:rsidRDefault="00865122" w:rsidP="00865122">
            <w:pPr>
              <w:pStyle w:val="TAC"/>
              <w:rPr>
                <w:rFonts w:cs="Arial"/>
                <w:szCs w:val="18"/>
                <w:lang w:eastAsia="ko-KR"/>
              </w:rPr>
            </w:pPr>
            <w:r>
              <w:rPr>
                <w:lang w:val="sv-SE"/>
              </w:rPr>
              <w:t>7</w:t>
            </w:r>
          </w:p>
        </w:tc>
        <w:tc>
          <w:tcPr>
            <w:tcW w:w="2872" w:type="dxa"/>
            <w:vAlign w:val="center"/>
          </w:tcPr>
          <w:p w14:paraId="3809B8D6" w14:textId="77777777" w:rsidR="00865122" w:rsidRPr="00EF5447" w:rsidRDefault="00865122" w:rsidP="00865122">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865122" w:rsidRPr="00EF5447" w14:paraId="3DB77B71" w14:textId="77777777" w:rsidTr="00865122">
        <w:trPr>
          <w:trHeight w:val="187"/>
          <w:jc w:val="center"/>
        </w:trPr>
        <w:tc>
          <w:tcPr>
            <w:tcW w:w="2447" w:type="dxa"/>
            <w:tcBorders>
              <w:top w:val="nil"/>
              <w:bottom w:val="nil"/>
            </w:tcBorders>
            <w:shd w:val="clear" w:color="auto" w:fill="auto"/>
          </w:tcPr>
          <w:p w14:paraId="169701EC" w14:textId="77777777" w:rsidR="00865122" w:rsidRPr="00EF5447" w:rsidRDefault="00865122" w:rsidP="00865122">
            <w:pPr>
              <w:pStyle w:val="TAC"/>
              <w:rPr>
                <w:rFonts w:cs="Arial"/>
                <w:szCs w:val="18"/>
                <w:lang w:eastAsia="ko-KR"/>
              </w:rPr>
            </w:pPr>
          </w:p>
        </w:tc>
        <w:tc>
          <w:tcPr>
            <w:tcW w:w="2693" w:type="dxa"/>
            <w:vAlign w:val="center"/>
          </w:tcPr>
          <w:p w14:paraId="3A31673E" w14:textId="77777777" w:rsidR="00865122" w:rsidRPr="00EF5447" w:rsidRDefault="00865122" w:rsidP="00865122">
            <w:pPr>
              <w:pStyle w:val="TAC"/>
              <w:rPr>
                <w:rFonts w:cs="Arial"/>
                <w:szCs w:val="18"/>
                <w:lang w:eastAsia="ko-KR"/>
              </w:rPr>
            </w:pPr>
            <w:r>
              <w:t>n</w:t>
            </w:r>
            <w:r>
              <w:rPr>
                <w:lang w:val="sv-SE"/>
              </w:rPr>
              <w:t>3</w:t>
            </w:r>
          </w:p>
        </w:tc>
        <w:tc>
          <w:tcPr>
            <w:tcW w:w="2872" w:type="dxa"/>
          </w:tcPr>
          <w:p w14:paraId="14528B52" w14:textId="77777777" w:rsidR="00865122" w:rsidRPr="00EF5447" w:rsidRDefault="00865122" w:rsidP="00865122">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r>
      <w:tr w:rsidR="00865122" w:rsidRPr="00EF5447" w14:paraId="17B6DD28" w14:textId="77777777" w:rsidTr="00865122">
        <w:trPr>
          <w:trHeight w:val="187"/>
          <w:jc w:val="center"/>
        </w:trPr>
        <w:tc>
          <w:tcPr>
            <w:tcW w:w="2447" w:type="dxa"/>
            <w:tcBorders>
              <w:top w:val="nil"/>
              <w:bottom w:val="single" w:sz="4" w:space="0" w:color="auto"/>
            </w:tcBorders>
            <w:shd w:val="clear" w:color="auto" w:fill="auto"/>
          </w:tcPr>
          <w:p w14:paraId="43076FCC" w14:textId="77777777" w:rsidR="00865122" w:rsidRPr="00EF5447" w:rsidRDefault="00865122" w:rsidP="00865122">
            <w:pPr>
              <w:pStyle w:val="TAC"/>
              <w:rPr>
                <w:rFonts w:cs="Arial"/>
                <w:szCs w:val="18"/>
                <w:lang w:eastAsia="ko-KR"/>
              </w:rPr>
            </w:pPr>
          </w:p>
        </w:tc>
        <w:tc>
          <w:tcPr>
            <w:tcW w:w="2693" w:type="dxa"/>
            <w:vAlign w:val="center"/>
          </w:tcPr>
          <w:p w14:paraId="0F58C578" w14:textId="77777777" w:rsidR="00865122" w:rsidRPr="00EF5447" w:rsidRDefault="00865122" w:rsidP="00865122">
            <w:pPr>
              <w:pStyle w:val="TAC"/>
              <w:rPr>
                <w:rFonts w:cs="Arial"/>
                <w:szCs w:val="18"/>
                <w:lang w:eastAsia="ko-KR"/>
              </w:rPr>
            </w:pPr>
            <w:r>
              <w:t>n</w:t>
            </w:r>
            <w:r>
              <w:rPr>
                <w:lang w:val="sv-SE"/>
              </w:rPr>
              <w:t>78</w:t>
            </w:r>
          </w:p>
        </w:tc>
        <w:tc>
          <w:tcPr>
            <w:tcW w:w="2872" w:type="dxa"/>
          </w:tcPr>
          <w:p w14:paraId="5B9C56B2" w14:textId="77777777" w:rsidR="00865122" w:rsidRPr="00EF5447" w:rsidRDefault="00865122" w:rsidP="00865122">
            <w:pPr>
              <w:pStyle w:val="TAC"/>
              <w:rPr>
                <w:rFonts w:cs="Arial"/>
                <w:szCs w:val="18"/>
              </w:rPr>
            </w:pPr>
            <w:r w:rsidRPr="00EF5447">
              <w:rPr>
                <w:rFonts w:eastAsia="Malgun Gothic" w:cs="Arial"/>
                <w:szCs w:val="18"/>
                <w:lang w:eastAsia="ko-KR"/>
              </w:rPr>
              <w:t>0.5</w:t>
            </w:r>
          </w:p>
        </w:tc>
      </w:tr>
      <w:tr w:rsidR="00865122" w:rsidRPr="00EF5447" w14:paraId="72EF6B69" w14:textId="77777777" w:rsidTr="00865122">
        <w:trPr>
          <w:trHeight w:val="187"/>
          <w:jc w:val="center"/>
        </w:trPr>
        <w:tc>
          <w:tcPr>
            <w:tcW w:w="2447" w:type="dxa"/>
            <w:tcBorders>
              <w:bottom w:val="nil"/>
            </w:tcBorders>
            <w:shd w:val="clear" w:color="auto" w:fill="auto"/>
          </w:tcPr>
          <w:p w14:paraId="5D4F0FFC" w14:textId="77777777" w:rsidR="00865122" w:rsidRPr="00EF5447" w:rsidRDefault="00865122" w:rsidP="00865122">
            <w:pPr>
              <w:pStyle w:val="TAC"/>
            </w:pPr>
            <w:r w:rsidRPr="00EF5447">
              <w:rPr>
                <w:rFonts w:cs="Arial"/>
                <w:szCs w:val="18"/>
                <w:lang w:eastAsia="ko-KR"/>
              </w:rPr>
              <w:t>DC_1-3-7_n7-n78</w:t>
            </w:r>
          </w:p>
        </w:tc>
        <w:tc>
          <w:tcPr>
            <w:tcW w:w="2693" w:type="dxa"/>
          </w:tcPr>
          <w:p w14:paraId="3D252930" w14:textId="77777777" w:rsidR="00865122" w:rsidRPr="00EF5447" w:rsidRDefault="00865122" w:rsidP="00865122">
            <w:pPr>
              <w:pStyle w:val="TAC"/>
              <w:rPr>
                <w:lang w:eastAsia="ja-JP"/>
              </w:rPr>
            </w:pPr>
            <w:r w:rsidRPr="00EF5447">
              <w:rPr>
                <w:rFonts w:cs="Arial"/>
                <w:szCs w:val="18"/>
                <w:lang w:eastAsia="ko-KR"/>
              </w:rPr>
              <w:t>1</w:t>
            </w:r>
          </w:p>
        </w:tc>
        <w:tc>
          <w:tcPr>
            <w:tcW w:w="2872" w:type="dxa"/>
          </w:tcPr>
          <w:p w14:paraId="55A9ECD4" w14:textId="77777777" w:rsidR="00865122" w:rsidRPr="00EF5447" w:rsidRDefault="00865122" w:rsidP="00865122">
            <w:pPr>
              <w:pStyle w:val="TAC"/>
              <w:rPr>
                <w:lang w:eastAsia="zh-CN"/>
              </w:rPr>
            </w:pPr>
            <w:r w:rsidRPr="00EF5447">
              <w:rPr>
                <w:rFonts w:cs="Arial"/>
                <w:szCs w:val="18"/>
              </w:rPr>
              <w:t>0.3</w:t>
            </w:r>
          </w:p>
        </w:tc>
      </w:tr>
      <w:tr w:rsidR="00865122" w:rsidRPr="00EF5447" w14:paraId="3B4BEEEE" w14:textId="77777777" w:rsidTr="00865122">
        <w:trPr>
          <w:trHeight w:val="187"/>
          <w:jc w:val="center"/>
        </w:trPr>
        <w:tc>
          <w:tcPr>
            <w:tcW w:w="2447" w:type="dxa"/>
            <w:tcBorders>
              <w:top w:val="nil"/>
              <w:bottom w:val="nil"/>
            </w:tcBorders>
            <w:shd w:val="clear" w:color="auto" w:fill="auto"/>
          </w:tcPr>
          <w:p w14:paraId="65F898A6" w14:textId="77777777" w:rsidR="00865122" w:rsidRPr="00EF5447" w:rsidRDefault="00865122" w:rsidP="00865122">
            <w:pPr>
              <w:pStyle w:val="TAC"/>
            </w:pPr>
          </w:p>
        </w:tc>
        <w:tc>
          <w:tcPr>
            <w:tcW w:w="2693" w:type="dxa"/>
          </w:tcPr>
          <w:p w14:paraId="0D04FBBD" w14:textId="77777777" w:rsidR="00865122" w:rsidRPr="00EF5447" w:rsidRDefault="00865122" w:rsidP="00865122">
            <w:pPr>
              <w:pStyle w:val="TAC"/>
              <w:rPr>
                <w:lang w:eastAsia="ja-JP"/>
              </w:rPr>
            </w:pPr>
            <w:r w:rsidRPr="00EF5447">
              <w:rPr>
                <w:rFonts w:cs="Arial"/>
                <w:szCs w:val="18"/>
                <w:lang w:eastAsia="ko-KR"/>
              </w:rPr>
              <w:t>3</w:t>
            </w:r>
          </w:p>
        </w:tc>
        <w:tc>
          <w:tcPr>
            <w:tcW w:w="2872" w:type="dxa"/>
          </w:tcPr>
          <w:p w14:paraId="133A3690" w14:textId="77777777" w:rsidR="00865122" w:rsidRPr="00EF5447" w:rsidRDefault="00865122" w:rsidP="00865122">
            <w:pPr>
              <w:pStyle w:val="TAC"/>
              <w:rPr>
                <w:lang w:eastAsia="zh-CN"/>
              </w:rPr>
            </w:pPr>
            <w:r w:rsidRPr="00EF5447">
              <w:rPr>
                <w:rFonts w:cs="Arial"/>
                <w:szCs w:val="18"/>
              </w:rPr>
              <w:t>0.3</w:t>
            </w:r>
          </w:p>
        </w:tc>
      </w:tr>
      <w:tr w:rsidR="00865122" w:rsidRPr="00EF5447" w14:paraId="49A8B180" w14:textId="77777777" w:rsidTr="00865122">
        <w:trPr>
          <w:trHeight w:val="187"/>
          <w:jc w:val="center"/>
        </w:trPr>
        <w:tc>
          <w:tcPr>
            <w:tcW w:w="2447" w:type="dxa"/>
            <w:tcBorders>
              <w:top w:val="nil"/>
              <w:bottom w:val="nil"/>
            </w:tcBorders>
            <w:shd w:val="clear" w:color="auto" w:fill="auto"/>
          </w:tcPr>
          <w:p w14:paraId="6B19F846" w14:textId="77777777" w:rsidR="00865122" w:rsidRPr="00EF5447" w:rsidRDefault="00865122" w:rsidP="00865122">
            <w:pPr>
              <w:pStyle w:val="TAC"/>
            </w:pPr>
          </w:p>
        </w:tc>
        <w:tc>
          <w:tcPr>
            <w:tcW w:w="2693" w:type="dxa"/>
          </w:tcPr>
          <w:p w14:paraId="5E569123" w14:textId="77777777" w:rsidR="00865122" w:rsidRPr="00EF5447" w:rsidRDefault="00865122" w:rsidP="00865122">
            <w:pPr>
              <w:pStyle w:val="TAC"/>
              <w:rPr>
                <w:lang w:eastAsia="ja-JP"/>
              </w:rPr>
            </w:pPr>
            <w:r w:rsidRPr="00EF5447">
              <w:rPr>
                <w:rFonts w:cs="Arial"/>
                <w:szCs w:val="18"/>
                <w:lang w:eastAsia="ko-KR"/>
              </w:rPr>
              <w:t>7</w:t>
            </w:r>
          </w:p>
        </w:tc>
        <w:tc>
          <w:tcPr>
            <w:tcW w:w="2872" w:type="dxa"/>
          </w:tcPr>
          <w:p w14:paraId="3A0AC15C" w14:textId="77777777" w:rsidR="00865122" w:rsidRPr="00EF5447" w:rsidRDefault="00865122" w:rsidP="00865122">
            <w:pPr>
              <w:pStyle w:val="TAC"/>
              <w:rPr>
                <w:lang w:eastAsia="zh-CN"/>
              </w:rPr>
            </w:pPr>
            <w:r w:rsidRPr="00EF5447">
              <w:rPr>
                <w:rFonts w:cs="Arial"/>
                <w:szCs w:val="18"/>
              </w:rPr>
              <w:t>0.3</w:t>
            </w:r>
          </w:p>
        </w:tc>
      </w:tr>
      <w:tr w:rsidR="00865122" w:rsidRPr="00EF5447" w14:paraId="008E7EB6" w14:textId="77777777" w:rsidTr="00865122">
        <w:trPr>
          <w:trHeight w:val="187"/>
          <w:jc w:val="center"/>
        </w:trPr>
        <w:tc>
          <w:tcPr>
            <w:tcW w:w="2447" w:type="dxa"/>
            <w:tcBorders>
              <w:top w:val="nil"/>
              <w:bottom w:val="nil"/>
            </w:tcBorders>
            <w:shd w:val="clear" w:color="auto" w:fill="auto"/>
          </w:tcPr>
          <w:p w14:paraId="67AE557D" w14:textId="77777777" w:rsidR="00865122" w:rsidRPr="00EF5447" w:rsidRDefault="00865122" w:rsidP="00865122">
            <w:pPr>
              <w:pStyle w:val="TAC"/>
            </w:pPr>
          </w:p>
        </w:tc>
        <w:tc>
          <w:tcPr>
            <w:tcW w:w="2693" w:type="dxa"/>
          </w:tcPr>
          <w:p w14:paraId="26127C05" w14:textId="77777777" w:rsidR="00865122" w:rsidRPr="00EF5447" w:rsidRDefault="00865122" w:rsidP="00865122">
            <w:pPr>
              <w:pStyle w:val="TAC"/>
              <w:rPr>
                <w:lang w:eastAsia="ja-JP"/>
              </w:rPr>
            </w:pPr>
            <w:r w:rsidRPr="00EF5447">
              <w:rPr>
                <w:rFonts w:cs="Arial"/>
                <w:szCs w:val="18"/>
                <w:lang w:eastAsia="ko-KR"/>
              </w:rPr>
              <w:t>n7</w:t>
            </w:r>
          </w:p>
        </w:tc>
        <w:tc>
          <w:tcPr>
            <w:tcW w:w="2872" w:type="dxa"/>
          </w:tcPr>
          <w:p w14:paraId="2E2C9CF7" w14:textId="77777777" w:rsidR="00865122" w:rsidRPr="00EF5447" w:rsidRDefault="00865122" w:rsidP="00865122">
            <w:pPr>
              <w:pStyle w:val="TAC"/>
              <w:rPr>
                <w:lang w:eastAsia="zh-CN"/>
              </w:rPr>
            </w:pPr>
            <w:r w:rsidRPr="00EF5447">
              <w:rPr>
                <w:rFonts w:cs="Arial"/>
                <w:szCs w:val="18"/>
              </w:rPr>
              <w:t>0.3</w:t>
            </w:r>
          </w:p>
        </w:tc>
      </w:tr>
      <w:tr w:rsidR="00865122" w:rsidRPr="00EF5447" w14:paraId="59ED0C79" w14:textId="77777777" w:rsidTr="00865122">
        <w:trPr>
          <w:trHeight w:val="187"/>
          <w:jc w:val="center"/>
        </w:trPr>
        <w:tc>
          <w:tcPr>
            <w:tcW w:w="2447" w:type="dxa"/>
            <w:tcBorders>
              <w:top w:val="nil"/>
              <w:bottom w:val="single" w:sz="4" w:space="0" w:color="auto"/>
            </w:tcBorders>
            <w:shd w:val="clear" w:color="auto" w:fill="auto"/>
          </w:tcPr>
          <w:p w14:paraId="759FAA76" w14:textId="77777777" w:rsidR="00865122" w:rsidRPr="00EF5447" w:rsidRDefault="00865122" w:rsidP="00865122">
            <w:pPr>
              <w:pStyle w:val="TAC"/>
            </w:pPr>
          </w:p>
        </w:tc>
        <w:tc>
          <w:tcPr>
            <w:tcW w:w="2693" w:type="dxa"/>
          </w:tcPr>
          <w:p w14:paraId="095B605E" w14:textId="77777777" w:rsidR="00865122" w:rsidRPr="00EF5447" w:rsidRDefault="00865122" w:rsidP="00865122">
            <w:pPr>
              <w:pStyle w:val="TAC"/>
              <w:rPr>
                <w:lang w:eastAsia="ja-JP"/>
              </w:rPr>
            </w:pPr>
            <w:r w:rsidRPr="00EF5447">
              <w:rPr>
                <w:rFonts w:cs="Arial"/>
                <w:szCs w:val="18"/>
                <w:lang w:eastAsia="ja-JP"/>
              </w:rPr>
              <w:t>n78</w:t>
            </w:r>
          </w:p>
        </w:tc>
        <w:tc>
          <w:tcPr>
            <w:tcW w:w="2872" w:type="dxa"/>
          </w:tcPr>
          <w:p w14:paraId="118C9998" w14:textId="77777777" w:rsidR="00865122" w:rsidRPr="00EF5447" w:rsidRDefault="00865122" w:rsidP="00865122">
            <w:pPr>
              <w:pStyle w:val="TAC"/>
              <w:rPr>
                <w:lang w:eastAsia="zh-CN"/>
              </w:rPr>
            </w:pPr>
            <w:r w:rsidRPr="00EF5447">
              <w:rPr>
                <w:rFonts w:cs="Arial"/>
                <w:szCs w:val="18"/>
              </w:rPr>
              <w:t>0.5</w:t>
            </w:r>
          </w:p>
        </w:tc>
      </w:tr>
      <w:tr w:rsidR="00865122" w:rsidRPr="00EF5447" w14:paraId="4E704FE4" w14:textId="77777777" w:rsidTr="00865122">
        <w:trPr>
          <w:trHeight w:val="187"/>
          <w:jc w:val="center"/>
        </w:trPr>
        <w:tc>
          <w:tcPr>
            <w:tcW w:w="2447" w:type="dxa"/>
            <w:tcBorders>
              <w:top w:val="nil"/>
              <w:bottom w:val="nil"/>
            </w:tcBorders>
            <w:shd w:val="clear" w:color="auto" w:fill="auto"/>
          </w:tcPr>
          <w:p w14:paraId="760456E5" w14:textId="77777777" w:rsidR="00865122" w:rsidRPr="00EF5447" w:rsidRDefault="00865122" w:rsidP="00865122">
            <w:pPr>
              <w:pStyle w:val="TAC"/>
            </w:pPr>
            <w:r w:rsidRPr="00EF5447">
              <w:rPr>
                <w:lang w:eastAsia="zh-CN"/>
              </w:rPr>
              <w:t>DC_1-3-7-8_n28</w:t>
            </w:r>
          </w:p>
        </w:tc>
        <w:tc>
          <w:tcPr>
            <w:tcW w:w="2693" w:type="dxa"/>
          </w:tcPr>
          <w:p w14:paraId="1F868056" w14:textId="77777777" w:rsidR="00865122" w:rsidRPr="00EF5447" w:rsidRDefault="00865122" w:rsidP="00865122">
            <w:pPr>
              <w:pStyle w:val="TAC"/>
              <w:rPr>
                <w:szCs w:val="18"/>
                <w:lang w:eastAsia="ja-JP"/>
              </w:rPr>
            </w:pPr>
            <w:r w:rsidRPr="00EF5447">
              <w:rPr>
                <w:lang w:eastAsia="zh-CN"/>
              </w:rPr>
              <w:t>8</w:t>
            </w:r>
          </w:p>
        </w:tc>
        <w:tc>
          <w:tcPr>
            <w:tcW w:w="2872" w:type="dxa"/>
          </w:tcPr>
          <w:p w14:paraId="05F62183" w14:textId="77777777" w:rsidR="00865122" w:rsidRPr="00EF5447" w:rsidRDefault="00865122" w:rsidP="00865122">
            <w:pPr>
              <w:pStyle w:val="TAC"/>
              <w:rPr>
                <w:szCs w:val="18"/>
              </w:rPr>
            </w:pPr>
            <w:r w:rsidRPr="00EF5447">
              <w:rPr>
                <w:lang w:eastAsia="zh-CN"/>
              </w:rPr>
              <w:t>0.2</w:t>
            </w:r>
          </w:p>
        </w:tc>
      </w:tr>
      <w:tr w:rsidR="00865122" w:rsidRPr="00EF5447" w14:paraId="7D73BFDF" w14:textId="77777777" w:rsidTr="00865122">
        <w:trPr>
          <w:trHeight w:val="187"/>
          <w:jc w:val="center"/>
        </w:trPr>
        <w:tc>
          <w:tcPr>
            <w:tcW w:w="2447" w:type="dxa"/>
            <w:tcBorders>
              <w:top w:val="nil"/>
              <w:bottom w:val="single" w:sz="4" w:space="0" w:color="auto"/>
            </w:tcBorders>
            <w:shd w:val="clear" w:color="auto" w:fill="auto"/>
          </w:tcPr>
          <w:p w14:paraId="45B5CB99" w14:textId="77777777" w:rsidR="00865122" w:rsidRPr="00EF5447" w:rsidRDefault="00865122" w:rsidP="00865122">
            <w:pPr>
              <w:pStyle w:val="TAC"/>
            </w:pPr>
          </w:p>
        </w:tc>
        <w:tc>
          <w:tcPr>
            <w:tcW w:w="2693" w:type="dxa"/>
          </w:tcPr>
          <w:p w14:paraId="6A508A64" w14:textId="77777777" w:rsidR="00865122" w:rsidRPr="00EF5447" w:rsidRDefault="00865122" w:rsidP="00865122">
            <w:pPr>
              <w:pStyle w:val="TAC"/>
              <w:rPr>
                <w:szCs w:val="18"/>
                <w:lang w:eastAsia="ja-JP"/>
              </w:rPr>
            </w:pPr>
            <w:r w:rsidRPr="00EF5447">
              <w:rPr>
                <w:lang w:eastAsia="zh-CN"/>
              </w:rPr>
              <w:t>n28</w:t>
            </w:r>
          </w:p>
        </w:tc>
        <w:tc>
          <w:tcPr>
            <w:tcW w:w="2872" w:type="dxa"/>
          </w:tcPr>
          <w:p w14:paraId="2EDA080E" w14:textId="77777777" w:rsidR="00865122" w:rsidRPr="00EF5447" w:rsidRDefault="00865122" w:rsidP="00865122">
            <w:pPr>
              <w:pStyle w:val="TAC"/>
              <w:rPr>
                <w:szCs w:val="18"/>
              </w:rPr>
            </w:pPr>
            <w:r w:rsidRPr="00EF5447">
              <w:rPr>
                <w:lang w:eastAsia="zh-CN"/>
              </w:rPr>
              <w:t>0.2</w:t>
            </w:r>
          </w:p>
        </w:tc>
      </w:tr>
      <w:tr w:rsidR="00865122" w:rsidRPr="00EF5447" w14:paraId="4A961ADE" w14:textId="77777777" w:rsidTr="00865122">
        <w:trPr>
          <w:trHeight w:val="187"/>
          <w:jc w:val="center"/>
        </w:trPr>
        <w:tc>
          <w:tcPr>
            <w:tcW w:w="2447" w:type="dxa"/>
            <w:tcBorders>
              <w:bottom w:val="nil"/>
            </w:tcBorders>
            <w:shd w:val="clear" w:color="auto" w:fill="auto"/>
          </w:tcPr>
          <w:p w14:paraId="5C94D674" w14:textId="77777777" w:rsidR="00865122" w:rsidRPr="00EF5447" w:rsidRDefault="00865122" w:rsidP="00865122">
            <w:pPr>
              <w:pStyle w:val="TAC"/>
              <w:rPr>
                <w:rFonts w:eastAsia="MS Mincho" w:cs="Arial"/>
                <w:lang w:eastAsia="ja-JP"/>
              </w:rPr>
            </w:pPr>
            <w:r w:rsidRPr="00EF5447">
              <w:rPr>
                <w:noProof/>
                <w:lang w:eastAsia="zh-CN"/>
              </w:rPr>
              <w:t>DC_1-3-7-8_n78</w:t>
            </w:r>
          </w:p>
        </w:tc>
        <w:tc>
          <w:tcPr>
            <w:tcW w:w="2693" w:type="dxa"/>
          </w:tcPr>
          <w:p w14:paraId="54F41780" w14:textId="77777777" w:rsidR="00865122" w:rsidRPr="00EF5447" w:rsidRDefault="00865122" w:rsidP="00865122">
            <w:pPr>
              <w:pStyle w:val="TAC"/>
              <w:rPr>
                <w:rFonts w:cs="Arial"/>
                <w:lang w:eastAsia="ja-JP"/>
              </w:rPr>
            </w:pPr>
            <w:r w:rsidRPr="00EF5447">
              <w:rPr>
                <w:rFonts w:eastAsia="Malgun Gothic" w:cs="Arial"/>
                <w:lang w:eastAsia="ko-KR"/>
              </w:rPr>
              <w:t>1</w:t>
            </w:r>
          </w:p>
        </w:tc>
        <w:tc>
          <w:tcPr>
            <w:tcW w:w="2872" w:type="dxa"/>
          </w:tcPr>
          <w:p w14:paraId="333670E7" w14:textId="77777777" w:rsidR="00865122" w:rsidRPr="00EF5447" w:rsidRDefault="00865122" w:rsidP="00865122">
            <w:pPr>
              <w:pStyle w:val="TAC"/>
              <w:rPr>
                <w:rFonts w:eastAsia="Malgun Gothic" w:cs="Arial"/>
                <w:lang w:eastAsia="ko-KR"/>
              </w:rPr>
            </w:pPr>
            <w:r w:rsidRPr="00EF5447">
              <w:rPr>
                <w:rFonts w:eastAsia="Malgun Gothic" w:cs="Arial"/>
                <w:lang w:eastAsia="ko-KR"/>
              </w:rPr>
              <w:t>0.2</w:t>
            </w:r>
          </w:p>
        </w:tc>
      </w:tr>
      <w:tr w:rsidR="00865122" w:rsidRPr="00EF5447" w14:paraId="041BFE7D" w14:textId="77777777" w:rsidTr="00865122">
        <w:trPr>
          <w:trHeight w:val="187"/>
          <w:jc w:val="center"/>
        </w:trPr>
        <w:tc>
          <w:tcPr>
            <w:tcW w:w="2447" w:type="dxa"/>
            <w:tcBorders>
              <w:top w:val="nil"/>
              <w:bottom w:val="nil"/>
            </w:tcBorders>
            <w:shd w:val="clear" w:color="auto" w:fill="auto"/>
          </w:tcPr>
          <w:p w14:paraId="7B91A564" w14:textId="77777777" w:rsidR="00865122" w:rsidRPr="00EF5447" w:rsidRDefault="00865122" w:rsidP="00865122">
            <w:pPr>
              <w:pStyle w:val="TAC"/>
              <w:rPr>
                <w:rFonts w:eastAsia="MS Mincho" w:cs="Arial"/>
                <w:lang w:eastAsia="ja-JP"/>
              </w:rPr>
            </w:pPr>
            <w:r>
              <w:rPr>
                <w:rFonts w:cs="Arial"/>
              </w:rPr>
              <w:t>DC_1-3-7_n8-n78</w:t>
            </w:r>
          </w:p>
        </w:tc>
        <w:tc>
          <w:tcPr>
            <w:tcW w:w="2693" w:type="dxa"/>
          </w:tcPr>
          <w:p w14:paraId="1D82D901" w14:textId="77777777" w:rsidR="00865122" w:rsidRPr="00EF5447" w:rsidRDefault="00865122" w:rsidP="00865122">
            <w:pPr>
              <w:pStyle w:val="TAC"/>
              <w:rPr>
                <w:rFonts w:cs="Arial"/>
                <w:lang w:eastAsia="ja-JP"/>
              </w:rPr>
            </w:pPr>
            <w:r w:rsidRPr="00EF5447">
              <w:rPr>
                <w:rFonts w:eastAsia="Malgun Gothic" w:cs="Arial"/>
                <w:lang w:eastAsia="ko-KR"/>
              </w:rPr>
              <w:t>3</w:t>
            </w:r>
          </w:p>
        </w:tc>
        <w:tc>
          <w:tcPr>
            <w:tcW w:w="2872" w:type="dxa"/>
          </w:tcPr>
          <w:p w14:paraId="3FCBAF97" w14:textId="77777777" w:rsidR="00865122" w:rsidRPr="00EF5447" w:rsidRDefault="00865122" w:rsidP="00865122">
            <w:pPr>
              <w:pStyle w:val="TAC"/>
              <w:rPr>
                <w:rFonts w:eastAsia="Malgun Gothic" w:cs="Arial"/>
                <w:lang w:eastAsia="ko-KR"/>
              </w:rPr>
            </w:pPr>
            <w:r w:rsidRPr="00EF5447">
              <w:rPr>
                <w:rFonts w:eastAsia="Malgun Gothic" w:cs="Arial"/>
                <w:lang w:eastAsia="ko-KR"/>
              </w:rPr>
              <w:t>0.2</w:t>
            </w:r>
          </w:p>
        </w:tc>
      </w:tr>
      <w:tr w:rsidR="00865122" w:rsidRPr="00EF5447" w14:paraId="4273531D" w14:textId="77777777" w:rsidTr="00865122">
        <w:trPr>
          <w:trHeight w:val="187"/>
          <w:jc w:val="center"/>
        </w:trPr>
        <w:tc>
          <w:tcPr>
            <w:tcW w:w="2447" w:type="dxa"/>
            <w:tcBorders>
              <w:top w:val="nil"/>
              <w:bottom w:val="nil"/>
            </w:tcBorders>
            <w:shd w:val="clear" w:color="auto" w:fill="auto"/>
          </w:tcPr>
          <w:p w14:paraId="40FEB197" w14:textId="77777777" w:rsidR="00865122" w:rsidRPr="00EF5447" w:rsidRDefault="00865122" w:rsidP="00865122">
            <w:pPr>
              <w:pStyle w:val="TAC"/>
              <w:rPr>
                <w:rFonts w:eastAsia="MS Mincho" w:cs="Arial"/>
                <w:lang w:eastAsia="ja-JP"/>
              </w:rPr>
            </w:pPr>
          </w:p>
        </w:tc>
        <w:tc>
          <w:tcPr>
            <w:tcW w:w="2693" w:type="dxa"/>
          </w:tcPr>
          <w:p w14:paraId="05EFBFD5" w14:textId="77777777" w:rsidR="00865122" w:rsidRPr="00EF5447" w:rsidRDefault="00865122" w:rsidP="00865122">
            <w:pPr>
              <w:pStyle w:val="TAC"/>
              <w:rPr>
                <w:rFonts w:cs="Arial"/>
                <w:lang w:eastAsia="ja-JP"/>
              </w:rPr>
            </w:pPr>
            <w:r w:rsidRPr="00EF5447">
              <w:rPr>
                <w:rFonts w:eastAsia="Malgun Gothic" w:cs="Arial"/>
                <w:lang w:eastAsia="ko-KR"/>
              </w:rPr>
              <w:t>7</w:t>
            </w:r>
          </w:p>
        </w:tc>
        <w:tc>
          <w:tcPr>
            <w:tcW w:w="2872" w:type="dxa"/>
          </w:tcPr>
          <w:p w14:paraId="599EF6EA" w14:textId="77777777" w:rsidR="00865122" w:rsidRPr="00EF5447" w:rsidRDefault="00865122" w:rsidP="00865122">
            <w:pPr>
              <w:pStyle w:val="TAC"/>
              <w:rPr>
                <w:rFonts w:eastAsia="Malgun Gothic" w:cs="Arial"/>
                <w:lang w:eastAsia="ko-KR"/>
              </w:rPr>
            </w:pPr>
            <w:r w:rsidRPr="00EF5447">
              <w:rPr>
                <w:rFonts w:eastAsia="Malgun Gothic" w:cs="Arial"/>
                <w:lang w:eastAsia="ko-KR"/>
              </w:rPr>
              <w:t>0.2</w:t>
            </w:r>
          </w:p>
        </w:tc>
      </w:tr>
      <w:tr w:rsidR="00865122" w:rsidRPr="00EF5447" w14:paraId="2E755869" w14:textId="77777777" w:rsidTr="00865122">
        <w:trPr>
          <w:trHeight w:val="187"/>
          <w:jc w:val="center"/>
        </w:trPr>
        <w:tc>
          <w:tcPr>
            <w:tcW w:w="2447" w:type="dxa"/>
            <w:tcBorders>
              <w:top w:val="nil"/>
              <w:bottom w:val="nil"/>
            </w:tcBorders>
            <w:shd w:val="clear" w:color="auto" w:fill="auto"/>
          </w:tcPr>
          <w:p w14:paraId="5D484CC9" w14:textId="77777777" w:rsidR="00865122" w:rsidRPr="00EF5447" w:rsidRDefault="00865122" w:rsidP="00865122">
            <w:pPr>
              <w:pStyle w:val="TAC"/>
              <w:rPr>
                <w:rFonts w:eastAsia="MS Mincho" w:cs="Arial"/>
                <w:lang w:eastAsia="ja-JP"/>
              </w:rPr>
            </w:pPr>
          </w:p>
        </w:tc>
        <w:tc>
          <w:tcPr>
            <w:tcW w:w="2693" w:type="dxa"/>
          </w:tcPr>
          <w:p w14:paraId="39B69F46" w14:textId="77777777" w:rsidR="00865122" w:rsidRPr="00EF5447" w:rsidRDefault="00865122" w:rsidP="00865122">
            <w:pPr>
              <w:pStyle w:val="TAC"/>
              <w:rPr>
                <w:rFonts w:cs="Arial"/>
                <w:lang w:eastAsia="ja-JP"/>
              </w:rPr>
            </w:pPr>
            <w:r w:rsidRPr="00EF5447">
              <w:rPr>
                <w:rFonts w:eastAsia="Malgun Gothic" w:cs="Arial"/>
                <w:lang w:eastAsia="ko-KR"/>
              </w:rPr>
              <w:t>8</w:t>
            </w:r>
            <w:r>
              <w:rPr>
                <w:rFonts w:eastAsia="Malgun Gothic" w:cs="Arial"/>
                <w:lang w:eastAsia="ko-KR"/>
              </w:rPr>
              <w:t xml:space="preserve"> or n8</w:t>
            </w:r>
          </w:p>
        </w:tc>
        <w:tc>
          <w:tcPr>
            <w:tcW w:w="2872" w:type="dxa"/>
          </w:tcPr>
          <w:p w14:paraId="2E091B9E" w14:textId="77777777" w:rsidR="00865122" w:rsidRPr="00EF5447" w:rsidRDefault="00865122" w:rsidP="00865122">
            <w:pPr>
              <w:pStyle w:val="TAC"/>
              <w:rPr>
                <w:rFonts w:eastAsia="Malgun Gothic" w:cs="Arial"/>
                <w:lang w:eastAsia="ko-KR"/>
              </w:rPr>
            </w:pPr>
            <w:r w:rsidRPr="00EF5447">
              <w:rPr>
                <w:rFonts w:eastAsia="Malgun Gothic" w:cs="Arial"/>
                <w:lang w:eastAsia="ko-KR"/>
              </w:rPr>
              <w:t>0.2</w:t>
            </w:r>
          </w:p>
        </w:tc>
      </w:tr>
      <w:tr w:rsidR="00865122" w:rsidRPr="00EF5447" w14:paraId="222AA747" w14:textId="77777777" w:rsidTr="00865122">
        <w:trPr>
          <w:trHeight w:val="187"/>
          <w:jc w:val="center"/>
        </w:trPr>
        <w:tc>
          <w:tcPr>
            <w:tcW w:w="2447" w:type="dxa"/>
            <w:tcBorders>
              <w:top w:val="nil"/>
              <w:bottom w:val="single" w:sz="4" w:space="0" w:color="auto"/>
            </w:tcBorders>
            <w:shd w:val="clear" w:color="auto" w:fill="auto"/>
          </w:tcPr>
          <w:p w14:paraId="66CD9014" w14:textId="77777777" w:rsidR="00865122" w:rsidRPr="00EF5447" w:rsidRDefault="00865122" w:rsidP="00865122">
            <w:pPr>
              <w:pStyle w:val="TAC"/>
              <w:rPr>
                <w:rFonts w:eastAsia="MS Mincho" w:cs="Arial"/>
                <w:lang w:eastAsia="ja-JP"/>
              </w:rPr>
            </w:pPr>
          </w:p>
        </w:tc>
        <w:tc>
          <w:tcPr>
            <w:tcW w:w="2693" w:type="dxa"/>
          </w:tcPr>
          <w:p w14:paraId="771D4A98" w14:textId="77777777" w:rsidR="00865122" w:rsidRPr="00EF5447" w:rsidRDefault="00865122" w:rsidP="00865122">
            <w:pPr>
              <w:pStyle w:val="TAC"/>
              <w:rPr>
                <w:rFonts w:cs="Arial"/>
                <w:lang w:eastAsia="ja-JP"/>
              </w:rPr>
            </w:pPr>
            <w:r w:rsidRPr="00EF5447">
              <w:rPr>
                <w:rFonts w:eastAsia="Malgun Gothic" w:cs="Arial"/>
                <w:lang w:eastAsia="ko-KR"/>
              </w:rPr>
              <w:t>n78</w:t>
            </w:r>
          </w:p>
        </w:tc>
        <w:tc>
          <w:tcPr>
            <w:tcW w:w="2872" w:type="dxa"/>
          </w:tcPr>
          <w:p w14:paraId="39C3A8AC" w14:textId="77777777" w:rsidR="00865122" w:rsidRPr="00EF5447" w:rsidRDefault="00865122" w:rsidP="00865122">
            <w:pPr>
              <w:pStyle w:val="TAC"/>
              <w:rPr>
                <w:rFonts w:eastAsia="Malgun Gothic" w:cs="Arial"/>
                <w:lang w:eastAsia="ko-KR"/>
              </w:rPr>
            </w:pPr>
            <w:r w:rsidRPr="00EF5447">
              <w:rPr>
                <w:rFonts w:eastAsia="Malgun Gothic" w:cs="Arial"/>
                <w:lang w:eastAsia="ko-KR"/>
              </w:rPr>
              <w:t>0.5</w:t>
            </w:r>
          </w:p>
        </w:tc>
      </w:tr>
      <w:tr w:rsidR="00865122" w:rsidRPr="00EF5447" w14:paraId="4DF5584B" w14:textId="77777777" w:rsidTr="00865122">
        <w:trPr>
          <w:trHeight w:val="187"/>
          <w:jc w:val="center"/>
        </w:trPr>
        <w:tc>
          <w:tcPr>
            <w:tcW w:w="2447" w:type="dxa"/>
            <w:tcBorders>
              <w:bottom w:val="nil"/>
            </w:tcBorders>
            <w:shd w:val="clear" w:color="auto" w:fill="auto"/>
          </w:tcPr>
          <w:p w14:paraId="59600BA2" w14:textId="77777777" w:rsidR="00865122" w:rsidRPr="00EF5447" w:rsidRDefault="00865122" w:rsidP="00865122">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2693" w:type="dxa"/>
          </w:tcPr>
          <w:p w14:paraId="54AB3292" w14:textId="77777777" w:rsidR="00865122" w:rsidRPr="00EF5447" w:rsidRDefault="00865122" w:rsidP="00865122">
            <w:pPr>
              <w:pStyle w:val="TAC"/>
              <w:rPr>
                <w:rFonts w:eastAsia="MS Mincho" w:cs="Arial"/>
                <w:lang w:eastAsia="ja-JP"/>
              </w:rPr>
            </w:pPr>
            <w:r w:rsidRPr="00EF5447">
              <w:rPr>
                <w:rFonts w:cs="Arial"/>
                <w:lang w:eastAsia="ja-JP"/>
              </w:rPr>
              <w:t>20</w:t>
            </w:r>
          </w:p>
        </w:tc>
        <w:tc>
          <w:tcPr>
            <w:tcW w:w="2872" w:type="dxa"/>
          </w:tcPr>
          <w:p w14:paraId="46BFFA62" w14:textId="77777777" w:rsidR="00865122" w:rsidRPr="00EF5447" w:rsidRDefault="00865122" w:rsidP="00865122">
            <w:pPr>
              <w:pStyle w:val="TAC"/>
              <w:rPr>
                <w:rFonts w:eastAsia="MS Mincho" w:cs="Arial"/>
                <w:lang w:eastAsia="ja-JP"/>
              </w:rPr>
            </w:pPr>
            <w:r w:rsidRPr="00EF5447">
              <w:rPr>
                <w:rFonts w:eastAsia="Malgun Gothic" w:cs="Arial"/>
                <w:lang w:eastAsia="ko-KR"/>
              </w:rPr>
              <w:t>0.2</w:t>
            </w:r>
          </w:p>
        </w:tc>
      </w:tr>
      <w:tr w:rsidR="00865122" w:rsidRPr="00EF5447" w14:paraId="25AB1775" w14:textId="77777777" w:rsidTr="00865122">
        <w:trPr>
          <w:trHeight w:val="187"/>
          <w:jc w:val="center"/>
        </w:trPr>
        <w:tc>
          <w:tcPr>
            <w:tcW w:w="2447" w:type="dxa"/>
            <w:tcBorders>
              <w:top w:val="nil"/>
              <w:bottom w:val="single" w:sz="4" w:space="0" w:color="auto"/>
            </w:tcBorders>
            <w:shd w:val="clear" w:color="auto" w:fill="auto"/>
          </w:tcPr>
          <w:p w14:paraId="58491527" w14:textId="77777777" w:rsidR="00865122" w:rsidRPr="00EF5447" w:rsidRDefault="00865122" w:rsidP="00865122">
            <w:pPr>
              <w:pStyle w:val="TAC"/>
              <w:rPr>
                <w:rFonts w:eastAsia="MS Mincho" w:cs="Arial"/>
                <w:lang w:eastAsia="ja-JP"/>
              </w:rPr>
            </w:pPr>
          </w:p>
        </w:tc>
        <w:tc>
          <w:tcPr>
            <w:tcW w:w="2693" w:type="dxa"/>
          </w:tcPr>
          <w:p w14:paraId="06BD6631" w14:textId="77777777" w:rsidR="00865122" w:rsidRPr="00EF5447" w:rsidRDefault="00865122" w:rsidP="00865122">
            <w:pPr>
              <w:pStyle w:val="TAC"/>
              <w:rPr>
                <w:rFonts w:eastAsia="MS Mincho" w:cs="Arial"/>
                <w:lang w:eastAsia="ja-JP"/>
              </w:rPr>
            </w:pPr>
            <w:r w:rsidRPr="00EF5447">
              <w:rPr>
                <w:rFonts w:cs="Arial"/>
                <w:lang w:eastAsia="ja-JP"/>
              </w:rPr>
              <w:t>n28</w:t>
            </w:r>
          </w:p>
        </w:tc>
        <w:tc>
          <w:tcPr>
            <w:tcW w:w="2872" w:type="dxa"/>
          </w:tcPr>
          <w:p w14:paraId="2B06244B" w14:textId="77777777" w:rsidR="00865122" w:rsidRPr="00EF5447" w:rsidRDefault="00865122" w:rsidP="00865122">
            <w:pPr>
              <w:pStyle w:val="TAC"/>
              <w:rPr>
                <w:rFonts w:eastAsia="MS Mincho" w:cs="Arial"/>
                <w:lang w:eastAsia="ja-JP"/>
              </w:rPr>
            </w:pPr>
            <w:r w:rsidRPr="00EF5447">
              <w:rPr>
                <w:rFonts w:eastAsia="Malgun Gothic" w:cs="Arial"/>
                <w:lang w:eastAsia="ko-KR"/>
              </w:rPr>
              <w:t>0.2</w:t>
            </w:r>
          </w:p>
        </w:tc>
      </w:tr>
      <w:tr w:rsidR="00865122" w:rsidRPr="002644C3" w14:paraId="748BEB21" w14:textId="77777777" w:rsidTr="00865122">
        <w:trPr>
          <w:trHeight w:val="187"/>
          <w:jc w:val="center"/>
        </w:trPr>
        <w:tc>
          <w:tcPr>
            <w:tcW w:w="2447" w:type="dxa"/>
            <w:tcBorders>
              <w:top w:val="nil"/>
              <w:bottom w:val="single" w:sz="4" w:space="0" w:color="auto"/>
            </w:tcBorders>
            <w:shd w:val="clear" w:color="auto" w:fill="auto"/>
          </w:tcPr>
          <w:p w14:paraId="2FAF9E8C" w14:textId="77777777" w:rsidR="00865122" w:rsidRPr="002644C3" w:rsidRDefault="00865122" w:rsidP="00865122">
            <w:pPr>
              <w:pStyle w:val="TAC"/>
              <w:rPr>
                <w:rFonts w:eastAsia="MS Mincho" w:cs="Arial"/>
                <w:lang w:eastAsia="ja-JP"/>
              </w:rPr>
            </w:pPr>
            <w:r w:rsidRPr="002644C3">
              <w:rPr>
                <w:rFonts w:cs="Arial"/>
                <w:szCs w:val="18"/>
                <w:lang w:bidi="ar"/>
              </w:rPr>
              <w:t>DC_1-3-7-20_n38</w:t>
            </w:r>
          </w:p>
        </w:tc>
        <w:tc>
          <w:tcPr>
            <w:tcW w:w="2693" w:type="dxa"/>
            <w:vAlign w:val="center"/>
          </w:tcPr>
          <w:p w14:paraId="7F623FCA" w14:textId="77777777" w:rsidR="00865122" w:rsidRPr="002644C3" w:rsidRDefault="00865122" w:rsidP="00865122">
            <w:pPr>
              <w:pStyle w:val="TAC"/>
              <w:rPr>
                <w:rFonts w:cs="Arial"/>
                <w:lang w:eastAsia="ja-JP"/>
              </w:rPr>
            </w:pPr>
            <w:r w:rsidRPr="002644C3">
              <w:rPr>
                <w:rFonts w:cs="Arial"/>
              </w:rPr>
              <w:t>n38</w:t>
            </w:r>
          </w:p>
        </w:tc>
        <w:tc>
          <w:tcPr>
            <w:tcW w:w="2872" w:type="dxa"/>
            <w:vAlign w:val="center"/>
          </w:tcPr>
          <w:p w14:paraId="77362DE7" w14:textId="77777777" w:rsidR="00865122" w:rsidRPr="002644C3" w:rsidRDefault="00865122" w:rsidP="00865122">
            <w:pPr>
              <w:pStyle w:val="TAC"/>
              <w:rPr>
                <w:rFonts w:eastAsia="Malgun Gothic" w:cs="Arial"/>
                <w:lang w:eastAsia="ko-KR"/>
              </w:rPr>
            </w:pPr>
            <w:r w:rsidRPr="002644C3">
              <w:rPr>
                <w:rFonts w:cs="Arial"/>
              </w:rPr>
              <w:t>0.2</w:t>
            </w:r>
          </w:p>
        </w:tc>
      </w:tr>
      <w:tr w:rsidR="00865122" w:rsidRPr="00EF5447" w14:paraId="3F72A710" w14:textId="77777777" w:rsidTr="00865122">
        <w:trPr>
          <w:trHeight w:val="187"/>
          <w:jc w:val="center"/>
        </w:trPr>
        <w:tc>
          <w:tcPr>
            <w:tcW w:w="2447" w:type="dxa"/>
            <w:tcBorders>
              <w:bottom w:val="nil"/>
            </w:tcBorders>
            <w:shd w:val="clear" w:color="auto" w:fill="auto"/>
          </w:tcPr>
          <w:p w14:paraId="36C846B4" w14:textId="77777777" w:rsidR="00865122" w:rsidRPr="00EF5447" w:rsidRDefault="00865122" w:rsidP="00865122">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2693" w:type="dxa"/>
          </w:tcPr>
          <w:p w14:paraId="3C4D28A7" w14:textId="77777777" w:rsidR="00865122" w:rsidRPr="00EF5447" w:rsidRDefault="00865122" w:rsidP="00865122">
            <w:pPr>
              <w:pStyle w:val="TAC"/>
              <w:rPr>
                <w:lang w:eastAsia="ja-JP"/>
              </w:rPr>
            </w:pPr>
            <w:r w:rsidRPr="00EF5447">
              <w:rPr>
                <w:rFonts w:eastAsia="MS Mincho" w:cs="Arial"/>
                <w:lang w:eastAsia="ja-JP"/>
              </w:rPr>
              <w:t>1</w:t>
            </w:r>
          </w:p>
        </w:tc>
        <w:tc>
          <w:tcPr>
            <w:tcW w:w="2872" w:type="dxa"/>
          </w:tcPr>
          <w:p w14:paraId="771D7085" w14:textId="77777777" w:rsidR="00865122" w:rsidRPr="00EF5447" w:rsidRDefault="00865122" w:rsidP="00865122">
            <w:pPr>
              <w:pStyle w:val="TAC"/>
              <w:rPr>
                <w:rFonts w:eastAsia="Malgun Gothic"/>
                <w:lang w:eastAsia="ko-KR"/>
              </w:rPr>
            </w:pPr>
            <w:r w:rsidRPr="00EF5447">
              <w:rPr>
                <w:rFonts w:eastAsia="MS Mincho" w:cs="Arial"/>
                <w:lang w:eastAsia="ja-JP"/>
              </w:rPr>
              <w:t>0.2</w:t>
            </w:r>
          </w:p>
        </w:tc>
      </w:tr>
      <w:tr w:rsidR="00865122" w:rsidRPr="00EF5447" w14:paraId="0CBB748D" w14:textId="77777777" w:rsidTr="00865122">
        <w:trPr>
          <w:trHeight w:val="187"/>
          <w:jc w:val="center"/>
        </w:trPr>
        <w:tc>
          <w:tcPr>
            <w:tcW w:w="2447" w:type="dxa"/>
            <w:tcBorders>
              <w:top w:val="nil"/>
              <w:bottom w:val="nil"/>
            </w:tcBorders>
            <w:shd w:val="clear" w:color="auto" w:fill="auto"/>
          </w:tcPr>
          <w:p w14:paraId="2C7FD752" w14:textId="77777777" w:rsidR="00865122" w:rsidRPr="00EF5447" w:rsidRDefault="00865122" w:rsidP="00865122">
            <w:pPr>
              <w:pStyle w:val="TAC"/>
            </w:pPr>
          </w:p>
        </w:tc>
        <w:tc>
          <w:tcPr>
            <w:tcW w:w="2693" w:type="dxa"/>
          </w:tcPr>
          <w:p w14:paraId="3F743BB5" w14:textId="77777777" w:rsidR="00865122" w:rsidRPr="00EF5447" w:rsidRDefault="00865122" w:rsidP="00865122">
            <w:pPr>
              <w:pStyle w:val="TAC"/>
              <w:rPr>
                <w:lang w:eastAsia="ja-JP"/>
              </w:rPr>
            </w:pPr>
            <w:r w:rsidRPr="00EF5447">
              <w:rPr>
                <w:rFonts w:eastAsia="MS Mincho" w:cs="Arial"/>
                <w:lang w:eastAsia="ja-JP"/>
              </w:rPr>
              <w:t>3</w:t>
            </w:r>
          </w:p>
        </w:tc>
        <w:tc>
          <w:tcPr>
            <w:tcW w:w="2872" w:type="dxa"/>
          </w:tcPr>
          <w:p w14:paraId="69235D34" w14:textId="77777777" w:rsidR="00865122" w:rsidRPr="00EF5447" w:rsidRDefault="00865122" w:rsidP="00865122">
            <w:pPr>
              <w:pStyle w:val="TAC"/>
              <w:rPr>
                <w:rFonts w:eastAsia="Malgun Gothic"/>
                <w:lang w:eastAsia="ko-KR"/>
              </w:rPr>
            </w:pPr>
            <w:r w:rsidRPr="00EF5447">
              <w:rPr>
                <w:rFonts w:eastAsia="MS Mincho" w:cs="Arial"/>
                <w:lang w:eastAsia="ja-JP"/>
              </w:rPr>
              <w:t>0.2</w:t>
            </w:r>
          </w:p>
        </w:tc>
      </w:tr>
      <w:tr w:rsidR="00865122" w:rsidRPr="00EF5447" w14:paraId="668BB004" w14:textId="77777777" w:rsidTr="00865122">
        <w:trPr>
          <w:trHeight w:val="187"/>
          <w:jc w:val="center"/>
        </w:trPr>
        <w:tc>
          <w:tcPr>
            <w:tcW w:w="2447" w:type="dxa"/>
            <w:tcBorders>
              <w:top w:val="nil"/>
              <w:bottom w:val="nil"/>
            </w:tcBorders>
            <w:shd w:val="clear" w:color="auto" w:fill="auto"/>
          </w:tcPr>
          <w:p w14:paraId="0E7304D7" w14:textId="77777777" w:rsidR="00865122" w:rsidRPr="00EF5447" w:rsidRDefault="00865122" w:rsidP="00865122">
            <w:pPr>
              <w:pStyle w:val="TAC"/>
            </w:pPr>
          </w:p>
        </w:tc>
        <w:tc>
          <w:tcPr>
            <w:tcW w:w="2693" w:type="dxa"/>
          </w:tcPr>
          <w:p w14:paraId="6D8D67BF" w14:textId="77777777" w:rsidR="00865122" w:rsidRPr="00EF5447" w:rsidRDefault="00865122" w:rsidP="00865122">
            <w:pPr>
              <w:pStyle w:val="TAC"/>
              <w:rPr>
                <w:lang w:eastAsia="ja-JP"/>
              </w:rPr>
            </w:pPr>
            <w:r w:rsidRPr="00EF5447">
              <w:rPr>
                <w:rFonts w:eastAsia="MS Mincho" w:cs="Arial"/>
                <w:lang w:eastAsia="ja-JP"/>
              </w:rPr>
              <w:t>7</w:t>
            </w:r>
          </w:p>
        </w:tc>
        <w:tc>
          <w:tcPr>
            <w:tcW w:w="2872" w:type="dxa"/>
          </w:tcPr>
          <w:p w14:paraId="64D1FAB4" w14:textId="77777777" w:rsidR="00865122" w:rsidRPr="00EF5447" w:rsidRDefault="00865122" w:rsidP="00865122">
            <w:pPr>
              <w:pStyle w:val="TAC"/>
              <w:rPr>
                <w:rFonts w:eastAsia="Malgun Gothic"/>
                <w:lang w:eastAsia="ko-KR"/>
              </w:rPr>
            </w:pPr>
            <w:r w:rsidRPr="00EF5447">
              <w:rPr>
                <w:rFonts w:eastAsia="MS Mincho" w:cs="Arial"/>
                <w:lang w:eastAsia="ja-JP"/>
              </w:rPr>
              <w:t>0.2</w:t>
            </w:r>
          </w:p>
        </w:tc>
      </w:tr>
      <w:tr w:rsidR="00865122" w:rsidRPr="00EF5447" w14:paraId="0F2A1601" w14:textId="77777777" w:rsidTr="00865122">
        <w:trPr>
          <w:trHeight w:val="187"/>
          <w:jc w:val="center"/>
        </w:trPr>
        <w:tc>
          <w:tcPr>
            <w:tcW w:w="2447" w:type="dxa"/>
            <w:tcBorders>
              <w:top w:val="nil"/>
              <w:bottom w:val="single" w:sz="4" w:space="0" w:color="auto"/>
            </w:tcBorders>
            <w:shd w:val="clear" w:color="auto" w:fill="auto"/>
          </w:tcPr>
          <w:p w14:paraId="17EC877C" w14:textId="77777777" w:rsidR="00865122" w:rsidRPr="00EF5447" w:rsidRDefault="00865122" w:rsidP="00865122">
            <w:pPr>
              <w:pStyle w:val="TAC"/>
            </w:pPr>
          </w:p>
        </w:tc>
        <w:tc>
          <w:tcPr>
            <w:tcW w:w="2693" w:type="dxa"/>
          </w:tcPr>
          <w:p w14:paraId="68166774" w14:textId="77777777" w:rsidR="00865122" w:rsidRPr="00EF5447" w:rsidRDefault="00865122" w:rsidP="00865122">
            <w:pPr>
              <w:pStyle w:val="TAC"/>
              <w:rPr>
                <w:lang w:eastAsia="ja-JP"/>
              </w:rPr>
            </w:pPr>
            <w:r w:rsidRPr="00EF5447">
              <w:rPr>
                <w:rFonts w:eastAsia="MS Mincho" w:cs="Arial"/>
                <w:lang w:eastAsia="ja-JP"/>
              </w:rPr>
              <w:t>n78</w:t>
            </w:r>
          </w:p>
        </w:tc>
        <w:tc>
          <w:tcPr>
            <w:tcW w:w="2872" w:type="dxa"/>
          </w:tcPr>
          <w:p w14:paraId="3E8BAAF4" w14:textId="77777777" w:rsidR="00865122" w:rsidRPr="00EF5447" w:rsidRDefault="00865122" w:rsidP="00865122">
            <w:pPr>
              <w:pStyle w:val="TAC"/>
              <w:rPr>
                <w:rFonts w:eastAsia="Malgun Gothic"/>
                <w:lang w:eastAsia="ko-KR"/>
              </w:rPr>
            </w:pPr>
            <w:r w:rsidRPr="00EF5447">
              <w:rPr>
                <w:rFonts w:eastAsia="MS Mincho" w:cs="Arial"/>
                <w:lang w:eastAsia="ja-JP"/>
              </w:rPr>
              <w:t>0.5</w:t>
            </w:r>
          </w:p>
        </w:tc>
      </w:tr>
      <w:tr w:rsidR="00865122" w14:paraId="0A0BB96C" w14:textId="77777777" w:rsidTr="00865122">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5C9AE327" w14:textId="77777777" w:rsidR="00865122" w:rsidRDefault="00865122" w:rsidP="00865122">
            <w:pPr>
              <w:pStyle w:val="TAC"/>
              <w:rPr>
                <w:rFonts w:cs="Arial"/>
                <w:szCs w:val="18"/>
                <w:lang w:eastAsia="zh-CN"/>
              </w:rPr>
            </w:pPr>
            <w:r>
              <w:rPr>
                <w:color w:val="000000"/>
                <w:lang w:val="sv-SE"/>
              </w:rPr>
              <w:t>DC_1-3-7-28_n3</w:t>
            </w:r>
          </w:p>
        </w:tc>
        <w:tc>
          <w:tcPr>
            <w:tcW w:w="2693" w:type="dxa"/>
            <w:tcBorders>
              <w:top w:val="single" w:sz="4" w:space="0" w:color="auto"/>
              <w:left w:val="single" w:sz="4" w:space="0" w:color="auto"/>
              <w:bottom w:val="single" w:sz="4" w:space="0" w:color="auto"/>
              <w:right w:val="single" w:sz="4" w:space="0" w:color="auto"/>
            </w:tcBorders>
          </w:tcPr>
          <w:p w14:paraId="3D093140" w14:textId="77777777" w:rsidR="00865122" w:rsidRDefault="00865122" w:rsidP="00865122">
            <w:pPr>
              <w:pStyle w:val="TAC"/>
              <w:rPr>
                <w:rFonts w:cs="Arial"/>
                <w:szCs w:val="18"/>
                <w:lang w:eastAsia="zh-CN"/>
              </w:rPr>
            </w:pPr>
            <w:r>
              <w:rPr>
                <w:rFonts w:cs="Arial"/>
                <w:szCs w:val="18"/>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24B3352D" w14:textId="77777777" w:rsidR="00865122" w:rsidRDefault="00865122" w:rsidP="00865122">
            <w:pPr>
              <w:pStyle w:val="TAC"/>
              <w:rPr>
                <w:rFonts w:cs="Arial"/>
                <w:szCs w:val="18"/>
                <w:lang w:eastAsia="ja-JP"/>
              </w:rPr>
            </w:pPr>
            <w:r>
              <w:rPr>
                <w:rFonts w:cs="Arial"/>
                <w:szCs w:val="18"/>
                <w:lang w:eastAsia="ja-JP"/>
              </w:rPr>
              <w:t>0.2</w:t>
            </w:r>
          </w:p>
        </w:tc>
      </w:tr>
      <w:tr w:rsidR="00865122" w:rsidRPr="00EF5447" w14:paraId="5C011A4D" w14:textId="77777777" w:rsidTr="00865122">
        <w:trPr>
          <w:trHeight w:val="187"/>
          <w:jc w:val="center"/>
        </w:trPr>
        <w:tc>
          <w:tcPr>
            <w:tcW w:w="2447" w:type="dxa"/>
            <w:tcBorders>
              <w:bottom w:val="nil"/>
            </w:tcBorders>
            <w:shd w:val="clear" w:color="auto" w:fill="auto"/>
          </w:tcPr>
          <w:p w14:paraId="7ED50EF1" w14:textId="77777777" w:rsidR="00865122" w:rsidRPr="00EF5447" w:rsidRDefault="00865122" w:rsidP="00865122">
            <w:pPr>
              <w:pStyle w:val="TAC"/>
            </w:pPr>
            <w:r w:rsidRPr="00EF5447">
              <w:rPr>
                <w:rFonts w:cs="Arial"/>
                <w:szCs w:val="18"/>
                <w:lang w:eastAsia="zh-CN"/>
              </w:rPr>
              <w:t>DC_1-3-7-28_n5</w:t>
            </w:r>
          </w:p>
        </w:tc>
        <w:tc>
          <w:tcPr>
            <w:tcW w:w="2693" w:type="dxa"/>
          </w:tcPr>
          <w:p w14:paraId="4EAB21EB" w14:textId="77777777" w:rsidR="00865122" w:rsidRPr="00EF5447" w:rsidRDefault="00865122" w:rsidP="00865122">
            <w:pPr>
              <w:pStyle w:val="TAC"/>
              <w:rPr>
                <w:rFonts w:eastAsia="MS Mincho" w:cs="Arial"/>
                <w:lang w:eastAsia="ja-JP"/>
              </w:rPr>
            </w:pPr>
            <w:r w:rsidRPr="00EF5447">
              <w:rPr>
                <w:rFonts w:cs="Arial"/>
                <w:szCs w:val="18"/>
                <w:lang w:eastAsia="zh-CN"/>
              </w:rPr>
              <w:t>28</w:t>
            </w:r>
          </w:p>
        </w:tc>
        <w:tc>
          <w:tcPr>
            <w:tcW w:w="2872" w:type="dxa"/>
          </w:tcPr>
          <w:p w14:paraId="164123A4" w14:textId="77777777" w:rsidR="00865122" w:rsidRPr="00EF5447" w:rsidRDefault="00865122" w:rsidP="00865122">
            <w:pPr>
              <w:pStyle w:val="TAC"/>
              <w:rPr>
                <w:rFonts w:eastAsia="MS Mincho" w:cs="Arial"/>
                <w:lang w:eastAsia="ja-JP"/>
              </w:rPr>
            </w:pPr>
            <w:r w:rsidRPr="00EF5447">
              <w:rPr>
                <w:rFonts w:cs="Arial"/>
                <w:szCs w:val="18"/>
                <w:lang w:eastAsia="ja-JP"/>
              </w:rPr>
              <w:t>0.2</w:t>
            </w:r>
          </w:p>
        </w:tc>
      </w:tr>
      <w:tr w:rsidR="00865122" w:rsidRPr="00EF5447" w14:paraId="7EF8843C" w14:textId="77777777" w:rsidTr="00865122">
        <w:trPr>
          <w:trHeight w:val="187"/>
          <w:jc w:val="center"/>
        </w:trPr>
        <w:tc>
          <w:tcPr>
            <w:tcW w:w="2447" w:type="dxa"/>
            <w:tcBorders>
              <w:top w:val="nil"/>
            </w:tcBorders>
            <w:shd w:val="clear" w:color="auto" w:fill="auto"/>
          </w:tcPr>
          <w:p w14:paraId="315AE001" w14:textId="77777777" w:rsidR="00865122" w:rsidRPr="00EF5447" w:rsidRDefault="00865122" w:rsidP="00865122">
            <w:pPr>
              <w:pStyle w:val="TAC"/>
            </w:pPr>
          </w:p>
        </w:tc>
        <w:tc>
          <w:tcPr>
            <w:tcW w:w="2693" w:type="dxa"/>
          </w:tcPr>
          <w:p w14:paraId="06504CA6" w14:textId="77777777" w:rsidR="00865122" w:rsidRPr="00EF5447" w:rsidRDefault="00865122" w:rsidP="00865122">
            <w:pPr>
              <w:pStyle w:val="TAC"/>
              <w:rPr>
                <w:rFonts w:eastAsia="MS Mincho" w:cs="Arial"/>
                <w:lang w:eastAsia="ja-JP"/>
              </w:rPr>
            </w:pPr>
            <w:r w:rsidRPr="00EF5447">
              <w:rPr>
                <w:rFonts w:cs="Arial"/>
                <w:szCs w:val="18"/>
                <w:lang w:eastAsia="ja-JP"/>
              </w:rPr>
              <w:t>n5</w:t>
            </w:r>
          </w:p>
        </w:tc>
        <w:tc>
          <w:tcPr>
            <w:tcW w:w="2872" w:type="dxa"/>
          </w:tcPr>
          <w:p w14:paraId="51993E51" w14:textId="77777777" w:rsidR="00865122" w:rsidRPr="00EF5447" w:rsidRDefault="00865122" w:rsidP="00865122">
            <w:pPr>
              <w:pStyle w:val="TAC"/>
              <w:rPr>
                <w:rFonts w:eastAsia="MS Mincho" w:cs="Arial"/>
                <w:lang w:eastAsia="ja-JP"/>
              </w:rPr>
            </w:pPr>
            <w:r w:rsidRPr="00EF5447">
              <w:rPr>
                <w:rFonts w:cs="Arial"/>
                <w:szCs w:val="18"/>
                <w:lang w:eastAsia="ja-JP"/>
              </w:rPr>
              <w:t>0.2</w:t>
            </w:r>
          </w:p>
        </w:tc>
      </w:tr>
      <w:tr w:rsidR="00865122" w:rsidRPr="00EF5447" w14:paraId="74F92EE6" w14:textId="77777777" w:rsidTr="00865122">
        <w:trPr>
          <w:trHeight w:val="187"/>
          <w:jc w:val="center"/>
        </w:trPr>
        <w:tc>
          <w:tcPr>
            <w:tcW w:w="2447" w:type="dxa"/>
            <w:tcBorders>
              <w:bottom w:val="single" w:sz="4" w:space="0" w:color="auto"/>
            </w:tcBorders>
          </w:tcPr>
          <w:p w14:paraId="1EF5F7B2" w14:textId="77777777" w:rsidR="00865122" w:rsidRPr="00EF5447" w:rsidRDefault="00865122" w:rsidP="00865122">
            <w:pPr>
              <w:pStyle w:val="TAC"/>
            </w:pPr>
            <w:r w:rsidRPr="00EF5447">
              <w:t>DC_1-3-7-28_n7</w:t>
            </w:r>
          </w:p>
        </w:tc>
        <w:tc>
          <w:tcPr>
            <w:tcW w:w="2693" w:type="dxa"/>
          </w:tcPr>
          <w:p w14:paraId="5D2C31EB" w14:textId="77777777" w:rsidR="00865122" w:rsidRPr="00EF5447" w:rsidRDefault="00865122" w:rsidP="00865122">
            <w:pPr>
              <w:pStyle w:val="TAC"/>
              <w:rPr>
                <w:rFonts w:cs="Arial"/>
                <w:szCs w:val="18"/>
                <w:lang w:eastAsia="ja-JP"/>
              </w:rPr>
            </w:pPr>
            <w:r w:rsidRPr="00EF5447">
              <w:rPr>
                <w:rFonts w:cs="Arial"/>
                <w:szCs w:val="18"/>
                <w:lang w:eastAsia="zh-CN"/>
              </w:rPr>
              <w:t>28</w:t>
            </w:r>
          </w:p>
        </w:tc>
        <w:tc>
          <w:tcPr>
            <w:tcW w:w="2872" w:type="dxa"/>
          </w:tcPr>
          <w:p w14:paraId="0383DE70" w14:textId="77777777" w:rsidR="00865122" w:rsidRPr="00EF5447" w:rsidRDefault="00865122" w:rsidP="00865122">
            <w:pPr>
              <w:pStyle w:val="TAC"/>
              <w:rPr>
                <w:rFonts w:cs="Arial"/>
                <w:szCs w:val="18"/>
                <w:lang w:eastAsia="ja-JP"/>
              </w:rPr>
            </w:pPr>
            <w:r w:rsidRPr="00EF5447">
              <w:rPr>
                <w:rFonts w:cs="Arial"/>
                <w:szCs w:val="18"/>
                <w:lang w:eastAsia="ja-JP"/>
              </w:rPr>
              <w:t>0.2</w:t>
            </w:r>
          </w:p>
        </w:tc>
      </w:tr>
      <w:tr w:rsidR="00865122" w:rsidRPr="00EF5447" w14:paraId="0D871DB8" w14:textId="77777777" w:rsidTr="00865122">
        <w:trPr>
          <w:trHeight w:val="187"/>
          <w:jc w:val="center"/>
        </w:trPr>
        <w:tc>
          <w:tcPr>
            <w:tcW w:w="2447" w:type="dxa"/>
            <w:tcBorders>
              <w:bottom w:val="nil"/>
            </w:tcBorders>
            <w:shd w:val="clear" w:color="auto" w:fill="auto"/>
          </w:tcPr>
          <w:p w14:paraId="168920F2" w14:textId="77777777" w:rsidR="00865122" w:rsidRPr="00EF5447" w:rsidRDefault="00865122" w:rsidP="00865122">
            <w:pPr>
              <w:pStyle w:val="TAC"/>
            </w:pPr>
            <w:r w:rsidRPr="00EF5447">
              <w:rPr>
                <w:lang w:eastAsia="fi-FI"/>
              </w:rPr>
              <w:t>DC_1-3-7-28_n40</w:t>
            </w:r>
          </w:p>
        </w:tc>
        <w:tc>
          <w:tcPr>
            <w:tcW w:w="2693" w:type="dxa"/>
          </w:tcPr>
          <w:p w14:paraId="25C1B344" w14:textId="77777777" w:rsidR="00865122" w:rsidRPr="00EF5447" w:rsidRDefault="00865122" w:rsidP="00865122">
            <w:pPr>
              <w:pStyle w:val="TAC"/>
              <w:rPr>
                <w:rFonts w:cs="Arial"/>
                <w:szCs w:val="18"/>
                <w:lang w:eastAsia="zh-CN"/>
              </w:rPr>
            </w:pPr>
            <w:r w:rsidRPr="00EF5447">
              <w:rPr>
                <w:rFonts w:cs="Arial"/>
                <w:lang w:eastAsia="zh-CN"/>
              </w:rPr>
              <w:t>7</w:t>
            </w:r>
          </w:p>
        </w:tc>
        <w:tc>
          <w:tcPr>
            <w:tcW w:w="2872" w:type="dxa"/>
          </w:tcPr>
          <w:p w14:paraId="1306F8E5" w14:textId="77777777" w:rsidR="00865122" w:rsidRPr="00EF5447" w:rsidRDefault="00865122" w:rsidP="00865122">
            <w:pPr>
              <w:pStyle w:val="TAC"/>
              <w:rPr>
                <w:rFonts w:cs="Arial"/>
                <w:szCs w:val="18"/>
                <w:lang w:eastAsia="ja-JP"/>
              </w:rPr>
            </w:pPr>
            <w:r w:rsidRPr="00EF5447">
              <w:rPr>
                <w:rFonts w:cs="Arial"/>
                <w:lang w:eastAsia="zh-CN"/>
              </w:rPr>
              <w:t>0.3</w:t>
            </w:r>
          </w:p>
        </w:tc>
      </w:tr>
      <w:tr w:rsidR="00865122" w:rsidRPr="00EF5447" w14:paraId="57D74A9E" w14:textId="77777777" w:rsidTr="00865122">
        <w:trPr>
          <w:trHeight w:val="187"/>
          <w:jc w:val="center"/>
        </w:trPr>
        <w:tc>
          <w:tcPr>
            <w:tcW w:w="2447" w:type="dxa"/>
            <w:tcBorders>
              <w:top w:val="nil"/>
              <w:bottom w:val="nil"/>
            </w:tcBorders>
            <w:shd w:val="clear" w:color="auto" w:fill="auto"/>
          </w:tcPr>
          <w:p w14:paraId="138BDBFC" w14:textId="77777777" w:rsidR="00865122" w:rsidRPr="00EF5447" w:rsidRDefault="00865122" w:rsidP="00865122">
            <w:pPr>
              <w:pStyle w:val="TAC"/>
            </w:pPr>
          </w:p>
        </w:tc>
        <w:tc>
          <w:tcPr>
            <w:tcW w:w="2693" w:type="dxa"/>
          </w:tcPr>
          <w:p w14:paraId="7783189A" w14:textId="77777777" w:rsidR="00865122" w:rsidRPr="00EF5447" w:rsidRDefault="00865122" w:rsidP="00865122">
            <w:pPr>
              <w:pStyle w:val="TAC"/>
              <w:rPr>
                <w:rFonts w:cs="Arial"/>
                <w:szCs w:val="18"/>
                <w:lang w:eastAsia="zh-CN"/>
              </w:rPr>
            </w:pPr>
            <w:r w:rsidRPr="00EF5447">
              <w:rPr>
                <w:rFonts w:cs="Arial"/>
                <w:lang w:eastAsia="zh-CN"/>
              </w:rPr>
              <w:t>28</w:t>
            </w:r>
          </w:p>
        </w:tc>
        <w:tc>
          <w:tcPr>
            <w:tcW w:w="2872" w:type="dxa"/>
          </w:tcPr>
          <w:p w14:paraId="7B53C5C7" w14:textId="77777777" w:rsidR="00865122" w:rsidRPr="00EF5447" w:rsidRDefault="00865122" w:rsidP="00865122">
            <w:pPr>
              <w:pStyle w:val="TAC"/>
              <w:rPr>
                <w:rFonts w:cs="Arial"/>
                <w:szCs w:val="18"/>
                <w:lang w:eastAsia="ja-JP"/>
              </w:rPr>
            </w:pPr>
            <w:r w:rsidRPr="00EF5447">
              <w:rPr>
                <w:rFonts w:cs="Arial"/>
                <w:lang w:eastAsia="zh-CN"/>
              </w:rPr>
              <w:t>0.2</w:t>
            </w:r>
          </w:p>
        </w:tc>
      </w:tr>
      <w:tr w:rsidR="00865122" w:rsidRPr="00EF5447" w14:paraId="024F63D3" w14:textId="77777777" w:rsidTr="00865122">
        <w:trPr>
          <w:trHeight w:val="187"/>
          <w:jc w:val="center"/>
        </w:trPr>
        <w:tc>
          <w:tcPr>
            <w:tcW w:w="2447" w:type="dxa"/>
            <w:tcBorders>
              <w:top w:val="nil"/>
              <w:bottom w:val="single" w:sz="4" w:space="0" w:color="auto"/>
            </w:tcBorders>
            <w:shd w:val="clear" w:color="auto" w:fill="auto"/>
          </w:tcPr>
          <w:p w14:paraId="79567BD1" w14:textId="77777777" w:rsidR="00865122" w:rsidRPr="00EF5447" w:rsidRDefault="00865122" w:rsidP="00865122">
            <w:pPr>
              <w:pStyle w:val="TAC"/>
            </w:pPr>
          </w:p>
        </w:tc>
        <w:tc>
          <w:tcPr>
            <w:tcW w:w="2693" w:type="dxa"/>
          </w:tcPr>
          <w:p w14:paraId="05D8FAC3" w14:textId="77777777" w:rsidR="00865122" w:rsidRPr="00EF5447" w:rsidRDefault="00865122" w:rsidP="00865122">
            <w:pPr>
              <w:pStyle w:val="TAC"/>
              <w:rPr>
                <w:rFonts w:cs="Arial"/>
                <w:szCs w:val="18"/>
                <w:lang w:eastAsia="zh-CN"/>
              </w:rPr>
            </w:pPr>
            <w:r w:rsidRPr="00EF5447">
              <w:rPr>
                <w:rFonts w:cs="Arial"/>
              </w:rPr>
              <w:t>n40</w:t>
            </w:r>
          </w:p>
        </w:tc>
        <w:tc>
          <w:tcPr>
            <w:tcW w:w="2872" w:type="dxa"/>
          </w:tcPr>
          <w:p w14:paraId="7018CBCD" w14:textId="77777777" w:rsidR="00865122" w:rsidRPr="00EF5447" w:rsidRDefault="00865122" w:rsidP="00865122">
            <w:pPr>
              <w:pStyle w:val="TAC"/>
              <w:rPr>
                <w:rFonts w:cs="Arial"/>
                <w:szCs w:val="18"/>
                <w:lang w:eastAsia="ja-JP"/>
              </w:rPr>
            </w:pPr>
            <w:r w:rsidRPr="00EF5447">
              <w:rPr>
                <w:rFonts w:cs="Arial"/>
                <w:lang w:eastAsia="zh-CN"/>
              </w:rPr>
              <w:t>0.8</w:t>
            </w:r>
          </w:p>
        </w:tc>
      </w:tr>
      <w:tr w:rsidR="00865122" w:rsidRPr="00EF5447" w14:paraId="2E07C5DB" w14:textId="77777777" w:rsidTr="00865122">
        <w:trPr>
          <w:trHeight w:val="187"/>
          <w:jc w:val="center"/>
        </w:trPr>
        <w:tc>
          <w:tcPr>
            <w:tcW w:w="2447" w:type="dxa"/>
            <w:tcBorders>
              <w:bottom w:val="nil"/>
            </w:tcBorders>
            <w:shd w:val="clear" w:color="auto" w:fill="auto"/>
          </w:tcPr>
          <w:p w14:paraId="3AB53BF1" w14:textId="77777777" w:rsidR="00865122" w:rsidRPr="00EF5447" w:rsidRDefault="00865122" w:rsidP="00865122">
            <w:pPr>
              <w:pStyle w:val="TAC"/>
            </w:pPr>
            <w:r w:rsidRPr="00EF5447">
              <w:rPr>
                <w:noProof/>
                <w:szCs w:val="18"/>
                <w:lang w:eastAsia="zh-CN"/>
              </w:rPr>
              <w:t>DC_1-3-7-28_n78</w:t>
            </w:r>
          </w:p>
        </w:tc>
        <w:tc>
          <w:tcPr>
            <w:tcW w:w="2693" w:type="dxa"/>
          </w:tcPr>
          <w:p w14:paraId="55C95F6C" w14:textId="77777777" w:rsidR="00865122" w:rsidRPr="00EF5447" w:rsidRDefault="00865122" w:rsidP="00865122">
            <w:pPr>
              <w:pStyle w:val="TAC"/>
              <w:rPr>
                <w:rFonts w:eastAsia="MS Mincho" w:cs="Arial"/>
                <w:lang w:eastAsia="ja-JP"/>
              </w:rPr>
            </w:pPr>
            <w:r w:rsidRPr="00EF5447">
              <w:rPr>
                <w:rFonts w:eastAsia="Malgun Gothic" w:cs="Arial"/>
                <w:szCs w:val="18"/>
                <w:lang w:eastAsia="ko-KR"/>
              </w:rPr>
              <w:t>1</w:t>
            </w:r>
          </w:p>
        </w:tc>
        <w:tc>
          <w:tcPr>
            <w:tcW w:w="2872" w:type="dxa"/>
          </w:tcPr>
          <w:p w14:paraId="295E9F08" w14:textId="77777777" w:rsidR="00865122" w:rsidRPr="00EF5447" w:rsidRDefault="00865122" w:rsidP="00865122">
            <w:pPr>
              <w:pStyle w:val="TAC"/>
              <w:rPr>
                <w:rFonts w:eastAsia="MS Mincho" w:cs="Arial"/>
                <w:lang w:eastAsia="ja-JP"/>
              </w:rPr>
            </w:pPr>
            <w:r w:rsidRPr="00EF5447">
              <w:rPr>
                <w:rFonts w:eastAsia="Malgun Gothic" w:cs="Arial"/>
                <w:szCs w:val="18"/>
                <w:lang w:eastAsia="ko-KR"/>
              </w:rPr>
              <w:t>0.2</w:t>
            </w:r>
          </w:p>
        </w:tc>
      </w:tr>
      <w:tr w:rsidR="00865122" w:rsidRPr="00EF5447" w14:paraId="2DBE95CC" w14:textId="77777777" w:rsidTr="00865122">
        <w:trPr>
          <w:trHeight w:val="187"/>
          <w:jc w:val="center"/>
        </w:trPr>
        <w:tc>
          <w:tcPr>
            <w:tcW w:w="2447" w:type="dxa"/>
            <w:tcBorders>
              <w:top w:val="nil"/>
              <w:bottom w:val="nil"/>
            </w:tcBorders>
            <w:shd w:val="clear" w:color="auto" w:fill="auto"/>
          </w:tcPr>
          <w:p w14:paraId="7B3E3520" w14:textId="77777777" w:rsidR="00865122" w:rsidRPr="00EF5447" w:rsidRDefault="00865122" w:rsidP="00865122">
            <w:pPr>
              <w:pStyle w:val="TAC"/>
            </w:pPr>
          </w:p>
        </w:tc>
        <w:tc>
          <w:tcPr>
            <w:tcW w:w="2693" w:type="dxa"/>
          </w:tcPr>
          <w:p w14:paraId="1C891346" w14:textId="77777777" w:rsidR="00865122" w:rsidRPr="00EF5447" w:rsidRDefault="00865122" w:rsidP="00865122">
            <w:pPr>
              <w:pStyle w:val="TAC"/>
              <w:rPr>
                <w:rFonts w:eastAsia="MS Mincho" w:cs="Arial"/>
                <w:lang w:eastAsia="ja-JP"/>
              </w:rPr>
            </w:pPr>
            <w:r w:rsidRPr="00EF5447">
              <w:rPr>
                <w:rFonts w:eastAsia="Malgun Gothic" w:cs="Arial"/>
                <w:szCs w:val="18"/>
                <w:lang w:eastAsia="ko-KR"/>
              </w:rPr>
              <w:t>3</w:t>
            </w:r>
          </w:p>
        </w:tc>
        <w:tc>
          <w:tcPr>
            <w:tcW w:w="2872" w:type="dxa"/>
          </w:tcPr>
          <w:p w14:paraId="51B527A4" w14:textId="77777777" w:rsidR="00865122" w:rsidRPr="00EF5447" w:rsidRDefault="00865122" w:rsidP="00865122">
            <w:pPr>
              <w:pStyle w:val="TAC"/>
              <w:rPr>
                <w:rFonts w:eastAsia="MS Mincho" w:cs="Arial"/>
                <w:lang w:eastAsia="ja-JP"/>
              </w:rPr>
            </w:pPr>
            <w:r w:rsidRPr="00EF5447">
              <w:rPr>
                <w:rFonts w:eastAsia="Malgun Gothic" w:cs="Arial"/>
                <w:szCs w:val="18"/>
                <w:lang w:eastAsia="ko-KR"/>
              </w:rPr>
              <w:t>0.2</w:t>
            </w:r>
          </w:p>
        </w:tc>
      </w:tr>
      <w:tr w:rsidR="00865122" w:rsidRPr="00EF5447" w14:paraId="0B245924" w14:textId="77777777" w:rsidTr="00865122">
        <w:trPr>
          <w:trHeight w:val="187"/>
          <w:jc w:val="center"/>
        </w:trPr>
        <w:tc>
          <w:tcPr>
            <w:tcW w:w="2447" w:type="dxa"/>
            <w:tcBorders>
              <w:top w:val="nil"/>
              <w:bottom w:val="nil"/>
            </w:tcBorders>
            <w:shd w:val="clear" w:color="auto" w:fill="auto"/>
          </w:tcPr>
          <w:p w14:paraId="03857713" w14:textId="77777777" w:rsidR="00865122" w:rsidRPr="00EF5447" w:rsidRDefault="00865122" w:rsidP="00865122">
            <w:pPr>
              <w:pStyle w:val="TAC"/>
            </w:pPr>
          </w:p>
        </w:tc>
        <w:tc>
          <w:tcPr>
            <w:tcW w:w="2693" w:type="dxa"/>
          </w:tcPr>
          <w:p w14:paraId="3235BDB7" w14:textId="77777777" w:rsidR="00865122" w:rsidRPr="00EF5447" w:rsidRDefault="00865122" w:rsidP="00865122">
            <w:pPr>
              <w:pStyle w:val="TAC"/>
              <w:rPr>
                <w:rFonts w:eastAsia="MS Mincho" w:cs="Arial"/>
                <w:lang w:eastAsia="ja-JP"/>
              </w:rPr>
            </w:pPr>
            <w:r w:rsidRPr="00EF5447">
              <w:rPr>
                <w:rFonts w:eastAsia="Malgun Gothic" w:cs="Arial"/>
                <w:szCs w:val="18"/>
                <w:lang w:eastAsia="ko-KR"/>
              </w:rPr>
              <w:t>7</w:t>
            </w:r>
          </w:p>
        </w:tc>
        <w:tc>
          <w:tcPr>
            <w:tcW w:w="2872" w:type="dxa"/>
          </w:tcPr>
          <w:p w14:paraId="52BBD698" w14:textId="77777777" w:rsidR="00865122" w:rsidRPr="00EF5447" w:rsidRDefault="00865122" w:rsidP="00865122">
            <w:pPr>
              <w:pStyle w:val="TAC"/>
              <w:rPr>
                <w:rFonts w:eastAsia="MS Mincho" w:cs="Arial"/>
                <w:lang w:eastAsia="ja-JP"/>
              </w:rPr>
            </w:pPr>
            <w:r w:rsidRPr="00EF5447">
              <w:rPr>
                <w:rFonts w:eastAsia="Malgun Gothic" w:cs="Arial"/>
                <w:szCs w:val="18"/>
                <w:lang w:eastAsia="ko-KR"/>
              </w:rPr>
              <w:t>0.2</w:t>
            </w:r>
          </w:p>
        </w:tc>
      </w:tr>
      <w:tr w:rsidR="00865122" w:rsidRPr="00EF5447" w14:paraId="21027CCC" w14:textId="77777777" w:rsidTr="00865122">
        <w:trPr>
          <w:trHeight w:val="187"/>
          <w:jc w:val="center"/>
        </w:trPr>
        <w:tc>
          <w:tcPr>
            <w:tcW w:w="2447" w:type="dxa"/>
            <w:tcBorders>
              <w:top w:val="nil"/>
              <w:bottom w:val="nil"/>
            </w:tcBorders>
            <w:shd w:val="clear" w:color="auto" w:fill="auto"/>
          </w:tcPr>
          <w:p w14:paraId="0C7C7E57" w14:textId="77777777" w:rsidR="00865122" w:rsidRPr="00EF5447" w:rsidRDefault="00865122" w:rsidP="00865122">
            <w:pPr>
              <w:pStyle w:val="TAC"/>
            </w:pPr>
          </w:p>
        </w:tc>
        <w:tc>
          <w:tcPr>
            <w:tcW w:w="2693" w:type="dxa"/>
          </w:tcPr>
          <w:p w14:paraId="1F07954B" w14:textId="77777777" w:rsidR="00865122" w:rsidRPr="00EF5447" w:rsidRDefault="00865122" w:rsidP="00865122">
            <w:pPr>
              <w:pStyle w:val="TAC"/>
              <w:rPr>
                <w:rFonts w:eastAsia="MS Mincho" w:cs="Arial"/>
                <w:lang w:eastAsia="ja-JP"/>
              </w:rPr>
            </w:pPr>
            <w:r w:rsidRPr="00EF5447">
              <w:rPr>
                <w:rFonts w:eastAsia="Malgun Gothic" w:cs="Arial"/>
                <w:szCs w:val="18"/>
                <w:lang w:eastAsia="ko-KR"/>
              </w:rPr>
              <w:t>28</w:t>
            </w:r>
          </w:p>
        </w:tc>
        <w:tc>
          <w:tcPr>
            <w:tcW w:w="2872" w:type="dxa"/>
          </w:tcPr>
          <w:p w14:paraId="00F70EE1" w14:textId="77777777" w:rsidR="00865122" w:rsidRPr="00EF5447" w:rsidRDefault="00865122" w:rsidP="00865122">
            <w:pPr>
              <w:pStyle w:val="TAC"/>
              <w:rPr>
                <w:rFonts w:eastAsia="MS Mincho" w:cs="Arial"/>
                <w:lang w:eastAsia="ja-JP"/>
              </w:rPr>
            </w:pPr>
            <w:r w:rsidRPr="00EF5447">
              <w:rPr>
                <w:rFonts w:eastAsia="Malgun Gothic" w:cs="Arial"/>
                <w:szCs w:val="18"/>
                <w:lang w:eastAsia="ko-KR"/>
              </w:rPr>
              <w:t>0.2</w:t>
            </w:r>
          </w:p>
        </w:tc>
      </w:tr>
      <w:tr w:rsidR="00865122" w:rsidRPr="00EF5447" w14:paraId="17E538FC" w14:textId="77777777" w:rsidTr="00865122">
        <w:trPr>
          <w:trHeight w:val="187"/>
          <w:jc w:val="center"/>
        </w:trPr>
        <w:tc>
          <w:tcPr>
            <w:tcW w:w="2447" w:type="dxa"/>
            <w:tcBorders>
              <w:top w:val="nil"/>
              <w:bottom w:val="single" w:sz="4" w:space="0" w:color="auto"/>
            </w:tcBorders>
            <w:shd w:val="clear" w:color="auto" w:fill="auto"/>
          </w:tcPr>
          <w:p w14:paraId="777A5448" w14:textId="77777777" w:rsidR="00865122" w:rsidRPr="00EF5447" w:rsidRDefault="00865122" w:rsidP="00865122">
            <w:pPr>
              <w:pStyle w:val="TAC"/>
            </w:pPr>
          </w:p>
        </w:tc>
        <w:tc>
          <w:tcPr>
            <w:tcW w:w="2693" w:type="dxa"/>
          </w:tcPr>
          <w:p w14:paraId="2B004003" w14:textId="77777777" w:rsidR="00865122" w:rsidRPr="00EF5447" w:rsidRDefault="00865122" w:rsidP="00865122">
            <w:pPr>
              <w:pStyle w:val="TAC"/>
              <w:rPr>
                <w:rFonts w:eastAsia="MS Mincho" w:cs="Arial"/>
                <w:lang w:eastAsia="ja-JP"/>
              </w:rPr>
            </w:pPr>
            <w:r w:rsidRPr="00EF5447">
              <w:rPr>
                <w:rFonts w:eastAsia="Malgun Gothic" w:cs="Arial"/>
                <w:szCs w:val="18"/>
                <w:lang w:eastAsia="ko-KR"/>
              </w:rPr>
              <w:t>n78</w:t>
            </w:r>
          </w:p>
        </w:tc>
        <w:tc>
          <w:tcPr>
            <w:tcW w:w="2872" w:type="dxa"/>
          </w:tcPr>
          <w:p w14:paraId="43A479E6" w14:textId="77777777" w:rsidR="00865122" w:rsidRPr="00EF5447" w:rsidRDefault="00865122" w:rsidP="00865122">
            <w:pPr>
              <w:pStyle w:val="TAC"/>
              <w:rPr>
                <w:rFonts w:eastAsia="MS Mincho" w:cs="Arial"/>
                <w:lang w:eastAsia="ja-JP"/>
              </w:rPr>
            </w:pPr>
            <w:r w:rsidRPr="00EF5447">
              <w:rPr>
                <w:rFonts w:eastAsia="Malgun Gothic" w:cs="Arial"/>
                <w:szCs w:val="18"/>
                <w:lang w:eastAsia="ko-KR"/>
              </w:rPr>
              <w:t>0.5</w:t>
            </w:r>
          </w:p>
        </w:tc>
      </w:tr>
      <w:tr w:rsidR="00865122" w:rsidRPr="00EF5447" w14:paraId="367ED31B" w14:textId="77777777" w:rsidTr="00865122">
        <w:trPr>
          <w:trHeight w:val="187"/>
          <w:jc w:val="center"/>
        </w:trPr>
        <w:tc>
          <w:tcPr>
            <w:tcW w:w="2447" w:type="dxa"/>
            <w:tcBorders>
              <w:bottom w:val="nil"/>
            </w:tcBorders>
            <w:shd w:val="clear" w:color="auto" w:fill="auto"/>
          </w:tcPr>
          <w:p w14:paraId="4FC7D983" w14:textId="77777777" w:rsidR="00865122" w:rsidRPr="00EF5447" w:rsidRDefault="00865122" w:rsidP="00865122">
            <w:pPr>
              <w:pStyle w:val="TAC"/>
            </w:pPr>
            <w:r w:rsidRPr="00EF5447">
              <w:rPr>
                <w:rFonts w:eastAsia="Malgun Gothic"/>
                <w:lang w:eastAsia="ko-KR"/>
              </w:rPr>
              <w:t>DC_1-3-7_n28-n78</w:t>
            </w:r>
          </w:p>
        </w:tc>
        <w:tc>
          <w:tcPr>
            <w:tcW w:w="2693" w:type="dxa"/>
          </w:tcPr>
          <w:p w14:paraId="40F058BF" w14:textId="77777777" w:rsidR="00865122" w:rsidRPr="00EF5447" w:rsidRDefault="00865122" w:rsidP="00865122">
            <w:pPr>
              <w:pStyle w:val="TAC"/>
              <w:rPr>
                <w:lang w:eastAsia="ja-JP"/>
              </w:rPr>
            </w:pPr>
            <w:r w:rsidRPr="00EF5447">
              <w:rPr>
                <w:rFonts w:eastAsia="Malgun Gothic" w:cs="Arial"/>
                <w:lang w:eastAsia="ko-KR"/>
              </w:rPr>
              <w:t>1</w:t>
            </w:r>
          </w:p>
        </w:tc>
        <w:tc>
          <w:tcPr>
            <w:tcW w:w="2872" w:type="dxa"/>
          </w:tcPr>
          <w:p w14:paraId="5F896F47" w14:textId="77777777" w:rsidR="00865122" w:rsidRPr="00EF5447" w:rsidRDefault="00865122" w:rsidP="00865122">
            <w:pPr>
              <w:pStyle w:val="TAC"/>
              <w:rPr>
                <w:lang w:eastAsia="ja-JP"/>
              </w:rPr>
            </w:pPr>
            <w:r w:rsidRPr="00EF5447">
              <w:rPr>
                <w:rFonts w:eastAsia="Malgun Gothic" w:cs="Arial"/>
                <w:lang w:eastAsia="ko-KR"/>
              </w:rPr>
              <w:t>0.2</w:t>
            </w:r>
          </w:p>
        </w:tc>
      </w:tr>
      <w:tr w:rsidR="00865122" w:rsidRPr="00EF5447" w14:paraId="13C99423" w14:textId="77777777" w:rsidTr="00865122">
        <w:trPr>
          <w:trHeight w:val="187"/>
          <w:jc w:val="center"/>
        </w:trPr>
        <w:tc>
          <w:tcPr>
            <w:tcW w:w="2447" w:type="dxa"/>
            <w:tcBorders>
              <w:top w:val="nil"/>
              <w:bottom w:val="nil"/>
            </w:tcBorders>
            <w:shd w:val="clear" w:color="auto" w:fill="auto"/>
          </w:tcPr>
          <w:p w14:paraId="3A758442" w14:textId="77777777" w:rsidR="00865122" w:rsidRPr="00EF5447" w:rsidRDefault="00865122" w:rsidP="00865122">
            <w:pPr>
              <w:pStyle w:val="TAC"/>
            </w:pPr>
          </w:p>
        </w:tc>
        <w:tc>
          <w:tcPr>
            <w:tcW w:w="2693" w:type="dxa"/>
          </w:tcPr>
          <w:p w14:paraId="495F9C76" w14:textId="77777777" w:rsidR="00865122" w:rsidRPr="00EF5447" w:rsidRDefault="00865122" w:rsidP="00865122">
            <w:pPr>
              <w:pStyle w:val="TAC"/>
              <w:rPr>
                <w:lang w:eastAsia="ja-JP"/>
              </w:rPr>
            </w:pPr>
            <w:r w:rsidRPr="00EF5447">
              <w:rPr>
                <w:rFonts w:eastAsia="Malgun Gothic" w:cs="Arial"/>
                <w:lang w:eastAsia="ko-KR"/>
              </w:rPr>
              <w:t>3</w:t>
            </w:r>
          </w:p>
        </w:tc>
        <w:tc>
          <w:tcPr>
            <w:tcW w:w="2872" w:type="dxa"/>
          </w:tcPr>
          <w:p w14:paraId="74023574" w14:textId="77777777" w:rsidR="00865122" w:rsidRPr="00EF5447" w:rsidRDefault="00865122" w:rsidP="00865122">
            <w:pPr>
              <w:pStyle w:val="TAC"/>
              <w:rPr>
                <w:lang w:eastAsia="ja-JP"/>
              </w:rPr>
            </w:pPr>
            <w:r w:rsidRPr="00EF5447">
              <w:rPr>
                <w:rFonts w:eastAsia="Malgun Gothic" w:cs="Arial"/>
                <w:lang w:eastAsia="ko-KR"/>
              </w:rPr>
              <w:t>0.2</w:t>
            </w:r>
          </w:p>
        </w:tc>
      </w:tr>
      <w:tr w:rsidR="00865122" w:rsidRPr="00EF5447" w14:paraId="7E2049A2" w14:textId="77777777" w:rsidTr="00865122">
        <w:trPr>
          <w:trHeight w:val="187"/>
          <w:jc w:val="center"/>
        </w:trPr>
        <w:tc>
          <w:tcPr>
            <w:tcW w:w="2447" w:type="dxa"/>
            <w:tcBorders>
              <w:top w:val="nil"/>
              <w:bottom w:val="nil"/>
            </w:tcBorders>
            <w:shd w:val="clear" w:color="auto" w:fill="auto"/>
          </w:tcPr>
          <w:p w14:paraId="3744B2E5" w14:textId="77777777" w:rsidR="00865122" w:rsidRPr="00EF5447" w:rsidRDefault="00865122" w:rsidP="00865122">
            <w:pPr>
              <w:pStyle w:val="TAC"/>
            </w:pPr>
          </w:p>
        </w:tc>
        <w:tc>
          <w:tcPr>
            <w:tcW w:w="2693" w:type="dxa"/>
          </w:tcPr>
          <w:p w14:paraId="618FCD29" w14:textId="77777777" w:rsidR="00865122" w:rsidRPr="00EF5447" w:rsidRDefault="00865122" w:rsidP="00865122">
            <w:pPr>
              <w:pStyle w:val="TAC"/>
              <w:rPr>
                <w:lang w:eastAsia="ja-JP"/>
              </w:rPr>
            </w:pPr>
            <w:r w:rsidRPr="00EF5447">
              <w:rPr>
                <w:rFonts w:eastAsia="Malgun Gothic" w:cs="Arial"/>
                <w:lang w:eastAsia="ko-KR"/>
              </w:rPr>
              <w:t>7</w:t>
            </w:r>
          </w:p>
        </w:tc>
        <w:tc>
          <w:tcPr>
            <w:tcW w:w="2872" w:type="dxa"/>
          </w:tcPr>
          <w:p w14:paraId="64BE9328" w14:textId="77777777" w:rsidR="00865122" w:rsidRPr="00EF5447" w:rsidRDefault="00865122" w:rsidP="00865122">
            <w:pPr>
              <w:pStyle w:val="TAC"/>
              <w:rPr>
                <w:lang w:eastAsia="ja-JP"/>
              </w:rPr>
            </w:pPr>
            <w:r w:rsidRPr="00EF5447">
              <w:rPr>
                <w:rFonts w:eastAsia="Malgun Gothic" w:cs="Arial"/>
                <w:lang w:eastAsia="ko-KR"/>
              </w:rPr>
              <w:t>0.2</w:t>
            </w:r>
          </w:p>
        </w:tc>
      </w:tr>
      <w:tr w:rsidR="00865122" w:rsidRPr="00EF5447" w14:paraId="0FE0EFB4" w14:textId="77777777" w:rsidTr="00865122">
        <w:trPr>
          <w:trHeight w:val="187"/>
          <w:jc w:val="center"/>
        </w:trPr>
        <w:tc>
          <w:tcPr>
            <w:tcW w:w="2447" w:type="dxa"/>
            <w:tcBorders>
              <w:top w:val="nil"/>
              <w:bottom w:val="nil"/>
            </w:tcBorders>
            <w:shd w:val="clear" w:color="auto" w:fill="auto"/>
          </w:tcPr>
          <w:p w14:paraId="37B5BF77" w14:textId="77777777" w:rsidR="00865122" w:rsidRPr="00EF5447" w:rsidRDefault="00865122" w:rsidP="00865122">
            <w:pPr>
              <w:pStyle w:val="TAC"/>
            </w:pPr>
          </w:p>
        </w:tc>
        <w:tc>
          <w:tcPr>
            <w:tcW w:w="2693" w:type="dxa"/>
          </w:tcPr>
          <w:p w14:paraId="527F1C8F" w14:textId="77777777" w:rsidR="00865122" w:rsidRPr="00EF5447" w:rsidRDefault="00865122" w:rsidP="00865122">
            <w:pPr>
              <w:pStyle w:val="TAC"/>
              <w:rPr>
                <w:lang w:eastAsia="ja-JP"/>
              </w:rPr>
            </w:pPr>
            <w:r w:rsidRPr="00EF5447">
              <w:rPr>
                <w:rFonts w:eastAsia="Malgun Gothic" w:cs="Arial"/>
                <w:lang w:eastAsia="ko-KR"/>
              </w:rPr>
              <w:t>n28</w:t>
            </w:r>
          </w:p>
        </w:tc>
        <w:tc>
          <w:tcPr>
            <w:tcW w:w="2872" w:type="dxa"/>
          </w:tcPr>
          <w:p w14:paraId="71777C1A" w14:textId="77777777" w:rsidR="00865122" w:rsidRPr="00EF5447" w:rsidRDefault="00865122" w:rsidP="00865122">
            <w:pPr>
              <w:pStyle w:val="TAC"/>
              <w:rPr>
                <w:lang w:eastAsia="ja-JP"/>
              </w:rPr>
            </w:pPr>
            <w:r w:rsidRPr="00EF5447">
              <w:rPr>
                <w:rFonts w:eastAsia="Malgun Gothic" w:cs="Arial"/>
                <w:lang w:eastAsia="ko-KR"/>
              </w:rPr>
              <w:t>0.2</w:t>
            </w:r>
          </w:p>
        </w:tc>
      </w:tr>
      <w:tr w:rsidR="00865122" w:rsidRPr="00EF5447" w14:paraId="06E9D1D5" w14:textId="77777777" w:rsidTr="00865122">
        <w:trPr>
          <w:trHeight w:val="187"/>
          <w:jc w:val="center"/>
        </w:trPr>
        <w:tc>
          <w:tcPr>
            <w:tcW w:w="2447" w:type="dxa"/>
            <w:tcBorders>
              <w:top w:val="nil"/>
              <w:bottom w:val="single" w:sz="4" w:space="0" w:color="auto"/>
            </w:tcBorders>
            <w:shd w:val="clear" w:color="auto" w:fill="auto"/>
          </w:tcPr>
          <w:p w14:paraId="4358826A" w14:textId="77777777" w:rsidR="00865122" w:rsidRPr="00EF5447" w:rsidRDefault="00865122" w:rsidP="00865122">
            <w:pPr>
              <w:pStyle w:val="TAC"/>
            </w:pPr>
          </w:p>
        </w:tc>
        <w:tc>
          <w:tcPr>
            <w:tcW w:w="2693" w:type="dxa"/>
          </w:tcPr>
          <w:p w14:paraId="358FF4ED" w14:textId="77777777" w:rsidR="00865122" w:rsidRPr="00EF5447" w:rsidRDefault="00865122" w:rsidP="00865122">
            <w:pPr>
              <w:pStyle w:val="TAC"/>
              <w:rPr>
                <w:lang w:eastAsia="ja-JP"/>
              </w:rPr>
            </w:pPr>
            <w:r w:rsidRPr="00EF5447">
              <w:rPr>
                <w:rFonts w:eastAsia="Malgun Gothic" w:cs="Arial"/>
                <w:lang w:eastAsia="ko-KR"/>
              </w:rPr>
              <w:t>n78</w:t>
            </w:r>
          </w:p>
        </w:tc>
        <w:tc>
          <w:tcPr>
            <w:tcW w:w="2872" w:type="dxa"/>
          </w:tcPr>
          <w:p w14:paraId="6EB3E875" w14:textId="77777777" w:rsidR="00865122" w:rsidRPr="00EF5447" w:rsidRDefault="00865122" w:rsidP="00865122">
            <w:pPr>
              <w:pStyle w:val="TAC"/>
              <w:rPr>
                <w:lang w:eastAsia="ja-JP"/>
              </w:rPr>
            </w:pPr>
            <w:r w:rsidRPr="00EF5447">
              <w:rPr>
                <w:rFonts w:eastAsia="Malgun Gothic" w:cs="Arial"/>
                <w:lang w:eastAsia="ko-KR"/>
              </w:rPr>
              <w:t>0.5</w:t>
            </w:r>
          </w:p>
        </w:tc>
      </w:tr>
      <w:tr w:rsidR="00865122" w:rsidRPr="002644C3" w14:paraId="2B55C469"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53239FA3" w14:textId="77777777" w:rsidR="00865122" w:rsidRPr="002644C3" w:rsidRDefault="00865122" w:rsidP="00865122">
            <w:pPr>
              <w:pStyle w:val="TAC"/>
            </w:pPr>
            <w:r w:rsidRPr="002644C3">
              <w:rPr>
                <w:rFonts w:cs="Arial"/>
              </w:rPr>
              <w:t>DC_1-3-7-32_n28</w:t>
            </w:r>
          </w:p>
        </w:tc>
        <w:tc>
          <w:tcPr>
            <w:tcW w:w="2693" w:type="dxa"/>
            <w:tcBorders>
              <w:left w:val="single" w:sz="4" w:space="0" w:color="auto"/>
            </w:tcBorders>
            <w:vAlign w:val="center"/>
          </w:tcPr>
          <w:p w14:paraId="18B00017" w14:textId="77777777" w:rsidR="00865122" w:rsidRPr="002644C3" w:rsidRDefault="00865122" w:rsidP="00865122">
            <w:pPr>
              <w:pStyle w:val="TAC"/>
              <w:rPr>
                <w:rFonts w:eastAsia="Malgun Gothic" w:cs="Arial"/>
                <w:lang w:eastAsia="ko-KR"/>
              </w:rPr>
            </w:pPr>
            <w:r w:rsidRPr="002644C3">
              <w:rPr>
                <w:rFonts w:cs="Arial"/>
              </w:rPr>
              <w:t>3</w:t>
            </w:r>
          </w:p>
        </w:tc>
        <w:tc>
          <w:tcPr>
            <w:tcW w:w="2872" w:type="dxa"/>
          </w:tcPr>
          <w:p w14:paraId="33003DF6" w14:textId="77777777" w:rsidR="00865122" w:rsidRPr="002644C3" w:rsidRDefault="00865122" w:rsidP="00865122">
            <w:pPr>
              <w:pStyle w:val="TAC"/>
              <w:rPr>
                <w:rFonts w:eastAsia="Malgun Gothic" w:cs="Arial"/>
                <w:lang w:eastAsia="ko-KR"/>
              </w:rPr>
            </w:pPr>
            <w:r w:rsidRPr="002644C3">
              <w:rPr>
                <w:rFonts w:cs="Arial"/>
              </w:rPr>
              <w:t>0.5</w:t>
            </w:r>
          </w:p>
        </w:tc>
      </w:tr>
      <w:tr w:rsidR="00865122" w:rsidRPr="002644C3" w14:paraId="0CAD8F13"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45CB2E9" w14:textId="77777777" w:rsidR="00865122" w:rsidRPr="002644C3" w:rsidRDefault="00865122" w:rsidP="00865122">
            <w:pPr>
              <w:pStyle w:val="TAC"/>
            </w:pPr>
          </w:p>
        </w:tc>
        <w:tc>
          <w:tcPr>
            <w:tcW w:w="2693" w:type="dxa"/>
            <w:tcBorders>
              <w:left w:val="single" w:sz="4" w:space="0" w:color="auto"/>
            </w:tcBorders>
            <w:vAlign w:val="center"/>
          </w:tcPr>
          <w:p w14:paraId="4348420D" w14:textId="77777777" w:rsidR="00865122" w:rsidRPr="002644C3" w:rsidRDefault="00865122" w:rsidP="00865122">
            <w:pPr>
              <w:pStyle w:val="TAC"/>
              <w:rPr>
                <w:rFonts w:eastAsia="Malgun Gothic" w:cs="Arial"/>
                <w:lang w:eastAsia="ko-KR"/>
              </w:rPr>
            </w:pPr>
            <w:r w:rsidRPr="002644C3">
              <w:rPr>
                <w:rFonts w:cs="Arial"/>
              </w:rPr>
              <w:t>n28</w:t>
            </w:r>
          </w:p>
        </w:tc>
        <w:tc>
          <w:tcPr>
            <w:tcW w:w="2872" w:type="dxa"/>
          </w:tcPr>
          <w:p w14:paraId="461AC969" w14:textId="77777777" w:rsidR="00865122" w:rsidRPr="002644C3" w:rsidRDefault="00865122" w:rsidP="00865122">
            <w:pPr>
              <w:pStyle w:val="TAC"/>
              <w:rPr>
                <w:rFonts w:eastAsia="Malgun Gothic" w:cs="Arial"/>
                <w:lang w:eastAsia="ko-KR"/>
              </w:rPr>
            </w:pPr>
            <w:r w:rsidRPr="002644C3">
              <w:rPr>
                <w:rFonts w:cs="Arial"/>
              </w:rPr>
              <w:t>0.5</w:t>
            </w:r>
          </w:p>
        </w:tc>
      </w:tr>
      <w:tr w:rsidR="00865122" w:rsidRPr="002644C3" w14:paraId="330B3681"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9567BC7" w14:textId="77777777" w:rsidR="00865122" w:rsidRPr="002644C3" w:rsidRDefault="00865122" w:rsidP="00865122">
            <w:pPr>
              <w:pStyle w:val="TAC"/>
            </w:pPr>
            <w:r>
              <w:rPr>
                <w:lang w:val="en-US"/>
              </w:rPr>
              <w:t>DC_1-3-7-32_n78</w:t>
            </w:r>
          </w:p>
        </w:tc>
        <w:tc>
          <w:tcPr>
            <w:tcW w:w="2693" w:type="dxa"/>
            <w:tcBorders>
              <w:left w:val="single" w:sz="4" w:space="0" w:color="auto"/>
            </w:tcBorders>
            <w:vAlign w:val="center"/>
          </w:tcPr>
          <w:p w14:paraId="05D7841F" w14:textId="77777777" w:rsidR="00865122" w:rsidRPr="002644C3" w:rsidRDefault="00865122" w:rsidP="00865122">
            <w:pPr>
              <w:pStyle w:val="TAC"/>
              <w:rPr>
                <w:rFonts w:cs="Arial"/>
              </w:rPr>
            </w:pPr>
            <w:r>
              <w:rPr>
                <w:rFonts w:eastAsia="Malgun Gothic" w:cs="Arial"/>
                <w:lang w:val="en-US" w:eastAsia="ko-KR"/>
              </w:rPr>
              <w:t>1</w:t>
            </w:r>
          </w:p>
        </w:tc>
        <w:tc>
          <w:tcPr>
            <w:tcW w:w="2872" w:type="dxa"/>
            <w:vAlign w:val="center"/>
          </w:tcPr>
          <w:p w14:paraId="37F4526F" w14:textId="77777777" w:rsidR="00865122" w:rsidRPr="002644C3" w:rsidRDefault="00865122" w:rsidP="00865122">
            <w:pPr>
              <w:pStyle w:val="TAC"/>
              <w:rPr>
                <w:rFonts w:cs="Arial"/>
              </w:rPr>
            </w:pPr>
            <w:r>
              <w:rPr>
                <w:rFonts w:eastAsia="MS Mincho" w:cs="Arial"/>
                <w:lang w:val="en-US" w:eastAsia="ja-JP"/>
              </w:rPr>
              <w:t>0.3</w:t>
            </w:r>
          </w:p>
        </w:tc>
      </w:tr>
      <w:tr w:rsidR="00865122" w:rsidRPr="002644C3" w14:paraId="36B3A8DE"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5036C5F5" w14:textId="77777777" w:rsidR="00865122" w:rsidRPr="002644C3" w:rsidRDefault="00865122" w:rsidP="00865122">
            <w:pPr>
              <w:pStyle w:val="TAC"/>
            </w:pPr>
          </w:p>
        </w:tc>
        <w:tc>
          <w:tcPr>
            <w:tcW w:w="2693" w:type="dxa"/>
            <w:tcBorders>
              <w:left w:val="single" w:sz="4" w:space="0" w:color="auto"/>
            </w:tcBorders>
            <w:vAlign w:val="center"/>
          </w:tcPr>
          <w:p w14:paraId="605532B3" w14:textId="77777777" w:rsidR="00865122" w:rsidRPr="002644C3" w:rsidRDefault="00865122" w:rsidP="00865122">
            <w:pPr>
              <w:pStyle w:val="TAC"/>
              <w:rPr>
                <w:rFonts w:cs="Arial"/>
              </w:rPr>
            </w:pPr>
            <w:r>
              <w:rPr>
                <w:rFonts w:eastAsia="Malgun Gothic" w:cs="Arial"/>
                <w:lang w:val="en-US" w:eastAsia="ko-KR"/>
              </w:rPr>
              <w:t>3</w:t>
            </w:r>
          </w:p>
        </w:tc>
        <w:tc>
          <w:tcPr>
            <w:tcW w:w="2872" w:type="dxa"/>
            <w:vAlign w:val="center"/>
          </w:tcPr>
          <w:p w14:paraId="3F86F00B" w14:textId="77777777" w:rsidR="00865122" w:rsidRPr="002644C3" w:rsidRDefault="00865122" w:rsidP="00865122">
            <w:pPr>
              <w:pStyle w:val="TAC"/>
              <w:rPr>
                <w:rFonts w:cs="Arial"/>
              </w:rPr>
            </w:pPr>
            <w:r>
              <w:rPr>
                <w:rFonts w:eastAsia="MS Mincho" w:cs="Arial"/>
                <w:lang w:val="en-US" w:eastAsia="ja-JP"/>
              </w:rPr>
              <w:t>0.3</w:t>
            </w:r>
          </w:p>
        </w:tc>
      </w:tr>
      <w:tr w:rsidR="00865122" w:rsidRPr="002644C3" w14:paraId="2217B918"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25622271" w14:textId="77777777" w:rsidR="00865122" w:rsidRPr="002644C3" w:rsidRDefault="00865122" w:rsidP="00865122">
            <w:pPr>
              <w:pStyle w:val="TAC"/>
            </w:pPr>
          </w:p>
        </w:tc>
        <w:tc>
          <w:tcPr>
            <w:tcW w:w="2693" w:type="dxa"/>
            <w:tcBorders>
              <w:left w:val="single" w:sz="4" w:space="0" w:color="auto"/>
            </w:tcBorders>
            <w:vAlign w:val="center"/>
          </w:tcPr>
          <w:p w14:paraId="40D02211" w14:textId="77777777" w:rsidR="00865122" w:rsidRPr="002644C3" w:rsidRDefault="00865122" w:rsidP="00865122">
            <w:pPr>
              <w:pStyle w:val="TAC"/>
              <w:rPr>
                <w:rFonts w:cs="Arial"/>
              </w:rPr>
            </w:pPr>
            <w:r>
              <w:rPr>
                <w:rFonts w:eastAsia="Malgun Gothic" w:cs="Arial"/>
                <w:lang w:val="en-US" w:eastAsia="ko-KR"/>
              </w:rPr>
              <w:t>7</w:t>
            </w:r>
          </w:p>
        </w:tc>
        <w:tc>
          <w:tcPr>
            <w:tcW w:w="2872" w:type="dxa"/>
            <w:vAlign w:val="center"/>
          </w:tcPr>
          <w:p w14:paraId="0BB7B7ED" w14:textId="77777777" w:rsidR="00865122" w:rsidRPr="002644C3" w:rsidRDefault="00865122" w:rsidP="00865122">
            <w:pPr>
              <w:pStyle w:val="TAC"/>
              <w:rPr>
                <w:rFonts w:cs="Arial"/>
              </w:rPr>
            </w:pPr>
            <w:r>
              <w:rPr>
                <w:rFonts w:eastAsia="MS Mincho" w:cs="Arial"/>
                <w:lang w:val="en-US" w:eastAsia="ja-JP"/>
              </w:rPr>
              <w:t>0.3</w:t>
            </w:r>
          </w:p>
        </w:tc>
      </w:tr>
      <w:tr w:rsidR="00865122" w:rsidRPr="002644C3" w14:paraId="230F85D1"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32497D4" w14:textId="77777777" w:rsidR="00865122" w:rsidRPr="002644C3" w:rsidRDefault="00865122" w:rsidP="00865122">
            <w:pPr>
              <w:pStyle w:val="TAC"/>
            </w:pPr>
          </w:p>
        </w:tc>
        <w:tc>
          <w:tcPr>
            <w:tcW w:w="2693" w:type="dxa"/>
            <w:tcBorders>
              <w:left w:val="single" w:sz="4" w:space="0" w:color="auto"/>
            </w:tcBorders>
            <w:vAlign w:val="center"/>
          </w:tcPr>
          <w:p w14:paraId="2DE145C8" w14:textId="77777777" w:rsidR="00865122" w:rsidRPr="002644C3" w:rsidRDefault="00865122" w:rsidP="00865122">
            <w:pPr>
              <w:pStyle w:val="TAC"/>
              <w:rPr>
                <w:rFonts w:cs="Arial"/>
              </w:rPr>
            </w:pPr>
            <w:r>
              <w:rPr>
                <w:rFonts w:cs="Arial"/>
                <w:lang w:val="en-US" w:eastAsia="ja-JP"/>
              </w:rPr>
              <w:t>n78</w:t>
            </w:r>
          </w:p>
        </w:tc>
        <w:tc>
          <w:tcPr>
            <w:tcW w:w="2872" w:type="dxa"/>
          </w:tcPr>
          <w:p w14:paraId="363ED21D" w14:textId="77777777" w:rsidR="00865122" w:rsidRPr="002644C3" w:rsidRDefault="00865122" w:rsidP="00865122">
            <w:pPr>
              <w:pStyle w:val="TAC"/>
              <w:rPr>
                <w:rFonts w:cs="Arial"/>
              </w:rPr>
            </w:pPr>
            <w:r>
              <w:rPr>
                <w:rFonts w:eastAsia="Malgun Gothic" w:cs="Arial"/>
                <w:lang w:val="en-US" w:eastAsia="ko-KR"/>
              </w:rPr>
              <w:t>0.5</w:t>
            </w:r>
          </w:p>
        </w:tc>
      </w:tr>
      <w:tr w:rsidR="00865122" w14:paraId="7A2D7990" w14:textId="77777777" w:rsidTr="00865122">
        <w:tblPrEx>
          <w:tblLook w:val="04A0" w:firstRow="1" w:lastRow="0" w:firstColumn="1" w:lastColumn="0" w:noHBand="0" w:noVBand="1"/>
        </w:tblPrEx>
        <w:trPr>
          <w:trHeight w:val="77"/>
          <w:jc w:val="center"/>
        </w:trPr>
        <w:tc>
          <w:tcPr>
            <w:tcW w:w="2447" w:type="dxa"/>
            <w:tcBorders>
              <w:top w:val="single" w:sz="4" w:space="0" w:color="auto"/>
              <w:left w:val="single" w:sz="4" w:space="0" w:color="auto"/>
              <w:bottom w:val="nil"/>
              <w:right w:val="single" w:sz="4" w:space="0" w:color="auto"/>
            </w:tcBorders>
          </w:tcPr>
          <w:p w14:paraId="258D7041" w14:textId="77777777" w:rsidR="00865122" w:rsidRDefault="00865122" w:rsidP="00865122">
            <w:pPr>
              <w:pStyle w:val="TAC"/>
            </w:pPr>
            <w:r>
              <w:rPr>
                <w:rFonts w:cs="Arial"/>
              </w:rPr>
              <w:t>DC_1-3-7-38_n28</w:t>
            </w:r>
          </w:p>
        </w:tc>
        <w:tc>
          <w:tcPr>
            <w:tcW w:w="2693" w:type="dxa"/>
            <w:tcBorders>
              <w:top w:val="single" w:sz="4" w:space="0" w:color="auto"/>
              <w:left w:val="single" w:sz="4" w:space="0" w:color="auto"/>
              <w:bottom w:val="single" w:sz="4" w:space="0" w:color="auto"/>
              <w:right w:val="single" w:sz="4" w:space="0" w:color="auto"/>
            </w:tcBorders>
            <w:vAlign w:val="center"/>
          </w:tcPr>
          <w:p w14:paraId="3E183279" w14:textId="77777777" w:rsidR="00865122" w:rsidRDefault="00865122" w:rsidP="00865122">
            <w:pPr>
              <w:pStyle w:val="TAC"/>
              <w:rPr>
                <w:rFonts w:eastAsia="Malgun Gothic" w:cs="Arial"/>
                <w:lang w:eastAsia="ko-KR"/>
              </w:rPr>
            </w:pPr>
            <w:r>
              <w:rPr>
                <w:rFonts w:cs="Arial"/>
              </w:rPr>
              <w:t>38</w:t>
            </w:r>
          </w:p>
        </w:tc>
        <w:tc>
          <w:tcPr>
            <w:tcW w:w="2872" w:type="dxa"/>
            <w:tcBorders>
              <w:top w:val="single" w:sz="4" w:space="0" w:color="auto"/>
              <w:left w:val="single" w:sz="4" w:space="0" w:color="auto"/>
              <w:bottom w:val="single" w:sz="4" w:space="0" w:color="auto"/>
              <w:right w:val="single" w:sz="4" w:space="0" w:color="auto"/>
            </w:tcBorders>
          </w:tcPr>
          <w:p w14:paraId="41552306" w14:textId="77777777" w:rsidR="00865122" w:rsidRDefault="00865122" w:rsidP="00865122">
            <w:pPr>
              <w:pStyle w:val="TAC"/>
              <w:rPr>
                <w:rFonts w:eastAsia="Malgun Gothic" w:cs="Arial"/>
                <w:lang w:eastAsia="ko-KR"/>
              </w:rPr>
            </w:pPr>
            <w:r>
              <w:rPr>
                <w:rFonts w:cs="Arial"/>
              </w:rPr>
              <w:t>0.2</w:t>
            </w:r>
          </w:p>
        </w:tc>
      </w:tr>
      <w:tr w:rsidR="00865122" w14:paraId="66D21753" w14:textId="77777777" w:rsidTr="00865122">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3D9D8817" w14:textId="77777777" w:rsidR="00865122" w:rsidRDefault="00865122" w:rsidP="00865122">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5F7AC115" w14:textId="77777777" w:rsidR="00865122" w:rsidRDefault="00865122" w:rsidP="00865122">
            <w:pPr>
              <w:pStyle w:val="TAC"/>
              <w:rPr>
                <w:rFonts w:eastAsia="Malgun Gothic" w:cs="Arial"/>
                <w:lang w:eastAsia="ko-KR"/>
              </w:rPr>
            </w:pPr>
            <w:r>
              <w:rPr>
                <w:rFonts w:cs="Arial"/>
              </w:rPr>
              <w:t>n28</w:t>
            </w:r>
          </w:p>
        </w:tc>
        <w:tc>
          <w:tcPr>
            <w:tcW w:w="2872" w:type="dxa"/>
            <w:tcBorders>
              <w:top w:val="single" w:sz="4" w:space="0" w:color="auto"/>
              <w:left w:val="single" w:sz="4" w:space="0" w:color="auto"/>
              <w:bottom w:val="single" w:sz="4" w:space="0" w:color="auto"/>
              <w:right w:val="single" w:sz="4" w:space="0" w:color="auto"/>
            </w:tcBorders>
          </w:tcPr>
          <w:p w14:paraId="034E1D99" w14:textId="77777777" w:rsidR="00865122" w:rsidRDefault="00865122" w:rsidP="00865122">
            <w:pPr>
              <w:pStyle w:val="TAC"/>
              <w:rPr>
                <w:rFonts w:eastAsia="Malgun Gothic" w:cs="Arial"/>
                <w:lang w:eastAsia="ko-KR"/>
              </w:rPr>
            </w:pPr>
            <w:r>
              <w:rPr>
                <w:rFonts w:cs="Arial"/>
              </w:rPr>
              <w:t>0.2</w:t>
            </w:r>
          </w:p>
        </w:tc>
      </w:tr>
      <w:tr w:rsidR="00865122" w:rsidRPr="00EF5447" w14:paraId="17935822" w14:textId="77777777" w:rsidTr="00865122">
        <w:trPr>
          <w:trHeight w:val="187"/>
          <w:jc w:val="center"/>
        </w:trPr>
        <w:tc>
          <w:tcPr>
            <w:tcW w:w="2447" w:type="dxa"/>
            <w:tcBorders>
              <w:top w:val="nil"/>
              <w:bottom w:val="nil"/>
            </w:tcBorders>
            <w:shd w:val="clear" w:color="auto" w:fill="auto"/>
          </w:tcPr>
          <w:p w14:paraId="24D5B375" w14:textId="77777777" w:rsidR="00865122" w:rsidRPr="00EF5447" w:rsidRDefault="00865122" w:rsidP="00865122">
            <w:pPr>
              <w:pStyle w:val="TAC"/>
            </w:pPr>
            <w:r w:rsidRPr="00EF5447">
              <w:rPr>
                <w:lang w:eastAsia="sv-SE"/>
              </w:rPr>
              <w:t>DC_1-3-7-40_n78</w:t>
            </w:r>
          </w:p>
        </w:tc>
        <w:tc>
          <w:tcPr>
            <w:tcW w:w="2693" w:type="dxa"/>
          </w:tcPr>
          <w:p w14:paraId="355253FD" w14:textId="77777777" w:rsidR="00865122" w:rsidRPr="00EF5447" w:rsidRDefault="00865122" w:rsidP="00865122">
            <w:pPr>
              <w:pStyle w:val="TAC"/>
              <w:rPr>
                <w:rFonts w:eastAsia="Malgun Gothic"/>
                <w:lang w:eastAsia="ko-KR"/>
              </w:rPr>
            </w:pPr>
            <w:r w:rsidRPr="00EF5447">
              <w:rPr>
                <w:rFonts w:eastAsia="Malgun Gothic"/>
                <w:lang w:eastAsia="ko-KR"/>
              </w:rPr>
              <w:t>1</w:t>
            </w:r>
          </w:p>
        </w:tc>
        <w:tc>
          <w:tcPr>
            <w:tcW w:w="2872" w:type="dxa"/>
          </w:tcPr>
          <w:p w14:paraId="326CEB80" w14:textId="77777777" w:rsidR="00865122" w:rsidRPr="00EF5447" w:rsidRDefault="00865122" w:rsidP="00865122">
            <w:pPr>
              <w:pStyle w:val="TAC"/>
              <w:rPr>
                <w:rFonts w:eastAsia="Malgun Gothic"/>
                <w:lang w:eastAsia="ko-KR"/>
              </w:rPr>
            </w:pPr>
            <w:r w:rsidRPr="00EF5447">
              <w:rPr>
                <w:rFonts w:eastAsia="Malgun Gothic"/>
                <w:lang w:eastAsia="ko-KR"/>
              </w:rPr>
              <w:t>0.2</w:t>
            </w:r>
          </w:p>
        </w:tc>
      </w:tr>
      <w:tr w:rsidR="00865122" w:rsidRPr="00EF5447" w14:paraId="2B14E5D2" w14:textId="77777777" w:rsidTr="00865122">
        <w:trPr>
          <w:trHeight w:val="187"/>
          <w:jc w:val="center"/>
        </w:trPr>
        <w:tc>
          <w:tcPr>
            <w:tcW w:w="2447" w:type="dxa"/>
            <w:tcBorders>
              <w:top w:val="nil"/>
              <w:bottom w:val="nil"/>
            </w:tcBorders>
            <w:shd w:val="clear" w:color="auto" w:fill="auto"/>
          </w:tcPr>
          <w:p w14:paraId="0AA8C089" w14:textId="77777777" w:rsidR="00865122" w:rsidRPr="00EF5447" w:rsidRDefault="00865122" w:rsidP="00865122">
            <w:pPr>
              <w:pStyle w:val="TAC"/>
            </w:pPr>
          </w:p>
        </w:tc>
        <w:tc>
          <w:tcPr>
            <w:tcW w:w="2693" w:type="dxa"/>
          </w:tcPr>
          <w:p w14:paraId="06EEF362" w14:textId="77777777" w:rsidR="00865122" w:rsidRPr="00EF5447" w:rsidRDefault="00865122" w:rsidP="00865122">
            <w:pPr>
              <w:pStyle w:val="TAC"/>
              <w:rPr>
                <w:rFonts w:eastAsia="Malgun Gothic"/>
                <w:lang w:eastAsia="ko-KR"/>
              </w:rPr>
            </w:pPr>
            <w:r w:rsidRPr="00EF5447">
              <w:rPr>
                <w:rFonts w:eastAsia="Malgun Gothic"/>
                <w:lang w:eastAsia="ko-KR"/>
              </w:rPr>
              <w:t>3</w:t>
            </w:r>
          </w:p>
        </w:tc>
        <w:tc>
          <w:tcPr>
            <w:tcW w:w="2872" w:type="dxa"/>
          </w:tcPr>
          <w:p w14:paraId="17FB9F24" w14:textId="77777777" w:rsidR="00865122" w:rsidRPr="00EF5447" w:rsidRDefault="00865122" w:rsidP="00865122">
            <w:pPr>
              <w:pStyle w:val="TAC"/>
              <w:rPr>
                <w:rFonts w:eastAsia="Malgun Gothic"/>
                <w:lang w:eastAsia="ko-KR"/>
              </w:rPr>
            </w:pPr>
            <w:r w:rsidRPr="00EF5447">
              <w:rPr>
                <w:rFonts w:eastAsia="Malgun Gothic"/>
                <w:lang w:eastAsia="ko-KR"/>
              </w:rPr>
              <w:t>0.2</w:t>
            </w:r>
          </w:p>
        </w:tc>
      </w:tr>
      <w:tr w:rsidR="00865122" w:rsidRPr="00EF5447" w14:paraId="4584F12E" w14:textId="77777777" w:rsidTr="00865122">
        <w:trPr>
          <w:trHeight w:val="187"/>
          <w:jc w:val="center"/>
        </w:trPr>
        <w:tc>
          <w:tcPr>
            <w:tcW w:w="2447" w:type="dxa"/>
            <w:tcBorders>
              <w:top w:val="nil"/>
              <w:bottom w:val="nil"/>
            </w:tcBorders>
            <w:shd w:val="clear" w:color="auto" w:fill="auto"/>
          </w:tcPr>
          <w:p w14:paraId="5BC1768A" w14:textId="77777777" w:rsidR="00865122" w:rsidRPr="00EF5447" w:rsidRDefault="00865122" w:rsidP="00865122">
            <w:pPr>
              <w:pStyle w:val="TAC"/>
            </w:pPr>
          </w:p>
        </w:tc>
        <w:tc>
          <w:tcPr>
            <w:tcW w:w="2693" w:type="dxa"/>
          </w:tcPr>
          <w:p w14:paraId="27ED7063" w14:textId="77777777" w:rsidR="00865122" w:rsidRPr="00EF5447" w:rsidRDefault="00865122" w:rsidP="00865122">
            <w:pPr>
              <w:pStyle w:val="TAC"/>
              <w:rPr>
                <w:rFonts w:eastAsia="Malgun Gothic"/>
                <w:lang w:eastAsia="ko-KR"/>
              </w:rPr>
            </w:pPr>
            <w:r w:rsidRPr="00EF5447">
              <w:rPr>
                <w:rFonts w:eastAsia="Malgun Gothic"/>
                <w:lang w:eastAsia="ko-KR"/>
              </w:rPr>
              <w:t>40</w:t>
            </w:r>
          </w:p>
        </w:tc>
        <w:tc>
          <w:tcPr>
            <w:tcW w:w="2872" w:type="dxa"/>
          </w:tcPr>
          <w:p w14:paraId="5AFD6127" w14:textId="77777777" w:rsidR="00865122" w:rsidRPr="00EF5447" w:rsidRDefault="00865122" w:rsidP="00865122">
            <w:pPr>
              <w:pStyle w:val="TAC"/>
              <w:rPr>
                <w:rFonts w:eastAsia="Malgun Gothic"/>
                <w:lang w:eastAsia="ko-KR"/>
              </w:rPr>
            </w:pPr>
            <w:r w:rsidRPr="00EF5447">
              <w:rPr>
                <w:lang w:eastAsia="zh-CN"/>
              </w:rPr>
              <w:t>0.4</w:t>
            </w:r>
            <w:r w:rsidRPr="00EF5447">
              <w:rPr>
                <w:vertAlign w:val="superscript"/>
                <w:lang w:eastAsia="zh-CN"/>
              </w:rPr>
              <w:t>5</w:t>
            </w:r>
          </w:p>
        </w:tc>
      </w:tr>
      <w:tr w:rsidR="00865122" w:rsidRPr="00EF5447" w14:paraId="2F7DA308" w14:textId="77777777" w:rsidTr="00865122">
        <w:trPr>
          <w:trHeight w:val="187"/>
          <w:jc w:val="center"/>
        </w:trPr>
        <w:tc>
          <w:tcPr>
            <w:tcW w:w="2447" w:type="dxa"/>
            <w:tcBorders>
              <w:top w:val="nil"/>
              <w:bottom w:val="single" w:sz="4" w:space="0" w:color="auto"/>
            </w:tcBorders>
            <w:shd w:val="clear" w:color="auto" w:fill="auto"/>
          </w:tcPr>
          <w:p w14:paraId="18254DA7" w14:textId="77777777" w:rsidR="00865122" w:rsidRPr="00EF5447" w:rsidRDefault="00865122" w:rsidP="00865122">
            <w:pPr>
              <w:pStyle w:val="TAC"/>
            </w:pPr>
          </w:p>
        </w:tc>
        <w:tc>
          <w:tcPr>
            <w:tcW w:w="2693" w:type="dxa"/>
          </w:tcPr>
          <w:p w14:paraId="6A20AE45" w14:textId="77777777" w:rsidR="00865122" w:rsidRPr="00EF5447" w:rsidRDefault="00865122" w:rsidP="00865122">
            <w:pPr>
              <w:pStyle w:val="TAC"/>
              <w:rPr>
                <w:rFonts w:eastAsia="Malgun Gothic"/>
                <w:lang w:eastAsia="ko-KR"/>
              </w:rPr>
            </w:pPr>
            <w:r w:rsidRPr="00EF5447">
              <w:rPr>
                <w:lang w:eastAsia="ja-JP"/>
              </w:rPr>
              <w:t>n78</w:t>
            </w:r>
          </w:p>
        </w:tc>
        <w:tc>
          <w:tcPr>
            <w:tcW w:w="2872" w:type="dxa"/>
          </w:tcPr>
          <w:p w14:paraId="02CA8C86" w14:textId="77777777" w:rsidR="00865122" w:rsidRPr="00EF5447" w:rsidRDefault="00865122" w:rsidP="00865122">
            <w:pPr>
              <w:pStyle w:val="TAC"/>
              <w:rPr>
                <w:rFonts w:eastAsia="Malgun Gothic"/>
                <w:lang w:eastAsia="ko-KR"/>
              </w:rPr>
            </w:pPr>
            <w:r w:rsidRPr="00EF5447">
              <w:rPr>
                <w:lang w:eastAsia="zh-CN"/>
              </w:rPr>
              <w:t>0.5</w:t>
            </w:r>
            <w:r w:rsidRPr="00EF5447">
              <w:rPr>
                <w:vertAlign w:val="superscript"/>
                <w:lang w:eastAsia="zh-CN"/>
              </w:rPr>
              <w:t>5</w:t>
            </w:r>
          </w:p>
        </w:tc>
      </w:tr>
      <w:tr w:rsidR="00865122" w:rsidRPr="00EF5447" w14:paraId="26F7E042" w14:textId="77777777" w:rsidTr="00865122">
        <w:trPr>
          <w:trHeight w:val="187"/>
          <w:jc w:val="center"/>
        </w:trPr>
        <w:tc>
          <w:tcPr>
            <w:tcW w:w="2447" w:type="dxa"/>
            <w:tcBorders>
              <w:top w:val="nil"/>
              <w:bottom w:val="nil"/>
            </w:tcBorders>
            <w:shd w:val="clear" w:color="auto" w:fill="auto"/>
          </w:tcPr>
          <w:p w14:paraId="01E44626" w14:textId="77777777" w:rsidR="00865122" w:rsidRPr="00EF5447" w:rsidRDefault="00865122" w:rsidP="00865122">
            <w:pPr>
              <w:pStyle w:val="TAC"/>
            </w:pPr>
            <w:r w:rsidRPr="00EF5447">
              <w:rPr>
                <w:lang w:eastAsia="ko-KR"/>
              </w:rPr>
              <w:t>DC_1-3-7_n40-n78</w:t>
            </w:r>
          </w:p>
        </w:tc>
        <w:tc>
          <w:tcPr>
            <w:tcW w:w="2693" w:type="dxa"/>
          </w:tcPr>
          <w:p w14:paraId="2D63DAED" w14:textId="77777777" w:rsidR="00865122" w:rsidRPr="00EF5447" w:rsidRDefault="00865122" w:rsidP="00865122">
            <w:pPr>
              <w:pStyle w:val="TAC"/>
              <w:rPr>
                <w:rFonts w:cs="Arial"/>
                <w:lang w:eastAsia="ko-KR"/>
              </w:rPr>
            </w:pPr>
            <w:r w:rsidRPr="00EF5447">
              <w:t>7</w:t>
            </w:r>
          </w:p>
        </w:tc>
        <w:tc>
          <w:tcPr>
            <w:tcW w:w="2872" w:type="dxa"/>
          </w:tcPr>
          <w:p w14:paraId="6AD275A3" w14:textId="77777777" w:rsidR="00865122" w:rsidRPr="00EF5447" w:rsidRDefault="00865122" w:rsidP="00865122">
            <w:pPr>
              <w:pStyle w:val="TAC"/>
              <w:rPr>
                <w:rFonts w:cs="Arial"/>
                <w:lang w:eastAsia="ko-KR"/>
              </w:rPr>
            </w:pPr>
            <w:r w:rsidRPr="00EF5447">
              <w:rPr>
                <w:rFonts w:cs="Arial"/>
                <w:szCs w:val="18"/>
                <w:lang w:eastAsia="ja-JP"/>
              </w:rPr>
              <w:t>0.3</w:t>
            </w:r>
          </w:p>
        </w:tc>
      </w:tr>
      <w:tr w:rsidR="00865122" w:rsidRPr="00EF5447" w14:paraId="5E64A0B8" w14:textId="77777777" w:rsidTr="00865122">
        <w:trPr>
          <w:trHeight w:val="187"/>
          <w:jc w:val="center"/>
        </w:trPr>
        <w:tc>
          <w:tcPr>
            <w:tcW w:w="2447" w:type="dxa"/>
            <w:tcBorders>
              <w:top w:val="nil"/>
              <w:bottom w:val="nil"/>
            </w:tcBorders>
            <w:shd w:val="clear" w:color="auto" w:fill="auto"/>
          </w:tcPr>
          <w:p w14:paraId="0E630924" w14:textId="77777777" w:rsidR="00865122" w:rsidRPr="00EF5447" w:rsidRDefault="00865122" w:rsidP="00865122">
            <w:pPr>
              <w:pStyle w:val="TAC"/>
            </w:pPr>
          </w:p>
        </w:tc>
        <w:tc>
          <w:tcPr>
            <w:tcW w:w="2693" w:type="dxa"/>
          </w:tcPr>
          <w:p w14:paraId="0862504C" w14:textId="77777777" w:rsidR="00865122" w:rsidRPr="00EF5447" w:rsidRDefault="00865122" w:rsidP="00865122">
            <w:pPr>
              <w:pStyle w:val="TAC"/>
              <w:rPr>
                <w:rFonts w:cs="Arial"/>
                <w:lang w:eastAsia="ko-KR"/>
              </w:rPr>
            </w:pPr>
            <w:r w:rsidRPr="00EF5447">
              <w:t>n40</w:t>
            </w:r>
          </w:p>
        </w:tc>
        <w:tc>
          <w:tcPr>
            <w:tcW w:w="2872" w:type="dxa"/>
          </w:tcPr>
          <w:p w14:paraId="3EAF1926" w14:textId="77777777" w:rsidR="00865122" w:rsidRPr="00EF5447" w:rsidRDefault="00865122" w:rsidP="00865122">
            <w:pPr>
              <w:pStyle w:val="TAC"/>
              <w:rPr>
                <w:rFonts w:cs="Arial"/>
                <w:lang w:eastAsia="ko-KR"/>
              </w:rPr>
            </w:pPr>
            <w:r w:rsidRPr="00EF5447">
              <w:rPr>
                <w:rFonts w:cs="Arial"/>
                <w:szCs w:val="18"/>
                <w:lang w:eastAsia="ja-JP"/>
              </w:rPr>
              <w:t>0.8</w:t>
            </w:r>
          </w:p>
        </w:tc>
      </w:tr>
      <w:tr w:rsidR="00865122" w:rsidRPr="00EF5447" w14:paraId="12DEAFC7" w14:textId="77777777" w:rsidTr="00865122">
        <w:trPr>
          <w:trHeight w:val="187"/>
          <w:jc w:val="center"/>
        </w:trPr>
        <w:tc>
          <w:tcPr>
            <w:tcW w:w="2447" w:type="dxa"/>
            <w:tcBorders>
              <w:top w:val="nil"/>
              <w:bottom w:val="single" w:sz="4" w:space="0" w:color="auto"/>
            </w:tcBorders>
            <w:shd w:val="clear" w:color="auto" w:fill="auto"/>
          </w:tcPr>
          <w:p w14:paraId="55768B7C" w14:textId="77777777" w:rsidR="00865122" w:rsidRPr="00EF5447" w:rsidRDefault="00865122" w:rsidP="00865122">
            <w:pPr>
              <w:pStyle w:val="TAC"/>
            </w:pPr>
          </w:p>
        </w:tc>
        <w:tc>
          <w:tcPr>
            <w:tcW w:w="2693" w:type="dxa"/>
          </w:tcPr>
          <w:p w14:paraId="3FD1E951" w14:textId="77777777" w:rsidR="00865122" w:rsidRPr="00EF5447" w:rsidRDefault="00865122" w:rsidP="00865122">
            <w:pPr>
              <w:pStyle w:val="TAC"/>
              <w:rPr>
                <w:rFonts w:cs="Arial"/>
                <w:lang w:eastAsia="ko-KR"/>
              </w:rPr>
            </w:pPr>
            <w:r w:rsidRPr="00EF5447">
              <w:t>n78</w:t>
            </w:r>
          </w:p>
        </w:tc>
        <w:tc>
          <w:tcPr>
            <w:tcW w:w="2872" w:type="dxa"/>
          </w:tcPr>
          <w:p w14:paraId="72F09706" w14:textId="77777777" w:rsidR="00865122" w:rsidRPr="00EF5447" w:rsidRDefault="00865122" w:rsidP="00865122">
            <w:pPr>
              <w:pStyle w:val="TAC"/>
              <w:rPr>
                <w:rFonts w:cs="Arial"/>
                <w:lang w:eastAsia="ko-KR"/>
              </w:rPr>
            </w:pPr>
            <w:r w:rsidRPr="00EF5447">
              <w:rPr>
                <w:rFonts w:cs="Arial"/>
                <w:szCs w:val="18"/>
                <w:lang w:eastAsia="ja-JP"/>
              </w:rPr>
              <w:t>0.5</w:t>
            </w:r>
          </w:p>
        </w:tc>
      </w:tr>
      <w:tr w:rsidR="00865122" w:rsidRPr="00EF5447" w14:paraId="1F98E9FE" w14:textId="77777777" w:rsidTr="00865122">
        <w:trPr>
          <w:trHeight w:val="187"/>
          <w:jc w:val="center"/>
        </w:trPr>
        <w:tc>
          <w:tcPr>
            <w:tcW w:w="2447" w:type="dxa"/>
            <w:tcBorders>
              <w:top w:val="nil"/>
              <w:bottom w:val="nil"/>
            </w:tcBorders>
            <w:shd w:val="clear" w:color="auto" w:fill="auto"/>
          </w:tcPr>
          <w:p w14:paraId="040A1CAB" w14:textId="77777777" w:rsidR="00865122" w:rsidRPr="00EF5447" w:rsidRDefault="00865122" w:rsidP="00865122">
            <w:pPr>
              <w:pStyle w:val="TAC"/>
            </w:pPr>
            <w:r w:rsidRPr="0073008D">
              <w:t>DC_1-3-8-11_n28</w:t>
            </w:r>
          </w:p>
        </w:tc>
        <w:tc>
          <w:tcPr>
            <w:tcW w:w="2693" w:type="dxa"/>
          </w:tcPr>
          <w:p w14:paraId="12FA8884" w14:textId="77777777" w:rsidR="00865122" w:rsidRPr="00EF5447" w:rsidRDefault="00865122" w:rsidP="00865122">
            <w:pPr>
              <w:pStyle w:val="TAC"/>
            </w:pPr>
            <w:r w:rsidRPr="00EA523F">
              <w:rPr>
                <w:rFonts w:eastAsia="Malgun Gothic" w:cs="Arial"/>
                <w:lang w:eastAsia="ko-KR"/>
              </w:rPr>
              <w:t>3</w:t>
            </w:r>
          </w:p>
        </w:tc>
        <w:tc>
          <w:tcPr>
            <w:tcW w:w="2872" w:type="dxa"/>
          </w:tcPr>
          <w:p w14:paraId="3053F2DE" w14:textId="77777777" w:rsidR="00865122" w:rsidRPr="00EF5447" w:rsidRDefault="00865122" w:rsidP="00865122">
            <w:pPr>
              <w:pStyle w:val="TAC"/>
            </w:pPr>
            <w:r w:rsidRPr="00EA523F">
              <w:rPr>
                <w:rFonts w:eastAsia="Malgun Gothic" w:cs="Arial"/>
                <w:lang w:eastAsia="ko-KR"/>
              </w:rPr>
              <w:t>0.3</w:t>
            </w:r>
          </w:p>
        </w:tc>
      </w:tr>
      <w:tr w:rsidR="00865122" w:rsidRPr="00EF5447" w14:paraId="7B182090" w14:textId="77777777" w:rsidTr="00865122">
        <w:trPr>
          <w:trHeight w:val="187"/>
          <w:jc w:val="center"/>
        </w:trPr>
        <w:tc>
          <w:tcPr>
            <w:tcW w:w="2447" w:type="dxa"/>
            <w:tcBorders>
              <w:top w:val="nil"/>
              <w:bottom w:val="nil"/>
            </w:tcBorders>
            <w:shd w:val="clear" w:color="auto" w:fill="auto"/>
          </w:tcPr>
          <w:p w14:paraId="485589B8" w14:textId="77777777" w:rsidR="00865122" w:rsidRPr="00EF5447" w:rsidRDefault="00865122" w:rsidP="00865122">
            <w:pPr>
              <w:pStyle w:val="TAC"/>
            </w:pPr>
          </w:p>
        </w:tc>
        <w:tc>
          <w:tcPr>
            <w:tcW w:w="2693" w:type="dxa"/>
          </w:tcPr>
          <w:p w14:paraId="14912685" w14:textId="77777777" w:rsidR="00865122" w:rsidRPr="00EF5447" w:rsidRDefault="00865122" w:rsidP="00865122">
            <w:pPr>
              <w:pStyle w:val="TAC"/>
            </w:pPr>
            <w:r w:rsidRPr="00EA523F">
              <w:rPr>
                <w:rFonts w:eastAsia="Malgun Gothic" w:cs="Arial"/>
                <w:lang w:eastAsia="ko-KR"/>
              </w:rPr>
              <w:t>8</w:t>
            </w:r>
          </w:p>
        </w:tc>
        <w:tc>
          <w:tcPr>
            <w:tcW w:w="2872" w:type="dxa"/>
          </w:tcPr>
          <w:p w14:paraId="1F7F8B85" w14:textId="77777777" w:rsidR="00865122" w:rsidRPr="00EF5447" w:rsidRDefault="00865122" w:rsidP="00865122">
            <w:pPr>
              <w:pStyle w:val="TAC"/>
            </w:pPr>
            <w:r w:rsidRPr="00EA523F">
              <w:rPr>
                <w:rFonts w:eastAsia="Malgun Gothic" w:cs="Arial"/>
                <w:lang w:eastAsia="ko-KR"/>
              </w:rPr>
              <w:t>0.2</w:t>
            </w:r>
          </w:p>
        </w:tc>
      </w:tr>
      <w:tr w:rsidR="00865122" w:rsidRPr="00EF5447" w14:paraId="357CA55D" w14:textId="77777777" w:rsidTr="00865122">
        <w:trPr>
          <w:trHeight w:val="187"/>
          <w:jc w:val="center"/>
        </w:trPr>
        <w:tc>
          <w:tcPr>
            <w:tcW w:w="2447" w:type="dxa"/>
            <w:tcBorders>
              <w:top w:val="nil"/>
              <w:bottom w:val="nil"/>
            </w:tcBorders>
            <w:shd w:val="clear" w:color="auto" w:fill="auto"/>
          </w:tcPr>
          <w:p w14:paraId="67A63DCE" w14:textId="77777777" w:rsidR="00865122" w:rsidRPr="00EF5447" w:rsidRDefault="00865122" w:rsidP="00865122">
            <w:pPr>
              <w:pStyle w:val="TAC"/>
            </w:pPr>
          </w:p>
        </w:tc>
        <w:tc>
          <w:tcPr>
            <w:tcW w:w="2693" w:type="dxa"/>
          </w:tcPr>
          <w:p w14:paraId="6F9DEDA9" w14:textId="77777777" w:rsidR="00865122" w:rsidRPr="00EF5447" w:rsidRDefault="00865122" w:rsidP="00865122">
            <w:pPr>
              <w:pStyle w:val="TAC"/>
            </w:pPr>
            <w:r w:rsidRPr="00EA523F">
              <w:rPr>
                <w:rFonts w:eastAsia="Malgun Gothic" w:cs="Arial"/>
                <w:lang w:eastAsia="ko-KR"/>
              </w:rPr>
              <w:t>11</w:t>
            </w:r>
          </w:p>
        </w:tc>
        <w:tc>
          <w:tcPr>
            <w:tcW w:w="2872" w:type="dxa"/>
          </w:tcPr>
          <w:p w14:paraId="18B366D5" w14:textId="77777777" w:rsidR="00865122" w:rsidRPr="00EF5447" w:rsidRDefault="00865122" w:rsidP="00865122">
            <w:pPr>
              <w:pStyle w:val="TAC"/>
            </w:pPr>
            <w:r w:rsidRPr="00EA523F">
              <w:rPr>
                <w:rFonts w:eastAsia="Malgun Gothic" w:cs="Arial"/>
                <w:lang w:eastAsia="ko-KR"/>
              </w:rPr>
              <w:t>0.5</w:t>
            </w:r>
          </w:p>
        </w:tc>
      </w:tr>
      <w:tr w:rsidR="00865122" w:rsidRPr="00EF5447" w14:paraId="6EB56997" w14:textId="77777777" w:rsidTr="00865122">
        <w:trPr>
          <w:trHeight w:val="187"/>
          <w:jc w:val="center"/>
        </w:trPr>
        <w:tc>
          <w:tcPr>
            <w:tcW w:w="2447" w:type="dxa"/>
            <w:tcBorders>
              <w:top w:val="nil"/>
              <w:bottom w:val="single" w:sz="4" w:space="0" w:color="auto"/>
            </w:tcBorders>
            <w:shd w:val="clear" w:color="auto" w:fill="auto"/>
          </w:tcPr>
          <w:p w14:paraId="09E0AC2B" w14:textId="77777777" w:rsidR="00865122" w:rsidRPr="00EF5447" w:rsidRDefault="00865122" w:rsidP="00865122">
            <w:pPr>
              <w:pStyle w:val="TAC"/>
            </w:pPr>
          </w:p>
        </w:tc>
        <w:tc>
          <w:tcPr>
            <w:tcW w:w="2693" w:type="dxa"/>
          </w:tcPr>
          <w:p w14:paraId="0B3996C3" w14:textId="77777777" w:rsidR="00865122" w:rsidRPr="00EF5447" w:rsidRDefault="00865122" w:rsidP="00865122">
            <w:pPr>
              <w:pStyle w:val="TAC"/>
            </w:pPr>
            <w:r w:rsidRPr="00EA523F">
              <w:rPr>
                <w:rFonts w:eastAsia="Malgun Gothic" w:cs="Arial"/>
                <w:lang w:eastAsia="ko-KR"/>
              </w:rPr>
              <w:t>n28</w:t>
            </w:r>
          </w:p>
        </w:tc>
        <w:tc>
          <w:tcPr>
            <w:tcW w:w="2872" w:type="dxa"/>
          </w:tcPr>
          <w:p w14:paraId="3B595F9A" w14:textId="77777777" w:rsidR="00865122" w:rsidRPr="00EF5447" w:rsidRDefault="00865122" w:rsidP="00865122">
            <w:pPr>
              <w:pStyle w:val="TAC"/>
            </w:pPr>
            <w:r w:rsidRPr="00EA523F">
              <w:rPr>
                <w:rFonts w:eastAsia="Malgun Gothic" w:cs="Arial"/>
                <w:lang w:eastAsia="ko-KR"/>
              </w:rPr>
              <w:t>0.2</w:t>
            </w:r>
          </w:p>
        </w:tc>
      </w:tr>
      <w:tr w:rsidR="00865122" w:rsidRPr="00EA523F" w14:paraId="38B2524E"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0A0AD1B" w14:textId="77777777" w:rsidR="00865122" w:rsidRPr="00EF5447" w:rsidRDefault="00865122" w:rsidP="00865122">
            <w:pPr>
              <w:pStyle w:val="TAC"/>
            </w:pPr>
            <w:r w:rsidRPr="00DE22B3">
              <w:t>DC_1-3-8-11_n77</w:t>
            </w:r>
          </w:p>
        </w:tc>
        <w:tc>
          <w:tcPr>
            <w:tcW w:w="2693" w:type="dxa"/>
            <w:tcBorders>
              <w:left w:val="single" w:sz="4" w:space="0" w:color="auto"/>
            </w:tcBorders>
            <w:vAlign w:val="center"/>
          </w:tcPr>
          <w:p w14:paraId="6F1DCA55" w14:textId="77777777" w:rsidR="00865122" w:rsidRPr="00EA523F" w:rsidRDefault="00865122" w:rsidP="00865122">
            <w:pPr>
              <w:pStyle w:val="TAC"/>
              <w:rPr>
                <w:rFonts w:eastAsia="Malgun Gothic" w:cs="Arial"/>
                <w:lang w:eastAsia="ko-KR"/>
              </w:rPr>
            </w:pPr>
            <w:r w:rsidRPr="00AA6BDB">
              <w:rPr>
                <w:rFonts w:eastAsia="Malgun Gothic" w:cs="Arial"/>
                <w:lang w:eastAsia="ko-KR"/>
              </w:rPr>
              <w:t>1</w:t>
            </w:r>
          </w:p>
        </w:tc>
        <w:tc>
          <w:tcPr>
            <w:tcW w:w="2872" w:type="dxa"/>
            <w:vAlign w:val="center"/>
          </w:tcPr>
          <w:p w14:paraId="64E823CD" w14:textId="77777777" w:rsidR="00865122" w:rsidRPr="00EA523F" w:rsidRDefault="00865122" w:rsidP="00865122">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r>
      <w:tr w:rsidR="00865122" w:rsidRPr="00EA523F" w14:paraId="12C64D4B"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2C0C4437" w14:textId="77777777" w:rsidR="00865122" w:rsidRPr="00EF5447" w:rsidRDefault="00865122" w:rsidP="00865122">
            <w:pPr>
              <w:pStyle w:val="TAC"/>
            </w:pPr>
          </w:p>
        </w:tc>
        <w:tc>
          <w:tcPr>
            <w:tcW w:w="2693" w:type="dxa"/>
            <w:tcBorders>
              <w:left w:val="single" w:sz="4" w:space="0" w:color="auto"/>
            </w:tcBorders>
            <w:vAlign w:val="center"/>
          </w:tcPr>
          <w:p w14:paraId="6DA1CF90" w14:textId="77777777" w:rsidR="00865122" w:rsidRPr="00EA523F" w:rsidRDefault="00865122" w:rsidP="00865122">
            <w:pPr>
              <w:pStyle w:val="TAC"/>
              <w:rPr>
                <w:rFonts w:eastAsia="Malgun Gothic" w:cs="Arial"/>
                <w:lang w:eastAsia="ko-KR"/>
              </w:rPr>
            </w:pPr>
            <w:r w:rsidRPr="00AA6BDB">
              <w:rPr>
                <w:rFonts w:eastAsia="Malgun Gothic" w:cs="Arial"/>
                <w:lang w:eastAsia="ko-KR"/>
              </w:rPr>
              <w:t>3</w:t>
            </w:r>
          </w:p>
        </w:tc>
        <w:tc>
          <w:tcPr>
            <w:tcW w:w="2872" w:type="dxa"/>
            <w:vAlign w:val="center"/>
          </w:tcPr>
          <w:p w14:paraId="73A4C27E" w14:textId="77777777" w:rsidR="00865122" w:rsidRPr="00EA523F" w:rsidRDefault="00865122" w:rsidP="00865122">
            <w:pPr>
              <w:pStyle w:val="TAC"/>
              <w:rPr>
                <w:rFonts w:eastAsia="Malgun Gothic" w:cs="Arial"/>
                <w:lang w:eastAsia="ko-KR"/>
              </w:rPr>
            </w:pPr>
            <w:r w:rsidRPr="00AA6BDB">
              <w:rPr>
                <w:rFonts w:eastAsia="Malgun Gothic" w:cs="Arial"/>
                <w:lang w:eastAsia="ko-KR"/>
              </w:rPr>
              <w:t>0.3</w:t>
            </w:r>
          </w:p>
        </w:tc>
      </w:tr>
      <w:tr w:rsidR="00865122" w:rsidRPr="00EA523F" w14:paraId="1FAE67AE"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5C8FF0EA" w14:textId="77777777" w:rsidR="00865122" w:rsidRPr="00EF5447" w:rsidRDefault="00865122" w:rsidP="00865122">
            <w:pPr>
              <w:pStyle w:val="TAC"/>
            </w:pPr>
          </w:p>
        </w:tc>
        <w:tc>
          <w:tcPr>
            <w:tcW w:w="2693" w:type="dxa"/>
            <w:tcBorders>
              <w:left w:val="single" w:sz="4" w:space="0" w:color="auto"/>
            </w:tcBorders>
            <w:vAlign w:val="center"/>
          </w:tcPr>
          <w:p w14:paraId="191A2377" w14:textId="77777777" w:rsidR="00865122" w:rsidRPr="00EA523F" w:rsidRDefault="00865122" w:rsidP="00865122">
            <w:pPr>
              <w:pStyle w:val="TAC"/>
              <w:rPr>
                <w:rFonts w:eastAsia="Malgun Gothic" w:cs="Arial"/>
                <w:lang w:eastAsia="ko-KR"/>
              </w:rPr>
            </w:pPr>
            <w:r w:rsidRPr="00AA6BDB">
              <w:rPr>
                <w:rFonts w:eastAsia="Malgun Gothic" w:cs="Arial"/>
                <w:lang w:eastAsia="ko-KR"/>
              </w:rPr>
              <w:t>8</w:t>
            </w:r>
          </w:p>
        </w:tc>
        <w:tc>
          <w:tcPr>
            <w:tcW w:w="2872" w:type="dxa"/>
            <w:vAlign w:val="center"/>
          </w:tcPr>
          <w:p w14:paraId="1ACF59A2" w14:textId="77777777" w:rsidR="00865122" w:rsidRPr="00EA523F" w:rsidRDefault="00865122" w:rsidP="00865122">
            <w:pPr>
              <w:pStyle w:val="TAC"/>
              <w:rPr>
                <w:rFonts w:eastAsia="Malgun Gothic" w:cs="Arial"/>
                <w:lang w:eastAsia="ko-KR"/>
              </w:rPr>
            </w:pPr>
            <w:r w:rsidRPr="00AA6BDB">
              <w:rPr>
                <w:rFonts w:eastAsia="Malgun Gothic" w:cs="Arial"/>
                <w:lang w:eastAsia="ko-KR"/>
              </w:rPr>
              <w:t>0.2</w:t>
            </w:r>
          </w:p>
        </w:tc>
      </w:tr>
      <w:tr w:rsidR="00865122" w:rsidRPr="00EA523F" w14:paraId="7E3F54A9"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00CC5129" w14:textId="77777777" w:rsidR="00865122" w:rsidRPr="00EF5447" w:rsidRDefault="00865122" w:rsidP="00865122">
            <w:pPr>
              <w:pStyle w:val="TAC"/>
            </w:pPr>
          </w:p>
        </w:tc>
        <w:tc>
          <w:tcPr>
            <w:tcW w:w="2693" w:type="dxa"/>
            <w:tcBorders>
              <w:left w:val="single" w:sz="4" w:space="0" w:color="auto"/>
            </w:tcBorders>
            <w:vAlign w:val="center"/>
          </w:tcPr>
          <w:p w14:paraId="3952484B" w14:textId="77777777" w:rsidR="00865122" w:rsidRPr="00EA523F" w:rsidRDefault="00865122" w:rsidP="00865122">
            <w:pPr>
              <w:pStyle w:val="TAC"/>
              <w:rPr>
                <w:rFonts w:eastAsia="Malgun Gothic" w:cs="Arial"/>
                <w:lang w:eastAsia="ko-KR"/>
              </w:rPr>
            </w:pPr>
            <w:r w:rsidRPr="00AA6BDB">
              <w:rPr>
                <w:rFonts w:eastAsia="Malgun Gothic" w:cs="Arial"/>
                <w:lang w:eastAsia="ko-KR"/>
              </w:rPr>
              <w:t>11</w:t>
            </w:r>
          </w:p>
        </w:tc>
        <w:tc>
          <w:tcPr>
            <w:tcW w:w="2872" w:type="dxa"/>
            <w:vAlign w:val="center"/>
          </w:tcPr>
          <w:p w14:paraId="24AC3A25" w14:textId="77777777" w:rsidR="00865122" w:rsidRPr="00EA523F" w:rsidRDefault="00865122" w:rsidP="00865122">
            <w:pPr>
              <w:pStyle w:val="TAC"/>
              <w:rPr>
                <w:rFonts w:eastAsia="Malgun Gothic" w:cs="Arial"/>
                <w:lang w:eastAsia="ko-KR"/>
              </w:rPr>
            </w:pPr>
            <w:r w:rsidRPr="00AA6BDB">
              <w:rPr>
                <w:rFonts w:eastAsia="Malgun Gothic" w:cs="Arial"/>
                <w:lang w:eastAsia="ko-KR"/>
              </w:rPr>
              <w:t>0.5</w:t>
            </w:r>
          </w:p>
        </w:tc>
      </w:tr>
      <w:tr w:rsidR="00865122" w:rsidRPr="00EA523F" w14:paraId="11DDFC02"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E9FD293" w14:textId="77777777" w:rsidR="00865122" w:rsidRPr="00EF5447" w:rsidRDefault="00865122" w:rsidP="00865122">
            <w:pPr>
              <w:pStyle w:val="TAC"/>
            </w:pPr>
          </w:p>
        </w:tc>
        <w:tc>
          <w:tcPr>
            <w:tcW w:w="2693" w:type="dxa"/>
            <w:tcBorders>
              <w:left w:val="single" w:sz="4" w:space="0" w:color="auto"/>
            </w:tcBorders>
            <w:vAlign w:val="center"/>
          </w:tcPr>
          <w:p w14:paraId="345E42EB" w14:textId="77777777" w:rsidR="00865122" w:rsidRPr="00EA523F" w:rsidRDefault="00865122" w:rsidP="00865122">
            <w:pPr>
              <w:pStyle w:val="TAC"/>
              <w:rPr>
                <w:rFonts w:eastAsia="Malgun Gothic" w:cs="Arial"/>
                <w:lang w:eastAsia="ko-KR"/>
              </w:rPr>
            </w:pPr>
            <w:r w:rsidRPr="00AA6BDB">
              <w:rPr>
                <w:rFonts w:eastAsia="Malgun Gothic" w:cs="Arial"/>
                <w:lang w:eastAsia="ko-KR"/>
              </w:rPr>
              <w:t>n</w:t>
            </w:r>
            <w:r>
              <w:rPr>
                <w:rFonts w:eastAsia="Malgun Gothic" w:cs="Arial"/>
                <w:lang w:eastAsia="ko-KR"/>
              </w:rPr>
              <w:t>77</w:t>
            </w:r>
          </w:p>
        </w:tc>
        <w:tc>
          <w:tcPr>
            <w:tcW w:w="2872" w:type="dxa"/>
            <w:vAlign w:val="center"/>
          </w:tcPr>
          <w:p w14:paraId="1F3A1255" w14:textId="77777777" w:rsidR="00865122" w:rsidRPr="00EA523F" w:rsidRDefault="00865122" w:rsidP="00865122">
            <w:pPr>
              <w:pStyle w:val="TAC"/>
              <w:rPr>
                <w:rFonts w:eastAsia="Malgun Gothic" w:cs="Arial"/>
                <w:lang w:eastAsia="ko-KR"/>
              </w:rPr>
            </w:pPr>
            <w:r w:rsidRPr="00AA6BDB">
              <w:rPr>
                <w:rFonts w:eastAsia="Malgun Gothic" w:cs="Arial"/>
                <w:lang w:eastAsia="ko-KR"/>
              </w:rPr>
              <w:t>0.</w:t>
            </w:r>
            <w:r>
              <w:rPr>
                <w:rFonts w:eastAsia="Malgun Gothic" w:cs="Arial"/>
                <w:lang w:eastAsia="ko-KR"/>
              </w:rPr>
              <w:t>5</w:t>
            </w:r>
          </w:p>
        </w:tc>
      </w:tr>
      <w:tr w:rsidR="00865122" w:rsidRPr="00AA6BDB" w14:paraId="18FAD21D"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C1983E4" w14:textId="77777777" w:rsidR="00865122" w:rsidRPr="00EF5447" w:rsidRDefault="00865122" w:rsidP="00865122">
            <w:pPr>
              <w:pStyle w:val="TAC"/>
            </w:pPr>
            <w:r>
              <w:t>DC_1-3-8-</w:t>
            </w:r>
            <w:r>
              <w:rPr>
                <w:lang w:val="en-US"/>
              </w:rPr>
              <w:t>20</w:t>
            </w:r>
            <w:r>
              <w:t>_n78</w:t>
            </w:r>
          </w:p>
        </w:tc>
        <w:tc>
          <w:tcPr>
            <w:tcW w:w="2693" w:type="dxa"/>
            <w:tcBorders>
              <w:left w:val="single" w:sz="4" w:space="0" w:color="auto"/>
            </w:tcBorders>
            <w:vAlign w:val="center"/>
          </w:tcPr>
          <w:p w14:paraId="49E566EB" w14:textId="77777777" w:rsidR="00865122" w:rsidRPr="00AA6BDB" w:rsidRDefault="00865122" w:rsidP="00865122">
            <w:pPr>
              <w:pStyle w:val="TAC"/>
              <w:rPr>
                <w:rFonts w:eastAsia="Malgun Gothic" w:cs="Arial"/>
                <w:lang w:eastAsia="ko-KR"/>
              </w:rPr>
            </w:pPr>
            <w:r>
              <w:rPr>
                <w:rFonts w:eastAsia="Malgun Gothic" w:cs="Arial"/>
                <w:lang w:eastAsia="ko-KR"/>
              </w:rPr>
              <w:t>1</w:t>
            </w:r>
          </w:p>
        </w:tc>
        <w:tc>
          <w:tcPr>
            <w:tcW w:w="2872" w:type="dxa"/>
          </w:tcPr>
          <w:p w14:paraId="00AA1BD8" w14:textId="77777777" w:rsidR="00865122" w:rsidRPr="00AA6BDB" w:rsidRDefault="00865122" w:rsidP="00865122">
            <w:pPr>
              <w:pStyle w:val="TAC"/>
              <w:rPr>
                <w:rFonts w:eastAsia="Malgun Gothic" w:cs="Arial"/>
                <w:lang w:eastAsia="ko-KR"/>
              </w:rPr>
            </w:pPr>
            <w:r>
              <w:rPr>
                <w:rFonts w:eastAsia="Malgun Gothic" w:cs="Arial"/>
                <w:lang w:eastAsia="ko-KR"/>
              </w:rPr>
              <w:t>0.2</w:t>
            </w:r>
          </w:p>
        </w:tc>
      </w:tr>
      <w:tr w:rsidR="00865122" w:rsidRPr="00AA6BDB" w14:paraId="3BBAAD82"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695B4F31" w14:textId="77777777" w:rsidR="00865122" w:rsidRPr="00EF5447" w:rsidRDefault="00865122" w:rsidP="00865122">
            <w:pPr>
              <w:pStyle w:val="TAC"/>
            </w:pPr>
          </w:p>
        </w:tc>
        <w:tc>
          <w:tcPr>
            <w:tcW w:w="2693" w:type="dxa"/>
            <w:tcBorders>
              <w:left w:val="single" w:sz="4" w:space="0" w:color="auto"/>
            </w:tcBorders>
            <w:vAlign w:val="center"/>
          </w:tcPr>
          <w:p w14:paraId="6EF9FA07" w14:textId="77777777" w:rsidR="00865122" w:rsidRPr="00AA6BDB" w:rsidRDefault="00865122" w:rsidP="00865122">
            <w:pPr>
              <w:pStyle w:val="TAC"/>
              <w:rPr>
                <w:rFonts w:eastAsia="Malgun Gothic" w:cs="Arial"/>
                <w:lang w:eastAsia="ko-KR"/>
              </w:rPr>
            </w:pPr>
            <w:r>
              <w:rPr>
                <w:rFonts w:eastAsia="Malgun Gothic" w:cs="Arial"/>
                <w:lang w:eastAsia="ko-KR"/>
              </w:rPr>
              <w:t>3</w:t>
            </w:r>
          </w:p>
        </w:tc>
        <w:tc>
          <w:tcPr>
            <w:tcW w:w="2872" w:type="dxa"/>
          </w:tcPr>
          <w:p w14:paraId="06F9E45E" w14:textId="77777777" w:rsidR="00865122" w:rsidRPr="00AA6BDB" w:rsidRDefault="00865122" w:rsidP="00865122">
            <w:pPr>
              <w:pStyle w:val="TAC"/>
              <w:rPr>
                <w:rFonts w:eastAsia="Malgun Gothic" w:cs="Arial"/>
                <w:lang w:eastAsia="ko-KR"/>
              </w:rPr>
            </w:pPr>
            <w:r>
              <w:rPr>
                <w:rFonts w:eastAsia="Malgun Gothic" w:cs="Arial"/>
                <w:lang w:eastAsia="ko-KR"/>
              </w:rPr>
              <w:t>0.2</w:t>
            </w:r>
          </w:p>
        </w:tc>
      </w:tr>
      <w:tr w:rsidR="00865122" w:rsidRPr="00AA6BDB" w14:paraId="7A4CB88C"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039F3962" w14:textId="77777777" w:rsidR="00865122" w:rsidRPr="00EF5447" w:rsidRDefault="00865122" w:rsidP="00865122">
            <w:pPr>
              <w:pStyle w:val="TAC"/>
            </w:pPr>
          </w:p>
        </w:tc>
        <w:tc>
          <w:tcPr>
            <w:tcW w:w="2693" w:type="dxa"/>
            <w:tcBorders>
              <w:left w:val="single" w:sz="4" w:space="0" w:color="auto"/>
            </w:tcBorders>
            <w:vAlign w:val="center"/>
          </w:tcPr>
          <w:p w14:paraId="0E692053" w14:textId="77777777" w:rsidR="00865122" w:rsidRPr="00AA6BDB" w:rsidRDefault="00865122" w:rsidP="00865122">
            <w:pPr>
              <w:pStyle w:val="TAC"/>
              <w:rPr>
                <w:rFonts w:eastAsia="Malgun Gothic" w:cs="Arial"/>
                <w:lang w:eastAsia="ko-KR"/>
              </w:rPr>
            </w:pPr>
            <w:r>
              <w:rPr>
                <w:rFonts w:eastAsia="Malgun Gothic" w:cs="Arial"/>
                <w:lang w:eastAsia="ko-KR"/>
              </w:rPr>
              <w:t>8</w:t>
            </w:r>
          </w:p>
        </w:tc>
        <w:tc>
          <w:tcPr>
            <w:tcW w:w="2872" w:type="dxa"/>
          </w:tcPr>
          <w:p w14:paraId="7209BAB5" w14:textId="77777777" w:rsidR="00865122" w:rsidRPr="00AA6BDB" w:rsidRDefault="00865122" w:rsidP="00865122">
            <w:pPr>
              <w:pStyle w:val="TAC"/>
              <w:rPr>
                <w:rFonts w:eastAsia="Malgun Gothic" w:cs="Arial"/>
                <w:lang w:eastAsia="ko-KR"/>
              </w:rPr>
            </w:pPr>
            <w:r>
              <w:rPr>
                <w:rFonts w:eastAsia="Malgun Gothic" w:cs="Arial"/>
                <w:lang w:eastAsia="ko-KR"/>
              </w:rPr>
              <w:t>0.2</w:t>
            </w:r>
          </w:p>
        </w:tc>
      </w:tr>
      <w:tr w:rsidR="00865122" w:rsidRPr="00AA6BDB" w14:paraId="3E8ACD3A"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C50CA5E" w14:textId="77777777" w:rsidR="00865122" w:rsidRPr="00EF5447" w:rsidRDefault="00865122" w:rsidP="00865122">
            <w:pPr>
              <w:pStyle w:val="TAC"/>
            </w:pPr>
          </w:p>
        </w:tc>
        <w:tc>
          <w:tcPr>
            <w:tcW w:w="2693" w:type="dxa"/>
            <w:tcBorders>
              <w:left w:val="single" w:sz="4" w:space="0" w:color="auto"/>
            </w:tcBorders>
            <w:vAlign w:val="center"/>
          </w:tcPr>
          <w:p w14:paraId="72706D8F" w14:textId="77777777" w:rsidR="00865122" w:rsidRPr="00AA6BDB" w:rsidRDefault="00865122" w:rsidP="00865122">
            <w:pPr>
              <w:pStyle w:val="TAC"/>
              <w:rPr>
                <w:rFonts w:eastAsia="Malgun Gothic" w:cs="Arial"/>
                <w:lang w:eastAsia="ko-KR"/>
              </w:rPr>
            </w:pPr>
            <w:r>
              <w:rPr>
                <w:rFonts w:cs="Arial"/>
                <w:lang w:eastAsia="ja-JP"/>
              </w:rPr>
              <w:t>n</w:t>
            </w:r>
            <w:r>
              <w:rPr>
                <w:rFonts w:cs="Arial"/>
                <w:lang w:val="en-US" w:eastAsia="ja-JP"/>
              </w:rPr>
              <w:t>78</w:t>
            </w:r>
          </w:p>
        </w:tc>
        <w:tc>
          <w:tcPr>
            <w:tcW w:w="2872" w:type="dxa"/>
          </w:tcPr>
          <w:p w14:paraId="5E27F910" w14:textId="77777777" w:rsidR="00865122" w:rsidRPr="00AA6BDB" w:rsidRDefault="00865122" w:rsidP="00865122">
            <w:pPr>
              <w:pStyle w:val="TAC"/>
              <w:rPr>
                <w:rFonts w:eastAsia="Malgun Gothic" w:cs="Arial"/>
                <w:lang w:eastAsia="ko-KR"/>
              </w:rPr>
            </w:pPr>
            <w:r>
              <w:rPr>
                <w:rFonts w:eastAsia="Malgun Gothic" w:cs="Arial"/>
                <w:lang w:eastAsia="ko-KR"/>
              </w:rPr>
              <w:t>0.5</w:t>
            </w:r>
          </w:p>
        </w:tc>
      </w:tr>
      <w:tr w:rsidR="00865122" w:rsidRPr="00EF5447" w14:paraId="0CB7CCF1" w14:textId="77777777" w:rsidTr="00865122">
        <w:trPr>
          <w:trHeight w:val="187"/>
          <w:jc w:val="center"/>
        </w:trPr>
        <w:tc>
          <w:tcPr>
            <w:tcW w:w="2447" w:type="dxa"/>
            <w:tcBorders>
              <w:top w:val="nil"/>
              <w:bottom w:val="nil"/>
            </w:tcBorders>
            <w:shd w:val="clear" w:color="auto" w:fill="auto"/>
          </w:tcPr>
          <w:p w14:paraId="6DF011EB" w14:textId="77777777" w:rsidR="00865122" w:rsidRPr="00EF5447" w:rsidRDefault="00865122" w:rsidP="00865122">
            <w:pPr>
              <w:pStyle w:val="TAC"/>
            </w:pPr>
            <w:r w:rsidRPr="00EF5447">
              <w:t>DC_1-3-8_n28-n77</w:t>
            </w:r>
          </w:p>
        </w:tc>
        <w:tc>
          <w:tcPr>
            <w:tcW w:w="2693" w:type="dxa"/>
          </w:tcPr>
          <w:p w14:paraId="2DEC5B22" w14:textId="77777777" w:rsidR="00865122" w:rsidRPr="00EF5447" w:rsidRDefault="00865122" w:rsidP="00865122">
            <w:pPr>
              <w:pStyle w:val="TAC"/>
              <w:rPr>
                <w:rFonts w:cs="Arial"/>
                <w:lang w:eastAsia="ko-KR"/>
              </w:rPr>
            </w:pPr>
            <w:r w:rsidRPr="00EF5447">
              <w:t>1</w:t>
            </w:r>
          </w:p>
        </w:tc>
        <w:tc>
          <w:tcPr>
            <w:tcW w:w="2872" w:type="dxa"/>
          </w:tcPr>
          <w:p w14:paraId="5F70FD71" w14:textId="77777777" w:rsidR="00865122" w:rsidRPr="00EF5447" w:rsidRDefault="00865122" w:rsidP="00865122">
            <w:pPr>
              <w:pStyle w:val="TAC"/>
              <w:rPr>
                <w:rFonts w:cs="Arial"/>
                <w:lang w:eastAsia="ko-KR"/>
              </w:rPr>
            </w:pPr>
            <w:r w:rsidRPr="00EF5447">
              <w:t>0.2</w:t>
            </w:r>
          </w:p>
        </w:tc>
      </w:tr>
      <w:tr w:rsidR="00865122" w:rsidRPr="00EF5447" w14:paraId="522F110C" w14:textId="77777777" w:rsidTr="00865122">
        <w:trPr>
          <w:trHeight w:val="187"/>
          <w:jc w:val="center"/>
        </w:trPr>
        <w:tc>
          <w:tcPr>
            <w:tcW w:w="2447" w:type="dxa"/>
            <w:tcBorders>
              <w:top w:val="nil"/>
              <w:bottom w:val="nil"/>
            </w:tcBorders>
            <w:shd w:val="clear" w:color="auto" w:fill="auto"/>
          </w:tcPr>
          <w:p w14:paraId="023DFAD1" w14:textId="77777777" w:rsidR="00865122" w:rsidRPr="00EF5447" w:rsidRDefault="00865122" w:rsidP="00865122">
            <w:pPr>
              <w:pStyle w:val="TAC"/>
            </w:pPr>
          </w:p>
        </w:tc>
        <w:tc>
          <w:tcPr>
            <w:tcW w:w="2693" w:type="dxa"/>
          </w:tcPr>
          <w:p w14:paraId="1ECBDF6C" w14:textId="77777777" w:rsidR="00865122" w:rsidRPr="00EF5447" w:rsidRDefault="00865122" w:rsidP="00865122">
            <w:pPr>
              <w:pStyle w:val="TAC"/>
              <w:rPr>
                <w:rFonts w:cs="Arial"/>
                <w:lang w:eastAsia="ko-KR"/>
              </w:rPr>
            </w:pPr>
            <w:r w:rsidRPr="00EF5447">
              <w:t>3</w:t>
            </w:r>
          </w:p>
        </w:tc>
        <w:tc>
          <w:tcPr>
            <w:tcW w:w="2872" w:type="dxa"/>
          </w:tcPr>
          <w:p w14:paraId="0E46EE42" w14:textId="77777777" w:rsidR="00865122" w:rsidRPr="00EF5447" w:rsidRDefault="00865122" w:rsidP="00865122">
            <w:pPr>
              <w:pStyle w:val="TAC"/>
              <w:rPr>
                <w:rFonts w:cs="Arial"/>
                <w:lang w:eastAsia="ko-KR"/>
              </w:rPr>
            </w:pPr>
            <w:r w:rsidRPr="00EF5447">
              <w:t>0.2</w:t>
            </w:r>
          </w:p>
        </w:tc>
      </w:tr>
      <w:tr w:rsidR="00865122" w:rsidRPr="00EF5447" w14:paraId="2DD337FC" w14:textId="77777777" w:rsidTr="00865122">
        <w:trPr>
          <w:trHeight w:val="187"/>
          <w:jc w:val="center"/>
        </w:trPr>
        <w:tc>
          <w:tcPr>
            <w:tcW w:w="2447" w:type="dxa"/>
            <w:tcBorders>
              <w:top w:val="nil"/>
              <w:bottom w:val="nil"/>
            </w:tcBorders>
            <w:shd w:val="clear" w:color="auto" w:fill="auto"/>
          </w:tcPr>
          <w:p w14:paraId="72ADE69A" w14:textId="77777777" w:rsidR="00865122" w:rsidRPr="00EF5447" w:rsidRDefault="00865122" w:rsidP="00865122">
            <w:pPr>
              <w:pStyle w:val="TAC"/>
            </w:pPr>
          </w:p>
        </w:tc>
        <w:tc>
          <w:tcPr>
            <w:tcW w:w="2693" w:type="dxa"/>
          </w:tcPr>
          <w:p w14:paraId="14749BB5" w14:textId="77777777" w:rsidR="00865122" w:rsidRPr="00EF5447" w:rsidRDefault="00865122" w:rsidP="00865122">
            <w:pPr>
              <w:pStyle w:val="TAC"/>
              <w:rPr>
                <w:rFonts w:cs="Arial"/>
                <w:lang w:eastAsia="ko-KR"/>
              </w:rPr>
            </w:pPr>
            <w:r w:rsidRPr="00EF5447">
              <w:t>8</w:t>
            </w:r>
          </w:p>
        </w:tc>
        <w:tc>
          <w:tcPr>
            <w:tcW w:w="2872" w:type="dxa"/>
          </w:tcPr>
          <w:p w14:paraId="588628AC" w14:textId="77777777" w:rsidR="00865122" w:rsidRPr="00EF5447" w:rsidRDefault="00865122" w:rsidP="00865122">
            <w:pPr>
              <w:pStyle w:val="TAC"/>
              <w:rPr>
                <w:rFonts w:cs="Arial"/>
                <w:lang w:eastAsia="ko-KR"/>
              </w:rPr>
            </w:pPr>
            <w:r w:rsidRPr="00EF5447">
              <w:t>0.2</w:t>
            </w:r>
          </w:p>
        </w:tc>
      </w:tr>
      <w:tr w:rsidR="00865122" w:rsidRPr="00EF5447" w14:paraId="642173A7" w14:textId="77777777" w:rsidTr="00865122">
        <w:trPr>
          <w:trHeight w:val="187"/>
          <w:jc w:val="center"/>
        </w:trPr>
        <w:tc>
          <w:tcPr>
            <w:tcW w:w="2447" w:type="dxa"/>
            <w:tcBorders>
              <w:top w:val="nil"/>
              <w:bottom w:val="nil"/>
            </w:tcBorders>
            <w:shd w:val="clear" w:color="auto" w:fill="auto"/>
          </w:tcPr>
          <w:p w14:paraId="1B178ECC" w14:textId="77777777" w:rsidR="00865122" w:rsidRPr="00EF5447" w:rsidRDefault="00865122" w:rsidP="00865122">
            <w:pPr>
              <w:pStyle w:val="TAC"/>
            </w:pPr>
          </w:p>
        </w:tc>
        <w:tc>
          <w:tcPr>
            <w:tcW w:w="2693" w:type="dxa"/>
          </w:tcPr>
          <w:p w14:paraId="71CDF030" w14:textId="77777777" w:rsidR="00865122" w:rsidRPr="00EF5447" w:rsidRDefault="00865122" w:rsidP="00865122">
            <w:pPr>
              <w:pStyle w:val="TAC"/>
              <w:rPr>
                <w:rFonts w:cs="Arial"/>
                <w:lang w:eastAsia="ko-KR"/>
              </w:rPr>
            </w:pPr>
            <w:r w:rsidRPr="00EF5447">
              <w:t>n28</w:t>
            </w:r>
          </w:p>
        </w:tc>
        <w:tc>
          <w:tcPr>
            <w:tcW w:w="2872" w:type="dxa"/>
          </w:tcPr>
          <w:p w14:paraId="0484579A" w14:textId="77777777" w:rsidR="00865122" w:rsidRPr="00EF5447" w:rsidRDefault="00865122" w:rsidP="00865122">
            <w:pPr>
              <w:pStyle w:val="TAC"/>
              <w:rPr>
                <w:rFonts w:cs="Arial"/>
                <w:lang w:eastAsia="ko-KR"/>
              </w:rPr>
            </w:pPr>
            <w:r w:rsidRPr="00EF5447">
              <w:t>0.2</w:t>
            </w:r>
          </w:p>
        </w:tc>
      </w:tr>
      <w:tr w:rsidR="00865122" w:rsidRPr="00EF5447" w14:paraId="66337B9B" w14:textId="77777777" w:rsidTr="00865122">
        <w:trPr>
          <w:trHeight w:val="187"/>
          <w:jc w:val="center"/>
        </w:trPr>
        <w:tc>
          <w:tcPr>
            <w:tcW w:w="2447" w:type="dxa"/>
            <w:tcBorders>
              <w:top w:val="nil"/>
              <w:bottom w:val="single" w:sz="4" w:space="0" w:color="auto"/>
            </w:tcBorders>
            <w:shd w:val="clear" w:color="auto" w:fill="auto"/>
          </w:tcPr>
          <w:p w14:paraId="725EBD29" w14:textId="77777777" w:rsidR="00865122" w:rsidRPr="00EF5447" w:rsidRDefault="00865122" w:rsidP="00865122">
            <w:pPr>
              <w:pStyle w:val="TAC"/>
            </w:pPr>
          </w:p>
        </w:tc>
        <w:tc>
          <w:tcPr>
            <w:tcW w:w="2693" w:type="dxa"/>
          </w:tcPr>
          <w:p w14:paraId="378BB286" w14:textId="77777777" w:rsidR="00865122" w:rsidRPr="00EF5447" w:rsidRDefault="00865122" w:rsidP="00865122">
            <w:pPr>
              <w:pStyle w:val="TAC"/>
              <w:rPr>
                <w:rFonts w:cs="Arial"/>
                <w:lang w:eastAsia="ko-KR"/>
              </w:rPr>
            </w:pPr>
            <w:r w:rsidRPr="00EF5447">
              <w:t>n77</w:t>
            </w:r>
          </w:p>
        </w:tc>
        <w:tc>
          <w:tcPr>
            <w:tcW w:w="2872" w:type="dxa"/>
          </w:tcPr>
          <w:p w14:paraId="054C966D" w14:textId="77777777" w:rsidR="00865122" w:rsidRPr="00EF5447" w:rsidRDefault="00865122" w:rsidP="00865122">
            <w:pPr>
              <w:pStyle w:val="TAC"/>
              <w:rPr>
                <w:rFonts w:cs="Arial"/>
                <w:lang w:eastAsia="ko-KR"/>
              </w:rPr>
            </w:pPr>
            <w:r w:rsidRPr="00EF5447">
              <w:t>0.5</w:t>
            </w:r>
          </w:p>
        </w:tc>
      </w:tr>
      <w:tr w:rsidR="00865122" w14:paraId="2F0DF8E9"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019E95C" w14:textId="77777777" w:rsidR="00865122" w:rsidRDefault="00865122" w:rsidP="00865122">
            <w:pPr>
              <w:pStyle w:val="TAC"/>
              <w:rPr>
                <w:rFonts w:cs="Arial"/>
              </w:rPr>
            </w:pPr>
            <w:r>
              <w:rPr>
                <w:rFonts w:cs="Arial"/>
              </w:rPr>
              <w:t>DC_1-3-8-28_n78</w:t>
            </w:r>
          </w:p>
          <w:p w14:paraId="5D1A5885" w14:textId="77777777" w:rsidR="00865122" w:rsidRPr="00EF5447" w:rsidRDefault="00865122" w:rsidP="00865122">
            <w:pPr>
              <w:pStyle w:val="TAC"/>
              <w:rPr>
                <w:rFonts w:cs="Arial"/>
                <w:lang w:eastAsia="ja-JP"/>
              </w:rPr>
            </w:pPr>
            <w:r>
              <w:rPr>
                <w:rFonts w:cs="Arial"/>
              </w:rPr>
              <w:t>DC_1-3-8_n28-n78</w:t>
            </w:r>
          </w:p>
        </w:tc>
        <w:tc>
          <w:tcPr>
            <w:tcW w:w="2693" w:type="dxa"/>
            <w:tcBorders>
              <w:top w:val="nil"/>
              <w:left w:val="single" w:sz="4" w:space="0" w:color="auto"/>
              <w:bottom w:val="single" w:sz="4" w:space="0" w:color="auto"/>
              <w:right w:val="single" w:sz="4" w:space="0" w:color="auto"/>
            </w:tcBorders>
            <w:vAlign w:val="center"/>
          </w:tcPr>
          <w:p w14:paraId="56C2C7F2" w14:textId="77777777" w:rsidR="00865122" w:rsidRDefault="00865122" w:rsidP="00865122">
            <w:pPr>
              <w:pStyle w:val="TAC"/>
              <w:rPr>
                <w:u w:val="single"/>
                <w:lang w:eastAsia="zh-CN"/>
              </w:rPr>
            </w:pPr>
            <w:r w:rsidRPr="002F1B99">
              <w:rPr>
                <w:rFonts w:cs="Arial" w:hint="eastAsia"/>
                <w:lang w:eastAsia="zh-CN"/>
              </w:rPr>
              <w:t>1</w:t>
            </w:r>
          </w:p>
        </w:tc>
        <w:tc>
          <w:tcPr>
            <w:tcW w:w="2872" w:type="dxa"/>
            <w:tcBorders>
              <w:top w:val="single" w:sz="4" w:space="0" w:color="auto"/>
              <w:left w:val="single" w:sz="4" w:space="0" w:color="auto"/>
              <w:bottom w:val="single" w:sz="4" w:space="0" w:color="auto"/>
              <w:right w:val="single" w:sz="4" w:space="0" w:color="auto"/>
            </w:tcBorders>
          </w:tcPr>
          <w:p w14:paraId="097D82C2" w14:textId="77777777" w:rsidR="00865122" w:rsidRDefault="00865122" w:rsidP="00865122">
            <w:pPr>
              <w:pStyle w:val="TAC"/>
              <w:rPr>
                <w:u w:val="single"/>
                <w:lang w:eastAsia="zh-CN"/>
              </w:rPr>
            </w:pPr>
            <w:r w:rsidRPr="002F1B99">
              <w:rPr>
                <w:rFonts w:cs="Arial" w:hint="eastAsia"/>
                <w:lang w:eastAsia="zh-CN"/>
              </w:rPr>
              <w:t>0</w:t>
            </w:r>
            <w:r>
              <w:rPr>
                <w:rFonts w:cs="Arial"/>
                <w:lang w:eastAsia="zh-CN"/>
              </w:rPr>
              <w:t>.2</w:t>
            </w:r>
          </w:p>
        </w:tc>
      </w:tr>
      <w:tr w:rsidR="00865122" w14:paraId="162E5C38"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612D178" w14:textId="77777777" w:rsidR="00865122" w:rsidRPr="00EF5447" w:rsidRDefault="00865122" w:rsidP="00865122">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5AFAC5BA" w14:textId="77777777" w:rsidR="00865122" w:rsidRDefault="00865122" w:rsidP="00865122">
            <w:pPr>
              <w:pStyle w:val="TAC"/>
              <w:rPr>
                <w:u w:val="single"/>
                <w:lang w:eastAsia="zh-CN"/>
              </w:rPr>
            </w:pPr>
            <w:r>
              <w:rPr>
                <w:rFonts w:cs="Arial" w:hint="eastAsia"/>
                <w:lang w:eastAsia="zh-CN"/>
              </w:rPr>
              <w:t>3</w:t>
            </w:r>
          </w:p>
        </w:tc>
        <w:tc>
          <w:tcPr>
            <w:tcW w:w="2872" w:type="dxa"/>
            <w:tcBorders>
              <w:top w:val="single" w:sz="4" w:space="0" w:color="auto"/>
              <w:left w:val="single" w:sz="4" w:space="0" w:color="auto"/>
              <w:bottom w:val="single" w:sz="4" w:space="0" w:color="auto"/>
              <w:right w:val="single" w:sz="4" w:space="0" w:color="auto"/>
            </w:tcBorders>
          </w:tcPr>
          <w:p w14:paraId="6180684E" w14:textId="77777777" w:rsidR="00865122" w:rsidRDefault="00865122" w:rsidP="00865122">
            <w:pPr>
              <w:pStyle w:val="TAC"/>
              <w:rPr>
                <w:u w:val="single"/>
                <w:lang w:eastAsia="zh-CN"/>
              </w:rPr>
            </w:pPr>
            <w:r>
              <w:rPr>
                <w:rFonts w:cs="Arial" w:hint="eastAsia"/>
                <w:lang w:eastAsia="zh-CN"/>
              </w:rPr>
              <w:t>0</w:t>
            </w:r>
            <w:r>
              <w:rPr>
                <w:rFonts w:cs="Arial"/>
                <w:lang w:eastAsia="zh-CN"/>
              </w:rPr>
              <w:t>.2</w:t>
            </w:r>
          </w:p>
        </w:tc>
      </w:tr>
      <w:tr w:rsidR="00865122" w14:paraId="6B863BE1"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B9488B1" w14:textId="77777777" w:rsidR="00865122" w:rsidRPr="00EF5447" w:rsidRDefault="00865122" w:rsidP="00865122">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5C4CB88E" w14:textId="77777777" w:rsidR="00865122" w:rsidRDefault="00865122" w:rsidP="00865122">
            <w:pPr>
              <w:pStyle w:val="TAC"/>
              <w:rPr>
                <w:u w:val="single"/>
                <w:lang w:eastAsia="zh-CN"/>
              </w:rPr>
            </w:pPr>
            <w:r>
              <w:rPr>
                <w:rFonts w:cs="Arial"/>
                <w:lang w:eastAsia="zh-CN"/>
              </w:rPr>
              <w:t>8</w:t>
            </w:r>
          </w:p>
        </w:tc>
        <w:tc>
          <w:tcPr>
            <w:tcW w:w="2872" w:type="dxa"/>
            <w:tcBorders>
              <w:top w:val="single" w:sz="4" w:space="0" w:color="auto"/>
              <w:left w:val="single" w:sz="4" w:space="0" w:color="auto"/>
              <w:bottom w:val="single" w:sz="4" w:space="0" w:color="auto"/>
              <w:right w:val="single" w:sz="4" w:space="0" w:color="auto"/>
            </w:tcBorders>
          </w:tcPr>
          <w:p w14:paraId="0650F9A7" w14:textId="77777777" w:rsidR="00865122" w:rsidRDefault="00865122" w:rsidP="00865122">
            <w:pPr>
              <w:pStyle w:val="TAC"/>
              <w:rPr>
                <w:u w:val="single"/>
                <w:lang w:eastAsia="zh-CN"/>
              </w:rPr>
            </w:pPr>
            <w:r>
              <w:rPr>
                <w:rFonts w:cs="Arial"/>
                <w:lang w:eastAsia="zh-CN"/>
              </w:rPr>
              <w:t>0.2</w:t>
            </w:r>
          </w:p>
        </w:tc>
      </w:tr>
      <w:tr w:rsidR="00865122" w14:paraId="3BC7B3C9"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7B41A21" w14:textId="77777777" w:rsidR="00865122" w:rsidRPr="00EF5447" w:rsidRDefault="00865122" w:rsidP="00865122">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735B3356" w14:textId="77777777" w:rsidR="00865122" w:rsidRDefault="00865122" w:rsidP="00865122">
            <w:pPr>
              <w:pStyle w:val="TAC"/>
              <w:rPr>
                <w:u w:val="single"/>
                <w:lang w:eastAsia="zh-CN"/>
              </w:rPr>
            </w:pPr>
            <w:r>
              <w:rPr>
                <w:rFonts w:cs="Arial"/>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0CCD51CC" w14:textId="77777777" w:rsidR="00865122" w:rsidRDefault="00865122" w:rsidP="00865122">
            <w:pPr>
              <w:pStyle w:val="TAC"/>
              <w:rPr>
                <w:u w:val="single"/>
                <w:lang w:eastAsia="zh-CN"/>
              </w:rPr>
            </w:pPr>
            <w:r w:rsidRPr="00A76781">
              <w:rPr>
                <w:rFonts w:cs="Arial" w:hint="eastAsia"/>
                <w:lang w:eastAsia="zh-CN"/>
              </w:rPr>
              <w:t>0</w:t>
            </w:r>
            <w:r>
              <w:rPr>
                <w:rFonts w:cs="Arial"/>
                <w:lang w:eastAsia="zh-CN"/>
              </w:rPr>
              <w:t>.2</w:t>
            </w:r>
          </w:p>
        </w:tc>
      </w:tr>
      <w:tr w:rsidR="00865122" w14:paraId="5F07CAEF"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748F417" w14:textId="77777777" w:rsidR="00865122" w:rsidRPr="00EF5447" w:rsidRDefault="00865122" w:rsidP="00865122">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44C920E6" w14:textId="77777777" w:rsidR="00865122" w:rsidRDefault="00865122" w:rsidP="00865122">
            <w:pPr>
              <w:pStyle w:val="TAC"/>
              <w:rPr>
                <w:u w:val="single"/>
                <w:lang w:eastAsia="zh-CN"/>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72FFEBD9" w14:textId="77777777" w:rsidR="00865122" w:rsidRDefault="00865122" w:rsidP="00865122">
            <w:pPr>
              <w:pStyle w:val="TAC"/>
              <w:rPr>
                <w:u w:val="single"/>
                <w:lang w:eastAsia="zh-CN"/>
              </w:rPr>
            </w:pPr>
            <w:r>
              <w:rPr>
                <w:rFonts w:cs="Arial"/>
                <w:lang w:eastAsia="zh-CN"/>
              </w:rPr>
              <w:t>0.5</w:t>
            </w:r>
          </w:p>
        </w:tc>
      </w:tr>
      <w:tr w:rsidR="00865122" w14:paraId="13AB446F"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9010A44" w14:textId="77777777" w:rsidR="00865122" w:rsidRPr="00EF5447" w:rsidRDefault="00865122" w:rsidP="00865122">
            <w:pPr>
              <w:pStyle w:val="TAC"/>
              <w:rPr>
                <w:rFonts w:cs="Arial"/>
                <w:lang w:eastAsia="ja-JP"/>
              </w:rPr>
            </w:pPr>
            <w:r>
              <w:t>DC_1-3-8-</w:t>
            </w:r>
            <w:r>
              <w:rPr>
                <w:lang w:val="en-US"/>
              </w:rPr>
              <w:t>32</w:t>
            </w:r>
            <w:r>
              <w:t>_n78</w:t>
            </w:r>
          </w:p>
        </w:tc>
        <w:tc>
          <w:tcPr>
            <w:tcW w:w="2693" w:type="dxa"/>
            <w:tcBorders>
              <w:top w:val="nil"/>
              <w:left w:val="single" w:sz="4" w:space="0" w:color="auto"/>
              <w:bottom w:val="single" w:sz="4" w:space="0" w:color="auto"/>
              <w:right w:val="single" w:sz="4" w:space="0" w:color="auto"/>
            </w:tcBorders>
            <w:vAlign w:val="center"/>
          </w:tcPr>
          <w:p w14:paraId="47F3AB91" w14:textId="77777777" w:rsidR="00865122" w:rsidRDefault="00865122" w:rsidP="00865122">
            <w:pPr>
              <w:pStyle w:val="TAC"/>
              <w:rPr>
                <w:rFonts w:cs="Arial"/>
                <w:lang w:eastAsia="zh-CN"/>
              </w:rPr>
            </w:pPr>
            <w:r>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6A09C3D9" w14:textId="77777777" w:rsidR="00865122" w:rsidRDefault="00865122" w:rsidP="00865122">
            <w:pPr>
              <w:pStyle w:val="TAC"/>
              <w:rPr>
                <w:rFonts w:cs="Arial"/>
                <w:lang w:eastAsia="zh-CN"/>
              </w:rPr>
            </w:pPr>
            <w:r>
              <w:rPr>
                <w:rFonts w:eastAsia="Malgun Gothic" w:cs="Arial"/>
                <w:lang w:eastAsia="ko-KR"/>
              </w:rPr>
              <w:t>0.2</w:t>
            </w:r>
          </w:p>
        </w:tc>
      </w:tr>
      <w:tr w:rsidR="00865122" w14:paraId="56F90FE3"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C6D1FAE" w14:textId="77777777" w:rsidR="00865122" w:rsidRPr="00EF5447" w:rsidRDefault="00865122" w:rsidP="00865122">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71652961" w14:textId="77777777" w:rsidR="00865122" w:rsidRDefault="00865122" w:rsidP="00865122">
            <w:pPr>
              <w:pStyle w:val="TAC"/>
              <w:rPr>
                <w:rFonts w:cs="Arial"/>
                <w:lang w:eastAsia="zh-CN"/>
              </w:rPr>
            </w:pPr>
            <w:r>
              <w:rPr>
                <w:rFonts w:eastAsia="Malgun Gothic" w:cs="Arial"/>
                <w:lang w:eastAsia="ko-KR"/>
              </w:rPr>
              <w:t>3</w:t>
            </w:r>
          </w:p>
        </w:tc>
        <w:tc>
          <w:tcPr>
            <w:tcW w:w="2872" w:type="dxa"/>
            <w:tcBorders>
              <w:top w:val="single" w:sz="4" w:space="0" w:color="auto"/>
              <w:left w:val="single" w:sz="4" w:space="0" w:color="auto"/>
              <w:bottom w:val="single" w:sz="4" w:space="0" w:color="auto"/>
              <w:right w:val="single" w:sz="4" w:space="0" w:color="auto"/>
            </w:tcBorders>
          </w:tcPr>
          <w:p w14:paraId="50F15FE7" w14:textId="77777777" w:rsidR="00865122" w:rsidRDefault="00865122" w:rsidP="00865122">
            <w:pPr>
              <w:pStyle w:val="TAC"/>
              <w:rPr>
                <w:rFonts w:cs="Arial"/>
                <w:lang w:eastAsia="zh-CN"/>
              </w:rPr>
            </w:pPr>
            <w:r>
              <w:rPr>
                <w:rFonts w:eastAsia="Malgun Gothic" w:cs="Arial"/>
                <w:lang w:eastAsia="ko-KR"/>
              </w:rPr>
              <w:t>0.2</w:t>
            </w:r>
          </w:p>
        </w:tc>
      </w:tr>
      <w:tr w:rsidR="00865122" w14:paraId="04EA5324"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BE351AE" w14:textId="77777777" w:rsidR="00865122" w:rsidRPr="00EF5447" w:rsidRDefault="00865122" w:rsidP="00865122">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4AC14E5C" w14:textId="77777777" w:rsidR="00865122" w:rsidRDefault="00865122" w:rsidP="00865122">
            <w:pPr>
              <w:pStyle w:val="TAC"/>
              <w:rPr>
                <w:rFonts w:cs="Arial"/>
                <w:lang w:eastAsia="zh-CN"/>
              </w:rPr>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74E80A91" w14:textId="77777777" w:rsidR="00865122" w:rsidRDefault="00865122" w:rsidP="00865122">
            <w:pPr>
              <w:pStyle w:val="TAC"/>
              <w:rPr>
                <w:rFonts w:cs="Arial"/>
                <w:lang w:eastAsia="zh-CN"/>
              </w:rPr>
            </w:pPr>
            <w:r>
              <w:rPr>
                <w:rFonts w:eastAsia="Malgun Gothic" w:cs="Arial"/>
                <w:lang w:eastAsia="ko-KR"/>
              </w:rPr>
              <w:t>0.2</w:t>
            </w:r>
          </w:p>
        </w:tc>
      </w:tr>
      <w:tr w:rsidR="00865122" w14:paraId="39479BA0"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C84464D" w14:textId="77777777" w:rsidR="00865122" w:rsidRPr="00EF5447" w:rsidRDefault="00865122" w:rsidP="00865122">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6989B09E" w14:textId="77777777" w:rsidR="00865122" w:rsidRDefault="00865122" w:rsidP="00865122">
            <w:pPr>
              <w:pStyle w:val="TAC"/>
              <w:rPr>
                <w:rFonts w:cs="Arial"/>
                <w:lang w:eastAsia="zh-CN"/>
              </w:rPr>
            </w:pPr>
            <w:r>
              <w:rPr>
                <w:rFonts w:cs="Arial"/>
                <w:lang w:eastAsia="ja-JP"/>
              </w:rPr>
              <w:t>n</w:t>
            </w:r>
            <w:r>
              <w:rPr>
                <w:rFonts w:cs="Arial"/>
                <w:lang w:val="en-US" w:eastAsia="ja-JP"/>
              </w:rPr>
              <w:t>78</w:t>
            </w:r>
          </w:p>
        </w:tc>
        <w:tc>
          <w:tcPr>
            <w:tcW w:w="2872" w:type="dxa"/>
            <w:tcBorders>
              <w:top w:val="single" w:sz="4" w:space="0" w:color="auto"/>
              <w:left w:val="single" w:sz="4" w:space="0" w:color="auto"/>
              <w:bottom w:val="single" w:sz="4" w:space="0" w:color="auto"/>
              <w:right w:val="single" w:sz="4" w:space="0" w:color="auto"/>
            </w:tcBorders>
          </w:tcPr>
          <w:p w14:paraId="62498386" w14:textId="77777777" w:rsidR="00865122" w:rsidRDefault="00865122" w:rsidP="00865122">
            <w:pPr>
              <w:pStyle w:val="TAC"/>
              <w:rPr>
                <w:rFonts w:cs="Arial"/>
                <w:lang w:eastAsia="zh-CN"/>
              </w:rPr>
            </w:pPr>
            <w:r>
              <w:rPr>
                <w:rFonts w:eastAsia="Malgun Gothic" w:cs="Arial"/>
                <w:lang w:eastAsia="ko-KR"/>
              </w:rPr>
              <w:t>0.5</w:t>
            </w:r>
          </w:p>
        </w:tc>
      </w:tr>
      <w:tr w:rsidR="00865122" w14:paraId="38E90122"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B2A0AD7" w14:textId="77777777" w:rsidR="00865122" w:rsidRPr="00EF5447" w:rsidRDefault="00865122" w:rsidP="00865122">
            <w:pPr>
              <w:pStyle w:val="TAC"/>
              <w:rPr>
                <w:rFonts w:cs="Arial"/>
                <w:lang w:eastAsia="ja-JP"/>
              </w:rPr>
            </w:pPr>
            <w:r w:rsidRPr="00EF5447">
              <w:rPr>
                <w:lang w:eastAsia="sv-SE"/>
              </w:rPr>
              <w:t>DC_1-3-8-40_n78</w:t>
            </w:r>
          </w:p>
        </w:tc>
        <w:tc>
          <w:tcPr>
            <w:tcW w:w="2693" w:type="dxa"/>
            <w:tcBorders>
              <w:top w:val="nil"/>
              <w:left w:val="single" w:sz="4" w:space="0" w:color="auto"/>
              <w:bottom w:val="single" w:sz="4" w:space="0" w:color="auto"/>
              <w:right w:val="single" w:sz="4" w:space="0" w:color="auto"/>
            </w:tcBorders>
          </w:tcPr>
          <w:p w14:paraId="66EE990B" w14:textId="77777777" w:rsidR="00865122" w:rsidRDefault="00865122" w:rsidP="00865122">
            <w:pPr>
              <w:pStyle w:val="TAC"/>
              <w:rPr>
                <w:rFonts w:cs="Arial"/>
                <w:lang w:eastAsia="zh-CN"/>
              </w:rPr>
            </w:pPr>
            <w:r w:rsidRPr="00EF5447">
              <w:rPr>
                <w:rFonts w:eastAsia="Malgun Gothic"/>
                <w:lang w:eastAsia="ko-KR"/>
              </w:rPr>
              <w:t>1</w:t>
            </w:r>
          </w:p>
        </w:tc>
        <w:tc>
          <w:tcPr>
            <w:tcW w:w="2872" w:type="dxa"/>
            <w:tcBorders>
              <w:top w:val="single" w:sz="4" w:space="0" w:color="auto"/>
              <w:left w:val="single" w:sz="4" w:space="0" w:color="auto"/>
              <w:bottom w:val="single" w:sz="4" w:space="0" w:color="auto"/>
              <w:right w:val="single" w:sz="4" w:space="0" w:color="auto"/>
            </w:tcBorders>
          </w:tcPr>
          <w:p w14:paraId="6A722B03" w14:textId="77777777" w:rsidR="00865122" w:rsidRDefault="00865122" w:rsidP="00865122">
            <w:pPr>
              <w:pStyle w:val="TAC"/>
              <w:rPr>
                <w:rFonts w:cs="Arial"/>
                <w:lang w:eastAsia="zh-CN"/>
              </w:rPr>
            </w:pPr>
            <w:r w:rsidRPr="00EF5447">
              <w:rPr>
                <w:rFonts w:eastAsia="Malgun Gothic"/>
                <w:lang w:eastAsia="ko-KR"/>
              </w:rPr>
              <w:t>0.2</w:t>
            </w:r>
          </w:p>
        </w:tc>
      </w:tr>
      <w:tr w:rsidR="00865122" w14:paraId="65F7C36D"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5DDD5688" w14:textId="77777777" w:rsidR="00865122" w:rsidRPr="00EF5447" w:rsidRDefault="00865122" w:rsidP="00865122">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0F4D8FCD" w14:textId="77777777" w:rsidR="00865122" w:rsidRDefault="00865122" w:rsidP="00865122">
            <w:pPr>
              <w:pStyle w:val="TAC"/>
              <w:rPr>
                <w:rFonts w:cs="Arial"/>
                <w:lang w:eastAsia="zh-CN"/>
              </w:rPr>
            </w:pPr>
            <w:r w:rsidRPr="00EF5447">
              <w:rPr>
                <w:rFonts w:eastAsia="Malgun Gothic"/>
                <w:lang w:eastAsia="ko-KR"/>
              </w:rPr>
              <w:t>3</w:t>
            </w:r>
          </w:p>
        </w:tc>
        <w:tc>
          <w:tcPr>
            <w:tcW w:w="2872" w:type="dxa"/>
            <w:tcBorders>
              <w:top w:val="single" w:sz="4" w:space="0" w:color="auto"/>
              <w:left w:val="single" w:sz="4" w:space="0" w:color="auto"/>
              <w:bottom w:val="single" w:sz="4" w:space="0" w:color="auto"/>
              <w:right w:val="single" w:sz="4" w:space="0" w:color="auto"/>
            </w:tcBorders>
          </w:tcPr>
          <w:p w14:paraId="2D9270A2" w14:textId="77777777" w:rsidR="00865122" w:rsidRDefault="00865122" w:rsidP="00865122">
            <w:pPr>
              <w:pStyle w:val="TAC"/>
              <w:rPr>
                <w:rFonts w:cs="Arial"/>
                <w:lang w:eastAsia="zh-CN"/>
              </w:rPr>
            </w:pPr>
            <w:r w:rsidRPr="00EF5447">
              <w:rPr>
                <w:rFonts w:eastAsia="Malgun Gothic"/>
                <w:lang w:eastAsia="ko-KR"/>
              </w:rPr>
              <w:t>0.2</w:t>
            </w:r>
          </w:p>
        </w:tc>
      </w:tr>
      <w:tr w:rsidR="00865122" w14:paraId="0607FDE5"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6D111EDC" w14:textId="77777777" w:rsidR="00865122" w:rsidRPr="00EF5447" w:rsidRDefault="00865122" w:rsidP="00865122">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44D9DE33" w14:textId="77777777" w:rsidR="00865122" w:rsidRDefault="00865122" w:rsidP="00865122">
            <w:pPr>
              <w:pStyle w:val="TAC"/>
              <w:rPr>
                <w:rFonts w:cs="Arial"/>
                <w:lang w:eastAsia="zh-CN"/>
              </w:rPr>
            </w:pPr>
            <w:r w:rsidRPr="00EF5447">
              <w:rPr>
                <w:rFonts w:eastAsia="Malgun Gothic"/>
                <w:lang w:eastAsia="ko-KR"/>
              </w:rPr>
              <w:t>8</w:t>
            </w:r>
          </w:p>
        </w:tc>
        <w:tc>
          <w:tcPr>
            <w:tcW w:w="2872" w:type="dxa"/>
            <w:tcBorders>
              <w:top w:val="single" w:sz="4" w:space="0" w:color="auto"/>
              <w:left w:val="single" w:sz="4" w:space="0" w:color="auto"/>
              <w:bottom w:val="single" w:sz="4" w:space="0" w:color="auto"/>
              <w:right w:val="single" w:sz="4" w:space="0" w:color="auto"/>
            </w:tcBorders>
          </w:tcPr>
          <w:p w14:paraId="752E232A" w14:textId="77777777" w:rsidR="00865122" w:rsidRDefault="00865122" w:rsidP="00865122">
            <w:pPr>
              <w:pStyle w:val="TAC"/>
              <w:rPr>
                <w:rFonts w:cs="Arial"/>
                <w:lang w:eastAsia="zh-CN"/>
              </w:rPr>
            </w:pPr>
            <w:r w:rsidRPr="00EF5447">
              <w:rPr>
                <w:rFonts w:eastAsia="Malgun Gothic"/>
                <w:lang w:eastAsia="ko-KR"/>
              </w:rPr>
              <w:t>0.2</w:t>
            </w:r>
          </w:p>
        </w:tc>
      </w:tr>
      <w:tr w:rsidR="00865122" w14:paraId="51E6D9AC"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7BA3E293" w14:textId="77777777" w:rsidR="00865122" w:rsidRPr="00EF5447" w:rsidRDefault="00865122" w:rsidP="00865122">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59381DEF" w14:textId="77777777" w:rsidR="00865122" w:rsidRDefault="00865122" w:rsidP="00865122">
            <w:pPr>
              <w:pStyle w:val="TAC"/>
              <w:rPr>
                <w:rFonts w:cs="Arial"/>
                <w:lang w:eastAsia="zh-CN"/>
              </w:rPr>
            </w:pPr>
            <w:r w:rsidRPr="00EF5447">
              <w:rPr>
                <w:rFonts w:eastAsia="Malgun Gothic"/>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58E12F77" w14:textId="77777777" w:rsidR="00865122" w:rsidRDefault="00865122" w:rsidP="00865122">
            <w:pPr>
              <w:pStyle w:val="TAC"/>
              <w:rPr>
                <w:rFonts w:cs="Arial"/>
                <w:lang w:eastAsia="zh-CN"/>
              </w:rPr>
            </w:pPr>
            <w:r w:rsidRPr="00EF5447">
              <w:rPr>
                <w:lang w:eastAsia="zh-CN"/>
              </w:rPr>
              <w:t>0.4</w:t>
            </w:r>
            <w:r w:rsidRPr="00EF5447">
              <w:rPr>
                <w:vertAlign w:val="superscript"/>
                <w:lang w:eastAsia="zh-CN"/>
              </w:rPr>
              <w:t>5</w:t>
            </w:r>
          </w:p>
        </w:tc>
      </w:tr>
      <w:tr w:rsidR="00865122" w14:paraId="78F6FEA0"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039757A" w14:textId="77777777" w:rsidR="00865122" w:rsidRPr="00EF5447" w:rsidRDefault="00865122" w:rsidP="00865122">
            <w:pPr>
              <w:pStyle w:val="TAC"/>
              <w:rPr>
                <w:rFonts w:cs="Arial"/>
                <w:lang w:eastAsia="ja-JP"/>
              </w:rPr>
            </w:pPr>
          </w:p>
        </w:tc>
        <w:tc>
          <w:tcPr>
            <w:tcW w:w="2693" w:type="dxa"/>
            <w:tcBorders>
              <w:top w:val="nil"/>
              <w:left w:val="single" w:sz="4" w:space="0" w:color="auto"/>
              <w:bottom w:val="single" w:sz="4" w:space="0" w:color="auto"/>
              <w:right w:val="single" w:sz="4" w:space="0" w:color="auto"/>
            </w:tcBorders>
          </w:tcPr>
          <w:p w14:paraId="575C8290" w14:textId="77777777" w:rsidR="00865122" w:rsidRDefault="00865122" w:rsidP="00865122">
            <w:pPr>
              <w:pStyle w:val="TAC"/>
              <w:rPr>
                <w:rFonts w:cs="Arial"/>
                <w:lang w:eastAsia="zh-CN"/>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1309C5D4" w14:textId="77777777" w:rsidR="00865122" w:rsidRDefault="00865122" w:rsidP="00865122">
            <w:pPr>
              <w:pStyle w:val="TAC"/>
              <w:rPr>
                <w:rFonts w:cs="Arial"/>
                <w:lang w:eastAsia="zh-CN"/>
              </w:rPr>
            </w:pPr>
            <w:r w:rsidRPr="00EF5447">
              <w:rPr>
                <w:lang w:eastAsia="zh-CN"/>
              </w:rPr>
              <w:t>0.5</w:t>
            </w:r>
            <w:r w:rsidRPr="00EF5447">
              <w:rPr>
                <w:vertAlign w:val="superscript"/>
                <w:lang w:eastAsia="zh-CN"/>
              </w:rPr>
              <w:t>5</w:t>
            </w:r>
          </w:p>
        </w:tc>
      </w:tr>
      <w:tr w:rsidR="00865122" w:rsidRPr="00EF5447" w14:paraId="32C12DF4" w14:textId="77777777" w:rsidTr="00865122">
        <w:trPr>
          <w:trHeight w:val="187"/>
          <w:jc w:val="center"/>
        </w:trPr>
        <w:tc>
          <w:tcPr>
            <w:tcW w:w="2447" w:type="dxa"/>
            <w:tcBorders>
              <w:bottom w:val="nil"/>
            </w:tcBorders>
            <w:shd w:val="clear" w:color="auto" w:fill="auto"/>
          </w:tcPr>
          <w:p w14:paraId="36932B33" w14:textId="77777777" w:rsidR="00865122" w:rsidRPr="00EF5447" w:rsidRDefault="00865122" w:rsidP="00865122">
            <w:pPr>
              <w:pStyle w:val="TAC"/>
            </w:pPr>
            <w:r w:rsidRPr="00EF5447">
              <w:t>DC_1-3-8-42_n77</w:t>
            </w:r>
          </w:p>
        </w:tc>
        <w:tc>
          <w:tcPr>
            <w:tcW w:w="2693" w:type="dxa"/>
          </w:tcPr>
          <w:p w14:paraId="46ED0CBB" w14:textId="77777777" w:rsidR="00865122" w:rsidRPr="00EF5447" w:rsidRDefault="00865122" w:rsidP="00865122">
            <w:pPr>
              <w:pStyle w:val="TAC"/>
              <w:rPr>
                <w:rFonts w:eastAsia="Malgun Gothic" w:cs="Arial"/>
                <w:lang w:eastAsia="ko-KR"/>
              </w:rPr>
            </w:pPr>
            <w:r w:rsidRPr="00EF5447">
              <w:rPr>
                <w:rFonts w:eastAsia="Calibri" w:cs="Arial"/>
                <w:szCs w:val="18"/>
              </w:rPr>
              <w:t>1</w:t>
            </w:r>
          </w:p>
        </w:tc>
        <w:tc>
          <w:tcPr>
            <w:tcW w:w="2872" w:type="dxa"/>
          </w:tcPr>
          <w:p w14:paraId="0F0E4D89" w14:textId="77777777" w:rsidR="00865122" w:rsidRPr="00EF5447" w:rsidRDefault="00865122" w:rsidP="00865122">
            <w:pPr>
              <w:pStyle w:val="TAC"/>
              <w:rPr>
                <w:rFonts w:eastAsia="Malgun Gothic" w:cs="Arial"/>
                <w:lang w:eastAsia="ko-KR"/>
              </w:rPr>
            </w:pPr>
            <w:r w:rsidRPr="00EF5447">
              <w:rPr>
                <w:rFonts w:eastAsia="Calibri" w:cs="Arial"/>
                <w:szCs w:val="18"/>
              </w:rPr>
              <w:t>0.2</w:t>
            </w:r>
          </w:p>
        </w:tc>
      </w:tr>
      <w:tr w:rsidR="00865122" w:rsidRPr="00EF5447" w14:paraId="2EAEA423" w14:textId="77777777" w:rsidTr="00865122">
        <w:trPr>
          <w:trHeight w:val="187"/>
          <w:jc w:val="center"/>
        </w:trPr>
        <w:tc>
          <w:tcPr>
            <w:tcW w:w="2447" w:type="dxa"/>
            <w:tcBorders>
              <w:top w:val="nil"/>
              <w:bottom w:val="nil"/>
            </w:tcBorders>
            <w:shd w:val="clear" w:color="auto" w:fill="auto"/>
          </w:tcPr>
          <w:p w14:paraId="380CB16C" w14:textId="77777777" w:rsidR="00865122" w:rsidRPr="00EF5447" w:rsidRDefault="00865122" w:rsidP="00865122">
            <w:pPr>
              <w:pStyle w:val="TAC"/>
            </w:pPr>
          </w:p>
        </w:tc>
        <w:tc>
          <w:tcPr>
            <w:tcW w:w="2693" w:type="dxa"/>
          </w:tcPr>
          <w:p w14:paraId="59FF5686" w14:textId="77777777" w:rsidR="00865122" w:rsidRPr="00EF5447" w:rsidRDefault="00865122" w:rsidP="00865122">
            <w:pPr>
              <w:pStyle w:val="TAC"/>
              <w:rPr>
                <w:rFonts w:eastAsia="Malgun Gothic" w:cs="Arial"/>
                <w:lang w:eastAsia="ko-KR"/>
              </w:rPr>
            </w:pPr>
            <w:r w:rsidRPr="00EF5447">
              <w:rPr>
                <w:rFonts w:eastAsia="Calibri" w:cs="Arial"/>
                <w:szCs w:val="18"/>
              </w:rPr>
              <w:t>3</w:t>
            </w:r>
          </w:p>
        </w:tc>
        <w:tc>
          <w:tcPr>
            <w:tcW w:w="2872" w:type="dxa"/>
          </w:tcPr>
          <w:p w14:paraId="33A727CD" w14:textId="77777777" w:rsidR="00865122" w:rsidRPr="00EF5447" w:rsidRDefault="00865122" w:rsidP="00865122">
            <w:pPr>
              <w:pStyle w:val="TAC"/>
              <w:rPr>
                <w:rFonts w:eastAsia="Malgun Gothic" w:cs="Arial"/>
                <w:lang w:eastAsia="ko-KR"/>
              </w:rPr>
            </w:pPr>
            <w:r w:rsidRPr="00EF5447">
              <w:rPr>
                <w:rFonts w:eastAsia="Calibri" w:cs="Arial"/>
                <w:szCs w:val="18"/>
              </w:rPr>
              <w:t>0.2</w:t>
            </w:r>
          </w:p>
        </w:tc>
      </w:tr>
      <w:tr w:rsidR="00865122" w:rsidRPr="00EF5447" w14:paraId="2A1040E6" w14:textId="77777777" w:rsidTr="00865122">
        <w:trPr>
          <w:trHeight w:val="187"/>
          <w:jc w:val="center"/>
        </w:trPr>
        <w:tc>
          <w:tcPr>
            <w:tcW w:w="2447" w:type="dxa"/>
            <w:tcBorders>
              <w:top w:val="nil"/>
              <w:bottom w:val="nil"/>
            </w:tcBorders>
            <w:shd w:val="clear" w:color="auto" w:fill="auto"/>
          </w:tcPr>
          <w:p w14:paraId="7CDBA32F" w14:textId="77777777" w:rsidR="00865122" w:rsidRPr="00EF5447" w:rsidRDefault="00865122" w:rsidP="00865122">
            <w:pPr>
              <w:pStyle w:val="TAC"/>
            </w:pPr>
          </w:p>
        </w:tc>
        <w:tc>
          <w:tcPr>
            <w:tcW w:w="2693" w:type="dxa"/>
          </w:tcPr>
          <w:p w14:paraId="1110456D" w14:textId="77777777" w:rsidR="00865122" w:rsidRPr="00EF5447" w:rsidRDefault="00865122" w:rsidP="00865122">
            <w:pPr>
              <w:pStyle w:val="TAC"/>
              <w:rPr>
                <w:rFonts w:eastAsia="Malgun Gothic" w:cs="Arial"/>
                <w:lang w:eastAsia="ko-KR"/>
              </w:rPr>
            </w:pPr>
            <w:r w:rsidRPr="00EF5447">
              <w:rPr>
                <w:rFonts w:eastAsia="Calibri" w:cs="Arial"/>
                <w:szCs w:val="18"/>
              </w:rPr>
              <w:t>8</w:t>
            </w:r>
          </w:p>
        </w:tc>
        <w:tc>
          <w:tcPr>
            <w:tcW w:w="2872" w:type="dxa"/>
          </w:tcPr>
          <w:p w14:paraId="38442A1C" w14:textId="77777777" w:rsidR="00865122" w:rsidRPr="00EF5447" w:rsidRDefault="00865122" w:rsidP="00865122">
            <w:pPr>
              <w:pStyle w:val="TAC"/>
              <w:rPr>
                <w:rFonts w:eastAsia="Malgun Gothic" w:cs="Arial"/>
                <w:lang w:eastAsia="ko-KR"/>
              </w:rPr>
            </w:pPr>
            <w:r w:rsidRPr="00EF5447">
              <w:rPr>
                <w:rFonts w:eastAsia="Calibri" w:cs="Arial"/>
                <w:szCs w:val="18"/>
              </w:rPr>
              <w:t>0.2</w:t>
            </w:r>
          </w:p>
        </w:tc>
      </w:tr>
      <w:tr w:rsidR="00865122" w:rsidRPr="00EF5447" w14:paraId="08F3FA94" w14:textId="77777777" w:rsidTr="00865122">
        <w:trPr>
          <w:trHeight w:val="187"/>
          <w:jc w:val="center"/>
        </w:trPr>
        <w:tc>
          <w:tcPr>
            <w:tcW w:w="2447" w:type="dxa"/>
            <w:tcBorders>
              <w:top w:val="nil"/>
              <w:bottom w:val="nil"/>
            </w:tcBorders>
            <w:shd w:val="clear" w:color="auto" w:fill="auto"/>
          </w:tcPr>
          <w:p w14:paraId="4C969165" w14:textId="77777777" w:rsidR="00865122" w:rsidRPr="00EF5447" w:rsidRDefault="00865122" w:rsidP="00865122">
            <w:pPr>
              <w:pStyle w:val="TAC"/>
            </w:pPr>
          </w:p>
        </w:tc>
        <w:tc>
          <w:tcPr>
            <w:tcW w:w="2693" w:type="dxa"/>
          </w:tcPr>
          <w:p w14:paraId="4754A15D" w14:textId="77777777" w:rsidR="00865122" w:rsidRPr="00EF5447" w:rsidRDefault="00865122" w:rsidP="00865122">
            <w:pPr>
              <w:pStyle w:val="TAC"/>
              <w:rPr>
                <w:rFonts w:eastAsia="Malgun Gothic" w:cs="Arial"/>
                <w:lang w:eastAsia="ko-KR"/>
              </w:rPr>
            </w:pPr>
            <w:r w:rsidRPr="00EF5447">
              <w:rPr>
                <w:rFonts w:eastAsia="Calibri" w:cs="Arial"/>
                <w:szCs w:val="18"/>
              </w:rPr>
              <w:t>42</w:t>
            </w:r>
          </w:p>
        </w:tc>
        <w:tc>
          <w:tcPr>
            <w:tcW w:w="2872" w:type="dxa"/>
          </w:tcPr>
          <w:p w14:paraId="14BF462D" w14:textId="77777777" w:rsidR="00865122" w:rsidRPr="00EF5447" w:rsidRDefault="00865122" w:rsidP="00865122">
            <w:pPr>
              <w:pStyle w:val="TAC"/>
              <w:rPr>
                <w:rFonts w:eastAsia="Malgun Gothic" w:cs="Arial"/>
                <w:lang w:eastAsia="ko-KR"/>
              </w:rPr>
            </w:pPr>
            <w:r w:rsidRPr="00EF5447">
              <w:rPr>
                <w:rFonts w:eastAsia="Calibri" w:cs="Arial"/>
                <w:szCs w:val="18"/>
              </w:rPr>
              <w:t>0.5</w:t>
            </w:r>
          </w:p>
        </w:tc>
      </w:tr>
      <w:tr w:rsidR="00865122" w:rsidRPr="00EF5447" w14:paraId="78A845B0" w14:textId="77777777" w:rsidTr="00865122">
        <w:trPr>
          <w:trHeight w:val="187"/>
          <w:jc w:val="center"/>
        </w:trPr>
        <w:tc>
          <w:tcPr>
            <w:tcW w:w="2447" w:type="dxa"/>
            <w:tcBorders>
              <w:top w:val="nil"/>
              <w:bottom w:val="single" w:sz="4" w:space="0" w:color="auto"/>
            </w:tcBorders>
            <w:shd w:val="clear" w:color="auto" w:fill="auto"/>
          </w:tcPr>
          <w:p w14:paraId="12E0A528" w14:textId="77777777" w:rsidR="00865122" w:rsidRPr="00EF5447" w:rsidRDefault="00865122" w:rsidP="00865122">
            <w:pPr>
              <w:pStyle w:val="TAC"/>
            </w:pPr>
          </w:p>
        </w:tc>
        <w:tc>
          <w:tcPr>
            <w:tcW w:w="2693" w:type="dxa"/>
          </w:tcPr>
          <w:p w14:paraId="4F2CBB82" w14:textId="77777777" w:rsidR="00865122" w:rsidRPr="00EF5447" w:rsidRDefault="00865122" w:rsidP="00865122">
            <w:pPr>
              <w:pStyle w:val="TAC"/>
              <w:rPr>
                <w:rFonts w:eastAsia="Malgun Gothic" w:cs="Arial"/>
                <w:lang w:eastAsia="ko-KR"/>
              </w:rPr>
            </w:pPr>
            <w:r w:rsidRPr="00EF5447">
              <w:rPr>
                <w:rFonts w:eastAsia="Calibri" w:cs="Arial"/>
                <w:szCs w:val="18"/>
              </w:rPr>
              <w:t>n77</w:t>
            </w:r>
          </w:p>
        </w:tc>
        <w:tc>
          <w:tcPr>
            <w:tcW w:w="2872" w:type="dxa"/>
          </w:tcPr>
          <w:p w14:paraId="02224B1D" w14:textId="77777777" w:rsidR="00865122" w:rsidRPr="00EF5447" w:rsidRDefault="00865122" w:rsidP="00865122">
            <w:pPr>
              <w:pStyle w:val="TAC"/>
              <w:rPr>
                <w:rFonts w:eastAsia="Malgun Gothic" w:cs="Arial"/>
                <w:lang w:eastAsia="ko-KR"/>
              </w:rPr>
            </w:pPr>
            <w:r w:rsidRPr="00EF5447">
              <w:rPr>
                <w:rFonts w:eastAsia="Calibri" w:cs="Arial"/>
                <w:szCs w:val="18"/>
              </w:rPr>
              <w:t>0.5</w:t>
            </w:r>
          </w:p>
        </w:tc>
      </w:tr>
      <w:tr w:rsidR="00865122" w:rsidRPr="00EF5447" w14:paraId="699D0261" w14:textId="77777777" w:rsidTr="00865122">
        <w:trPr>
          <w:trHeight w:val="187"/>
          <w:jc w:val="center"/>
        </w:trPr>
        <w:tc>
          <w:tcPr>
            <w:tcW w:w="2447" w:type="dxa"/>
            <w:tcBorders>
              <w:top w:val="nil"/>
              <w:bottom w:val="nil"/>
            </w:tcBorders>
            <w:shd w:val="clear" w:color="auto" w:fill="auto"/>
          </w:tcPr>
          <w:p w14:paraId="6A866CF2" w14:textId="77777777" w:rsidR="00865122" w:rsidRPr="00EF5447" w:rsidRDefault="00865122" w:rsidP="00865122">
            <w:pPr>
              <w:pStyle w:val="TAC"/>
            </w:pPr>
            <w:r>
              <w:t>DC_1-3-8_n77-n79</w:t>
            </w:r>
          </w:p>
        </w:tc>
        <w:tc>
          <w:tcPr>
            <w:tcW w:w="2693" w:type="dxa"/>
          </w:tcPr>
          <w:p w14:paraId="420E61FF" w14:textId="77777777" w:rsidR="00865122" w:rsidRPr="00EF5447" w:rsidRDefault="00865122" w:rsidP="00865122">
            <w:pPr>
              <w:pStyle w:val="TAC"/>
              <w:rPr>
                <w:rFonts w:eastAsia="Calibri" w:cs="Arial"/>
                <w:szCs w:val="18"/>
              </w:rPr>
            </w:pPr>
            <w:r>
              <w:t>1</w:t>
            </w:r>
          </w:p>
        </w:tc>
        <w:tc>
          <w:tcPr>
            <w:tcW w:w="2872" w:type="dxa"/>
          </w:tcPr>
          <w:p w14:paraId="3CD2448F" w14:textId="77777777" w:rsidR="00865122" w:rsidRPr="00EF5447" w:rsidRDefault="00865122" w:rsidP="00865122">
            <w:pPr>
              <w:pStyle w:val="TAC"/>
              <w:rPr>
                <w:rFonts w:eastAsia="Calibri" w:cs="Arial"/>
                <w:szCs w:val="18"/>
              </w:rPr>
            </w:pPr>
            <w:r w:rsidRPr="00605615">
              <w:t>0.2</w:t>
            </w:r>
          </w:p>
        </w:tc>
      </w:tr>
      <w:tr w:rsidR="00865122" w:rsidRPr="00EF5447" w14:paraId="18562D16" w14:textId="77777777" w:rsidTr="00865122">
        <w:trPr>
          <w:trHeight w:val="187"/>
          <w:jc w:val="center"/>
        </w:trPr>
        <w:tc>
          <w:tcPr>
            <w:tcW w:w="2447" w:type="dxa"/>
            <w:tcBorders>
              <w:top w:val="nil"/>
              <w:bottom w:val="nil"/>
            </w:tcBorders>
            <w:shd w:val="clear" w:color="auto" w:fill="auto"/>
          </w:tcPr>
          <w:p w14:paraId="47713AAD" w14:textId="77777777" w:rsidR="00865122" w:rsidRPr="00EF5447" w:rsidRDefault="00865122" w:rsidP="00865122">
            <w:pPr>
              <w:pStyle w:val="TAC"/>
            </w:pPr>
          </w:p>
        </w:tc>
        <w:tc>
          <w:tcPr>
            <w:tcW w:w="2693" w:type="dxa"/>
          </w:tcPr>
          <w:p w14:paraId="5DE4C6DA" w14:textId="77777777" w:rsidR="00865122" w:rsidRPr="00EF5447" w:rsidRDefault="00865122" w:rsidP="00865122">
            <w:pPr>
              <w:pStyle w:val="TAC"/>
              <w:rPr>
                <w:rFonts w:eastAsia="Calibri" w:cs="Arial"/>
                <w:szCs w:val="18"/>
              </w:rPr>
            </w:pPr>
            <w:r>
              <w:t>3</w:t>
            </w:r>
          </w:p>
        </w:tc>
        <w:tc>
          <w:tcPr>
            <w:tcW w:w="2872" w:type="dxa"/>
          </w:tcPr>
          <w:p w14:paraId="2CAD8864" w14:textId="77777777" w:rsidR="00865122" w:rsidRPr="00EF5447" w:rsidRDefault="00865122" w:rsidP="00865122">
            <w:pPr>
              <w:pStyle w:val="TAC"/>
              <w:rPr>
                <w:rFonts w:eastAsia="Calibri" w:cs="Arial"/>
                <w:szCs w:val="18"/>
              </w:rPr>
            </w:pPr>
            <w:r w:rsidRPr="00605615">
              <w:t>0.3</w:t>
            </w:r>
          </w:p>
        </w:tc>
      </w:tr>
      <w:tr w:rsidR="00865122" w:rsidRPr="00EF5447" w14:paraId="2D608CAC" w14:textId="77777777" w:rsidTr="00865122">
        <w:trPr>
          <w:trHeight w:val="187"/>
          <w:jc w:val="center"/>
        </w:trPr>
        <w:tc>
          <w:tcPr>
            <w:tcW w:w="2447" w:type="dxa"/>
            <w:tcBorders>
              <w:top w:val="nil"/>
              <w:bottom w:val="nil"/>
            </w:tcBorders>
            <w:shd w:val="clear" w:color="auto" w:fill="auto"/>
          </w:tcPr>
          <w:p w14:paraId="3D0C66C8" w14:textId="77777777" w:rsidR="00865122" w:rsidRPr="00EF5447" w:rsidRDefault="00865122" w:rsidP="00865122">
            <w:pPr>
              <w:pStyle w:val="TAC"/>
            </w:pPr>
          </w:p>
        </w:tc>
        <w:tc>
          <w:tcPr>
            <w:tcW w:w="2693" w:type="dxa"/>
          </w:tcPr>
          <w:p w14:paraId="1FCFCC91" w14:textId="77777777" w:rsidR="00865122" w:rsidRPr="00EF5447" w:rsidRDefault="00865122" w:rsidP="00865122">
            <w:pPr>
              <w:pStyle w:val="TAC"/>
              <w:rPr>
                <w:rFonts w:eastAsia="Calibri" w:cs="Arial"/>
                <w:szCs w:val="18"/>
              </w:rPr>
            </w:pPr>
            <w:r>
              <w:t>8</w:t>
            </w:r>
          </w:p>
        </w:tc>
        <w:tc>
          <w:tcPr>
            <w:tcW w:w="2872" w:type="dxa"/>
          </w:tcPr>
          <w:p w14:paraId="01E79C37" w14:textId="77777777" w:rsidR="00865122" w:rsidRPr="00EF5447" w:rsidRDefault="00865122" w:rsidP="00865122">
            <w:pPr>
              <w:pStyle w:val="TAC"/>
              <w:rPr>
                <w:rFonts w:eastAsia="Calibri" w:cs="Arial"/>
                <w:szCs w:val="18"/>
              </w:rPr>
            </w:pPr>
            <w:r w:rsidRPr="00605615">
              <w:t>0.3</w:t>
            </w:r>
          </w:p>
        </w:tc>
      </w:tr>
      <w:tr w:rsidR="00865122" w:rsidRPr="00EF5447" w14:paraId="5E6377FF" w14:textId="77777777" w:rsidTr="00865122">
        <w:trPr>
          <w:trHeight w:val="187"/>
          <w:jc w:val="center"/>
        </w:trPr>
        <w:tc>
          <w:tcPr>
            <w:tcW w:w="2447" w:type="dxa"/>
            <w:tcBorders>
              <w:top w:val="nil"/>
              <w:bottom w:val="single" w:sz="4" w:space="0" w:color="auto"/>
            </w:tcBorders>
            <w:shd w:val="clear" w:color="auto" w:fill="auto"/>
          </w:tcPr>
          <w:p w14:paraId="6C018025" w14:textId="77777777" w:rsidR="00865122" w:rsidRPr="00EF5447" w:rsidRDefault="00865122" w:rsidP="00865122">
            <w:pPr>
              <w:pStyle w:val="TAC"/>
            </w:pPr>
          </w:p>
        </w:tc>
        <w:tc>
          <w:tcPr>
            <w:tcW w:w="2693" w:type="dxa"/>
          </w:tcPr>
          <w:p w14:paraId="109DFE3C" w14:textId="77777777" w:rsidR="00865122" w:rsidRPr="00EF5447" w:rsidRDefault="00865122" w:rsidP="00865122">
            <w:pPr>
              <w:pStyle w:val="TAC"/>
              <w:rPr>
                <w:rFonts w:eastAsia="Calibri" w:cs="Arial"/>
                <w:szCs w:val="18"/>
              </w:rPr>
            </w:pPr>
            <w:r>
              <w:t>n77</w:t>
            </w:r>
          </w:p>
        </w:tc>
        <w:tc>
          <w:tcPr>
            <w:tcW w:w="2872" w:type="dxa"/>
          </w:tcPr>
          <w:p w14:paraId="182F01C4" w14:textId="77777777" w:rsidR="00865122" w:rsidRPr="00EF5447" w:rsidRDefault="00865122" w:rsidP="00865122">
            <w:pPr>
              <w:pStyle w:val="TAC"/>
              <w:rPr>
                <w:rFonts w:eastAsia="Calibri" w:cs="Arial"/>
                <w:szCs w:val="18"/>
              </w:rPr>
            </w:pPr>
            <w:r w:rsidRPr="00605615">
              <w:t>0.5</w:t>
            </w:r>
          </w:p>
        </w:tc>
      </w:tr>
      <w:tr w:rsidR="00865122" w14:paraId="2DEEDFB6"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8FF4988" w14:textId="77777777" w:rsidR="00865122" w:rsidRPr="00EF5447" w:rsidRDefault="00865122" w:rsidP="00865122">
            <w:pPr>
              <w:pStyle w:val="TAC"/>
              <w:rPr>
                <w:rFonts w:cs="Arial"/>
                <w:lang w:eastAsia="ja-JP"/>
              </w:rPr>
            </w:pPr>
            <w:r>
              <w:t>DC_1-3-11_n28-n77</w:t>
            </w:r>
          </w:p>
        </w:tc>
        <w:tc>
          <w:tcPr>
            <w:tcW w:w="2693" w:type="dxa"/>
            <w:tcBorders>
              <w:top w:val="single" w:sz="4" w:space="0" w:color="auto"/>
              <w:left w:val="single" w:sz="4" w:space="0" w:color="auto"/>
              <w:bottom w:val="single" w:sz="4" w:space="0" w:color="auto"/>
              <w:right w:val="single" w:sz="4" w:space="0" w:color="auto"/>
            </w:tcBorders>
            <w:vAlign w:val="center"/>
          </w:tcPr>
          <w:p w14:paraId="64B49C5A" w14:textId="77777777" w:rsidR="00865122" w:rsidRDefault="00865122" w:rsidP="00865122">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7FDF2081" w14:textId="77777777" w:rsidR="00865122" w:rsidRDefault="00865122" w:rsidP="00865122">
            <w:pPr>
              <w:pStyle w:val="TAC"/>
            </w:pPr>
            <w:r>
              <w:rPr>
                <w:rFonts w:hint="eastAsia"/>
              </w:rPr>
              <w:t>0</w:t>
            </w:r>
            <w:r>
              <w:t>.2</w:t>
            </w:r>
          </w:p>
        </w:tc>
      </w:tr>
      <w:tr w:rsidR="00865122" w14:paraId="2D2D14D2"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00923DB"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9B16120" w14:textId="77777777" w:rsidR="00865122" w:rsidRDefault="00865122" w:rsidP="00865122">
            <w:pPr>
              <w:pStyle w:val="TAC"/>
            </w:pP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64E7D6EC" w14:textId="77777777" w:rsidR="00865122" w:rsidRDefault="00865122" w:rsidP="00865122">
            <w:pPr>
              <w:pStyle w:val="TAC"/>
            </w:pPr>
            <w:r>
              <w:rPr>
                <w:rFonts w:hint="eastAsia"/>
              </w:rPr>
              <w:t>0</w:t>
            </w:r>
            <w:r>
              <w:t>.3</w:t>
            </w:r>
          </w:p>
        </w:tc>
      </w:tr>
      <w:tr w:rsidR="00865122" w14:paraId="28B5C195"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5848425"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7CE60B3" w14:textId="77777777" w:rsidR="00865122" w:rsidRDefault="00865122" w:rsidP="00865122">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03608407" w14:textId="77777777" w:rsidR="00865122" w:rsidRDefault="00865122" w:rsidP="00865122">
            <w:pPr>
              <w:pStyle w:val="TAC"/>
            </w:pPr>
            <w:r>
              <w:rPr>
                <w:rFonts w:hint="eastAsia"/>
              </w:rPr>
              <w:t>0</w:t>
            </w:r>
            <w:r>
              <w:t>.5</w:t>
            </w:r>
          </w:p>
        </w:tc>
      </w:tr>
      <w:tr w:rsidR="00865122" w14:paraId="22F28F92"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FD03E14"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2EA7402" w14:textId="77777777" w:rsidR="00865122" w:rsidRDefault="00865122" w:rsidP="00865122">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07715C67" w14:textId="77777777" w:rsidR="00865122" w:rsidRDefault="00865122" w:rsidP="00865122">
            <w:pPr>
              <w:pStyle w:val="TAC"/>
            </w:pPr>
            <w:r>
              <w:rPr>
                <w:rFonts w:hint="eastAsia"/>
              </w:rPr>
              <w:t>0</w:t>
            </w:r>
            <w:r>
              <w:t>.2</w:t>
            </w:r>
          </w:p>
        </w:tc>
      </w:tr>
      <w:tr w:rsidR="00865122" w14:paraId="42A0ACFA"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E7A97B3"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01A88B1" w14:textId="77777777" w:rsidR="00865122" w:rsidRDefault="00865122" w:rsidP="00865122">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24FABFE6" w14:textId="77777777" w:rsidR="00865122" w:rsidRDefault="00865122" w:rsidP="00865122">
            <w:pPr>
              <w:pStyle w:val="TAC"/>
            </w:pPr>
            <w:r>
              <w:rPr>
                <w:rFonts w:hint="eastAsia"/>
              </w:rPr>
              <w:t>0</w:t>
            </w:r>
            <w:r>
              <w:t>.5</w:t>
            </w:r>
          </w:p>
        </w:tc>
      </w:tr>
      <w:tr w:rsidR="00865122" w:rsidRPr="00EF5447" w14:paraId="5508EEA0"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918C52B" w14:textId="77777777" w:rsidR="00865122" w:rsidRPr="00F051F9" w:rsidRDefault="00865122" w:rsidP="00865122">
            <w:pPr>
              <w:pStyle w:val="TAC"/>
              <w:rPr>
                <w:rFonts w:cs="Arial"/>
                <w:lang w:eastAsia="ja-JP"/>
              </w:rPr>
            </w:pPr>
            <w:r w:rsidRPr="00F051F9">
              <w:t>DC_1-3-18_n</w:t>
            </w:r>
            <w:r w:rsidRPr="00F051F9">
              <w:rPr>
                <w:rFonts w:hint="eastAsia"/>
              </w:rPr>
              <w:t>3</w:t>
            </w:r>
            <w:r w:rsidRPr="00F051F9">
              <w:t>-n41</w:t>
            </w:r>
          </w:p>
        </w:tc>
        <w:tc>
          <w:tcPr>
            <w:tcW w:w="2693" w:type="dxa"/>
            <w:tcBorders>
              <w:top w:val="single" w:sz="4" w:space="0" w:color="auto"/>
              <w:left w:val="single" w:sz="4" w:space="0" w:color="auto"/>
              <w:bottom w:val="single" w:sz="4" w:space="0" w:color="auto"/>
              <w:right w:val="single" w:sz="4" w:space="0" w:color="auto"/>
            </w:tcBorders>
            <w:vAlign w:val="center"/>
          </w:tcPr>
          <w:p w14:paraId="3650CE00" w14:textId="77777777" w:rsidR="00865122" w:rsidRPr="00F051F9" w:rsidRDefault="00865122" w:rsidP="00865122">
            <w:pPr>
              <w:pStyle w:val="TAC"/>
              <w:rPr>
                <w:rFonts w:eastAsia="MS Mincho" w:cs="Arial"/>
                <w:bCs/>
                <w:szCs w:val="18"/>
              </w:rPr>
            </w:pP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54FBA57F" w14:textId="77777777" w:rsidR="00865122" w:rsidRPr="00F051F9" w:rsidRDefault="00865122" w:rsidP="00865122">
            <w:pPr>
              <w:pStyle w:val="TAC"/>
              <w:rPr>
                <w:lang w:eastAsia="zh-CN"/>
              </w:rPr>
            </w:pPr>
            <w:r w:rsidRPr="00F051F9">
              <w:rPr>
                <w:rFonts w:hint="eastAsia"/>
              </w:rPr>
              <w:t>0</w:t>
            </w:r>
            <w:r w:rsidRPr="00F051F9">
              <w:t>.5</w:t>
            </w:r>
          </w:p>
        </w:tc>
      </w:tr>
      <w:tr w:rsidR="00865122" w:rsidRPr="00EF5447" w14:paraId="738191F5"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2B742C5" w14:textId="77777777" w:rsidR="00865122" w:rsidRPr="00F051F9"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B8966D1" w14:textId="77777777" w:rsidR="00865122" w:rsidRPr="00F051F9" w:rsidRDefault="00865122" w:rsidP="00865122">
            <w:pPr>
              <w:pStyle w:val="TAC"/>
              <w:rPr>
                <w:rFonts w:eastAsia="MS Mincho" w:cs="Arial"/>
                <w:bCs/>
                <w:szCs w:val="18"/>
              </w:rPr>
            </w:pPr>
            <w:r w:rsidRPr="00F051F9">
              <w:t>n</w:t>
            </w: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413A454E" w14:textId="77777777" w:rsidR="00865122" w:rsidRPr="00F051F9" w:rsidRDefault="00865122" w:rsidP="00865122">
            <w:pPr>
              <w:pStyle w:val="TAC"/>
              <w:rPr>
                <w:lang w:eastAsia="zh-CN"/>
              </w:rPr>
            </w:pPr>
            <w:r w:rsidRPr="00F051F9">
              <w:rPr>
                <w:rFonts w:hint="eastAsia"/>
              </w:rPr>
              <w:t>0</w:t>
            </w:r>
            <w:r w:rsidRPr="00F051F9">
              <w:t>.5</w:t>
            </w:r>
          </w:p>
        </w:tc>
      </w:tr>
      <w:tr w:rsidR="00865122" w:rsidRPr="00EF5447" w14:paraId="05B208F2"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CC94EED" w14:textId="77777777" w:rsidR="00865122" w:rsidRPr="00F051F9" w:rsidRDefault="00865122" w:rsidP="00865122">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61E5BBBA" w14:textId="77777777" w:rsidR="00865122" w:rsidRPr="00F051F9" w:rsidRDefault="00865122" w:rsidP="00865122">
            <w:pPr>
              <w:pStyle w:val="TAC"/>
              <w:rPr>
                <w:rFonts w:eastAsia="MS Mincho" w:cs="Arial"/>
                <w:bCs/>
                <w:szCs w:val="18"/>
              </w:rPr>
            </w:pPr>
            <w:r w:rsidRPr="00F051F9">
              <w:t>n41</w:t>
            </w:r>
          </w:p>
        </w:tc>
        <w:tc>
          <w:tcPr>
            <w:tcW w:w="2872" w:type="dxa"/>
            <w:tcBorders>
              <w:top w:val="single" w:sz="4" w:space="0" w:color="auto"/>
              <w:left w:val="single" w:sz="4" w:space="0" w:color="auto"/>
              <w:bottom w:val="single" w:sz="4" w:space="0" w:color="auto"/>
              <w:right w:val="single" w:sz="4" w:space="0" w:color="auto"/>
            </w:tcBorders>
          </w:tcPr>
          <w:p w14:paraId="455FC269" w14:textId="77777777" w:rsidR="00865122" w:rsidRPr="00F051F9" w:rsidRDefault="00865122" w:rsidP="00865122">
            <w:pPr>
              <w:pStyle w:val="TAC"/>
              <w:rPr>
                <w:lang w:eastAsia="zh-CN"/>
              </w:rPr>
            </w:pPr>
            <w:r w:rsidRPr="00E96E2D">
              <w:rPr>
                <w:lang w:eastAsia="zh-CN"/>
              </w:rPr>
              <w:t>0</w:t>
            </w:r>
            <w:r w:rsidRPr="00E96E2D">
              <w:rPr>
                <w:vertAlign w:val="superscript"/>
                <w:lang w:eastAsia="zh-CN"/>
              </w:rPr>
              <w:t>3</w:t>
            </w:r>
            <w:r>
              <w:t>/</w:t>
            </w:r>
            <w:r w:rsidRPr="004A4FC4">
              <w:t>0.5</w:t>
            </w:r>
            <w:r w:rsidRPr="004A4FC4">
              <w:rPr>
                <w:vertAlign w:val="superscript"/>
              </w:rPr>
              <w:t>4</w:t>
            </w:r>
          </w:p>
        </w:tc>
      </w:tr>
      <w:tr w:rsidR="00865122" w:rsidRPr="00EF5447" w14:paraId="1992AAC0" w14:textId="77777777" w:rsidTr="00865122">
        <w:trPr>
          <w:trHeight w:val="187"/>
          <w:jc w:val="center"/>
        </w:trPr>
        <w:tc>
          <w:tcPr>
            <w:tcW w:w="2447" w:type="dxa"/>
            <w:tcBorders>
              <w:top w:val="nil"/>
              <w:bottom w:val="nil"/>
            </w:tcBorders>
            <w:shd w:val="clear" w:color="auto" w:fill="auto"/>
          </w:tcPr>
          <w:p w14:paraId="1A0DD461" w14:textId="77777777" w:rsidR="00865122" w:rsidRPr="00EF5447" w:rsidRDefault="00865122" w:rsidP="00865122">
            <w:pPr>
              <w:pStyle w:val="TAC"/>
            </w:pPr>
            <w:r w:rsidRPr="00EF5447">
              <w:t>DC_1-3-18_n3-n77</w:t>
            </w:r>
          </w:p>
        </w:tc>
        <w:tc>
          <w:tcPr>
            <w:tcW w:w="2693" w:type="dxa"/>
          </w:tcPr>
          <w:p w14:paraId="1F994403" w14:textId="77777777" w:rsidR="00865122" w:rsidRPr="00EF5447" w:rsidRDefault="00865122" w:rsidP="00865122">
            <w:pPr>
              <w:pStyle w:val="TAC"/>
              <w:rPr>
                <w:rFonts w:eastAsia="Calibri"/>
              </w:rPr>
            </w:pPr>
            <w:r w:rsidRPr="00EF5447">
              <w:rPr>
                <w:rFonts w:eastAsia="等线"/>
                <w:lang w:eastAsia="zh-CN"/>
              </w:rPr>
              <w:t>1</w:t>
            </w:r>
          </w:p>
        </w:tc>
        <w:tc>
          <w:tcPr>
            <w:tcW w:w="2872" w:type="dxa"/>
          </w:tcPr>
          <w:p w14:paraId="55D2F876" w14:textId="77777777" w:rsidR="00865122" w:rsidRPr="00EF5447" w:rsidRDefault="00865122" w:rsidP="00865122">
            <w:pPr>
              <w:pStyle w:val="TAC"/>
              <w:rPr>
                <w:rFonts w:eastAsia="Calibri"/>
              </w:rPr>
            </w:pPr>
            <w:r w:rsidRPr="00EF5447">
              <w:rPr>
                <w:lang w:eastAsia="zh-CN"/>
              </w:rPr>
              <w:t>0.2</w:t>
            </w:r>
          </w:p>
        </w:tc>
      </w:tr>
      <w:tr w:rsidR="00865122" w:rsidRPr="00EF5447" w14:paraId="610310E9" w14:textId="77777777" w:rsidTr="00865122">
        <w:trPr>
          <w:trHeight w:val="187"/>
          <w:jc w:val="center"/>
        </w:trPr>
        <w:tc>
          <w:tcPr>
            <w:tcW w:w="2447" w:type="dxa"/>
            <w:tcBorders>
              <w:top w:val="nil"/>
              <w:bottom w:val="nil"/>
            </w:tcBorders>
            <w:shd w:val="clear" w:color="auto" w:fill="auto"/>
          </w:tcPr>
          <w:p w14:paraId="2AAD4019" w14:textId="77777777" w:rsidR="00865122" w:rsidRPr="00EF5447" w:rsidRDefault="00865122" w:rsidP="00865122">
            <w:pPr>
              <w:pStyle w:val="TAC"/>
            </w:pPr>
          </w:p>
        </w:tc>
        <w:tc>
          <w:tcPr>
            <w:tcW w:w="2693" w:type="dxa"/>
          </w:tcPr>
          <w:p w14:paraId="5380C956" w14:textId="77777777" w:rsidR="00865122" w:rsidRPr="00EF5447" w:rsidRDefault="00865122" w:rsidP="00865122">
            <w:pPr>
              <w:pStyle w:val="TAC"/>
              <w:rPr>
                <w:rFonts w:eastAsia="Calibri"/>
              </w:rPr>
            </w:pPr>
            <w:r w:rsidRPr="00EF5447">
              <w:rPr>
                <w:rFonts w:eastAsia="等线"/>
                <w:lang w:eastAsia="zh-CN"/>
              </w:rPr>
              <w:t>3</w:t>
            </w:r>
          </w:p>
        </w:tc>
        <w:tc>
          <w:tcPr>
            <w:tcW w:w="2872" w:type="dxa"/>
          </w:tcPr>
          <w:p w14:paraId="0EB8C24F" w14:textId="77777777" w:rsidR="00865122" w:rsidRPr="00EF5447" w:rsidRDefault="00865122" w:rsidP="00865122">
            <w:pPr>
              <w:pStyle w:val="TAC"/>
              <w:rPr>
                <w:rFonts w:eastAsia="Calibri"/>
              </w:rPr>
            </w:pPr>
            <w:r w:rsidRPr="00EF5447">
              <w:rPr>
                <w:lang w:eastAsia="zh-CN"/>
              </w:rPr>
              <w:t>0.2</w:t>
            </w:r>
          </w:p>
        </w:tc>
      </w:tr>
      <w:tr w:rsidR="00865122" w:rsidRPr="00EF5447" w14:paraId="4567D751" w14:textId="77777777" w:rsidTr="00865122">
        <w:trPr>
          <w:trHeight w:val="187"/>
          <w:jc w:val="center"/>
        </w:trPr>
        <w:tc>
          <w:tcPr>
            <w:tcW w:w="2447" w:type="dxa"/>
            <w:tcBorders>
              <w:top w:val="nil"/>
              <w:bottom w:val="nil"/>
            </w:tcBorders>
            <w:shd w:val="clear" w:color="auto" w:fill="auto"/>
          </w:tcPr>
          <w:p w14:paraId="4DACAE09" w14:textId="77777777" w:rsidR="00865122" w:rsidRPr="00EF5447" w:rsidRDefault="00865122" w:rsidP="00865122">
            <w:pPr>
              <w:pStyle w:val="TAC"/>
            </w:pPr>
          </w:p>
        </w:tc>
        <w:tc>
          <w:tcPr>
            <w:tcW w:w="2693" w:type="dxa"/>
          </w:tcPr>
          <w:p w14:paraId="749D5E9E" w14:textId="77777777" w:rsidR="00865122" w:rsidRPr="00EF5447" w:rsidRDefault="00865122" w:rsidP="00865122">
            <w:pPr>
              <w:pStyle w:val="TAC"/>
              <w:rPr>
                <w:rFonts w:eastAsia="Calibri"/>
              </w:rPr>
            </w:pPr>
            <w:r w:rsidRPr="00EF5447">
              <w:rPr>
                <w:rFonts w:eastAsia="等线"/>
                <w:lang w:eastAsia="zh-CN"/>
              </w:rPr>
              <w:t>n3</w:t>
            </w:r>
          </w:p>
        </w:tc>
        <w:tc>
          <w:tcPr>
            <w:tcW w:w="2872" w:type="dxa"/>
          </w:tcPr>
          <w:p w14:paraId="5443BAF3" w14:textId="77777777" w:rsidR="00865122" w:rsidRPr="00EF5447" w:rsidRDefault="00865122" w:rsidP="00865122">
            <w:pPr>
              <w:pStyle w:val="TAC"/>
              <w:rPr>
                <w:rFonts w:eastAsia="Calibri"/>
              </w:rPr>
            </w:pPr>
            <w:r w:rsidRPr="00EF5447">
              <w:rPr>
                <w:lang w:eastAsia="zh-CN"/>
              </w:rPr>
              <w:t>0.2</w:t>
            </w:r>
          </w:p>
        </w:tc>
      </w:tr>
      <w:tr w:rsidR="00865122" w:rsidRPr="00EF5447" w14:paraId="1E0DA519" w14:textId="77777777" w:rsidTr="00865122">
        <w:trPr>
          <w:trHeight w:val="187"/>
          <w:jc w:val="center"/>
        </w:trPr>
        <w:tc>
          <w:tcPr>
            <w:tcW w:w="2447" w:type="dxa"/>
            <w:tcBorders>
              <w:top w:val="nil"/>
              <w:bottom w:val="single" w:sz="4" w:space="0" w:color="auto"/>
            </w:tcBorders>
            <w:shd w:val="clear" w:color="auto" w:fill="auto"/>
          </w:tcPr>
          <w:p w14:paraId="3BBC0C80" w14:textId="77777777" w:rsidR="00865122" w:rsidRPr="00EF5447" w:rsidRDefault="00865122" w:rsidP="00865122">
            <w:pPr>
              <w:pStyle w:val="TAC"/>
            </w:pPr>
          </w:p>
        </w:tc>
        <w:tc>
          <w:tcPr>
            <w:tcW w:w="2693" w:type="dxa"/>
          </w:tcPr>
          <w:p w14:paraId="38386EAE" w14:textId="77777777" w:rsidR="00865122" w:rsidRPr="00EF5447" w:rsidRDefault="00865122" w:rsidP="00865122">
            <w:pPr>
              <w:pStyle w:val="TAC"/>
              <w:rPr>
                <w:rFonts w:eastAsia="Calibri"/>
              </w:rPr>
            </w:pPr>
            <w:r w:rsidRPr="00EF5447">
              <w:rPr>
                <w:rFonts w:eastAsia="等线"/>
                <w:lang w:eastAsia="zh-CN"/>
              </w:rPr>
              <w:t>n77</w:t>
            </w:r>
          </w:p>
        </w:tc>
        <w:tc>
          <w:tcPr>
            <w:tcW w:w="2872" w:type="dxa"/>
          </w:tcPr>
          <w:p w14:paraId="67FADD6E" w14:textId="77777777" w:rsidR="00865122" w:rsidRPr="00EF5447" w:rsidRDefault="00865122" w:rsidP="00865122">
            <w:pPr>
              <w:pStyle w:val="TAC"/>
              <w:rPr>
                <w:rFonts w:eastAsia="Calibri"/>
              </w:rPr>
            </w:pPr>
            <w:r w:rsidRPr="00EF5447">
              <w:rPr>
                <w:lang w:eastAsia="zh-CN"/>
              </w:rPr>
              <w:t>0.5</w:t>
            </w:r>
          </w:p>
        </w:tc>
      </w:tr>
      <w:tr w:rsidR="00865122" w:rsidRPr="00EF5447" w14:paraId="493E1A0E" w14:textId="77777777" w:rsidTr="00865122">
        <w:trPr>
          <w:trHeight w:val="187"/>
          <w:jc w:val="center"/>
        </w:trPr>
        <w:tc>
          <w:tcPr>
            <w:tcW w:w="2447" w:type="dxa"/>
            <w:tcBorders>
              <w:top w:val="nil"/>
              <w:bottom w:val="nil"/>
            </w:tcBorders>
            <w:shd w:val="clear" w:color="auto" w:fill="auto"/>
          </w:tcPr>
          <w:p w14:paraId="0C836549" w14:textId="77777777" w:rsidR="00865122" w:rsidRPr="00EF5447" w:rsidRDefault="00865122" w:rsidP="00865122">
            <w:pPr>
              <w:pStyle w:val="TAC"/>
            </w:pPr>
            <w:r w:rsidRPr="00EF5447">
              <w:t>DC_1-3-18_n3-n78</w:t>
            </w:r>
          </w:p>
        </w:tc>
        <w:tc>
          <w:tcPr>
            <w:tcW w:w="2693" w:type="dxa"/>
          </w:tcPr>
          <w:p w14:paraId="27D153A6" w14:textId="77777777" w:rsidR="00865122" w:rsidRPr="00EF5447" w:rsidRDefault="00865122" w:rsidP="00865122">
            <w:pPr>
              <w:pStyle w:val="TAC"/>
              <w:rPr>
                <w:rFonts w:eastAsia="Calibri"/>
              </w:rPr>
            </w:pPr>
            <w:r w:rsidRPr="00EF5447">
              <w:rPr>
                <w:rFonts w:eastAsia="等线"/>
                <w:lang w:eastAsia="zh-CN"/>
              </w:rPr>
              <w:t>1</w:t>
            </w:r>
          </w:p>
        </w:tc>
        <w:tc>
          <w:tcPr>
            <w:tcW w:w="2872" w:type="dxa"/>
          </w:tcPr>
          <w:p w14:paraId="2482CEA3" w14:textId="77777777" w:rsidR="00865122" w:rsidRPr="00EF5447" w:rsidRDefault="00865122" w:rsidP="00865122">
            <w:pPr>
              <w:pStyle w:val="TAC"/>
              <w:rPr>
                <w:rFonts w:eastAsia="Calibri"/>
              </w:rPr>
            </w:pPr>
            <w:r w:rsidRPr="00EF5447">
              <w:rPr>
                <w:lang w:eastAsia="zh-CN"/>
              </w:rPr>
              <w:t>0.2</w:t>
            </w:r>
          </w:p>
        </w:tc>
      </w:tr>
      <w:tr w:rsidR="00865122" w:rsidRPr="00EF5447" w14:paraId="595BE250" w14:textId="77777777" w:rsidTr="00865122">
        <w:trPr>
          <w:trHeight w:val="187"/>
          <w:jc w:val="center"/>
        </w:trPr>
        <w:tc>
          <w:tcPr>
            <w:tcW w:w="2447" w:type="dxa"/>
            <w:tcBorders>
              <w:top w:val="nil"/>
              <w:bottom w:val="nil"/>
            </w:tcBorders>
            <w:shd w:val="clear" w:color="auto" w:fill="auto"/>
          </w:tcPr>
          <w:p w14:paraId="6E7A78EE" w14:textId="77777777" w:rsidR="00865122" w:rsidRPr="00EF5447" w:rsidRDefault="00865122" w:rsidP="00865122">
            <w:pPr>
              <w:pStyle w:val="TAC"/>
            </w:pPr>
          </w:p>
        </w:tc>
        <w:tc>
          <w:tcPr>
            <w:tcW w:w="2693" w:type="dxa"/>
          </w:tcPr>
          <w:p w14:paraId="6B7E273D" w14:textId="77777777" w:rsidR="00865122" w:rsidRPr="00EF5447" w:rsidRDefault="00865122" w:rsidP="00865122">
            <w:pPr>
              <w:pStyle w:val="TAC"/>
              <w:rPr>
                <w:rFonts w:eastAsia="Calibri"/>
              </w:rPr>
            </w:pPr>
            <w:r w:rsidRPr="00EF5447">
              <w:rPr>
                <w:rFonts w:eastAsia="等线"/>
                <w:lang w:eastAsia="zh-CN"/>
              </w:rPr>
              <w:t>3</w:t>
            </w:r>
          </w:p>
        </w:tc>
        <w:tc>
          <w:tcPr>
            <w:tcW w:w="2872" w:type="dxa"/>
          </w:tcPr>
          <w:p w14:paraId="61B434D6" w14:textId="77777777" w:rsidR="00865122" w:rsidRPr="00EF5447" w:rsidRDefault="00865122" w:rsidP="00865122">
            <w:pPr>
              <w:pStyle w:val="TAC"/>
              <w:rPr>
                <w:rFonts w:eastAsia="Calibri"/>
              </w:rPr>
            </w:pPr>
            <w:r w:rsidRPr="00EF5447">
              <w:rPr>
                <w:lang w:eastAsia="zh-CN"/>
              </w:rPr>
              <w:t>0.2</w:t>
            </w:r>
          </w:p>
        </w:tc>
      </w:tr>
      <w:tr w:rsidR="00865122" w:rsidRPr="00EF5447" w14:paraId="33000C98" w14:textId="77777777" w:rsidTr="00865122">
        <w:trPr>
          <w:trHeight w:val="187"/>
          <w:jc w:val="center"/>
        </w:trPr>
        <w:tc>
          <w:tcPr>
            <w:tcW w:w="2447" w:type="dxa"/>
            <w:tcBorders>
              <w:top w:val="nil"/>
              <w:bottom w:val="nil"/>
            </w:tcBorders>
            <w:shd w:val="clear" w:color="auto" w:fill="auto"/>
          </w:tcPr>
          <w:p w14:paraId="3505F878" w14:textId="77777777" w:rsidR="00865122" w:rsidRPr="00EF5447" w:rsidRDefault="00865122" w:rsidP="00865122">
            <w:pPr>
              <w:pStyle w:val="TAC"/>
            </w:pPr>
          </w:p>
        </w:tc>
        <w:tc>
          <w:tcPr>
            <w:tcW w:w="2693" w:type="dxa"/>
          </w:tcPr>
          <w:p w14:paraId="4119F287" w14:textId="77777777" w:rsidR="00865122" w:rsidRPr="00EF5447" w:rsidRDefault="00865122" w:rsidP="00865122">
            <w:pPr>
              <w:pStyle w:val="TAC"/>
              <w:rPr>
                <w:rFonts w:eastAsia="Calibri"/>
              </w:rPr>
            </w:pPr>
            <w:r w:rsidRPr="00EF5447">
              <w:rPr>
                <w:rFonts w:eastAsia="等线"/>
                <w:lang w:eastAsia="zh-CN"/>
              </w:rPr>
              <w:t>n3</w:t>
            </w:r>
          </w:p>
        </w:tc>
        <w:tc>
          <w:tcPr>
            <w:tcW w:w="2872" w:type="dxa"/>
          </w:tcPr>
          <w:p w14:paraId="1B7A0434" w14:textId="77777777" w:rsidR="00865122" w:rsidRPr="00EF5447" w:rsidRDefault="00865122" w:rsidP="00865122">
            <w:pPr>
              <w:pStyle w:val="TAC"/>
              <w:rPr>
                <w:rFonts w:eastAsia="Calibri"/>
              </w:rPr>
            </w:pPr>
            <w:r w:rsidRPr="00EF5447">
              <w:rPr>
                <w:lang w:eastAsia="zh-CN"/>
              </w:rPr>
              <w:t>0.2</w:t>
            </w:r>
          </w:p>
        </w:tc>
      </w:tr>
      <w:tr w:rsidR="00865122" w:rsidRPr="00EF5447" w14:paraId="18737297" w14:textId="77777777" w:rsidTr="00865122">
        <w:trPr>
          <w:trHeight w:val="187"/>
          <w:jc w:val="center"/>
        </w:trPr>
        <w:tc>
          <w:tcPr>
            <w:tcW w:w="2447" w:type="dxa"/>
            <w:tcBorders>
              <w:top w:val="nil"/>
              <w:bottom w:val="single" w:sz="4" w:space="0" w:color="auto"/>
            </w:tcBorders>
            <w:shd w:val="clear" w:color="auto" w:fill="auto"/>
          </w:tcPr>
          <w:p w14:paraId="23EFE48F" w14:textId="77777777" w:rsidR="00865122" w:rsidRPr="00EF5447" w:rsidRDefault="00865122" w:rsidP="00865122">
            <w:pPr>
              <w:pStyle w:val="TAC"/>
            </w:pPr>
          </w:p>
        </w:tc>
        <w:tc>
          <w:tcPr>
            <w:tcW w:w="2693" w:type="dxa"/>
          </w:tcPr>
          <w:p w14:paraId="45200469" w14:textId="77777777" w:rsidR="00865122" w:rsidRPr="00EF5447" w:rsidRDefault="00865122" w:rsidP="00865122">
            <w:pPr>
              <w:pStyle w:val="TAC"/>
              <w:rPr>
                <w:rFonts w:eastAsia="Calibri"/>
              </w:rPr>
            </w:pPr>
            <w:r w:rsidRPr="00EF5447">
              <w:rPr>
                <w:rFonts w:eastAsia="等线"/>
                <w:lang w:eastAsia="zh-CN"/>
              </w:rPr>
              <w:t>n77</w:t>
            </w:r>
          </w:p>
        </w:tc>
        <w:tc>
          <w:tcPr>
            <w:tcW w:w="2872" w:type="dxa"/>
          </w:tcPr>
          <w:p w14:paraId="78560E67" w14:textId="77777777" w:rsidR="00865122" w:rsidRPr="00EF5447" w:rsidRDefault="00865122" w:rsidP="00865122">
            <w:pPr>
              <w:pStyle w:val="TAC"/>
              <w:rPr>
                <w:rFonts w:eastAsia="Calibri"/>
              </w:rPr>
            </w:pPr>
            <w:r w:rsidRPr="00EF5447">
              <w:rPr>
                <w:lang w:eastAsia="zh-CN"/>
              </w:rPr>
              <w:t>0.5</w:t>
            </w:r>
          </w:p>
        </w:tc>
      </w:tr>
      <w:tr w:rsidR="00865122" w14:paraId="6C7DFEFB"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FFFD75C" w14:textId="77777777" w:rsidR="00865122" w:rsidRPr="00F051F9" w:rsidRDefault="00865122" w:rsidP="00865122">
            <w:pPr>
              <w:pStyle w:val="TAC"/>
              <w:rPr>
                <w:rFonts w:cs="Arial"/>
                <w:lang w:eastAsia="ja-JP"/>
              </w:rPr>
            </w:pPr>
            <w:r w:rsidRPr="00F051F9">
              <w:lastRenderedPageBreak/>
              <w:t>DC_1-3-18_n28-n41</w:t>
            </w:r>
          </w:p>
        </w:tc>
        <w:tc>
          <w:tcPr>
            <w:tcW w:w="2693" w:type="dxa"/>
            <w:tcBorders>
              <w:top w:val="single" w:sz="4" w:space="0" w:color="auto"/>
              <w:left w:val="single" w:sz="4" w:space="0" w:color="auto"/>
              <w:bottom w:val="single" w:sz="4" w:space="0" w:color="auto"/>
              <w:right w:val="single" w:sz="4" w:space="0" w:color="auto"/>
            </w:tcBorders>
            <w:vAlign w:val="center"/>
          </w:tcPr>
          <w:p w14:paraId="34F5A95B" w14:textId="77777777" w:rsidR="00865122" w:rsidRPr="00F051F9" w:rsidRDefault="00865122" w:rsidP="00865122">
            <w:pPr>
              <w:pStyle w:val="TAC"/>
              <w:rPr>
                <w:rFonts w:eastAsia="MS Mincho" w:cs="Arial"/>
                <w:bCs/>
                <w:szCs w:val="18"/>
              </w:rPr>
            </w:pP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4F6EE618" w14:textId="77777777" w:rsidR="00865122" w:rsidRPr="00E96E2D" w:rsidRDefault="00865122" w:rsidP="00865122">
            <w:pPr>
              <w:pStyle w:val="TAC"/>
              <w:rPr>
                <w:rFonts w:ascii="Times New Roman" w:hAnsi="Times New Roman" w:cs="Arial"/>
              </w:rPr>
            </w:pPr>
            <w:r w:rsidRPr="00F051F9">
              <w:rPr>
                <w:rFonts w:hint="eastAsia"/>
              </w:rPr>
              <w:t>0</w:t>
            </w:r>
            <w:r w:rsidRPr="00F051F9">
              <w:t>.5</w:t>
            </w:r>
          </w:p>
        </w:tc>
      </w:tr>
      <w:tr w:rsidR="00865122" w14:paraId="09E10B97"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8ABE256" w14:textId="77777777" w:rsidR="00865122" w:rsidRPr="00F051F9"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516E086" w14:textId="77777777" w:rsidR="00865122" w:rsidRPr="00F051F9" w:rsidRDefault="00865122" w:rsidP="00865122">
            <w:pPr>
              <w:pStyle w:val="TAC"/>
              <w:rPr>
                <w:rFonts w:eastAsia="MS Mincho" w:cs="Arial"/>
                <w:bCs/>
                <w:szCs w:val="18"/>
              </w:rPr>
            </w:pPr>
            <w:r w:rsidRPr="00F051F9">
              <w:t>n28</w:t>
            </w:r>
          </w:p>
        </w:tc>
        <w:tc>
          <w:tcPr>
            <w:tcW w:w="2872" w:type="dxa"/>
            <w:tcBorders>
              <w:top w:val="single" w:sz="4" w:space="0" w:color="auto"/>
              <w:left w:val="single" w:sz="4" w:space="0" w:color="auto"/>
              <w:bottom w:val="single" w:sz="4" w:space="0" w:color="auto"/>
              <w:right w:val="single" w:sz="4" w:space="0" w:color="auto"/>
            </w:tcBorders>
          </w:tcPr>
          <w:p w14:paraId="49B04201" w14:textId="77777777" w:rsidR="00865122" w:rsidRPr="00E96E2D" w:rsidRDefault="00865122" w:rsidP="00865122">
            <w:pPr>
              <w:pStyle w:val="TAC"/>
              <w:rPr>
                <w:rFonts w:ascii="Times New Roman" w:hAnsi="Times New Roman" w:cs="Arial"/>
              </w:rPr>
            </w:pPr>
            <w:r w:rsidRPr="00F051F9">
              <w:t>0.2</w:t>
            </w:r>
          </w:p>
        </w:tc>
      </w:tr>
      <w:tr w:rsidR="00865122" w14:paraId="77EEACC1"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9865090" w14:textId="77777777" w:rsidR="00865122" w:rsidRPr="00F051F9" w:rsidRDefault="00865122" w:rsidP="00865122">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50CD5A56" w14:textId="77777777" w:rsidR="00865122" w:rsidRPr="00F051F9" w:rsidRDefault="00865122" w:rsidP="00865122">
            <w:pPr>
              <w:pStyle w:val="TAC"/>
              <w:rPr>
                <w:rFonts w:eastAsia="MS Mincho" w:cs="Arial"/>
                <w:bCs/>
                <w:szCs w:val="18"/>
              </w:rPr>
            </w:pPr>
            <w:r w:rsidRPr="00F051F9">
              <w:t>n41</w:t>
            </w:r>
          </w:p>
        </w:tc>
        <w:tc>
          <w:tcPr>
            <w:tcW w:w="2872" w:type="dxa"/>
            <w:tcBorders>
              <w:top w:val="single" w:sz="4" w:space="0" w:color="auto"/>
              <w:left w:val="single" w:sz="4" w:space="0" w:color="auto"/>
              <w:bottom w:val="single" w:sz="4" w:space="0" w:color="auto"/>
              <w:right w:val="single" w:sz="4" w:space="0" w:color="auto"/>
            </w:tcBorders>
          </w:tcPr>
          <w:p w14:paraId="710F6DA8" w14:textId="77777777" w:rsidR="00865122" w:rsidRPr="00E96E2D" w:rsidRDefault="00865122" w:rsidP="00865122">
            <w:pPr>
              <w:pStyle w:val="TAC"/>
            </w:pPr>
            <w:r w:rsidRPr="00E96E2D">
              <w:rPr>
                <w:lang w:eastAsia="zh-CN"/>
              </w:rPr>
              <w:t>0</w:t>
            </w:r>
            <w:r w:rsidRPr="00E96E2D">
              <w:rPr>
                <w:vertAlign w:val="superscript"/>
                <w:lang w:eastAsia="zh-CN"/>
              </w:rPr>
              <w:t>3</w:t>
            </w:r>
            <w:r>
              <w:t>/</w:t>
            </w:r>
            <w:r w:rsidRPr="004A4FC4">
              <w:t>0.5</w:t>
            </w:r>
            <w:r w:rsidRPr="004A4FC4">
              <w:rPr>
                <w:vertAlign w:val="superscript"/>
              </w:rPr>
              <w:t>4</w:t>
            </w:r>
          </w:p>
        </w:tc>
      </w:tr>
      <w:tr w:rsidR="00865122" w:rsidRPr="00EF5447" w14:paraId="457AFA51" w14:textId="77777777" w:rsidTr="00865122">
        <w:trPr>
          <w:trHeight w:val="187"/>
          <w:jc w:val="center"/>
        </w:trPr>
        <w:tc>
          <w:tcPr>
            <w:tcW w:w="2447" w:type="dxa"/>
            <w:tcBorders>
              <w:top w:val="nil"/>
              <w:bottom w:val="nil"/>
            </w:tcBorders>
            <w:shd w:val="clear" w:color="auto" w:fill="auto"/>
          </w:tcPr>
          <w:p w14:paraId="1A666984" w14:textId="77777777" w:rsidR="00865122" w:rsidRPr="00EF5447" w:rsidRDefault="00865122" w:rsidP="00865122">
            <w:pPr>
              <w:pStyle w:val="TAC"/>
            </w:pPr>
            <w:r w:rsidRPr="00EF5447">
              <w:t>DC_1-3-18_n28-n77</w:t>
            </w:r>
          </w:p>
        </w:tc>
        <w:tc>
          <w:tcPr>
            <w:tcW w:w="2693" w:type="dxa"/>
          </w:tcPr>
          <w:p w14:paraId="65EABB1A" w14:textId="77777777" w:rsidR="00865122" w:rsidRPr="00EF5447" w:rsidRDefault="00865122" w:rsidP="00865122">
            <w:pPr>
              <w:pStyle w:val="TAC"/>
              <w:rPr>
                <w:rFonts w:eastAsia="Calibri"/>
              </w:rPr>
            </w:pPr>
            <w:r w:rsidRPr="00EF5447">
              <w:rPr>
                <w:rFonts w:eastAsia="等线"/>
                <w:lang w:eastAsia="zh-CN"/>
              </w:rPr>
              <w:t>n28</w:t>
            </w:r>
          </w:p>
        </w:tc>
        <w:tc>
          <w:tcPr>
            <w:tcW w:w="2872" w:type="dxa"/>
          </w:tcPr>
          <w:p w14:paraId="7918BF97" w14:textId="77777777" w:rsidR="00865122" w:rsidRPr="00EF5447" w:rsidRDefault="00865122" w:rsidP="00865122">
            <w:pPr>
              <w:pStyle w:val="TAC"/>
              <w:rPr>
                <w:rFonts w:eastAsia="Calibri"/>
              </w:rPr>
            </w:pPr>
            <w:r w:rsidRPr="00EF5447">
              <w:rPr>
                <w:lang w:eastAsia="zh-CN"/>
              </w:rPr>
              <w:t>0.2</w:t>
            </w:r>
          </w:p>
        </w:tc>
      </w:tr>
      <w:tr w:rsidR="00865122" w:rsidRPr="00EF5447" w14:paraId="6F639A2D" w14:textId="77777777" w:rsidTr="00865122">
        <w:trPr>
          <w:trHeight w:val="187"/>
          <w:jc w:val="center"/>
        </w:trPr>
        <w:tc>
          <w:tcPr>
            <w:tcW w:w="2447" w:type="dxa"/>
            <w:tcBorders>
              <w:top w:val="nil"/>
              <w:bottom w:val="single" w:sz="4" w:space="0" w:color="auto"/>
            </w:tcBorders>
            <w:shd w:val="clear" w:color="auto" w:fill="auto"/>
          </w:tcPr>
          <w:p w14:paraId="19E1D603" w14:textId="77777777" w:rsidR="00865122" w:rsidRPr="00EF5447" w:rsidRDefault="00865122" w:rsidP="00865122">
            <w:pPr>
              <w:pStyle w:val="TAC"/>
            </w:pPr>
          </w:p>
        </w:tc>
        <w:tc>
          <w:tcPr>
            <w:tcW w:w="2693" w:type="dxa"/>
          </w:tcPr>
          <w:p w14:paraId="07DBE9BD" w14:textId="77777777" w:rsidR="00865122" w:rsidRPr="00EF5447" w:rsidRDefault="00865122" w:rsidP="00865122">
            <w:pPr>
              <w:pStyle w:val="TAC"/>
              <w:rPr>
                <w:rFonts w:eastAsia="Calibri"/>
              </w:rPr>
            </w:pPr>
            <w:r w:rsidRPr="00EF5447">
              <w:rPr>
                <w:rFonts w:eastAsia="等线"/>
                <w:lang w:eastAsia="zh-CN"/>
              </w:rPr>
              <w:t>n77</w:t>
            </w:r>
          </w:p>
        </w:tc>
        <w:tc>
          <w:tcPr>
            <w:tcW w:w="2872" w:type="dxa"/>
          </w:tcPr>
          <w:p w14:paraId="1AA2B76D" w14:textId="77777777" w:rsidR="00865122" w:rsidRPr="00EF5447" w:rsidRDefault="00865122" w:rsidP="00865122">
            <w:pPr>
              <w:pStyle w:val="TAC"/>
              <w:rPr>
                <w:rFonts w:eastAsia="Calibri"/>
              </w:rPr>
            </w:pPr>
            <w:r w:rsidRPr="00EF5447">
              <w:rPr>
                <w:lang w:eastAsia="zh-CN"/>
              </w:rPr>
              <w:t>0.5</w:t>
            </w:r>
          </w:p>
        </w:tc>
      </w:tr>
      <w:tr w:rsidR="00865122" w:rsidRPr="00EF5447" w14:paraId="00355EF5" w14:textId="77777777" w:rsidTr="00865122">
        <w:trPr>
          <w:trHeight w:val="187"/>
          <w:jc w:val="center"/>
        </w:trPr>
        <w:tc>
          <w:tcPr>
            <w:tcW w:w="2447" w:type="dxa"/>
            <w:tcBorders>
              <w:top w:val="nil"/>
              <w:bottom w:val="nil"/>
            </w:tcBorders>
            <w:shd w:val="clear" w:color="auto" w:fill="auto"/>
          </w:tcPr>
          <w:p w14:paraId="5B1E986C" w14:textId="77777777" w:rsidR="00865122" w:rsidRPr="00EF5447" w:rsidRDefault="00865122" w:rsidP="00865122">
            <w:pPr>
              <w:pStyle w:val="TAC"/>
            </w:pPr>
            <w:r w:rsidRPr="00EF5447">
              <w:t>DC_1-3-18_n28-n78</w:t>
            </w:r>
          </w:p>
        </w:tc>
        <w:tc>
          <w:tcPr>
            <w:tcW w:w="2693" w:type="dxa"/>
          </w:tcPr>
          <w:p w14:paraId="3FCA4C9D" w14:textId="77777777" w:rsidR="00865122" w:rsidRPr="00EF5447" w:rsidRDefault="00865122" w:rsidP="00865122">
            <w:pPr>
              <w:pStyle w:val="TAC"/>
              <w:rPr>
                <w:rFonts w:eastAsia="Calibri"/>
              </w:rPr>
            </w:pPr>
            <w:r w:rsidRPr="00EF5447">
              <w:rPr>
                <w:rFonts w:eastAsia="等线"/>
                <w:lang w:eastAsia="zh-CN"/>
              </w:rPr>
              <w:t>n28</w:t>
            </w:r>
          </w:p>
        </w:tc>
        <w:tc>
          <w:tcPr>
            <w:tcW w:w="2872" w:type="dxa"/>
          </w:tcPr>
          <w:p w14:paraId="4EE9F3A8" w14:textId="77777777" w:rsidR="00865122" w:rsidRPr="00EF5447" w:rsidRDefault="00865122" w:rsidP="00865122">
            <w:pPr>
              <w:pStyle w:val="TAC"/>
              <w:rPr>
                <w:rFonts w:eastAsia="Calibri"/>
              </w:rPr>
            </w:pPr>
            <w:r w:rsidRPr="00EF5447">
              <w:rPr>
                <w:lang w:eastAsia="zh-CN"/>
              </w:rPr>
              <w:t>0.2</w:t>
            </w:r>
          </w:p>
        </w:tc>
      </w:tr>
      <w:tr w:rsidR="00865122" w:rsidRPr="00EF5447" w14:paraId="3AF49A17" w14:textId="77777777" w:rsidTr="00865122">
        <w:trPr>
          <w:trHeight w:val="187"/>
          <w:jc w:val="center"/>
        </w:trPr>
        <w:tc>
          <w:tcPr>
            <w:tcW w:w="2447" w:type="dxa"/>
            <w:tcBorders>
              <w:top w:val="nil"/>
              <w:bottom w:val="single" w:sz="4" w:space="0" w:color="auto"/>
            </w:tcBorders>
            <w:shd w:val="clear" w:color="auto" w:fill="auto"/>
          </w:tcPr>
          <w:p w14:paraId="1A889833" w14:textId="77777777" w:rsidR="00865122" w:rsidRPr="00EF5447" w:rsidRDefault="00865122" w:rsidP="00865122">
            <w:pPr>
              <w:pStyle w:val="TAC"/>
            </w:pPr>
          </w:p>
        </w:tc>
        <w:tc>
          <w:tcPr>
            <w:tcW w:w="2693" w:type="dxa"/>
          </w:tcPr>
          <w:p w14:paraId="0543A30A" w14:textId="77777777" w:rsidR="00865122" w:rsidRPr="00EF5447" w:rsidRDefault="00865122" w:rsidP="00865122">
            <w:pPr>
              <w:pStyle w:val="TAC"/>
              <w:rPr>
                <w:rFonts w:eastAsia="Calibri"/>
              </w:rPr>
            </w:pPr>
            <w:r w:rsidRPr="00EF5447">
              <w:rPr>
                <w:rFonts w:eastAsia="等线"/>
                <w:lang w:eastAsia="zh-CN"/>
              </w:rPr>
              <w:t>n78</w:t>
            </w:r>
          </w:p>
        </w:tc>
        <w:tc>
          <w:tcPr>
            <w:tcW w:w="2872" w:type="dxa"/>
          </w:tcPr>
          <w:p w14:paraId="0ED2758F" w14:textId="77777777" w:rsidR="00865122" w:rsidRPr="00EF5447" w:rsidRDefault="00865122" w:rsidP="00865122">
            <w:pPr>
              <w:pStyle w:val="TAC"/>
              <w:rPr>
                <w:rFonts w:eastAsia="Calibri"/>
              </w:rPr>
            </w:pPr>
            <w:r w:rsidRPr="00EF5447">
              <w:rPr>
                <w:lang w:eastAsia="zh-CN"/>
              </w:rPr>
              <w:t>0.5</w:t>
            </w:r>
          </w:p>
        </w:tc>
      </w:tr>
      <w:tr w:rsidR="00865122" w14:paraId="65B2C75B"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4C837A8" w14:textId="77777777" w:rsidR="00865122" w:rsidRPr="00F051F9" w:rsidRDefault="00865122" w:rsidP="00865122">
            <w:pPr>
              <w:pStyle w:val="TAC"/>
              <w:rPr>
                <w:rFonts w:cs="Arial"/>
                <w:lang w:eastAsia="ja-JP"/>
              </w:rPr>
            </w:pPr>
            <w:r w:rsidRPr="00F051F9">
              <w:t>DC_1-3-18_n41-n77</w:t>
            </w:r>
          </w:p>
        </w:tc>
        <w:tc>
          <w:tcPr>
            <w:tcW w:w="2693" w:type="dxa"/>
            <w:tcBorders>
              <w:top w:val="nil"/>
              <w:left w:val="single" w:sz="4" w:space="0" w:color="auto"/>
              <w:bottom w:val="single" w:sz="4" w:space="0" w:color="auto"/>
              <w:right w:val="single" w:sz="4" w:space="0" w:color="auto"/>
            </w:tcBorders>
            <w:vAlign w:val="center"/>
          </w:tcPr>
          <w:p w14:paraId="200C0924" w14:textId="77777777" w:rsidR="00865122" w:rsidRPr="00F051F9" w:rsidRDefault="00865122" w:rsidP="00865122">
            <w:pPr>
              <w:pStyle w:val="TAC"/>
              <w:rPr>
                <w:rFonts w:eastAsia="MS Mincho" w:cs="Arial"/>
                <w:bCs/>
                <w:szCs w:val="18"/>
              </w:rPr>
            </w:pPr>
            <w:r w:rsidRPr="00F051F9">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08C76D25" w14:textId="77777777" w:rsidR="00865122" w:rsidRPr="00E96E2D" w:rsidRDefault="00865122" w:rsidP="00865122">
            <w:pPr>
              <w:pStyle w:val="TAC"/>
            </w:pPr>
            <w:r w:rsidRPr="00F051F9">
              <w:rPr>
                <w:rFonts w:hint="eastAsia"/>
              </w:rPr>
              <w:t>0</w:t>
            </w:r>
            <w:r w:rsidRPr="00F051F9">
              <w:t>.5</w:t>
            </w:r>
          </w:p>
        </w:tc>
      </w:tr>
      <w:tr w:rsidR="00865122" w14:paraId="5E3C3601"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696E0A0" w14:textId="77777777" w:rsidR="00865122" w:rsidRPr="00F051F9" w:rsidRDefault="00865122" w:rsidP="00865122">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3534298D" w14:textId="77777777" w:rsidR="00865122" w:rsidRPr="00F051F9" w:rsidRDefault="00865122" w:rsidP="00865122">
            <w:pPr>
              <w:pStyle w:val="TAC"/>
              <w:rPr>
                <w:rFonts w:eastAsia="MS Mincho" w:cs="Arial"/>
                <w:bCs/>
                <w:szCs w:val="18"/>
              </w:rPr>
            </w:pPr>
            <w:r w:rsidRPr="00F051F9">
              <w:t>n41</w:t>
            </w:r>
          </w:p>
        </w:tc>
        <w:tc>
          <w:tcPr>
            <w:tcW w:w="2872" w:type="dxa"/>
            <w:tcBorders>
              <w:top w:val="single" w:sz="4" w:space="0" w:color="auto"/>
              <w:left w:val="single" w:sz="4" w:space="0" w:color="auto"/>
              <w:bottom w:val="single" w:sz="4" w:space="0" w:color="auto"/>
              <w:right w:val="single" w:sz="4" w:space="0" w:color="auto"/>
            </w:tcBorders>
          </w:tcPr>
          <w:p w14:paraId="2D2ACE61" w14:textId="77777777" w:rsidR="00865122" w:rsidRPr="00E96E2D" w:rsidRDefault="00865122" w:rsidP="00865122">
            <w:pPr>
              <w:pStyle w:val="TAC"/>
            </w:pPr>
            <w:r w:rsidRPr="00F051F9">
              <w:rPr>
                <w:lang w:eastAsia="zh-CN"/>
              </w:rPr>
              <w:t>0</w:t>
            </w:r>
            <w:r w:rsidRPr="00F051F9">
              <w:rPr>
                <w:vertAlign w:val="superscript"/>
                <w:lang w:eastAsia="zh-CN"/>
              </w:rPr>
              <w:t>3</w:t>
            </w:r>
            <w:r>
              <w:rPr>
                <w:lang w:eastAsia="zh-CN"/>
              </w:rPr>
              <w:t>/</w:t>
            </w:r>
            <w:r w:rsidRPr="004A4FC4">
              <w:rPr>
                <w:lang w:eastAsia="zh-CN"/>
              </w:rPr>
              <w:t>0.5</w:t>
            </w:r>
            <w:r w:rsidRPr="004A4FC4">
              <w:rPr>
                <w:vertAlign w:val="superscript"/>
                <w:lang w:eastAsia="zh-CN"/>
              </w:rPr>
              <w:t>4</w:t>
            </w:r>
          </w:p>
        </w:tc>
      </w:tr>
      <w:tr w:rsidR="00865122" w14:paraId="473375E6"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6F0AB3D" w14:textId="77777777" w:rsidR="00865122" w:rsidRPr="00F051F9" w:rsidRDefault="00865122" w:rsidP="00865122">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19E62C10" w14:textId="77777777" w:rsidR="00865122" w:rsidRPr="00F051F9" w:rsidRDefault="00865122" w:rsidP="00865122">
            <w:pPr>
              <w:pStyle w:val="TAC"/>
              <w:rPr>
                <w:rFonts w:eastAsia="MS Mincho" w:cs="Arial"/>
                <w:bCs/>
                <w:szCs w:val="18"/>
              </w:rPr>
            </w:pPr>
            <w:r w:rsidRPr="00F051F9">
              <w:t>n77</w:t>
            </w:r>
          </w:p>
        </w:tc>
        <w:tc>
          <w:tcPr>
            <w:tcW w:w="2872" w:type="dxa"/>
            <w:tcBorders>
              <w:top w:val="single" w:sz="4" w:space="0" w:color="auto"/>
              <w:left w:val="single" w:sz="4" w:space="0" w:color="auto"/>
              <w:bottom w:val="single" w:sz="4" w:space="0" w:color="auto"/>
              <w:right w:val="single" w:sz="4" w:space="0" w:color="auto"/>
            </w:tcBorders>
          </w:tcPr>
          <w:p w14:paraId="2E3520AE" w14:textId="77777777" w:rsidR="00865122" w:rsidRPr="00E96E2D" w:rsidRDefault="00865122" w:rsidP="00865122">
            <w:pPr>
              <w:pStyle w:val="TAC"/>
            </w:pPr>
            <w:r w:rsidRPr="00F051F9">
              <w:t>0.5</w:t>
            </w:r>
          </w:p>
        </w:tc>
      </w:tr>
      <w:tr w:rsidR="00865122" w:rsidRPr="005C0232" w14:paraId="5F26BC4A"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C3EC55C" w14:textId="77777777" w:rsidR="00865122" w:rsidRPr="00F051F9" w:rsidRDefault="00865122" w:rsidP="00865122">
            <w:pPr>
              <w:pStyle w:val="TAC"/>
              <w:rPr>
                <w:rFonts w:cs="Arial"/>
                <w:lang w:eastAsia="ja-JP"/>
              </w:rPr>
            </w:pPr>
            <w:r w:rsidRPr="00F051F9">
              <w:rPr>
                <w:lang w:eastAsia="zh-CN"/>
              </w:rPr>
              <w:t>DC_1-3-18_n41-n78</w:t>
            </w:r>
          </w:p>
        </w:tc>
        <w:tc>
          <w:tcPr>
            <w:tcW w:w="2693" w:type="dxa"/>
            <w:tcBorders>
              <w:top w:val="nil"/>
              <w:left w:val="single" w:sz="4" w:space="0" w:color="auto"/>
              <w:bottom w:val="single" w:sz="4" w:space="0" w:color="auto"/>
              <w:right w:val="single" w:sz="4" w:space="0" w:color="auto"/>
            </w:tcBorders>
            <w:vAlign w:val="center"/>
          </w:tcPr>
          <w:p w14:paraId="2F2614DE" w14:textId="77777777" w:rsidR="00865122" w:rsidRPr="00F051F9" w:rsidRDefault="00865122" w:rsidP="00865122">
            <w:pPr>
              <w:pStyle w:val="TAC"/>
            </w:pPr>
            <w:r w:rsidRPr="00F051F9">
              <w:rPr>
                <w:lang w:eastAsia="zh-CN"/>
              </w:rPr>
              <w:t>3</w:t>
            </w:r>
          </w:p>
        </w:tc>
        <w:tc>
          <w:tcPr>
            <w:tcW w:w="2872" w:type="dxa"/>
            <w:tcBorders>
              <w:top w:val="single" w:sz="4" w:space="0" w:color="auto"/>
              <w:left w:val="single" w:sz="4" w:space="0" w:color="auto"/>
              <w:bottom w:val="single" w:sz="4" w:space="0" w:color="auto"/>
              <w:right w:val="single" w:sz="4" w:space="0" w:color="auto"/>
            </w:tcBorders>
          </w:tcPr>
          <w:p w14:paraId="62FB5633" w14:textId="77777777" w:rsidR="00865122" w:rsidRPr="00F051F9" w:rsidRDefault="00865122" w:rsidP="00865122">
            <w:pPr>
              <w:pStyle w:val="TAC"/>
            </w:pPr>
            <w:r w:rsidRPr="00F051F9">
              <w:rPr>
                <w:lang w:eastAsia="zh-CN"/>
              </w:rPr>
              <w:t>0.5</w:t>
            </w:r>
          </w:p>
        </w:tc>
      </w:tr>
      <w:tr w:rsidR="00865122" w:rsidRPr="005C0232" w14:paraId="68DD1212"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C1253F2" w14:textId="77777777" w:rsidR="00865122" w:rsidRPr="00F051F9" w:rsidRDefault="00865122" w:rsidP="00865122">
            <w:pPr>
              <w:pStyle w:val="TAC"/>
              <w:rPr>
                <w:rFonts w:cs="Arial"/>
                <w:lang w:eastAsia="ja-JP"/>
              </w:rPr>
            </w:pPr>
          </w:p>
        </w:tc>
        <w:tc>
          <w:tcPr>
            <w:tcW w:w="2693" w:type="dxa"/>
            <w:tcBorders>
              <w:top w:val="single" w:sz="4" w:space="0" w:color="auto"/>
              <w:left w:val="single" w:sz="4" w:space="0" w:color="auto"/>
              <w:right w:val="single" w:sz="4" w:space="0" w:color="auto"/>
            </w:tcBorders>
            <w:vAlign w:val="center"/>
          </w:tcPr>
          <w:p w14:paraId="162B6ECA" w14:textId="77777777" w:rsidR="00865122" w:rsidRPr="00F051F9" w:rsidRDefault="00865122" w:rsidP="00865122">
            <w:pPr>
              <w:pStyle w:val="TAC"/>
            </w:pPr>
            <w:r w:rsidRPr="00F051F9">
              <w:rPr>
                <w:lang w:eastAsia="zh-CN"/>
              </w:rPr>
              <w:t>n41</w:t>
            </w:r>
          </w:p>
        </w:tc>
        <w:tc>
          <w:tcPr>
            <w:tcW w:w="2872" w:type="dxa"/>
            <w:tcBorders>
              <w:top w:val="single" w:sz="4" w:space="0" w:color="auto"/>
              <w:left w:val="single" w:sz="4" w:space="0" w:color="auto"/>
              <w:bottom w:val="single" w:sz="4" w:space="0" w:color="auto"/>
              <w:right w:val="single" w:sz="4" w:space="0" w:color="auto"/>
            </w:tcBorders>
          </w:tcPr>
          <w:p w14:paraId="1B46093C" w14:textId="77777777" w:rsidR="00865122" w:rsidRPr="00F051F9" w:rsidRDefault="00865122" w:rsidP="00865122">
            <w:pPr>
              <w:pStyle w:val="TAC"/>
            </w:pPr>
            <w:r w:rsidRPr="00F051F9">
              <w:rPr>
                <w:lang w:eastAsia="zh-CN"/>
              </w:rPr>
              <w:t>0</w:t>
            </w:r>
            <w:r w:rsidRPr="00F051F9">
              <w:rPr>
                <w:vertAlign w:val="superscript"/>
                <w:lang w:eastAsia="zh-CN"/>
              </w:rPr>
              <w:t>3</w:t>
            </w:r>
            <w:r>
              <w:rPr>
                <w:lang w:eastAsia="zh-CN"/>
              </w:rPr>
              <w:t>/</w:t>
            </w:r>
            <w:r w:rsidRPr="004A4FC4">
              <w:rPr>
                <w:lang w:eastAsia="zh-CN"/>
              </w:rPr>
              <w:t>0.5</w:t>
            </w:r>
            <w:r w:rsidRPr="004A4FC4">
              <w:rPr>
                <w:vertAlign w:val="superscript"/>
                <w:lang w:eastAsia="zh-CN"/>
              </w:rPr>
              <w:t>4</w:t>
            </w:r>
          </w:p>
        </w:tc>
      </w:tr>
      <w:tr w:rsidR="00865122" w:rsidRPr="005C0232" w14:paraId="3AA7A5BF"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40B1D20" w14:textId="77777777" w:rsidR="00865122" w:rsidRPr="00F051F9" w:rsidRDefault="00865122" w:rsidP="00865122">
            <w:pPr>
              <w:pStyle w:val="TAC"/>
              <w:rPr>
                <w:rFonts w:cs="Arial"/>
                <w:lang w:eastAsia="ja-JP"/>
              </w:rPr>
            </w:pPr>
          </w:p>
        </w:tc>
        <w:tc>
          <w:tcPr>
            <w:tcW w:w="2693" w:type="dxa"/>
            <w:tcBorders>
              <w:top w:val="nil"/>
              <w:left w:val="single" w:sz="4" w:space="0" w:color="auto"/>
              <w:bottom w:val="single" w:sz="4" w:space="0" w:color="auto"/>
              <w:right w:val="single" w:sz="4" w:space="0" w:color="auto"/>
            </w:tcBorders>
            <w:vAlign w:val="center"/>
          </w:tcPr>
          <w:p w14:paraId="39690D46" w14:textId="77777777" w:rsidR="00865122" w:rsidRPr="00F051F9" w:rsidRDefault="00865122" w:rsidP="00865122">
            <w:pPr>
              <w:pStyle w:val="TAC"/>
            </w:pPr>
            <w:r w:rsidRPr="00F051F9">
              <w:rPr>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0E2EF632" w14:textId="77777777" w:rsidR="00865122" w:rsidRPr="00F051F9" w:rsidRDefault="00865122" w:rsidP="00865122">
            <w:pPr>
              <w:pStyle w:val="TAC"/>
            </w:pPr>
            <w:r w:rsidRPr="00F051F9">
              <w:rPr>
                <w:lang w:eastAsia="zh-CN"/>
              </w:rPr>
              <w:t>0.5</w:t>
            </w:r>
          </w:p>
        </w:tc>
      </w:tr>
      <w:tr w:rsidR="00865122" w:rsidRPr="00EF5447" w14:paraId="37C3BD71" w14:textId="77777777" w:rsidTr="00865122">
        <w:trPr>
          <w:trHeight w:val="187"/>
          <w:jc w:val="center"/>
        </w:trPr>
        <w:tc>
          <w:tcPr>
            <w:tcW w:w="2447" w:type="dxa"/>
            <w:tcBorders>
              <w:bottom w:val="nil"/>
            </w:tcBorders>
            <w:shd w:val="clear" w:color="auto" w:fill="auto"/>
          </w:tcPr>
          <w:p w14:paraId="4C8E5219" w14:textId="77777777" w:rsidR="00865122" w:rsidRPr="00EF5447" w:rsidRDefault="00865122" w:rsidP="00865122">
            <w:pPr>
              <w:pStyle w:val="TAC"/>
            </w:pPr>
            <w:r w:rsidRPr="00EF5447">
              <w:t>DC_</w:t>
            </w:r>
            <w:r w:rsidRPr="00EF5447">
              <w:rPr>
                <w:lang w:eastAsia="ja-JP"/>
              </w:rPr>
              <w:t>1-3-18</w:t>
            </w:r>
            <w:r w:rsidRPr="00EF5447">
              <w:t>-</w:t>
            </w:r>
            <w:r w:rsidRPr="00EF5447">
              <w:rPr>
                <w:lang w:eastAsia="ja-JP"/>
              </w:rPr>
              <w:t>42_n77</w:t>
            </w:r>
          </w:p>
        </w:tc>
        <w:tc>
          <w:tcPr>
            <w:tcW w:w="2693" w:type="dxa"/>
          </w:tcPr>
          <w:p w14:paraId="0AF06E63" w14:textId="77777777" w:rsidR="00865122" w:rsidRPr="00EF5447" w:rsidRDefault="00865122" w:rsidP="00865122">
            <w:pPr>
              <w:pStyle w:val="TAC"/>
              <w:rPr>
                <w:rFonts w:eastAsia="MS Mincho" w:cs="Arial"/>
                <w:lang w:eastAsia="ja-JP"/>
              </w:rPr>
            </w:pPr>
            <w:r w:rsidRPr="00EF5447">
              <w:rPr>
                <w:lang w:eastAsia="zh-CN"/>
              </w:rPr>
              <w:t>1</w:t>
            </w:r>
          </w:p>
        </w:tc>
        <w:tc>
          <w:tcPr>
            <w:tcW w:w="2872" w:type="dxa"/>
          </w:tcPr>
          <w:p w14:paraId="44C7959F" w14:textId="77777777" w:rsidR="00865122" w:rsidRPr="00EF5447" w:rsidRDefault="00865122" w:rsidP="00865122">
            <w:pPr>
              <w:pStyle w:val="TAC"/>
              <w:rPr>
                <w:rFonts w:eastAsia="MS Mincho" w:cs="Arial"/>
                <w:lang w:eastAsia="ja-JP"/>
              </w:rPr>
            </w:pPr>
            <w:r w:rsidRPr="00EF5447">
              <w:t>0.2</w:t>
            </w:r>
          </w:p>
        </w:tc>
      </w:tr>
      <w:tr w:rsidR="00865122" w:rsidRPr="00EF5447" w14:paraId="11AF48ED" w14:textId="77777777" w:rsidTr="00865122">
        <w:trPr>
          <w:trHeight w:val="187"/>
          <w:jc w:val="center"/>
        </w:trPr>
        <w:tc>
          <w:tcPr>
            <w:tcW w:w="2447" w:type="dxa"/>
            <w:tcBorders>
              <w:top w:val="nil"/>
              <w:bottom w:val="nil"/>
            </w:tcBorders>
            <w:shd w:val="clear" w:color="auto" w:fill="auto"/>
          </w:tcPr>
          <w:p w14:paraId="6B47793B" w14:textId="77777777" w:rsidR="00865122" w:rsidRPr="00EF5447" w:rsidRDefault="00865122" w:rsidP="00865122">
            <w:pPr>
              <w:pStyle w:val="TAC"/>
            </w:pPr>
          </w:p>
        </w:tc>
        <w:tc>
          <w:tcPr>
            <w:tcW w:w="2693" w:type="dxa"/>
          </w:tcPr>
          <w:p w14:paraId="3002BCD4" w14:textId="77777777" w:rsidR="00865122" w:rsidRPr="00EF5447" w:rsidRDefault="00865122" w:rsidP="00865122">
            <w:pPr>
              <w:pStyle w:val="TAC"/>
              <w:rPr>
                <w:rFonts w:eastAsia="MS Mincho" w:cs="Arial"/>
                <w:lang w:eastAsia="ja-JP"/>
              </w:rPr>
            </w:pPr>
            <w:r w:rsidRPr="00EF5447">
              <w:rPr>
                <w:lang w:eastAsia="ja-JP"/>
              </w:rPr>
              <w:t>3</w:t>
            </w:r>
          </w:p>
        </w:tc>
        <w:tc>
          <w:tcPr>
            <w:tcW w:w="2872" w:type="dxa"/>
          </w:tcPr>
          <w:p w14:paraId="7412D62C" w14:textId="77777777" w:rsidR="00865122" w:rsidRPr="00EF5447" w:rsidRDefault="00865122" w:rsidP="00865122">
            <w:pPr>
              <w:pStyle w:val="TAC"/>
              <w:rPr>
                <w:rFonts w:eastAsia="MS Mincho" w:cs="Arial"/>
                <w:lang w:eastAsia="ja-JP"/>
              </w:rPr>
            </w:pPr>
            <w:r w:rsidRPr="00EF5447">
              <w:t>0.2</w:t>
            </w:r>
          </w:p>
        </w:tc>
      </w:tr>
      <w:tr w:rsidR="00865122" w:rsidRPr="00EF5447" w14:paraId="6B8AB3FA" w14:textId="77777777" w:rsidTr="00865122">
        <w:trPr>
          <w:trHeight w:val="187"/>
          <w:jc w:val="center"/>
        </w:trPr>
        <w:tc>
          <w:tcPr>
            <w:tcW w:w="2447" w:type="dxa"/>
            <w:tcBorders>
              <w:top w:val="nil"/>
              <w:bottom w:val="nil"/>
            </w:tcBorders>
            <w:shd w:val="clear" w:color="auto" w:fill="auto"/>
          </w:tcPr>
          <w:p w14:paraId="0C8D7827" w14:textId="77777777" w:rsidR="00865122" w:rsidRPr="00EF5447" w:rsidRDefault="00865122" w:rsidP="00865122">
            <w:pPr>
              <w:pStyle w:val="TAC"/>
            </w:pPr>
          </w:p>
        </w:tc>
        <w:tc>
          <w:tcPr>
            <w:tcW w:w="2693" w:type="dxa"/>
          </w:tcPr>
          <w:p w14:paraId="2A4731A8" w14:textId="77777777" w:rsidR="00865122" w:rsidRPr="00EF5447" w:rsidRDefault="00865122" w:rsidP="00865122">
            <w:pPr>
              <w:pStyle w:val="TAC"/>
              <w:rPr>
                <w:rFonts w:eastAsia="MS Mincho" w:cs="Arial"/>
                <w:lang w:eastAsia="ja-JP"/>
              </w:rPr>
            </w:pPr>
            <w:r w:rsidRPr="00EF5447">
              <w:rPr>
                <w:lang w:eastAsia="ja-JP"/>
              </w:rPr>
              <w:t>42</w:t>
            </w:r>
          </w:p>
        </w:tc>
        <w:tc>
          <w:tcPr>
            <w:tcW w:w="2872" w:type="dxa"/>
          </w:tcPr>
          <w:p w14:paraId="0848CA6F" w14:textId="77777777" w:rsidR="00865122" w:rsidRPr="00EF5447" w:rsidRDefault="00865122" w:rsidP="00865122">
            <w:pPr>
              <w:pStyle w:val="TAC"/>
              <w:rPr>
                <w:rFonts w:eastAsia="MS Mincho" w:cs="Arial"/>
                <w:lang w:eastAsia="ja-JP"/>
              </w:rPr>
            </w:pPr>
            <w:r w:rsidRPr="00EF5447">
              <w:t>0.5</w:t>
            </w:r>
          </w:p>
        </w:tc>
      </w:tr>
      <w:tr w:rsidR="00865122" w:rsidRPr="00EF5447" w14:paraId="70E35A21" w14:textId="77777777" w:rsidTr="00865122">
        <w:trPr>
          <w:trHeight w:val="187"/>
          <w:jc w:val="center"/>
        </w:trPr>
        <w:tc>
          <w:tcPr>
            <w:tcW w:w="2447" w:type="dxa"/>
            <w:tcBorders>
              <w:top w:val="nil"/>
              <w:bottom w:val="single" w:sz="4" w:space="0" w:color="auto"/>
            </w:tcBorders>
            <w:shd w:val="clear" w:color="auto" w:fill="auto"/>
          </w:tcPr>
          <w:p w14:paraId="43276BBE" w14:textId="77777777" w:rsidR="00865122" w:rsidRPr="00EF5447" w:rsidRDefault="00865122" w:rsidP="00865122">
            <w:pPr>
              <w:pStyle w:val="TAC"/>
            </w:pPr>
          </w:p>
        </w:tc>
        <w:tc>
          <w:tcPr>
            <w:tcW w:w="2693" w:type="dxa"/>
          </w:tcPr>
          <w:p w14:paraId="5A5D1D7B" w14:textId="77777777" w:rsidR="00865122" w:rsidRPr="00EF5447" w:rsidRDefault="00865122" w:rsidP="00865122">
            <w:pPr>
              <w:pStyle w:val="TAC"/>
              <w:rPr>
                <w:rFonts w:eastAsia="MS Mincho" w:cs="Arial"/>
                <w:lang w:eastAsia="ja-JP"/>
              </w:rPr>
            </w:pPr>
            <w:r w:rsidRPr="00EF5447">
              <w:rPr>
                <w:lang w:eastAsia="ja-JP"/>
              </w:rPr>
              <w:t>n77</w:t>
            </w:r>
          </w:p>
        </w:tc>
        <w:tc>
          <w:tcPr>
            <w:tcW w:w="2872" w:type="dxa"/>
          </w:tcPr>
          <w:p w14:paraId="4140E022" w14:textId="77777777" w:rsidR="00865122" w:rsidRPr="00EF5447" w:rsidRDefault="00865122" w:rsidP="00865122">
            <w:pPr>
              <w:pStyle w:val="TAC"/>
              <w:rPr>
                <w:rFonts w:eastAsia="MS Mincho" w:cs="Arial"/>
                <w:lang w:eastAsia="ja-JP"/>
              </w:rPr>
            </w:pPr>
            <w:r w:rsidRPr="00EF5447">
              <w:t>0.5</w:t>
            </w:r>
          </w:p>
        </w:tc>
      </w:tr>
      <w:tr w:rsidR="00865122" w:rsidRPr="00EF5447" w14:paraId="75354CD0" w14:textId="77777777" w:rsidTr="00865122">
        <w:trPr>
          <w:trHeight w:val="187"/>
          <w:jc w:val="center"/>
        </w:trPr>
        <w:tc>
          <w:tcPr>
            <w:tcW w:w="2447" w:type="dxa"/>
            <w:tcBorders>
              <w:bottom w:val="nil"/>
            </w:tcBorders>
            <w:shd w:val="clear" w:color="auto" w:fill="auto"/>
          </w:tcPr>
          <w:p w14:paraId="5D05A5C3" w14:textId="77777777" w:rsidR="00865122" w:rsidRPr="00EF5447" w:rsidRDefault="00865122" w:rsidP="00865122">
            <w:pPr>
              <w:pStyle w:val="TAC"/>
            </w:pPr>
            <w:r w:rsidRPr="00EF5447">
              <w:t>DC_</w:t>
            </w:r>
            <w:r w:rsidRPr="00EF5447">
              <w:rPr>
                <w:lang w:eastAsia="ja-JP"/>
              </w:rPr>
              <w:t>1-3-18</w:t>
            </w:r>
            <w:r w:rsidRPr="00EF5447">
              <w:t>-</w:t>
            </w:r>
            <w:r w:rsidRPr="00EF5447">
              <w:rPr>
                <w:lang w:eastAsia="ja-JP"/>
              </w:rPr>
              <w:t>42_n78</w:t>
            </w:r>
          </w:p>
        </w:tc>
        <w:tc>
          <w:tcPr>
            <w:tcW w:w="2693" w:type="dxa"/>
          </w:tcPr>
          <w:p w14:paraId="3CB51AC2" w14:textId="77777777" w:rsidR="00865122" w:rsidRPr="00EF5447" w:rsidRDefault="00865122" w:rsidP="00865122">
            <w:pPr>
              <w:pStyle w:val="TAC"/>
              <w:rPr>
                <w:rFonts w:eastAsia="MS Mincho" w:cs="Arial"/>
                <w:lang w:eastAsia="ja-JP"/>
              </w:rPr>
            </w:pPr>
            <w:r w:rsidRPr="00EF5447">
              <w:rPr>
                <w:lang w:eastAsia="zh-CN"/>
              </w:rPr>
              <w:t>1</w:t>
            </w:r>
          </w:p>
        </w:tc>
        <w:tc>
          <w:tcPr>
            <w:tcW w:w="2872" w:type="dxa"/>
          </w:tcPr>
          <w:p w14:paraId="0AD0540E" w14:textId="77777777" w:rsidR="00865122" w:rsidRPr="00EF5447" w:rsidRDefault="00865122" w:rsidP="00865122">
            <w:pPr>
              <w:pStyle w:val="TAC"/>
              <w:rPr>
                <w:rFonts w:eastAsia="MS Mincho" w:cs="Arial"/>
                <w:lang w:eastAsia="ja-JP"/>
              </w:rPr>
            </w:pPr>
            <w:r w:rsidRPr="00EF5447">
              <w:t>0.2</w:t>
            </w:r>
          </w:p>
        </w:tc>
      </w:tr>
      <w:tr w:rsidR="00865122" w:rsidRPr="00EF5447" w14:paraId="52DAF3CF" w14:textId="77777777" w:rsidTr="00865122">
        <w:trPr>
          <w:trHeight w:val="187"/>
          <w:jc w:val="center"/>
        </w:trPr>
        <w:tc>
          <w:tcPr>
            <w:tcW w:w="2447" w:type="dxa"/>
            <w:tcBorders>
              <w:top w:val="nil"/>
              <w:bottom w:val="nil"/>
            </w:tcBorders>
            <w:shd w:val="clear" w:color="auto" w:fill="auto"/>
          </w:tcPr>
          <w:p w14:paraId="18D0BC74" w14:textId="77777777" w:rsidR="00865122" w:rsidRPr="00EF5447" w:rsidRDefault="00865122" w:rsidP="00865122">
            <w:pPr>
              <w:pStyle w:val="TAC"/>
            </w:pPr>
          </w:p>
        </w:tc>
        <w:tc>
          <w:tcPr>
            <w:tcW w:w="2693" w:type="dxa"/>
          </w:tcPr>
          <w:p w14:paraId="1ADA6F68" w14:textId="77777777" w:rsidR="00865122" w:rsidRPr="00EF5447" w:rsidRDefault="00865122" w:rsidP="00865122">
            <w:pPr>
              <w:pStyle w:val="TAC"/>
              <w:rPr>
                <w:rFonts w:eastAsia="MS Mincho" w:cs="Arial"/>
                <w:lang w:eastAsia="ja-JP"/>
              </w:rPr>
            </w:pPr>
            <w:r w:rsidRPr="00EF5447">
              <w:rPr>
                <w:lang w:eastAsia="ja-JP"/>
              </w:rPr>
              <w:t>3</w:t>
            </w:r>
          </w:p>
        </w:tc>
        <w:tc>
          <w:tcPr>
            <w:tcW w:w="2872" w:type="dxa"/>
          </w:tcPr>
          <w:p w14:paraId="48F0A446" w14:textId="77777777" w:rsidR="00865122" w:rsidRPr="00EF5447" w:rsidRDefault="00865122" w:rsidP="00865122">
            <w:pPr>
              <w:pStyle w:val="TAC"/>
              <w:rPr>
                <w:rFonts w:eastAsia="MS Mincho" w:cs="Arial"/>
                <w:lang w:eastAsia="ja-JP"/>
              </w:rPr>
            </w:pPr>
            <w:r w:rsidRPr="00EF5447">
              <w:t>0.2</w:t>
            </w:r>
          </w:p>
        </w:tc>
      </w:tr>
      <w:tr w:rsidR="00865122" w:rsidRPr="00EF5447" w14:paraId="50770D19" w14:textId="77777777" w:rsidTr="00865122">
        <w:trPr>
          <w:trHeight w:val="187"/>
          <w:jc w:val="center"/>
        </w:trPr>
        <w:tc>
          <w:tcPr>
            <w:tcW w:w="2447" w:type="dxa"/>
            <w:tcBorders>
              <w:top w:val="nil"/>
              <w:bottom w:val="nil"/>
            </w:tcBorders>
            <w:shd w:val="clear" w:color="auto" w:fill="auto"/>
          </w:tcPr>
          <w:p w14:paraId="34C838FF" w14:textId="77777777" w:rsidR="00865122" w:rsidRPr="00EF5447" w:rsidRDefault="00865122" w:rsidP="00865122">
            <w:pPr>
              <w:pStyle w:val="TAC"/>
            </w:pPr>
          </w:p>
        </w:tc>
        <w:tc>
          <w:tcPr>
            <w:tcW w:w="2693" w:type="dxa"/>
          </w:tcPr>
          <w:p w14:paraId="003F5E97" w14:textId="77777777" w:rsidR="00865122" w:rsidRPr="00EF5447" w:rsidRDefault="00865122" w:rsidP="00865122">
            <w:pPr>
              <w:pStyle w:val="TAC"/>
              <w:rPr>
                <w:rFonts w:eastAsia="MS Mincho" w:cs="Arial"/>
                <w:lang w:eastAsia="ja-JP"/>
              </w:rPr>
            </w:pPr>
            <w:r w:rsidRPr="00EF5447">
              <w:rPr>
                <w:lang w:eastAsia="ja-JP"/>
              </w:rPr>
              <w:t>42</w:t>
            </w:r>
          </w:p>
        </w:tc>
        <w:tc>
          <w:tcPr>
            <w:tcW w:w="2872" w:type="dxa"/>
          </w:tcPr>
          <w:p w14:paraId="1A1C7311" w14:textId="77777777" w:rsidR="00865122" w:rsidRPr="00EF5447" w:rsidRDefault="00865122" w:rsidP="00865122">
            <w:pPr>
              <w:pStyle w:val="TAC"/>
              <w:rPr>
                <w:rFonts w:eastAsia="MS Mincho" w:cs="Arial"/>
                <w:lang w:eastAsia="ja-JP"/>
              </w:rPr>
            </w:pPr>
            <w:r w:rsidRPr="00EF5447">
              <w:t>0.5</w:t>
            </w:r>
          </w:p>
        </w:tc>
      </w:tr>
      <w:tr w:rsidR="00865122" w:rsidRPr="00EF5447" w14:paraId="33910C21" w14:textId="77777777" w:rsidTr="00865122">
        <w:trPr>
          <w:trHeight w:val="187"/>
          <w:jc w:val="center"/>
        </w:trPr>
        <w:tc>
          <w:tcPr>
            <w:tcW w:w="2447" w:type="dxa"/>
            <w:tcBorders>
              <w:top w:val="nil"/>
              <w:bottom w:val="single" w:sz="4" w:space="0" w:color="auto"/>
            </w:tcBorders>
            <w:shd w:val="clear" w:color="auto" w:fill="auto"/>
          </w:tcPr>
          <w:p w14:paraId="023E4997" w14:textId="77777777" w:rsidR="00865122" w:rsidRPr="00EF5447" w:rsidRDefault="00865122" w:rsidP="00865122">
            <w:pPr>
              <w:pStyle w:val="TAC"/>
            </w:pPr>
          </w:p>
        </w:tc>
        <w:tc>
          <w:tcPr>
            <w:tcW w:w="2693" w:type="dxa"/>
          </w:tcPr>
          <w:p w14:paraId="2A99D2D0" w14:textId="77777777" w:rsidR="00865122" w:rsidRPr="00EF5447" w:rsidRDefault="00865122" w:rsidP="00865122">
            <w:pPr>
              <w:pStyle w:val="TAC"/>
              <w:rPr>
                <w:rFonts w:eastAsia="MS Mincho" w:cs="Arial"/>
                <w:lang w:eastAsia="ja-JP"/>
              </w:rPr>
            </w:pPr>
            <w:r w:rsidRPr="00EF5447">
              <w:rPr>
                <w:lang w:eastAsia="ja-JP"/>
              </w:rPr>
              <w:t>n78</w:t>
            </w:r>
          </w:p>
        </w:tc>
        <w:tc>
          <w:tcPr>
            <w:tcW w:w="2872" w:type="dxa"/>
          </w:tcPr>
          <w:p w14:paraId="6A394ECD" w14:textId="77777777" w:rsidR="00865122" w:rsidRPr="00EF5447" w:rsidRDefault="00865122" w:rsidP="00865122">
            <w:pPr>
              <w:pStyle w:val="TAC"/>
              <w:rPr>
                <w:rFonts w:eastAsia="MS Mincho" w:cs="Arial"/>
                <w:lang w:eastAsia="ja-JP"/>
              </w:rPr>
            </w:pPr>
            <w:r w:rsidRPr="00EF5447">
              <w:t>0.5</w:t>
            </w:r>
          </w:p>
        </w:tc>
      </w:tr>
      <w:tr w:rsidR="00865122" w:rsidRPr="00EF5447" w14:paraId="196C4A65" w14:textId="77777777" w:rsidTr="00865122">
        <w:trPr>
          <w:trHeight w:val="187"/>
          <w:jc w:val="center"/>
        </w:trPr>
        <w:tc>
          <w:tcPr>
            <w:tcW w:w="2447" w:type="dxa"/>
            <w:tcBorders>
              <w:bottom w:val="nil"/>
            </w:tcBorders>
            <w:shd w:val="clear" w:color="auto" w:fill="auto"/>
          </w:tcPr>
          <w:p w14:paraId="5E8B18EA" w14:textId="77777777" w:rsidR="00865122" w:rsidRPr="00EF5447" w:rsidRDefault="00865122" w:rsidP="00865122">
            <w:pPr>
              <w:pStyle w:val="TAC"/>
            </w:pPr>
            <w:r w:rsidRPr="00EF5447">
              <w:t>DC_</w:t>
            </w:r>
            <w:r w:rsidRPr="00EF5447">
              <w:rPr>
                <w:lang w:eastAsia="ja-JP"/>
              </w:rPr>
              <w:t>1-3-18</w:t>
            </w:r>
            <w:r w:rsidRPr="00EF5447">
              <w:t>-</w:t>
            </w:r>
            <w:r w:rsidRPr="00EF5447">
              <w:rPr>
                <w:lang w:eastAsia="ja-JP"/>
              </w:rPr>
              <w:t>42_n79</w:t>
            </w:r>
          </w:p>
        </w:tc>
        <w:tc>
          <w:tcPr>
            <w:tcW w:w="2693" w:type="dxa"/>
          </w:tcPr>
          <w:p w14:paraId="1947BB6D" w14:textId="77777777" w:rsidR="00865122" w:rsidRPr="00EF5447" w:rsidRDefault="00865122" w:rsidP="00865122">
            <w:pPr>
              <w:pStyle w:val="TAC"/>
              <w:rPr>
                <w:rFonts w:eastAsia="MS Mincho" w:cs="Arial"/>
                <w:lang w:eastAsia="ja-JP"/>
              </w:rPr>
            </w:pPr>
            <w:r w:rsidRPr="00EF5447">
              <w:rPr>
                <w:lang w:eastAsia="zh-CN"/>
              </w:rPr>
              <w:t>1</w:t>
            </w:r>
          </w:p>
        </w:tc>
        <w:tc>
          <w:tcPr>
            <w:tcW w:w="2872" w:type="dxa"/>
          </w:tcPr>
          <w:p w14:paraId="6FEE0615" w14:textId="77777777" w:rsidR="00865122" w:rsidRPr="00EF5447" w:rsidRDefault="00865122" w:rsidP="00865122">
            <w:pPr>
              <w:pStyle w:val="TAC"/>
              <w:rPr>
                <w:rFonts w:eastAsia="MS Mincho" w:cs="Arial"/>
                <w:lang w:eastAsia="ja-JP"/>
              </w:rPr>
            </w:pPr>
            <w:r w:rsidRPr="00EF5447">
              <w:t>0.2</w:t>
            </w:r>
          </w:p>
        </w:tc>
      </w:tr>
      <w:tr w:rsidR="00865122" w:rsidRPr="00EF5447" w14:paraId="14C1C24E" w14:textId="77777777" w:rsidTr="00865122">
        <w:trPr>
          <w:trHeight w:val="187"/>
          <w:jc w:val="center"/>
        </w:trPr>
        <w:tc>
          <w:tcPr>
            <w:tcW w:w="2447" w:type="dxa"/>
            <w:tcBorders>
              <w:top w:val="nil"/>
              <w:bottom w:val="nil"/>
            </w:tcBorders>
            <w:shd w:val="clear" w:color="auto" w:fill="auto"/>
          </w:tcPr>
          <w:p w14:paraId="6A6EB46B" w14:textId="77777777" w:rsidR="00865122" w:rsidRPr="00EF5447" w:rsidRDefault="00865122" w:rsidP="00865122">
            <w:pPr>
              <w:pStyle w:val="TAC"/>
            </w:pPr>
          </w:p>
        </w:tc>
        <w:tc>
          <w:tcPr>
            <w:tcW w:w="2693" w:type="dxa"/>
          </w:tcPr>
          <w:p w14:paraId="340C61C3" w14:textId="77777777" w:rsidR="00865122" w:rsidRPr="00EF5447" w:rsidRDefault="00865122" w:rsidP="00865122">
            <w:pPr>
              <w:pStyle w:val="TAC"/>
              <w:rPr>
                <w:rFonts w:eastAsia="MS Mincho" w:cs="Arial"/>
                <w:lang w:eastAsia="ja-JP"/>
              </w:rPr>
            </w:pPr>
            <w:r w:rsidRPr="00EF5447">
              <w:rPr>
                <w:lang w:eastAsia="ja-JP"/>
              </w:rPr>
              <w:t>3</w:t>
            </w:r>
          </w:p>
        </w:tc>
        <w:tc>
          <w:tcPr>
            <w:tcW w:w="2872" w:type="dxa"/>
          </w:tcPr>
          <w:p w14:paraId="5A0F371A" w14:textId="77777777" w:rsidR="00865122" w:rsidRPr="00EF5447" w:rsidRDefault="00865122" w:rsidP="00865122">
            <w:pPr>
              <w:pStyle w:val="TAC"/>
              <w:rPr>
                <w:rFonts w:eastAsia="MS Mincho" w:cs="Arial"/>
                <w:lang w:eastAsia="ja-JP"/>
              </w:rPr>
            </w:pPr>
            <w:r w:rsidRPr="00EF5447">
              <w:t>0.2</w:t>
            </w:r>
          </w:p>
        </w:tc>
      </w:tr>
      <w:tr w:rsidR="00865122" w:rsidRPr="00EF5447" w14:paraId="0F4AC7C8" w14:textId="77777777" w:rsidTr="00865122">
        <w:trPr>
          <w:trHeight w:val="187"/>
          <w:jc w:val="center"/>
        </w:trPr>
        <w:tc>
          <w:tcPr>
            <w:tcW w:w="2447" w:type="dxa"/>
            <w:tcBorders>
              <w:top w:val="nil"/>
              <w:bottom w:val="single" w:sz="4" w:space="0" w:color="auto"/>
            </w:tcBorders>
            <w:shd w:val="clear" w:color="auto" w:fill="auto"/>
          </w:tcPr>
          <w:p w14:paraId="6847E65A" w14:textId="77777777" w:rsidR="00865122" w:rsidRPr="00EF5447" w:rsidRDefault="00865122" w:rsidP="00865122">
            <w:pPr>
              <w:pStyle w:val="TAC"/>
            </w:pPr>
          </w:p>
        </w:tc>
        <w:tc>
          <w:tcPr>
            <w:tcW w:w="2693" w:type="dxa"/>
          </w:tcPr>
          <w:p w14:paraId="295CF77E" w14:textId="77777777" w:rsidR="00865122" w:rsidRPr="00EF5447" w:rsidRDefault="00865122" w:rsidP="00865122">
            <w:pPr>
              <w:pStyle w:val="TAC"/>
              <w:rPr>
                <w:rFonts w:eastAsia="MS Mincho" w:cs="Arial"/>
                <w:lang w:eastAsia="ja-JP"/>
              </w:rPr>
            </w:pPr>
            <w:r w:rsidRPr="00EF5447">
              <w:rPr>
                <w:lang w:eastAsia="ja-JP"/>
              </w:rPr>
              <w:t>42</w:t>
            </w:r>
          </w:p>
        </w:tc>
        <w:tc>
          <w:tcPr>
            <w:tcW w:w="2872" w:type="dxa"/>
          </w:tcPr>
          <w:p w14:paraId="6E8F6CB8" w14:textId="77777777" w:rsidR="00865122" w:rsidRPr="00EF5447" w:rsidRDefault="00865122" w:rsidP="00865122">
            <w:pPr>
              <w:pStyle w:val="TAC"/>
              <w:rPr>
                <w:rFonts w:eastAsia="MS Mincho" w:cs="Arial"/>
                <w:lang w:eastAsia="ja-JP"/>
              </w:rPr>
            </w:pPr>
            <w:r w:rsidRPr="00EF5447">
              <w:t>0.5</w:t>
            </w:r>
          </w:p>
        </w:tc>
      </w:tr>
      <w:tr w:rsidR="00865122" w:rsidRPr="00EF5447" w14:paraId="40DC312F" w14:textId="77777777" w:rsidTr="00865122">
        <w:trPr>
          <w:trHeight w:val="187"/>
          <w:jc w:val="center"/>
        </w:trPr>
        <w:tc>
          <w:tcPr>
            <w:tcW w:w="2447" w:type="dxa"/>
            <w:tcBorders>
              <w:bottom w:val="nil"/>
            </w:tcBorders>
            <w:shd w:val="clear" w:color="auto" w:fill="auto"/>
          </w:tcPr>
          <w:p w14:paraId="42DEFDBA" w14:textId="77777777" w:rsidR="00865122" w:rsidRPr="00EF5447" w:rsidRDefault="00865122" w:rsidP="00865122">
            <w:pPr>
              <w:pStyle w:val="TAC"/>
            </w:pPr>
            <w:r w:rsidRPr="00EF5447">
              <w:t>DC_</w:t>
            </w:r>
            <w:r w:rsidRPr="00EF5447">
              <w:rPr>
                <w:lang w:eastAsia="ja-JP"/>
              </w:rPr>
              <w:t>1-3-19-21_n77</w:t>
            </w:r>
          </w:p>
        </w:tc>
        <w:tc>
          <w:tcPr>
            <w:tcW w:w="2693" w:type="dxa"/>
          </w:tcPr>
          <w:p w14:paraId="7FB899A4" w14:textId="77777777" w:rsidR="00865122" w:rsidRPr="00EF5447" w:rsidRDefault="00865122" w:rsidP="00865122">
            <w:pPr>
              <w:pStyle w:val="TAC"/>
              <w:rPr>
                <w:rFonts w:eastAsia="Malgun Gothic"/>
                <w:lang w:eastAsia="ko-KR"/>
              </w:rPr>
            </w:pPr>
            <w:r w:rsidRPr="00EF5447">
              <w:rPr>
                <w:lang w:eastAsia="ja-JP"/>
              </w:rPr>
              <w:t>1</w:t>
            </w:r>
          </w:p>
        </w:tc>
        <w:tc>
          <w:tcPr>
            <w:tcW w:w="2872" w:type="dxa"/>
          </w:tcPr>
          <w:p w14:paraId="67EB16F2" w14:textId="77777777" w:rsidR="00865122" w:rsidRPr="00EF5447" w:rsidRDefault="00865122" w:rsidP="00865122">
            <w:pPr>
              <w:pStyle w:val="TAC"/>
              <w:rPr>
                <w:lang w:eastAsia="ja-JP"/>
              </w:rPr>
            </w:pPr>
            <w:r w:rsidRPr="00EF5447">
              <w:rPr>
                <w:lang w:eastAsia="ja-JP"/>
              </w:rPr>
              <w:t>0.2</w:t>
            </w:r>
          </w:p>
        </w:tc>
      </w:tr>
      <w:tr w:rsidR="00865122" w:rsidRPr="00EF5447" w14:paraId="7B8239F2" w14:textId="77777777" w:rsidTr="00865122">
        <w:trPr>
          <w:trHeight w:val="187"/>
          <w:jc w:val="center"/>
        </w:trPr>
        <w:tc>
          <w:tcPr>
            <w:tcW w:w="2447" w:type="dxa"/>
            <w:tcBorders>
              <w:top w:val="nil"/>
              <w:bottom w:val="nil"/>
            </w:tcBorders>
            <w:shd w:val="clear" w:color="auto" w:fill="auto"/>
          </w:tcPr>
          <w:p w14:paraId="5A57A7CC" w14:textId="77777777" w:rsidR="00865122" w:rsidRPr="00EF5447" w:rsidRDefault="00865122" w:rsidP="00865122">
            <w:pPr>
              <w:pStyle w:val="TAC"/>
            </w:pPr>
          </w:p>
        </w:tc>
        <w:tc>
          <w:tcPr>
            <w:tcW w:w="2693" w:type="dxa"/>
          </w:tcPr>
          <w:p w14:paraId="6FCD2123" w14:textId="77777777" w:rsidR="00865122" w:rsidRPr="00EF5447" w:rsidRDefault="00865122" w:rsidP="00865122">
            <w:pPr>
              <w:pStyle w:val="TAC"/>
              <w:rPr>
                <w:rFonts w:eastAsia="Malgun Gothic"/>
                <w:lang w:eastAsia="ko-KR"/>
              </w:rPr>
            </w:pPr>
            <w:r w:rsidRPr="00EF5447">
              <w:rPr>
                <w:lang w:eastAsia="ja-JP"/>
              </w:rPr>
              <w:t>3</w:t>
            </w:r>
          </w:p>
        </w:tc>
        <w:tc>
          <w:tcPr>
            <w:tcW w:w="2872" w:type="dxa"/>
          </w:tcPr>
          <w:p w14:paraId="2B7D285D" w14:textId="77777777" w:rsidR="00865122" w:rsidRPr="00EF5447" w:rsidRDefault="00865122" w:rsidP="00865122">
            <w:pPr>
              <w:pStyle w:val="TAC"/>
              <w:rPr>
                <w:lang w:eastAsia="ja-JP"/>
              </w:rPr>
            </w:pPr>
            <w:r w:rsidRPr="00EF5447">
              <w:rPr>
                <w:lang w:eastAsia="ja-JP"/>
              </w:rPr>
              <w:t>0.3</w:t>
            </w:r>
          </w:p>
        </w:tc>
      </w:tr>
      <w:tr w:rsidR="00865122" w:rsidRPr="00EF5447" w14:paraId="16934DA7" w14:textId="77777777" w:rsidTr="00865122">
        <w:trPr>
          <w:trHeight w:val="187"/>
          <w:jc w:val="center"/>
        </w:trPr>
        <w:tc>
          <w:tcPr>
            <w:tcW w:w="2447" w:type="dxa"/>
            <w:tcBorders>
              <w:top w:val="nil"/>
              <w:bottom w:val="nil"/>
            </w:tcBorders>
            <w:shd w:val="clear" w:color="auto" w:fill="auto"/>
          </w:tcPr>
          <w:p w14:paraId="4DF5E1AA" w14:textId="77777777" w:rsidR="00865122" w:rsidRPr="00EF5447" w:rsidRDefault="00865122" w:rsidP="00865122">
            <w:pPr>
              <w:pStyle w:val="TAC"/>
            </w:pPr>
          </w:p>
        </w:tc>
        <w:tc>
          <w:tcPr>
            <w:tcW w:w="2693" w:type="dxa"/>
          </w:tcPr>
          <w:p w14:paraId="6CDF0E32" w14:textId="77777777" w:rsidR="00865122" w:rsidRPr="00EF5447" w:rsidRDefault="00865122" w:rsidP="00865122">
            <w:pPr>
              <w:pStyle w:val="TAC"/>
              <w:rPr>
                <w:rFonts w:eastAsia="Malgun Gothic"/>
                <w:lang w:eastAsia="ko-KR"/>
              </w:rPr>
            </w:pPr>
            <w:r w:rsidRPr="00EF5447">
              <w:rPr>
                <w:lang w:eastAsia="ja-JP"/>
              </w:rPr>
              <w:t>21</w:t>
            </w:r>
          </w:p>
        </w:tc>
        <w:tc>
          <w:tcPr>
            <w:tcW w:w="2872" w:type="dxa"/>
          </w:tcPr>
          <w:p w14:paraId="44309364" w14:textId="77777777" w:rsidR="00865122" w:rsidRPr="00EF5447" w:rsidRDefault="00865122" w:rsidP="00865122">
            <w:pPr>
              <w:pStyle w:val="TAC"/>
              <w:rPr>
                <w:lang w:eastAsia="ja-JP"/>
              </w:rPr>
            </w:pPr>
            <w:r w:rsidRPr="00EF5447">
              <w:rPr>
                <w:lang w:eastAsia="ja-JP"/>
              </w:rPr>
              <w:t>0.5</w:t>
            </w:r>
          </w:p>
        </w:tc>
      </w:tr>
      <w:tr w:rsidR="00865122" w:rsidRPr="00EF5447" w14:paraId="413EA0FC" w14:textId="77777777" w:rsidTr="00865122">
        <w:trPr>
          <w:trHeight w:val="187"/>
          <w:jc w:val="center"/>
        </w:trPr>
        <w:tc>
          <w:tcPr>
            <w:tcW w:w="2447" w:type="dxa"/>
            <w:tcBorders>
              <w:top w:val="nil"/>
              <w:bottom w:val="single" w:sz="4" w:space="0" w:color="auto"/>
            </w:tcBorders>
            <w:shd w:val="clear" w:color="auto" w:fill="auto"/>
          </w:tcPr>
          <w:p w14:paraId="2C16CFD8" w14:textId="77777777" w:rsidR="00865122" w:rsidRPr="00EF5447" w:rsidRDefault="00865122" w:rsidP="00865122">
            <w:pPr>
              <w:pStyle w:val="TAC"/>
            </w:pPr>
          </w:p>
        </w:tc>
        <w:tc>
          <w:tcPr>
            <w:tcW w:w="2693" w:type="dxa"/>
          </w:tcPr>
          <w:p w14:paraId="02305296" w14:textId="77777777" w:rsidR="00865122" w:rsidRPr="00EF5447" w:rsidRDefault="00865122" w:rsidP="00865122">
            <w:pPr>
              <w:pStyle w:val="TAC"/>
              <w:rPr>
                <w:rFonts w:eastAsia="Malgun Gothic"/>
                <w:lang w:eastAsia="ko-KR"/>
              </w:rPr>
            </w:pPr>
            <w:r w:rsidRPr="00EF5447">
              <w:rPr>
                <w:lang w:eastAsia="ja-JP"/>
              </w:rPr>
              <w:t>n77</w:t>
            </w:r>
          </w:p>
        </w:tc>
        <w:tc>
          <w:tcPr>
            <w:tcW w:w="2872" w:type="dxa"/>
          </w:tcPr>
          <w:p w14:paraId="12DCF20D" w14:textId="77777777" w:rsidR="00865122" w:rsidRPr="00EF5447" w:rsidRDefault="00865122" w:rsidP="00865122">
            <w:pPr>
              <w:pStyle w:val="TAC"/>
              <w:rPr>
                <w:lang w:eastAsia="ja-JP"/>
              </w:rPr>
            </w:pPr>
            <w:r w:rsidRPr="00EF5447">
              <w:rPr>
                <w:lang w:eastAsia="ja-JP"/>
              </w:rPr>
              <w:t>0.5</w:t>
            </w:r>
          </w:p>
        </w:tc>
      </w:tr>
      <w:tr w:rsidR="00865122" w:rsidRPr="00EF5447" w14:paraId="398D2E3D" w14:textId="77777777" w:rsidTr="00865122">
        <w:trPr>
          <w:trHeight w:val="187"/>
          <w:jc w:val="center"/>
        </w:trPr>
        <w:tc>
          <w:tcPr>
            <w:tcW w:w="2447" w:type="dxa"/>
            <w:tcBorders>
              <w:bottom w:val="nil"/>
            </w:tcBorders>
            <w:shd w:val="clear" w:color="auto" w:fill="auto"/>
          </w:tcPr>
          <w:p w14:paraId="1AB2C03C" w14:textId="77777777" w:rsidR="00865122" w:rsidRPr="00EF5447" w:rsidRDefault="00865122" w:rsidP="00865122">
            <w:pPr>
              <w:pStyle w:val="TAC"/>
            </w:pPr>
            <w:r w:rsidRPr="00EF5447">
              <w:t>DC_</w:t>
            </w:r>
            <w:r w:rsidRPr="00EF5447">
              <w:rPr>
                <w:lang w:eastAsia="ja-JP"/>
              </w:rPr>
              <w:t>1-3-19-21_n78</w:t>
            </w:r>
          </w:p>
        </w:tc>
        <w:tc>
          <w:tcPr>
            <w:tcW w:w="2693" w:type="dxa"/>
          </w:tcPr>
          <w:p w14:paraId="56858BB9" w14:textId="77777777" w:rsidR="00865122" w:rsidRPr="00EF5447" w:rsidRDefault="00865122" w:rsidP="00865122">
            <w:pPr>
              <w:pStyle w:val="TAC"/>
              <w:rPr>
                <w:rFonts w:eastAsia="Malgun Gothic"/>
                <w:lang w:eastAsia="ko-KR"/>
              </w:rPr>
            </w:pPr>
            <w:r w:rsidRPr="00EF5447">
              <w:rPr>
                <w:lang w:eastAsia="ja-JP"/>
              </w:rPr>
              <w:t>1</w:t>
            </w:r>
          </w:p>
        </w:tc>
        <w:tc>
          <w:tcPr>
            <w:tcW w:w="2872" w:type="dxa"/>
          </w:tcPr>
          <w:p w14:paraId="5C4E0E73" w14:textId="77777777" w:rsidR="00865122" w:rsidRPr="00EF5447" w:rsidRDefault="00865122" w:rsidP="00865122">
            <w:pPr>
              <w:pStyle w:val="TAC"/>
              <w:rPr>
                <w:lang w:eastAsia="ja-JP"/>
              </w:rPr>
            </w:pPr>
            <w:r w:rsidRPr="00EF5447">
              <w:rPr>
                <w:lang w:eastAsia="ja-JP"/>
              </w:rPr>
              <w:t>0.2</w:t>
            </w:r>
          </w:p>
        </w:tc>
      </w:tr>
      <w:tr w:rsidR="00865122" w:rsidRPr="00EF5447" w14:paraId="63DEEEAE" w14:textId="77777777" w:rsidTr="00865122">
        <w:trPr>
          <w:trHeight w:val="187"/>
          <w:jc w:val="center"/>
        </w:trPr>
        <w:tc>
          <w:tcPr>
            <w:tcW w:w="2447" w:type="dxa"/>
            <w:tcBorders>
              <w:top w:val="nil"/>
              <w:bottom w:val="nil"/>
            </w:tcBorders>
            <w:shd w:val="clear" w:color="auto" w:fill="auto"/>
          </w:tcPr>
          <w:p w14:paraId="7833B98A" w14:textId="77777777" w:rsidR="00865122" w:rsidRPr="00EF5447" w:rsidRDefault="00865122" w:rsidP="00865122">
            <w:pPr>
              <w:pStyle w:val="TAC"/>
            </w:pPr>
          </w:p>
        </w:tc>
        <w:tc>
          <w:tcPr>
            <w:tcW w:w="2693" w:type="dxa"/>
          </w:tcPr>
          <w:p w14:paraId="7361EC19" w14:textId="77777777" w:rsidR="00865122" w:rsidRPr="00EF5447" w:rsidRDefault="00865122" w:rsidP="00865122">
            <w:pPr>
              <w:pStyle w:val="TAC"/>
              <w:rPr>
                <w:rFonts w:eastAsia="Malgun Gothic"/>
                <w:lang w:eastAsia="ko-KR"/>
              </w:rPr>
            </w:pPr>
            <w:r w:rsidRPr="00EF5447">
              <w:rPr>
                <w:lang w:eastAsia="ja-JP"/>
              </w:rPr>
              <w:t>3</w:t>
            </w:r>
          </w:p>
        </w:tc>
        <w:tc>
          <w:tcPr>
            <w:tcW w:w="2872" w:type="dxa"/>
          </w:tcPr>
          <w:p w14:paraId="0EAB7CC9" w14:textId="77777777" w:rsidR="00865122" w:rsidRPr="00EF5447" w:rsidRDefault="00865122" w:rsidP="00865122">
            <w:pPr>
              <w:pStyle w:val="TAC"/>
              <w:rPr>
                <w:lang w:eastAsia="ja-JP"/>
              </w:rPr>
            </w:pPr>
            <w:r w:rsidRPr="00EF5447">
              <w:rPr>
                <w:lang w:eastAsia="ja-JP"/>
              </w:rPr>
              <w:t>0.3</w:t>
            </w:r>
          </w:p>
        </w:tc>
      </w:tr>
      <w:tr w:rsidR="00865122" w:rsidRPr="00EF5447" w14:paraId="63E5A4F4" w14:textId="77777777" w:rsidTr="00865122">
        <w:trPr>
          <w:trHeight w:val="187"/>
          <w:jc w:val="center"/>
        </w:trPr>
        <w:tc>
          <w:tcPr>
            <w:tcW w:w="2447" w:type="dxa"/>
            <w:tcBorders>
              <w:top w:val="nil"/>
              <w:bottom w:val="nil"/>
            </w:tcBorders>
            <w:shd w:val="clear" w:color="auto" w:fill="auto"/>
          </w:tcPr>
          <w:p w14:paraId="7A7763DF" w14:textId="77777777" w:rsidR="00865122" w:rsidRPr="00EF5447" w:rsidRDefault="00865122" w:rsidP="00865122">
            <w:pPr>
              <w:pStyle w:val="TAC"/>
            </w:pPr>
          </w:p>
        </w:tc>
        <w:tc>
          <w:tcPr>
            <w:tcW w:w="2693" w:type="dxa"/>
          </w:tcPr>
          <w:p w14:paraId="513F59F9" w14:textId="77777777" w:rsidR="00865122" w:rsidRPr="00EF5447" w:rsidRDefault="00865122" w:rsidP="00865122">
            <w:pPr>
              <w:pStyle w:val="TAC"/>
              <w:rPr>
                <w:rFonts w:eastAsia="Malgun Gothic"/>
                <w:lang w:eastAsia="ko-KR"/>
              </w:rPr>
            </w:pPr>
            <w:r w:rsidRPr="00EF5447">
              <w:rPr>
                <w:lang w:eastAsia="ja-JP"/>
              </w:rPr>
              <w:t>21</w:t>
            </w:r>
          </w:p>
        </w:tc>
        <w:tc>
          <w:tcPr>
            <w:tcW w:w="2872" w:type="dxa"/>
          </w:tcPr>
          <w:p w14:paraId="066B77F5" w14:textId="77777777" w:rsidR="00865122" w:rsidRPr="00EF5447" w:rsidRDefault="00865122" w:rsidP="00865122">
            <w:pPr>
              <w:pStyle w:val="TAC"/>
              <w:rPr>
                <w:lang w:eastAsia="ja-JP"/>
              </w:rPr>
            </w:pPr>
            <w:r w:rsidRPr="00EF5447">
              <w:rPr>
                <w:lang w:eastAsia="ja-JP"/>
              </w:rPr>
              <w:t>0.5</w:t>
            </w:r>
          </w:p>
        </w:tc>
      </w:tr>
      <w:tr w:rsidR="00865122" w:rsidRPr="00EF5447" w14:paraId="5AE4C146" w14:textId="77777777" w:rsidTr="00865122">
        <w:trPr>
          <w:trHeight w:val="187"/>
          <w:jc w:val="center"/>
        </w:trPr>
        <w:tc>
          <w:tcPr>
            <w:tcW w:w="2447" w:type="dxa"/>
            <w:tcBorders>
              <w:top w:val="nil"/>
              <w:bottom w:val="single" w:sz="4" w:space="0" w:color="auto"/>
            </w:tcBorders>
            <w:shd w:val="clear" w:color="auto" w:fill="auto"/>
          </w:tcPr>
          <w:p w14:paraId="7BF61242" w14:textId="77777777" w:rsidR="00865122" w:rsidRPr="00EF5447" w:rsidRDefault="00865122" w:rsidP="00865122">
            <w:pPr>
              <w:pStyle w:val="TAC"/>
            </w:pPr>
          </w:p>
        </w:tc>
        <w:tc>
          <w:tcPr>
            <w:tcW w:w="2693" w:type="dxa"/>
          </w:tcPr>
          <w:p w14:paraId="2A276437" w14:textId="77777777" w:rsidR="00865122" w:rsidRPr="00EF5447" w:rsidRDefault="00865122" w:rsidP="00865122">
            <w:pPr>
              <w:pStyle w:val="TAC"/>
              <w:rPr>
                <w:rFonts w:eastAsia="Malgun Gothic"/>
                <w:lang w:eastAsia="ko-KR"/>
              </w:rPr>
            </w:pPr>
            <w:r w:rsidRPr="00EF5447">
              <w:rPr>
                <w:lang w:eastAsia="ja-JP"/>
              </w:rPr>
              <w:t>n78</w:t>
            </w:r>
          </w:p>
        </w:tc>
        <w:tc>
          <w:tcPr>
            <w:tcW w:w="2872" w:type="dxa"/>
          </w:tcPr>
          <w:p w14:paraId="443C5DBC" w14:textId="77777777" w:rsidR="00865122" w:rsidRPr="00EF5447" w:rsidRDefault="00865122" w:rsidP="00865122">
            <w:pPr>
              <w:pStyle w:val="TAC"/>
              <w:rPr>
                <w:lang w:eastAsia="ja-JP"/>
              </w:rPr>
            </w:pPr>
            <w:r w:rsidRPr="00EF5447">
              <w:rPr>
                <w:lang w:eastAsia="ja-JP"/>
              </w:rPr>
              <w:t>0.5</w:t>
            </w:r>
          </w:p>
        </w:tc>
      </w:tr>
      <w:tr w:rsidR="00865122" w:rsidRPr="00EF5447" w14:paraId="581CDC02" w14:textId="77777777" w:rsidTr="00865122">
        <w:trPr>
          <w:trHeight w:val="187"/>
          <w:jc w:val="center"/>
        </w:trPr>
        <w:tc>
          <w:tcPr>
            <w:tcW w:w="2447" w:type="dxa"/>
            <w:tcBorders>
              <w:bottom w:val="nil"/>
            </w:tcBorders>
            <w:shd w:val="clear" w:color="auto" w:fill="auto"/>
          </w:tcPr>
          <w:p w14:paraId="14D77B51" w14:textId="77777777" w:rsidR="00865122" w:rsidRPr="00EF5447" w:rsidRDefault="00865122" w:rsidP="00865122">
            <w:pPr>
              <w:pStyle w:val="TAC"/>
            </w:pPr>
            <w:r w:rsidRPr="00EF5447">
              <w:t>DC_</w:t>
            </w:r>
            <w:r w:rsidRPr="00EF5447">
              <w:rPr>
                <w:lang w:eastAsia="ja-JP"/>
              </w:rPr>
              <w:t>1-3-19-21_n79</w:t>
            </w:r>
          </w:p>
        </w:tc>
        <w:tc>
          <w:tcPr>
            <w:tcW w:w="2693" w:type="dxa"/>
          </w:tcPr>
          <w:p w14:paraId="29A28095" w14:textId="77777777" w:rsidR="00865122" w:rsidRPr="00EF5447" w:rsidRDefault="00865122" w:rsidP="00865122">
            <w:pPr>
              <w:pStyle w:val="TAC"/>
              <w:rPr>
                <w:rFonts w:eastAsia="Malgun Gothic"/>
                <w:lang w:eastAsia="ko-KR"/>
              </w:rPr>
            </w:pPr>
            <w:r w:rsidRPr="00EF5447">
              <w:rPr>
                <w:rFonts w:eastAsia="Malgun Gothic"/>
                <w:lang w:eastAsia="ko-KR"/>
              </w:rPr>
              <w:t>3</w:t>
            </w:r>
          </w:p>
        </w:tc>
        <w:tc>
          <w:tcPr>
            <w:tcW w:w="2872" w:type="dxa"/>
          </w:tcPr>
          <w:p w14:paraId="5A2BA9C5" w14:textId="77777777" w:rsidR="00865122" w:rsidRPr="00EF5447" w:rsidRDefault="00865122" w:rsidP="00865122">
            <w:pPr>
              <w:pStyle w:val="TAC"/>
              <w:rPr>
                <w:rFonts w:eastAsia="Malgun Gothic"/>
                <w:lang w:eastAsia="ko-KR"/>
              </w:rPr>
            </w:pPr>
            <w:r w:rsidRPr="00EF5447">
              <w:rPr>
                <w:lang w:eastAsia="ja-JP"/>
              </w:rPr>
              <w:t>0.3</w:t>
            </w:r>
          </w:p>
        </w:tc>
      </w:tr>
      <w:tr w:rsidR="00865122" w:rsidRPr="00EF5447" w14:paraId="4BBF80D6" w14:textId="77777777" w:rsidTr="00865122">
        <w:trPr>
          <w:trHeight w:val="187"/>
          <w:jc w:val="center"/>
        </w:trPr>
        <w:tc>
          <w:tcPr>
            <w:tcW w:w="2447" w:type="dxa"/>
            <w:tcBorders>
              <w:top w:val="nil"/>
              <w:bottom w:val="single" w:sz="4" w:space="0" w:color="auto"/>
            </w:tcBorders>
            <w:shd w:val="clear" w:color="auto" w:fill="auto"/>
          </w:tcPr>
          <w:p w14:paraId="663112B7" w14:textId="77777777" w:rsidR="00865122" w:rsidRPr="00EF5447" w:rsidRDefault="00865122" w:rsidP="00865122">
            <w:pPr>
              <w:pStyle w:val="TAC"/>
            </w:pPr>
          </w:p>
        </w:tc>
        <w:tc>
          <w:tcPr>
            <w:tcW w:w="2693" w:type="dxa"/>
          </w:tcPr>
          <w:p w14:paraId="03A7D618" w14:textId="77777777" w:rsidR="00865122" w:rsidRPr="00EF5447" w:rsidRDefault="00865122" w:rsidP="00865122">
            <w:pPr>
              <w:pStyle w:val="TAC"/>
              <w:rPr>
                <w:rFonts w:eastAsia="Malgun Gothic"/>
                <w:lang w:eastAsia="ko-KR"/>
              </w:rPr>
            </w:pPr>
            <w:r w:rsidRPr="00EF5447">
              <w:rPr>
                <w:rFonts w:eastAsia="Malgun Gothic"/>
                <w:lang w:eastAsia="ko-KR"/>
              </w:rPr>
              <w:t>21</w:t>
            </w:r>
          </w:p>
        </w:tc>
        <w:tc>
          <w:tcPr>
            <w:tcW w:w="2872" w:type="dxa"/>
          </w:tcPr>
          <w:p w14:paraId="58CD0180" w14:textId="77777777" w:rsidR="00865122" w:rsidRPr="00EF5447" w:rsidRDefault="00865122" w:rsidP="00865122">
            <w:pPr>
              <w:pStyle w:val="TAC"/>
              <w:rPr>
                <w:rFonts w:eastAsia="Malgun Gothic"/>
                <w:b/>
                <w:lang w:eastAsia="ko-KR"/>
              </w:rPr>
            </w:pPr>
            <w:r w:rsidRPr="00EF5447">
              <w:rPr>
                <w:rFonts w:eastAsia="Malgun Gothic"/>
                <w:lang w:eastAsia="ko-KR"/>
              </w:rPr>
              <w:t>0.5</w:t>
            </w:r>
          </w:p>
        </w:tc>
      </w:tr>
      <w:tr w:rsidR="00865122" w:rsidRPr="00EF5447" w14:paraId="7850CC25" w14:textId="77777777" w:rsidTr="00865122">
        <w:trPr>
          <w:trHeight w:val="187"/>
          <w:jc w:val="center"/>
        </w:trPr>
        <w:tc>
          <w:tcPr>
            <w:tcW w:w="2447" w:type="dxa"/>
            <w:tcBorders>
              <w:bottom w:val="nil"/>
            </w:tcBorders>
            <w:shd w:val="clear" w:color="auto" w:fill="auto"/>
          </w:tcPr>
          <w:p w14:paraId="0CBE7CD1" w14:textId="77777777" w:rsidR="00865122" w:rsidRPr="00EF5447" w:rsidRDefault="00865122" w:rsidP="00865122">
            <w:pPr>
              <w:pStyle w:val="TAC"/>
            </w:pPr>
            <w:r w:rsidRPr="00EF5447">
              <w:t>DC_1-3-19-42_n77</w:t>
            </w:r>
          </w:p>
        </w:tc>
        <w:tc>
          <w:tcPr>
            <w:tcW w:w="2693" w:type="dxa"/>
          </w:tcPr>
          <w:p w14:paraId="02C7270F" w14:textId="77777777" w:rsidR="00865122" w:rsidRPr="00EF5447" w:rsidRDefault="00865122" w:rsidP="00865122">
            <w:pPr>
              <w:pStyle w:val="TAC"/>
              <w:rPr>
                <w:rFonts w:eastAsia="Malgun Gothic"/>
                <w:lang w:eastAsia="ko-KR"/>
              </w:rPr>
            </w:pPr>
            <w:r w:rsidRPr="00EF5447">
              <w:t>1</w:t>
            </w:r>
          </w:p>
        </w:tc>
        <w:tc>
          <w:tcPr>
            <w:tcW w:w="2872" w:type="dxa"/>
          </w:tcPr>
          <w:p w14:paraId="2D3228B7" w14:textId="77777777" w:rsidR="00865122" w:rsidRPr="00EF5447" w:rsidRDefault="00865122" w:rsidP="00865122">
            <w:pPr>
              <w:pStyle w:val="TAC"/>
              <w:rPr>
                <w:rFonts w:eastAsia="Malgun Gothic"/>
                <w:lang w:eastAsia="ko-KR"/>
              </w:rPr>
            </w:pPr>
            <w:r w:rsidRPr="00EF5447">
              <w:t>0.2</w:t>
            </w:r>
          </w:p>
        </w:tc>
      </w:tr>
      <w:tr w:rsidR="00865122" w:rsidRPr="00EF5447" w14:paraId="34DB8631" w14:textId="77777777" w:rsidTr="00865122">
        <w:trPr>
          <w:trHeight w:val="187"/>
          <w:jc w:val="center"/>
        </w:trPr>
        <w:tc>
          <w:tcPr>
            <w:tcW w:w="2447" w:type="dxa"/>
            <w:tcBorders>
              <w:top w:val="nil"/>
              <w:bottom w:val="nil"/>
            </w:tcBorders>
            <w:shd w:val="clear" w:color="auto" w:fill="auto"/>
          </w:tcPr>
          <w:p w14:paraId="4EB4AC37" w14:textId="77777777" w:rsidR="00865122" w:rsidRPr="00EF5447" w:rsidRDefault="00865122" w:rsidP="00865122">
            <w:pPr>
              <w:pStyle w:val="TAC"/>
            </w:pPr>
          </w:p>
        </w:tc>
        <w:tc>
          <w:tcPr>
            <w:tcW w:w="2693" w:type="dxa"/>
          </w:tcPr>
          <w:p w14:paraId="043F8EBA" w14:textId="77777777" w:rsidR="00865122" w:rsidRPr="00EF5447" w:rsidRDefault="00865122" w:rsidP="00865122">
            <w:pPr>
              <w:pStyle w:val="TAC"/>
              <w:rPr>
                <w:rFonts w:eastAsia="Malgun Gothic"/>
                <w:lang w:eastAsia="ko-KR"/>
              </w:rPr>
            </w:pPr>
            <w:r w:rsidRPr="00EF5447">
              <w:t>3</w:t>
            </w:r>
          </w:p>
        </w:tc>
        <w:tc>
          <w:tcPr>
            <w:tcW w:w="2872" w:type="dxa"/>
          </w:tcPr>
          <w:p w14:paraId="155339C2" w14:textId="77777777" w:rsidR="00865122" w:rsidRPr="00EF5447" w:rsidRDefault="00865122" w:rsidP="00865122">
            <w:pPr>
              <w:pStyle w:val="TAC"/>
              <w:rPr>
                <w:rFonts w:eastAsia="Malgun Gothic"/>
                <w:lang w:eastAsia="ko-KR"/>
              </w:rPr>
            </w:pPr>
            <w:r w:rsidRPr="00EF5447">
              <w:t>0.2</w:t>
            </w:r>
          </w:p>
        </w:tc>
      </w:tr>
      <w:tr w:rsidR="00865122" w:rsidRPr="00EF5447" w14:paraId="30BA0D67" w14:textId="77777777" w:rsidTr="00865122">
        <w:trPr>
          <w:trHeight w:val="187"/>
          <w:jc w:val="center"/>
        </w:trPr>
        <w:tc>
          <w:tcPr>
            <w:tcW w:w="2447" w:type="dxa"/>
            <w:tcBorders>
              <w:top w:val="nil"/>
              <w:bottom w:val="nil"/>
            </w:tcBorders>
            <w:shd w:val="clear" w:color="auto" w:fill="auto"/>
          </w:tcPr>
          <w:p w14:paraId="64B7E0E9" w14:textId="77777777" w:rsidR="00865122" w:rsidRPr="00EF5447" w:rsidRDefault="00865122" w:rsidP="00865122">
            <w:pPr>
              <w:pStyle w:val="TAC"/>
            </w:pPr>
          </w:p>
        </w:tc>
        <w:tc>
          <w:tcPr>
            <w:tcW w:w="2693" w:type="dxa"/>
          </w:tcPr>
          <w:p w14:paraId="7D3C460C" w14:textId="77777777" w:rsidR="00865122" w:rsidRPr="00EF5447" w:rsidRDefault="00865122" w:rsidP="00865122">
            <w:pPr>
              <w:pStyle w:val="TAC"/>
              <w:rPr>
                <w:rFonts w:eastAsia="Malgun Gothic"/>
                <w:lang w:eastAsia="ko-KR"/>
              </w:rPr>
            </w:pPr>
            <w:r w:rsidRPr="00EF5447">
              <w:t>42</w:t>
            </w:r>
          </w:p>
        </w:tc>
        <w:tc>
          <w:tcPr>
            <w:tcW w:w="2872" w:type="dxa"/>
          </w:tcPr>
          <w:p w14:paraId="0C5840C9" w14:textId="77777777" w:rsidR="00865122" w:rsidRPr="00EF5447" w:rsidRDefault="00865122" w:rsidP="00865122">
            <w:pPr>
              <w:pStyle w:val="TAC"/>
              <w:rPr>
                <w:rFonts w:eastAsia="Malgun Gothic"/>
                <w:lang w:eastAsia="ko-KR"/>
              </w:rPr>
            </w:pPr>
            <w:r w:rsidRPr="00EF5447">
              <w:t>0.5</w:t>
            </w:r>
          </w:p>
        </w:tc>
      </w:tr>
      <w:tr w:rsidR="00865122" w:rsidRPr="00EF5447" w14:paraId="7A582C3B" w14:textId="77777777" w:rsidTr="00865122">
        <w:trPr>
          <w:trHeight w:val="187"/>
          <w:jc w:val="center"/>
        </w:trPr>
        <w:tc>
          <w:tcPr>
            <w:tcW w:w="2447" w:type="dxa"/>
            <w:tcBorders>
              <w:top w:val="nil"/>
              <w:bottom w:val="single" w:sz="4" w:space="0" w:color="auto"/>
            </w:tcBorders>
            <w:shd w:val="clear" w:color="auto" w:fill="auto"/>
          </w:tcPr>
          <w:p w14:paraId="6CA0EC9A" w14:textId="77777777" w:rsidR="00865122" w:rsidRPr="00EF5447" w:rsidRDefault="00865122" w:rsidP="00865122">
            <w:pPr>
              <w:pStyle w:val="TAC"/>
            </w:pPr>
          </w:p>
        </w:tc>
        <w:tc>
          <w:tcPr>
            <w:tcW w:w="2693" w:type="dxa"/>
          </w:tcPr>
          <w:p w14:paraId="74A1B505" w14:textId="77777777" w:rsidR="00865122" w:rsidRPr="00EF5447" w:rsidRDefault="00865122" w:rsidP="00865122">
            <w:pPr>
              <w:pStyle w:val="TAC"/>
              <w:rPr>
                <w:rFonts w:eastAsia="Malgun Gothic"/>
                <w:lang w:eastAsia="ko-KR"/>
              </w:rPr>
            </w:pPr>
            <w:r w:rsidRPr="00EF5447">
              <w:t>n77</w:t>
            </w:r>
          </w:p>
        </w:tc>
        <w:tc>
          <w:tcPr>
            <w:tcW w:w="2872" w:type="dxa"/>
          </w:tcPr>
          <w:p w14:paraId="7AAA825D" w14:textId="77777777" w:rsidR="00865122" w:rsidRPr="00EF5447" w:rsidRDefault="00865122" w:rsidP="00865122">
            <w:pPr>
              <w:pStyle w:val="TAC"/>
              <w:rPr>
                <w:rFonts w:eastAsia="Malgun Gothic"/>
                <w:lang w:eastAsia="ko-KR"/>
              </w:rPr>
            </w:pPr>
            <w:r w:rsidRPr="00EF5447">
              <w:t>0.5</w:t>
            </w:r>
          </w:p>
        </w:tc>
      </w:tr>
      <w:tr w:rsidR="00865122" w:rsidRPr="00EF5447" w14:paraId="29BF586A" w14:textId="77777777" w:rsidTr="00865122">
        <w:trPr>
          <w:trHeight w:val="187"/>
          <w:jc w:val="center"/>
        </w:trPr>
        <w:tc>
          <w:tcPr>
            <w:tcW w:w="2447" w:type="dxa"/>
            <w:tcBorders>
              <w:bottom w:val="nil"/>
            </w:tcBorders>
            <w:shd w:val="clear" w:color="auto" w:fill="auto"/>
          </w:tcPr>
          <w:p w14:paraId="23A5DCC7" w14:textId="77777777" w:rsidR="00865122" w:rsidRPr="00EF5447" w:rsidRDefault="00865122" w:rsidP="00865122">
            <w:pPr>
              <w:pStyle w:val="TAC"/>
            </w:pPr>
            <w:r w:rsidRPr="00EF5447">
              <w:t>DC_1-3-19-42_n78</w:t>
            </w:r>
          </w:p>
        </w:tc>
        <w:tc>
          <w:tcPr>
            <w:tcW w:w="2693" w:type="dxa"/>
          </w:tcPr>
          <w:p w14:paraId="2D13962F" w14:textId="77777777" w:rsidR="00865122" w:rsidRPr="00EF5447" w:rsidRDefault="00865122" w:rsidP="00865122">
            <w:pPr>
              <w:pStyle w:val="TAC"/>
              <w:rPr>
                <w:rFonts w:eastAsia="Malgun Gothic"/>
                <w:lang w:eastAsia="ko-KR"/>
              </w:rPr>
            </w:pPr>
            <w:r w:rsidRPr="00EF5447">
              <w:t>1</w:t>
            </w:r>
          </w:p>
        </w:tc>
        <w:tc>
          <w:tcPr>
            <w:tcW w:w="2872" w:type="dxa"/>
          </w:tcPr>
          <w:p w14:paraId="63756562" w14:textId="77777777" w:rsidR="00865122" w:rsidRPr="00EF5447" w:rsidRDefault="00865122" w:rsidP="00865122">
            <w:pPr>
              <w:pStyle w:val="TAC"/>
              <w:rPr>
                <w:rFonts w:eastAsia="Malgun Gothic"/>
                <w:lang w:eastAsia="ko-KR"/>
              </w:rPr>
            </w:pPr>
            <w:r w:rsidRPr="00EF5447">
              <w:t>0.2</w:t>
            </w:r>
          </w:p>
        </w:tc>
      </w:tr>
      <w:tr w:rsidR="00865122" w:rsidRPr="00EF5447" w14:paraId="1FE6FF8D" w14:textId="77777777" w:rsidTr="00865122">
        <w:trPr>
          <w:trHeight w:val="187"/>
          <w:jc w:val="center"/>
        </w:trPr>
        <w:tc>
          <w:tcPr>
            <w:tcW w:w="2447" w:type="dxa"/>
            <w:tcBorders>
              <w:top w:val="nil"/>
              <w:bottom w:val="nil"/>
            </w:tcBorders>
            <w:shd w:val="clear" w:color="auto" w:fill="auto"/>
          </w:tcPr>
          <w:p w14:paraId="2CAF9EFE" w14:textId="77777777" w:rsidR="00865122" w:rsidRPr="00EF5447" w:rsidRDefault="00865122" w:rsidP="00865122">
            <w:pPr>
              <w:pStyle w:val="TAC"/>
            </w:pPr>
          </w:p>
        </w:tc>
        <w:tc>
          <w:tcPr>
            <w:tcW w:w="2693" w:type="dxa"/>
          </w:tcPr>
          <w:p w14:paraId="687350DC" w14:textId="77777777" w:rsidR="00865122" w:rsidRPr="00EF5447" w:rsidRDefault="00865122" w:rsidP="00865122">
            <w:pPr>
              <w:pStyle w:val="TAC"/>
              <w:rPr>
                <w:rFonts w:eastAsia="Malgun Gothic"/>
                <w:lang w:eastAsia="ko-KR"/>
              </w:rPr>
            </w:pPr>
            <w:r w:rsidRPr="00EF5447">
              <w:t>3</w:t>
            </w:r>
          </w:p>
        </w:tc>
        <w:tc>
          <w:tcPr>
            <w:tcW w:w="2872" w:type="dxa"/>
          </w:tcPr>
          <w:p w14:paraId="2AF1F8EA" w14:textId="77777777" w:rsidR="00865122" w:rsidRPr="00EF5447" w:rsidRDefault="00865122" w:rsidP="00865122">
            <w:pPr>
              <w:pStyle w:val="TAC"/>
              <w:rPr>
                <w:rFonts w:eastAsia="Malgun Gothic"/>
                <w:lang w:eastAsia="ko-KR"/>
              </w:rPr>
            </w:pPr>
            <w:r w:rsidRPr="00EF5447">
              <w:t>0.2</w:t>
            </w:r>
          </w:p>
        </w:tc>
      </w:tr>
      <w:tr w:rsidR="00865122" w:rsidRPr="00EF5447" w14:paraId="1A10CC7F" w14:textId="77777777" w:rsidTr="00865122">
        <w:trPr>
          <w:trHeight w:val="187"/>
          <w:jc w:val="center"/>
        </w:trPr>
        <w:tc>
          <w:tcPr>
            <w:tcW w:w="2447" w:type="dxa"/>
            <w:tcBorders>
              <w:top w:val="nil"/>
              <w:bottom w:val="nil"/>
            </w:tcBorders>
            <w:shd w:val="clear" w:color="auto" w:fill="auto"/>
          </w:tcPr>
          <w:p w14:paraId="7BE69631" w14:textId="77777777" w:rsidR="00865122" w:rsidRPr="00EF5447" w:rsidRDefault="00865122" w:rsidP="00865122">
            <w:pPr>
              <w:pStyle w:val="TAC"/>
            </w:pPr>
          </w:p>
        </w:tc>
        <w:tc>
          <w:tcPr>
            <w:tcW w:w="2693" w:type="dxa"/>
          </w:tcPr>
          <w:p w14:paraId="581CCB10" w14:textId="77777777" w:rsidR="00865122" w:rsidRPr="00EF5447" w:rsidRDefault="00865122" w:rsidP="00865122">
            <w:pPr>
              <w:pStyle w:val="TAC"/>
              <w:rPr>
                <w:rFonts w:eastAsia="Malgun Gothic"/>
                <w:lang w:eastAsia="ko-KR"/>
              </w:rPr>
            </w:pPr>
            <w:r w:rsidRPr="00EF5447">
              <w:t>42</w:t>
            </w:r>
          </w:p>
        </w:tc>
        <w:tc>
          <w:tcPr>
            <w:tcW w:w="2872" w:type="dxa"/>
          </w:tcPr>
          <w:p w14:paraId="63A708FD" w14:textId="77777777" w:rsidR="00865122" w:rsidRPr="00EF5447" w:rsidRDefault="00865122" w:rsidP="00865122">
            <w:pPr>
              <w:pStyle w:val="TAC"/>
              <w:rPr>
                <w:rFonts w:eastAsia="Malgun Gothic"/>
                <w:lang w:eastAsia="ko-KR"/>
              </w:rPr>
            </w:pPr>
            <w:r w:rsidRPr="00EF5447">
              <w:t>0.5</w:t>
            </w:r>
          </w:p>
        </w:tc>
      </w:tr>
      <w:tr w:rsidR="00865122" w:rsidRPr="00EF5447" w14:paraId="459A6AB3" w14:textId="77777777" w:rsidTr="00865122">
        <w:trPr>
          <w:trHeight w:val="187"/>
          <w:jc w:val="center"/>
        </w:trPr>
        <w:tc>
          <w:tcPr>
            <w:tcW w:w="2447" w:type="dxa"/>
            <w:tcBorders>
              <w:top w:val="nil"/>
              <w:bottom w:val="single" w:sz="4" w:space="0" w:color="auto"/>
            </w:tcBorders>
            <w:shd w:val="clear" w:color="auto" w:fill="auto"/>
          </w:tcPr>
          <w:p w14:paraId="1181DDE9" w14:textId="77777777" w:rsidR="00865122" w:rsidRPr="00EF5447" w:rsidRDefault="00865122" w:rsidP="00865122">
            <w:pPr>
              <w:pStyle w:val="TAC"/>
            </w:pPr>
          </w:p>
        </w:tc>
        <w:tc>
          <w:tcPr>
            <w:tcW w:w="2693" w:type="dxa"/>
          </w:tcPr>
          <w:p w14:paraId="3E2AE8D8" w14:textId="77777777" w:rsidR="00865122" w:rsidRPr="00EF5447" w:rsidRDefault="00865122" w:rsidP="00865122">
            <w:pPr>
              <w:pStyle w:val="TAC"/>
              <w:rPr>
                <w:rFonts w:eastAsia="Malgun Gothic"/>
                <w:lang w:eastAsia="ko-KR"/>
              </w:rPr>
            </w:pPr>
            <w:r w:rsidRPr="00EF5447">
              <w:t>n78</w:t>
            </w:r>
          </w:p>
        </w:tc>
        <w:tc>
          <w:tcPr>
            <w:tcW w:w="2872" w:type="dxa"/>
          </w:tcPr>
          <w:p w14:paraId="0F337EF6" w14:textId="77777777" w:rsidR="00865122" w:rsidRPr="00EF5447" w:rsidRDefault="00865122" w:rsidP="00865122">
            <w:pPr>
              <w:pStyle w:val="TAC"/>
              <w:rPr>
                <w:rFonts w:eastAsia="Malgun Gothic"/>
                <w:lang w:eastAsia="ko-KR"/>
              </w:rPr>
            </w:pPr>
            <w:r w:rsidRPr="00EF5447">
              <w:t>0.5</w:t>
            </w:r>
          </w:p>
        </w:tc>
      </w:tr>
      <w:tr w:rsidR="00865122" w:rsidRPr="00EF5447" w14:paraId="6FC50DD3" w14:textId="77777777" w:rsidTr="00865122">
        <w:trPr>
          <w:trHeight w:val="187"/>
          <w:jc w:val="center"/>
        </w:trPr>
        <w:tc>
          <w:tcPr>
            <w:tcW w:w="2447" w:type="dxa"/>
            <w:tcBorders>
              <w:bottom w:val="nil"/>
            </w:tcBorders>
            <w:shd w:val="clear" w:color="auto" w:fill="auto"/>
          </w:tcPr>
          <w:p w14:paraId="4FFC2BDE" w14:textId="77777777" w:rsidR="00865122" w:rsidRPr="00EF5447" w:rsidRDefault="00865122" w:rsidP="00865122">
            <w:pPr>
              <w:pStyle w:val="TAC"/>
            </w:pPr>
            <w:r w:rsidRPr="00EF5447">
              <w:t>DC_1-3-19-42_n79</w:t>
            </w:r>
          </w:p>
        </w:tc>
        <w:tc>
          <w:tcPr>
            <w:tcW w:w="2693" w:type="dxa"/>
          </w:tcPr>
          <w:p w14:paraId="182BD17F" w14:textId="77777777" w:rsidR="00865122" w:rsidRPr="00EF5447" w:rsidRDefault="00865122" w:rsidP="00865122">
            <w:pPr>
              <w:pStyle w:val="TAC"/>
              <w:rPr>
                <w:rFonts w:eastAsia="Malgun Gothic"/>
                <w:lang w:eastAsia="ko-KR"/>
              </w:rPr>
            </w:pPr>
            <w:r w:rsidRPr="00EF5447">
              <w:t>1</w:t>
            </w:r>
          </w:p>
        </w:tc>
        <w:tc>
          <w:tcPr>
            <w:tcW w:w="2872" w:type="dxa"/>
          </w:tcPr>
          <w:p w14:paraId="6410B38D" w14:textId="77777777" w:rsidR="00865122" w:rsidRPr="00EF5447" w:rsidRDefault="00865122" w:rsidP="00865122">
            <w:pPr>
              <w:pStyle w:val="TAC"/>
              <w:rPr>
                <w:rFonts w:eastAsia="Malgun Gothic"/>
                <w:lang w:eastAsia="ko-KR"/>
              </w:rPr>
            </w:pPr>
            <w:r w:rsidRPr="00EF5447">
              <w:t>0.2</w:t>
            </w:r>
          </w:p>
        </w:tc>
      </w:tr>
      <w:tr w:rsidR="00865122" w:rsidRPr="00EF5447" w14:paraId="6CECCC74" w14:textId="77777777" w:rsidTr="00865122">
        <w:trPr>
          <w:trHeight w:val="187"/>
          <w:jc w:val="center"/>
        </w:trPr>
        <w:tc>
          <w:tcPr>
            <w:tcW w:w="2447" w:type="dxa"/>
            <w:tcBorders>
              <w:top w:val="nil"/>
              <w:bottom w:val="nil"/>
            </w:tcBorders>
            <w:shd w:val="clear" w:color="auto" w:fill="auto"/>
          </w:tcPr>
          <w:p w14:paraId="75B03D2D" w14:textId="77777777" w:rsidR="00865122" w:rsidRPr="00EF5447" w:rsidRDefault="00865122" w:rsidP="00865122">
            <w:pPr>
              <w:pStyle w:val="TAC"/>
            </w:pPr>
          </w:p>
        </w:tc>
        <w:tc>
          <w:tcPr>
            <w:tcW w:w="2693" w:type="dxa"/>
          </w:tcPr>
          <w:p w14:paraId="0527EC59" w14:textId="77777777" w:rsidR="00865122" w:rsidRPr="00EF5447" w:rsidRDefault="00865122" w:rsidP="00865122">
            <w:pPr>
              <w:pStyle w:val="TAC"/>
              <w:rPr>
                <w:rFonts w:eastAsia="Malgun Gothic"/>
                <w:lang w:eastAsia="ko-KR"/>
              </w:rPr>
            </w:pPr>
            <w:r w:rsidRPr="00EF5447">
              <w:t>3</w:t>
            </w:r>
          </w:p>
        </w:tc>
        <w:tc>
          <w:tcPr>
            <w:tcW w:w="2872" w:type="dxa"/>
          </w:tcPr>
          <w:p w14:paraId="67A2D5B1" w14:textId="77777777" w:rsidR="00865122" w:rsidRPr="00EF5447" w:rsidRDefault="00865122" w:rsidP="00865122">
            <w:pPr>
              <w:pStyle w:val="TAC"/>
              <w:rPr>
                <w:rFonts w:eastAsia="Malgun Gothic"/>
                <w:lang w:eastAsia="ko-KR"/>
              </w:rPr>
            </w:pPr>
            <w:r w:rsidRPr="00EF5447">
              <w:t>0.2</w:t>
            </w:r>
          </w:p>
        </w:tc>
      </w:tr>
      <w:tr w:rsidR="00865122" w:rsidRPr="00EF5447" w14:paraId="3CF8EBB3" w14:textId="77777777" w:rsidTr="00865122">
        <w:trPr>
          <w:trHeight w:val="187"/>
          <w:jc w:val="center"/>
        </w:trPr>
        <w:tc>
          <w:tcPr>
            <w:tcW w:w="2447" w:type="dxa"/>
            <w:tcBorders>
              <w:top w:val="nil"/>
              <w:bottom w:val="single" w:sz="4" w:space="0" w:color="auto"/>
            </w:tcBorders>
            <w:shd w:val="clear" w:color="auto" w:fill="auto"/>
          </w:tcPr>
          <w:p w14:paraId="536C6039" w14:textId="77777777" w:rsidR="00865122" w:rsidRPr="00EF5447" w:rsidRDefault="00865122" w:rsidP="00865122">
            <w:pPr>
              <w:pStyle w:val="TAC"/>
            </w:pPr>
          </w:p>
        </w:tc>
        <w:tc>
          <w:tcPr>
            <w:tcW w:w="2693" w:type="dxa"/>
          </w:tcPr>
          <w:p w14:paraId="7FB43BB3" w14:textId="77777777" w:rsidR="00865122" w:rsidRPr="00EF5447" w:rsidRDefault="00865122" w:rsidP="00865122">
            <w:pPr>
              <w:pStyle w:val="TAC"/>
              <w:rPr>
                <w:rFonts w:eastAsia="Malgun Gothic"/>
                <w:lang w:eastAsia="ko-KR"/>
              </w:rPr>
            </w:pPr>
            <w:r w:rsidRPr="00EF5447">
              <w:t>42</w:t>
            </w:r>
          </w:p>
        </w:tc>
        <w:tc>
          <w:tcPr>
            <w:tcW w:w="2872" w:type="dxa"/>
          </w:tcPr>
          <w:p w14:paraId="40634FCB" w14:textId="77777777" w:rsidR="00865122" w:rsidRPr="00EF5447" w:rsidRDefault="00865122" w:rsidP="00865122">
            <w:pPr>
              <w:pStyle w:val="TAC"/>
              <w:rPr>
                <w:rFonts w:eastAsia="Malgun Gothic"/>
                <w:lang w:eastAsia="ko-KR"/>
              </w:rPr>
            </w:pPr>
            <w:r w:rsidRPr="00EF5447">
              <w:t>0.5</w:t>
            </w:r>
          </w:p>
        </w:tc>
      </w:tr>
      <w:tr w:rsidR="00865122" w:rsidRPr="00EF5447" w14:paraId="0D4AE7B2" w14:textId="77777777" w:rsidTr="00865122">
        <w:trPr>
          <w:trHeight w:val="187"/>
          <w:jc w:val="center"/>
        </w:trPr>
        <w:tc>
          <w:tcPr>
            <w:tcW w:w="2447" w:type="dxa"/>
            <w:tcBorders>
              <w:top w:val="single" w:sz="4" w:space="0" w:color="auto"/>
              <w:bottom w:val="nil"/>
            </w:tcBorders>
            <w:shd w:val="clear" w:color="auto" w:fill="auto"/>
          </w:tcPr>
          <w:p w14:paraId="3476FA69" w14:textId="77777777" w:rsidR="00865122" w:rsidRPr="00EF5447" w:rsidRDefault="00865122" w:rsidP="00865122">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2693" w:type="dxa"/>
            <w:vAlign w:val="center"/>
          </w:tcPr>
          <w:p w14:paraId="53715374" w14:textId="77777777" w:rsidR="00865122" w:rsidRPr="00EF5447" w:rsidRDefault="00865122" w:rsidP="00865122">
            <w:pPr>
              <w:pStyle w:val="TAC"/>
            </w:pPr>
            <w:r>
              <w:t>1</w:t>
            </w:r>
          </w:p>
        </w:tc>
        <w:tc>
          <w:tcPr>
            <w:tcW w:w="2872" w:type="dxa"/>
          </w:tcPr>
          <w:p w14:paraId="3D9B63A8" w14:textId="77777777" w:rsidR="00865122" w:rsidRPr="00EF5447" w:rsidRDefault="00865122" w:rsidP="00865122">
            <w:pPr>
              <w:pStyle w:val="TAC"/>
            </w:pPr>
            <w:r>
              <w:rPr>
                <w:rFonts w:hint="eastAsia"/>
              </w:rPr>
              <w:t>0</w:t>
            </w:r>
            <w:r>
              <w:t>.2</w:t>
            </w:r>
          </w:p>
        </w:tc>
      </w:tr>
      <w:tr w:rsidR="00865122" w:rsidRPr="00EF5447" w14:paraId="10194589" w14:textId="77777777" w:rsidTr="00865122">
        <w:trPr>
          <w:trHeight w:val="187"/>
          <w:jc w:val="center"/>
        </w:trPr>
        <w:tc>
          <w:tcPr>
            <w:tcW w:w="2447" w:type="dxa"/>
            <w:tcBorders>
              <w:top w:val="nil"/>
              <w:bottom w:val="nil"/>
            </w:tcBorders>
            <w:shd w:val="clear" w:color="auto" w:fill="auto"/>
          </w:tcPr>
          <w:p w14:paraId="0DA74BF8" w14:textId="77777777" w:rsidR="00865122" w:rsidRPr="00EF5447" w:rsidRDefault="00865122" w:rsidP="00865122">
            <w:pPr>
              <w:pStyle w:val="TAC"/>
            </w:pPr>
          </w:p>
        </w:tc>
        <w:tc>
          <w:tcPr>
            <w:tcW w:w="2693" w:type="dxa"/>
            <w:vAlign w:val="center"/>
          </w:tcPr>
          <w:p w14:paraId="661A1453" w14:textId="77777777" w:rsidR="00865122" w:rsidRPr="00EF5447" w:rsidRDefault="00865122" w:rsidP="00865122">
            <w:pPr>
              <w:pStyle w:val="TAC"/>
            </w:pPr>
            <w:r>
              <w:t>3</w:t>
            </w:r>
          </w:p>
        </w:tc>
        <w:tc>
          <w:tcPr>
            <w:tcW w:w="2872" w:type="dxa"/>
          </w:tcPr>
          <w:p w14:paraId="118AACF1" w14:textId="77777777" w:rsidR="00865122" w:rsidRPr="00EF5447" w:rsidRDefault="00865122" w:rsidP="00865122">
            <w:pPr>
              <w:pStyle w:val="TAC"/>
            </w:pPr>
            <w:r>
              <w:rPr>
                <w:rFonts w:hint="eastAsia"/>
              </w:rPr>
              <w:t>0</w:t>
            </w:r>
            <w:r>
              <w:t>.2</w:t>
            </w:r>
          </w:p>
        </w:tc>
      </w:tr>
      <w:tr w:rsidR="00865122" w:rsidRPr="00EF5447" w14:paraId="2885E184" w14:textId="77777777" w:rsidTr="00865122">
        <w:trPr>
          <w:trHeight w:val="187"/>
          <w:jc w:val="center"/>
        </w:trPr>
        <w:tc>
          <w:tcPr>
            <w:tcW w:w="2447" w:type="dxa"/>
            <w:tcBorders>
              <w:top w:val="nil"/>
              <w:bottom w:val="single" w:sz="4" w:space="0" w:color="auto"/>
            </w:tcBorders>
            <w:shd w:val="clear" w:color="auto" w:fill="auto"/>
          </w:tcPr>
          <w:p w14:paraId="348D6426" w14:textId="77777777" w:rsidR="00865122" w:rsidRPr="00EF5447" w:rsidRDefault="00865122" w:rsidP="00865122">
            <w:pPr>
              <w:pStyle w:val="TAC"/>
            </w:pPr>
          </w:p>
        </w:tc>
        <w:tc>
          <w:tcPr>
            <w:tcW w:w="2693" w:type="dxa"/>
            <w:vAlign w:val="center"/>
          </w:tcPr>
          <w:p w14:paraId="2F47D54E" w14:textId="77777777" w:rsidR="00865122" w:rsidRPr="00EF5447" w:rsidRDefault="00865122" w:rsidP="00865122">
            <w:pPr>
              <w:pStyle w:val="TAC"/>
            </w:pPr>
            <w:r>
              <w:t>n7</w:t>
            </w:r>
            <w:r>
              <w:rPr>
                <w:rFonts w:hint="eastAsia"/>
                <w:lang w:val="en-US" w:eastAsia="zh-CN"/>
              </w:rPr>
              <w:t>8</w:t>
            </w:r>
          </w:p>
        </w:tc>
        <w:tc>
          <w:tcPr>
            <w:tcW w:w="2872" w:type="dxa"/>
          </w:tcPr>
          <w:p w14:paraId="71CEE075" w14:textId="77777777" w:rsidR="00865122" w:rsidRPr="00EF5447" w:rsidRDefault="00865122" w:rsidP="00865122">
            <w:pPr>
              <w:pStyle w:val="TAC"/>
            </w:pPr>
            <w:r>
              <w:rPr>
                <w:rFonts w:hint="eastAsia"/>
              </w:rPr>
              <w:t>0</w:t>
            </w:r>
            <w:r>
              <w:t>.5</w:t>
            </w:r>
          </w:p>
        </w:tc>
      </w:tr>
      <w:tr w:rsidR="00865122" w14:paraId="0663AA40" w14:textId="77777777" w:rsidTr="00865122">
        <w:trPr>
          <w:trHeight w:val="187"/>
          <w:jc w:val="center"/>
        </w:trPr>
        <w:tc>
          <w:tcPr>
            <w:tcW w:w="2447" w:type="dxa"/>
            <w:tcBorders>
              <w:top w:val="single" w:sz="4" w:space="0" w:color="auto"/>
              <w:bottom w:val="nil"/>
            </w:tcBorders>
            <w:shd w:val="clear" w:color="auto" w:fill="auto"/>
            <w:vAlign w:val="center"/>
          </w:tcPr>
          <w:p w14:paraId="332945EB" w14:textId="77777777" w:rsidR="00865122" w:rsidRPr="00EF5447" w:rsidRDefault="00865122" w:rsidP="00865122">
            <w:pPr>
              <w:pStyle w:val="TAC"/>
            </w:pPr>
            <w:r>
              <w:rPr>
                <w:rFonts w:cs="Arial"/>
              </w:rPr>
              <w:t>DC_1-3-20_n8-n78</w:t>
            </w:r>
          </w:p>
        </w:tc>
        <w:tc>
          <w:tcPr>
            <w:tcW w:w="2693" w:type="dxa"/>
            <w:vAlign w:val="center"/>
          </w:tcPr>
          <w:p w14:paraId="516C0E5A" w14:textId="77777777" w:rsidR="00865122" w:rsidRDefault="00865122" w:rsidP="00865122">
            <w:pPr>
              <w:pStyle w:val="TAC"/>
            </w:pPr>
            <w:r>
              <w:rPr>
                <w:rFonts w:cs="Arial"/>
                <w:lang w:eastAsia="zh-CN"/>
              </w:rPr>
              <w:t>1</w:t>
            </w:r>
          </w:p>
        </w:tc>
        <w:tc>
          <w:tcPr>
            <w:tcW w:w="2872" w:type="dxa"/>
          </w:tcPr>
          <w:p w14:paraId="396F8590" w14:textId="77777777" w:rsidR="00865122" w:rsidRDefault="00865122" w:rsidP="00865122">
            <w:pPr>
              <w:pStyle w:val="TAC"/>
            </w:pPr>
            <w:r>
              <w:rPr>
                <w:rFonts w:cs="Arial"/>
                <w:lang w:eastAsia="zh-CN"/>
              </w:rPr>
              <w:t>0.2</w:t>
            </w:r>
          </w:p>
        </w:tc>
      </w:tr>
      <w:tr w:rsidR="00865122" w14:paraId="60C15696" w14:textId="77777777" w:rsidTr="00865122">
        <w:trPr>
          <w:trHeight w:val="187"/>
          <w:jc w:val="center"/>
        </w:trPr>
        <w:tc>
          <w:tcPr>
            <w:tcW w:w="2447" w:type="dxa"/>
            <w:tcBorders>
              <w:top w:val="nil"/>
              <w:bottom w:val="nil"/>
            </w:tcBorders>
            <w:shd w:val="clear" w:color="auto" w:fill="auto"/>
            <w:vAlign w:val="center"/>
          </w:tcPr>
          <w:p w14:paraId="388710EC" w14:textId="77777777" w:rsidR="00865122" w:rsidRPr="00EF5447" w:rsidRDefault="00865122" w:rsidP="00865122">
            <w:pPr>
              <w:pStyle w:val="TAC"/>
            </w:pPr>
          </w:p>
        </w:tc>
        <w:tc>
          <w:tcPr>
            <w:tcW w:w="2693" w:type="dxa"/>
            <w:vAlign w:val="center"/>
          </w:tcPr>
          <w:p w14:paraId="30A10600" w14:textId="77777777" w:rsidR="00865122" w:rsidRDefault="00865122" w:rsidP="00865122">
            <w:pPr>
              <w:pStyle w:val="TAC"/>
            </w:pPr>
            <w:r w:rsidRPr="00EA7938">
              <w:rPr>
                <w:rFonts w:cs="Arial" w:hint="eastAsia"/>
                <w:lang w:eastAsia="zh-CN"/>
              </w:rPr>
              <w:t>3</w:t>
            </w:r>
          </w:p>
        </w:tc>
        <w:tc>
          <w:tcPr>
            <w:tcW w:w="2872" w:type="dxa"/>
          </w:tcPr>
          <w:p w14:paraId="2C7006CB" w14:textId="77777777" w:rsidR="00865122" w:rsidRDefault="00865122" w:rsidP="00865122">
            <w:pPr>
              <w:pStyle w:val="TAC"/>
            </w:pPr>
            <w:r w:rsidRPr="00EA7938">
              <w:rPr>
                <w:rFonts w:cs="Arial" w:hint="eastAsia"/>
                <w:lang w:eastAsia="zh-CN"/>
              </w:rPr>
              <w:t>0</w:t>
            </w:r>
            <w:r w:rsidRPr="00EA7938">
              <w:rPr>
                <w:rFonts w:cs="Arial"/>
                <w:lang w:eastAsia="zh-CN"/>
              </w:rPr>
              <w:t>.2</w:t>
            </w:r>
          </w:p>
        </w:tc>
      </w:tr>
      <w:tr w:rsidR="00865122" w14:paraId="3C653219" w14:textId="77777777" w:rsidTr="00865122">
        <w:trPr>
          <w:trHeight w:val="187"/>
          <w:jc w:val="center"/>
        </w:trPr>
        <w:tc>
          <w:tcPr>
            <w:tcW w:w="2447" w:type="dxa"/>
            <w:tcBorders>
              <w:top w:val="nil"/>
              <w:bottom w:val="nil"/>
            </w:tcBorders>
            <w:shd w:val="clear" w:color="auto" w:fill="auto"/>
            <w:vAlign w:val="center"/>
          </w:tcPr>
          <w:p w14:paraId="7423A536" w14:textId="77777777" w:rsidR="00865122" w:rsidRPr="00EF5447" w:rsidRDefault="00865122" w:rsidP="00865122">
            <w:pPr>
              <w:pStyle w:val="TAC"/>
            </w:pPr>
          </w:p>
        </w:tc>
        <w:tc>
          <w:tcPr>
            <w:tcW w:w="2693" w:type="dxa"/>
            <w:vAlign w:val="center"/>
          </w:tcPr>
          <w:p w14:paraId="1685F7F7" w14:textId="77777777" w:rsidR="00865122" w:rsidRDefault="00865122" w:rsidP="00865122">
            <w:pPr>
              <w:pStyle w:val="TAC"/>
            </w:pPr>
            <w:r>
              <w:rPr>
                <w:rFonts w:cs="Arial"/>
                <w:lang w:eastAsia="zh-CN"/>
              </w:rPr>
              <w:t>20</w:t>
            </w:r>
          </w:p>
        </w:tc>
        <w:tc>
          <w:tcPr>
            <w:tcW w:w="2872" w:type="dxa"/>
          </w:tcPr>
          <w:p w14:paraId="2C866F36" w14:textId="77777777" w:rsidR="00865122" w:rsidRDefault="00865122" w:rsidP="00865122">
            <w:pPr>
              <w:pStyle w:val="TAC"/>
            </w:pPr>
            <w:r>
              <w:rPr>
                <w:rFonts w:cs="Arial" w:hint="eastAsia"/>
                <w:lang w:eastAsia="zh-CN"/>
              </w:rPr>
              <w:t>0</w:t>
            </w:r>
            <w:r>
              <w:rPr>
                <w:rFonts w:cs="Arial"/>
                <w:lang w:eastAsia="zh-CN"/>
              </w:rPr>
              <w:t>.2</w:t>
            </w:r>
          </w:p>
        </w:tc>
      </w:tr>
      <w:tr w:rsidR="00865122" w14:paraId="16BE27D1" w14:textId="77777777" w:rsidTr="00865122">
        <w:trPr>
          <w:trHeight w:val="187"/>
          <w:jc w:val="center"/>
        </w:trPr>
        <w:tc>
          <w:tcPr>
            <w:tcW w:w="2447" w:type="dxa"/>
            <w:tcBorders>
              <w:top w:val="nil"/>
              <w:bottom w:val="nil"/>
            </w:tcBorders>
            <w:shd w:val="clear" w:color="auto" w:fill="auto"/>
            <w:vAlign w:val="center"/>
          </w:tcPr>
          <w:p w14:paraId="113FCDDD" w14:textId="77777777" w:rsidR="00865122" w:rsidRPr="00EF5447" w:rsidRDefault="00865122" w:rsidP="00865122">
            <w:pPr>
              <w:pStyle w:val="TAC"/>
            </w:pPr>
          </w:p>
        </w:tc>
        <w:tc>
          <w:tcPr>
            <w:tcW w:w="2693" w:type="dxa"/>
            <w:vAlign w:val="center"/>
          </w:tcPr>
          <w:p w14:paraId="57C95686" w14:textId="77777777" w:rsidR="00865122" w:rsidRDefault="00865122" w:rsidP="00865122">
            <w:pPr>
              <w:pStyle w:val="TAC"/>
            </w:pPr>
            <w:r>
              <w:rPr>
                <w:rFonts w:cs="Arial"/>
                <w:lang w:eastAsia="zh-CN"/>
              </w:rPr>
              <w:t>n8</w:t>
            </w:r>
          </w:p>
        </w:tc>
        <w:tc>
          <w:tcPr>
            <w:tcW w:w="2872" w:type="dxa"/>
          </w:tcPr>
          <w:p w14:paraId="62093835" w14:textId="77777777" w:rsidR="00865122" w:rsidRDefault="00865122" w:rsidP="00865122">
            <w:pPr>
              <w:pStyle w:val="TAC"/>
            </w:pPr>
            <w:r w:rsidRPr="00A76781">
              <w:rPr>
                <w:rFonts w:cs="Arial" w:hint="eastAsia"/>
                <w:lang w:eastAsia="zh-CN"/>
              </w:rPr>
              <w:t>0</w:t>
            </w:r>
            <w:r>
              <w:rPr>
                <w:rFonts w:cs="Arial"/>
                <w:lang w:eastAsia="zh-CN"/>
              </w:rPr>
              <w:t>.2</w:t>
            </w:r>
          </w:p>
        </w:tc>
      </w:tr>
      <w:tr w:rsidR="00865122" w14:paraId="02429D8B" w14:textId="77777777" w:rsidTr="00865122">
        <w:trPr>
          <w:trHeight w:val="187"/>
          <w:jc w:val="center"/>
        </w:trPr>
        <w:tc>
          <w:tcPr>
            <w:tcW w:w="2447" w:type="dxa"/>
            <w:tcBorders>
              <w:top w:val="nil"/>
              <w:bottom w:val="single" w:sz="4" w:space="0" w:color="auto"/>
            </w:tcBorders>
            <w:shd w:val="clear" w:color="auto" w:fill="auto"/>
            <w:vAlign w:val="center"/>
          </w:tcPr>
          <w:p w14:paraId="180A393F" w14:textId="77777777" w:rsidR="00865122" w:rsidRPr="00EF5447" w:rsidRDefault="00865122" w:rsidP="00865122">
            <w:pPr>
              <w:pStyle w:val="TAC"/>
            </w:pPr>
          </w:p>
        </w:tc>
        <w:tc>
          <w:tcPr>
            <w:tcW w:w="2693" w:type="dxa"/>
            <w:vAlign w:val="center"/>
          </w:tcPr>
          <w:p w14:paraId="5B42E1D4" w14:textId="77777777" w:rsidR="00865122" w:rsidRDefault="00865122" w:rsidP="00865122">
            <w:pPr>
              <w:pStyle w:val="TAC"/>
            </w:pPr>
            <w:r>
              <w:rPr>
                <w:rFonts w:cs="Arial"/>
                <w:lang w:eastAsia="zh-CN"/>
              </w:rPr>
              <w:t>n78</w:t>
            </w:r>
          </w:p>
        </w:tc>
        <w:tc>
          <w:tcPr>
            <w:tcW w:w="2872" w:type="dxa"/>
          </w:tcPr>
          <w:p w14:paraId="2FDE67D8" w14:textId="77777777" w:rsidR="00865122" w:rsidRDefault="00865122" w:rsidP="00865122">
            <w:pPr>
              <w:pStyle w:val="TAC"/>
            </w:pPr>
            <w:r>
              <w:rPr>
                <w:rFonts w:cs="Arial"/>
                <w:lang w:eastAsia="zh-CN"/>
              </w:rPr>
              <w:t>0.5</w:t>
            </w:r>
          </w:p>
        </w:tc>
      </w:tr>
      <w:tr w:rsidR="00865122" w14:paraId="46E21C14" w14:textId="77777777" w:rsidTr="00865122">
        <w:trPr>
          <w:trHeight w:val="187"/>
          <w:jc w:val="center"/>
        </w:trPr>
        <w:tc>
          <w:tcPr>
            <w:tcW w:w="2447" w:type="dxa"/>
            <w:tcBorders>
              <w:top w:val="nil"/>
              <w:bottom w:val="nil"/>
            </w:tcBorders>
            <w:shd w:val="clear" w:color="auto" w:fill="auto"/>
          </w:tcPr>
          <w:p w14:paraId="50A28954" w14:textId="77777777" w:rsidR="00865122" w:rsidRPr="00EF5447" w:rsidRDefault="00865122" w:rsidP="00865122">
            <w:pPr>
              <w:pStyle w:val="TAC"/>
            </w:pPr>
            <w:r>
              <w:rPr>
                <w:rFonts w:cs="Arial"/>
              </w:rPr>
              <w:t>DC_1-3-20_n28-n75</w:t>
            </w:r>
          </w:p>
        </w:tc>
        <w:tc>
          <w:tcPr>
            <w:tcW w:w="2693" w:type="dxa"/>
          </w:tcPr>
          <w:p w14:paraId="067B3F54" w14:textId="77777777" w:rsidR="00865122" w:rsidRDefault="00865122" w:rsidP="00865122">
            <w:pPr>
              <w:pStyle w:val="TAC"/>
              <w:rPr>
                <w:rFonts w:cs="Arial"/>
                <w:lang w:eastAsia="zh-CN"/>
              </w:rPr>
            </w:pPr>
            <w:r>
              <w:rPr>
                <w:rFonts w:cs="Arial"/>
                <w:lang w:val="x-none" w:eastAsia="zh-CN"/>
              </w:rPr>
              <w:t>1</w:t>
            </w:r>
          </w:p>
        </w:tc>
        <w:tc>
          <w:tcPr>
            <w:tcW w:w="2872" w:type="dxa"/>
          </w:tcPr>
          <w:p w14:paraId="41391B89" w14:textId="77777777" w:rsidR="00865122" w:rsidRDefault="00865122" w:rsidP="00865122">
            <w:pPr>
              <w:pStyle w:val="TAC"/>
              <w:rPr>
                <w:rFonts w:cs="Arial"/>
                <w:lang w:eastAsia="zh-CN"/>
              </w:rPr>
            </w:pPr>
            <w:r>
              <w:rPr>
                <w:rFonts w:cs="Arial"/>
                <w:lang w:val="x-none" w:eastAsia="zh-CN"/>
              </w:rPr>
              <w:t>0.2</w:t>
            </w:r>
          </w:p>
        </w:tc>
      </w:tr>
      <w:tr w:rsidR="00865122" w14:paraId="69E91ED2" w14:textId="77777777" w:rsidTr="00865122">
        <w:trPr>
          <w:trHeight w:val="187"/>
          <w:jc w:val="center"/>
        </w:trPr>
        <w:tc>
          <w:tcPr>
            <w:tcW w:w="2447" w:type="dxa"/>
            <w:tcBorders>
              <w:top w:val="nil"/>
              <w:bottom w:val="nil"/>
            </w:tcBorders>
            <w:shd w:val="clear" w:color="auto" w:fill="auto"/>
          </w:tcPr>
          <w:p w14:paraId="6B5C05C7" w14:textId="77777777" w:rsidR="00865122" w:rsidRPr="00EF5447" w:rsidRDefault="00865122" w:rsidP="00865122">
            <w:pPr>
              <w:pStyle w:val="TAC"/>
            </w:pPr>
          </w:p>
        </w:tc>
        <w:tc>
          <w:tcPr>
            <w:tcW w:w="2693" w:type="dxa"/>
          </w:tcPr>
          <w:p w14:paraId="44568D51" w14:textId="77777777" w:rsidR="00865122" w:rsidRDefault="00865122" w:rsidP="00865122">
            <w:pPr>
              <w:pStyle w:val="TAC"/>
              <w:rPr>
                <w:rFonts w:cs="Arial"/>
                <w:lang w:eastAsia="zh-CN"/>
              </w:rPr>
            </w:pPr>
            <w:r w:rsidRPr="00CF4CB9">
              <w:rPr>
                <w:rFonts w:cs="Arial"/>
                <w:lang w:val="x-none" w:eastAsia="zh-CN"/>
              </w:rPr>
              <w:t>3</w:t>
            </w:r>
          </w:p>
        </w:tc>
        <w:tc>
          <w:tcPr>
            <w:tcW w:w="2872" w:type="dxa"/>
          </w:tcPr>
          <w:p w14:paraId="4778372A" w14:textId="77777777" w:rsidR="00865122" w:rsidRDefault="00865122" w:rsidP="00865122">
            <w:pPr>
              <w:pStyle w:val="TAC"/>
              <w:rPr>
                <w:rFonts w:cs="Arial"/>
                <w:lang w:eastAsia="zh-CN"/>
              </w:rPr>
            </w:pPr>
            <w:r w:rsidRPr="00CF4CB9">
              <w:rPr>
                <w:rFonts w:cs="Arial"/>
                <w:lang w:val="x-none" w:eastAsia="zh-CN"/>
              </w:rPr>
              <w:t>0</w:t>
            </w:r>
            <w:r>
              <w:rPr>
                <w:rFonts w:cs="Arial"/>
                <w:lang w:val="x-none" w:eastAsia="zh-CN"/>
              </w:rPr>
              <w:t>.5</w:t>
            </w:r>
          </w:p>
        </w:tc>
      </w:tr>
      <w:tr w:rsidR="00865122" w14:paraId="5A8344D5" w14:textId="77777777" w:rsidTr="00865122">
        <w:trPr>
          <w:trHeight w:val="187"/>
          <w:jc w:val="center"/>
        </w:trPr>
        <w:tc>
          <w:tcPr>
            <w:tcW w:w="2447" w:type="dxa"/>
            <w:tcBorders>
              <w:top w:val="nil"/>
              <w:bottom w:val="nil"/>
            </w:tcBorders>
            <w:shd w:val="clear" w:color="auto" w:fill="auto"/>
          </w:tcPr>
          <w:p w14:paraId="2F5052F4" w14:textId="77777777" w:rsidR="00865122" w:rsidRPr="00EF5447" w:rsidRDefault="00865122" w:rsidP="00865122">
            <w:pPr>
              <w:pStyle w:val="TAC"/>
            </w:pPr>
          </w:p>
        </w:tc>
        <w:tc>
          <w:tcPr>
            <w:tcW w:w="2693" w:type="dxa"/>
          </w:tcPr>
          <w:p w14:paraId="378B2D5D" w14:textId="77777777" w:rsidR="00865122" w:rsidRDefault="00865122" w:rsidP="00865122">
            <w:pPr>
              <w:pStyle w:val="TAC"/>
              <w:rPr>
                <w:rFonts w:cs="Arial"/>
                <w:lang w:eastAsia="zh-CN"/>
              </w:rPr>
            </w:pPr>
            <w:r>
              <w:rPr>
                <w:rFonts w:cs="Arial"/>
                <w:lang w:val="x-none" w:eastAsia="zh-CN"/>
              </w:rPr>
              <w:t>20</w:t>
            </w:r>
          </w:p>
        </w:tc>
        <w:tc>
          <w:tcPr>
            <w:tcW w:w="2872" w:type="dxa"/>
          </w:tcPr>
          <w:p w14:paraId="715810A4" w14:textId="77777777" w:rsidR="00865122" w:rsidRDefault="00865122" w:rsidP="00865122">
            <w:pPr>
              <w:pStyle w:val="TAC"/>
              <w:rPr>
                <w:rFonts w:cs="Arial"/>
                <w:lang w:eastAsia="zh-CN"/>
              </w:rPr>
            </w:pPr>
            <w:r>
              <w:rPr>
                <w:rFonts w:cs="Arial"/>
                <w:lang w:val="x-none" w:eastAsia="zh-CN"/>
              </w:rPr>
              <w:t>0.2</w:t>
            </w:r>
          </w:p>
        </w:tc>
      </w:tr>
      <w:tr w:rsidR="00865122" w14:paraId="54E129BB" w14:textId="77777777" w:rsidTr="00865122">
        <w:trPr>
          <w:trHeight w:val="187"/>
          <w:jc w:val="center"/>
        </w:trPr>
        <w:tc>
          <w:tcPr>
            <w:tcW w:w="2447" w:type="dxa"/>
            <w:tcBorders>
              <w:top w:val="nil"/>
              <w:bottom w:val="single" w:sz="4" w:space="0" w:color="auto"/>
            </w:tcBorders>
            <w:shd w:val="clear" w:color="auto" w:fill="auto"/>
          </w:tcPr>
          <w:p w14:paraId="78F496E3" w14:textId="77777777" w:rsidR="00865122" w:rsidRPr="00EF5447" w:rsidRDefault="00865122" w:rsidP="00865122">
            <w:pPr>
              <w:pStyle w:val="TAC"/>
            </w:pPr>
          </w:p>
        </w:tc>
        <w:tc>
          <w:tcPr>
            <w:tcW w:w="2693" w:type="dxa"/>
          </w:tcPr>
          <w:p w14:paraId="5A4D77CD" w14:textId="77777777" w:rsidR="00865122" w:rsidRDefault="00865122" w:rsidP="00865122">
            <w:pPr>
              <w:pStyle w:val="TAC"/>
              <w:rPr>
                <w:rFonts w:cs="Arial"/>
                <w:lang w:eastAsia="zh-CN"/>
              </w:rPr>
            </w:pPr>
            <w:r>
              <w:rPr>
                <w:rFonts w:cs="Arial"/>
                <w:lang w:val="x-none" w:eastAsia="zh-CN"/>
              </w:rPr>
              <w:t>n28</w:t>
            </w:r>
          </w:p>
        </w:tc>
        <w:tc>
          <w:tcPr>
            <w:tcW w:w="2872" w:type="dxa"/>
          </w:tcPr>
          <w:p w14:paraId="68F9DEB1" w14:textId="77777777" w:rsidR="00865122" w:rsidRDefault="00865122" w:rsidP="00865122">
            <w:pPr>
              <w:pStyle w:val="TAC"/>
              <w:rPr>
                <w:rFonts w:cs="Arial"/>
                <w:lang w:eastAsia="zh-CN"/>
              </w:rPr>
            </w:pPr>
            <w:r w:rsidRPr="00A76781">
              <w:rPr>
                <w:rFonts w:cs="Arial"/>
                <w:lang w:val="x-none" w:eastAsia="zh-CN"/>
              </w:rPr>
              <w:t>0</w:t>
            </w:r>
            <w:r>
              <w:rPr>
                <w:rFonts w:cs="Arial"/>
                <w:lang w:val="x-none" w:eastAsia="zh-CN"/>
              </w:rPr>
              <w:t>.5</w:t>
            </w:r>
          </w:p>
        </w:tc>
      </w:tr>
      <w:tr w:rsidR="00865122" w:rsidRPr="00EF5447" w14:paraId="78726A5C" w14:textId="77777777" w:rsidTr="00865122">
        <w:trPr>
          <w:trHeight w:val="187"/>
          <w:jc w:val="center"/>
        </w:trPr>
        <w:tc>
          <w:tcPr>
            <w:tcW w:w="2447" w:type="dxa"/>
            <w:tcBorders>
              <w:top w:val="nil"/>
              <w:bottom w:val="nil"/>
            </w:tcBorders>
            <w:shd w:val="clear" w:color="auto" w:fill="auto"/>
          </w:tcPr>
          <w:p w14:paraId="5D0AC752" w14:textId="77777777" w:rsidR="00865122" w:rsidRPr="00EF5447" w:rsidRDefault="00865122" w:rsidP="00865122">
            <w:pPr>
              <w:pStyle w:val="TAC"/>
            </w:pPr>
            <w:r w:rsidRPr="00EF5447">
              <w:rPr>
                <w:lang w:eastAsia="ko-KR"/>
              </w:rPr>
              <w:t>DC_1-3-20_n28-n78</w:t>
            </w:r>
          </w:p>
        </w:tc>
        <w:tc>
          <w:tcPr>
            <w:tcW w:w="2693" w:type="dxa"/>
          </w:tcPr>
          <w:p w14:paraId="018D6D35" w14:textId="77777777" w:rsidR="00865122" w:rsidRPr="00EF5447" w:rsidRDefault="00865122" w:rsidP="00865122">
            <w:pPr>
              <w:pStyle w:val="TAC"/>
            </w:pPr>
            <w:r w:rsidRPr="00EF5447">
              <w:rPr>
                <w:rFonts w:cs="Arial"/>
                <w:lang w:eastAsia="ko-KR"/>
              </w:rPr>
              <w:t>1</w:t>
            </w:r>
          </w:p>
        </w:tc>
        <w:tc>
          <w:tcPr>
            <w:tcW w:w="2872" w:type="dxa"/>
          </w:tcPr>
          <w:p w14:paraId="29A34A9E" w14:textId="77777777" w:rsidR="00865122" w:rsidRPr="00EF5447" w:rsidRDefault="00865122" w:rsidP="00865122">
            <w:pPr>
              <w:pStyle w:val="TAC"/>
            </w:pPr>
            <w:r w:rsidRPr="00EF5447">
              <w:rPr>
                <w:rFonts w:cs="Arial"/>
                <w:lang w:eastAsia="ko-KR"/>
              </w:rPr>
              <w:t>0.2</w:t>
            </w:r>
          </w:p>
        </w:tc>
      </w:tr>
      <w:tr w:rsidR="00865122" w:rsidRPr="00EF5447" w14:paraId="3F4C18FF" w14:textId="77777777" w:rsidTr="00865122">
        <w:trPr>
          <w:trHeight w:val="187"/>
          <w:jc w:val="center"/>
        </w:trPr>
        <w:tc>
          <w:tcPr>
            <w:tcW w:w="2447" w:type="dxa"/>
            <w:tcBorders>
              <w:top w:val="nil"/>
              <w:bottom w:val="nil"/>
            </w:tcBorders>
            <w:shd w:val="clear" w:color="auto" w:fill="auto"/>
          </w:tcPr>
          <w:p w14:paraId="58674464" w14:textId="77777777" w:rsidR="00865122" w:rsidRPr="00EF5447" w:rsidRDefault="00865122" w:rsidP="00865122">
            <w:pPr>
              <w:pStyle w:val="TAC"/>
            </w:pPr>
          </w:p>
        </w:tc>
        <w:tc>
          <w:tcPr>
            <w:tcW w:w="2693" w:type="dxa"/>
          </w:tcPr>
          <w:p w14:paraId="0CB7A765" w14:textId="77777777" w:rsidR="00865122" w:rsidRPr="00EF5447" w:rsidRDefault="00865122" w:rsidP="00865122">
            <w:pPr>
              <w:pStyle w:val="TAC"/>
            </w:pPr>
            <w:r w:rsidRPr="00EF5447">
              <w:rPr>
                <w:rFonts w:cs="Arial"/>
                <w:lang w:eastAsia="ko-KR"/>
              </w:rPr>
              <w:t>3</w:t>
            </w:r>
          </w:p>
        </w:tc>
        <w:tc>
          <w:tcPr>
            <w:tcW w:w="2872" w:type="dxa"/>
          </w:tcPr>
          <w:p w14:paraId="7C9D72DA" w14:textId="77777777" w:rsidR="00865122" w:rsidRPr="00EF5447" w:rsidRDefault="00865122" w:rsidP="00865122">
            <w:pPr>
              <w:pStyle w:val="TAC"/>
            </w:pPr>
            <w:r w:rsidRPr="00EF5447">
              <w:rPr>
                <w:rFonts w:cs="Arial"/>
                <w:lang w:eastAsia="ko-KR"/>
              </w:rPr>
              <w:t>0.2</w:t>
            </w:r>
          </w:p>
        </w:tc>
      </w:tr>
      <w:tr w:rsidR="00865122" w:rsidRPr="00EF5447" w14:paraId="1B4282E3" w14:textId="77777777" w:rsidTr="00865122">
        <w:trPr>
          <w:trHeight w:val="187"/>
          <w:jc w:val="center"/>
        </w:trPr>
        <w:tc>
          <w:tcPr>
            <w:tcW w:w="2447" w:type="dxa"/>
            <w:tcBorders>
              <w:top w:val="nil"/>
              <w:bottom w:val="nil"/>
            </w:tcBorders>
            <w:shd w:val="clear" w:color="auto" w:fill="auto"/>
          </w:tcPr>
          <w:p w14:paraId="6567B598" w14:textId="77777777" w:rsidR="00865122" w:rsidRPr="00EF5447" w:rsidRDefault="00865122" w:rsidP="00865122">
            <w:pPr>
              <w:pStyle w:val="TAC"/>
            </w:pPr>
          </w:p>
        </w:tc>
        <w:tc>
          <w:tcPr>
            <w:tcW w:w="2693" w:type="dxa"/>
          </w:tcPr>
          <w:p w14:paraId="56AE6295" w14:textId="77777777" w:rsidR="00865122" w:rsidRPr="00EF5447" w:rsidRDefault="00865122" w:rsidP="00865122">
            <w:pPr>
              <w:pStyle w:val="TAC"/>
            </w:pPr>
            <w:r w:rsidRPr="00EF5447">
              <w:rPr>
                <w:rFonts w:cs="Arial"/>
                <w:lang w:eastAsia="ko-KR"/>
              </w:rPr>
              <w:t>20</w:t>
            </w:r>
          </w:p>
        </w:tc>
        <w:tc>
          <w:tcPr>
            <w:tcW w:w="2872" w:type="dxa"/>
          </w:tcPr>
          <w:p w14:paraId="7B08CA36" w14:textId="77777777" w:rsidR="00865122" w:rsidRPr="00EF5447" w:rsidRDefault="00865122" w:rsidP="00865122">
            <w:pPr>
              <w:pStyle w:val="TAC"/>
            </w:pPr>
            <w:r w:rsidRPr="00EF5447">
              <w:rPr>
                <w:rFonts w:cs="Arial"/>
                <w:lang w:eastAsia="ko-KR"/>
              </w:rPr>
              <w:t>0.2</w:t>
            </w:r>
          </w:p>
        </w:tc>
      </w:tr>
      <w:tr w:rsidR="00865122" w:rsidRPr="00EF5447" w14:paraId="15E30CDF" w14:textId="77777777" w:rsidTr="00865122">
        <w:trPr>
          <w:trHeight w:val="187"/>
          <w:jc w:val="center"/>
        </w:trPr>
        <w:tc>
          <w:tcPr>
            <w:tcW w:w="2447" w:type="dxa"/>
            <w:tcBorders>
              <w:top w:val="nil"/>
              <w:bottom w:val="nil"/>
            </w:tcBorders>
            <w:shd w:val="clear" w:color="auto" w:fill="auto"/>
          </w:tcPr>
          <w:p w14:paraId="61A40F50" w14:textId="77777777" w:rsidR="00865122" w:rsidRPr="00EF5447" w:rsidRDefault="00865122" w:rsidP="00865122">
            <w:pPr>
              <w:pStyle w:val="TAC"/>
            </w:pPr>
          </w:p>
        </w:tc>
        <w:tc>
          <w:tcPr>
            <w:tcW w:w="2693" w:type="dxa"/>
          </w:tcPr>
          <w:p w14:paraId="6DEC4986" w14:textId="77777777" w:rsidR="00865122" w:rsidRPr="00EF5447" w:rsidRDefault="00865122" w:rsidP="00865122">
            <w:pPr>
              <w:pStyle w:val="TAC"/>
            </w:pPr>
            <w:r w:rsidRPr="00EF5447">
              <w:rPr>
                <w:rFonts w:cs="Arial"/>
                <w:lang w:eastAsia="ko-KR"/>
              </w:rPr>
              <w:t>n28</w:t>
            </w:r>
          </w:p>
        </w:tc>
        <w:tc>
          <w:tcPr>
            <w:tcW w:w="2872" w:type="dxa"/>
          </w:tcPr>
          <w:p w14:paraId="1CCD953D" w14:textId="77777777" w:rsidR="00865122" w:rsidRPr="00EF5447" w:rsidRDefault="00865122" w:rsidP="00865122">
            <w:pPr>
              <w:pStyle w:val="TAC"/>
            </w:pPr>
            <w:r w:rsidRPr="00EF5447">
              <w:rPr>
                <w:rFonts w:cs="Arial"/>
                <w:lang w:eastAsia="ko-KR"/>
              </w:rPr>
              <w:t>0.2</w:t>
            </w:r>
          </w:p>
        </w:tc>
      </w:tr>
      <w:tr w:rsidR="00865122" w:rsidRPr="00EF5447" w14:paraId="7C2E0666" w14:textId="77777777" w:rsidTr="00865122">
        <w:trPr>
          <w:trHeight w:val="187"/>
          <w:jc w:val="center"/>
        </w:trPr>
        <w:tc>
          <w:tcPr>
            <w:tcW w:w="2447" w:type="dxa"/>
            <w:tcBorders>
              <w:top w:val="nil"/>
              <w:bottom w:val="single" w:sz="4" w:space="0" w:color="auto"/>
            </w:tcBorders>
            <w:shd w:val="clear" w:color="auto" w:fill="auto"/>
          </w:tcPr>
          <w:p w14:paraId="427173F8" w14:textId="77777777" w:rsidR="00865122" w:rsidRPr="00EF5447" w:rsidRDefault="00865122" w:rsidP="00865122">
            <w:pPr>
              <w:pStyle w:val="TAC"/>
            </w:pPr>
          </w:p>
        </w:tc>
        <w:tc>
          <w:tcPr>
            <w:tcW w:w="2693" w:type="dxa"/>
          </w:tcPr>
          <w:p w14:paraId="157ACA56" w14:textId="77777777" w:rsidR="00865122" w:rsidRPr="00EF5447" w:rsidRDefault="00865122" w:rsidP="00865122">
            <w:pPr>
              <w:pStyle w:val="TAC"/>
            </w:pPr>
            <w:r w:rsidRPr="00EF5447">
              <w:rPr>
                <w:rFonts w:cs="Arial"/>
                <w:lang w:eastAsia="ko-KR"/>
              </w:rPr>
              <w:t>n78</w:t>
            </w:r>
          </w:p>
        </w:tc>
        <w:tc>
          <w:tcPr>
            <w:tcW w:w="2872" w:type="dxa"/>
          </w:tcPr>
          <w:p w14:paraId="22B10588" w14:textId="77777777" w:rsidR="00865122" w:rsidRPr="00EF5447" w:rsidRDefault="00865122" w:rsidP="00865122">
            <w:pPr>
              <w:pStyle w:val="TAC"/>
            </w:pPr>
            <w:r w:rsidRPr="00EF5447">
              <w:rPr>
                <w:rFonts w:cs="Arial"/>
                <w:lang w:eastAsia="ko-KR"/>
              </w:rPr>
              <w:t>0.5</w:t>
            </w:r>
          </w:p>
        </w:tc>
      </w:tr>
      <w:tr w:rsidR="00865122" w:rsidRPr="002644C3" w14:paraId="1338085A"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CB868A6" w14:textId="77777777" w:rsidR="00865122" w:rsidRPr="002644C3" w:rsidRDefault="00865122" w:rsidP="00865122">
            <w:pPr>
              <w:pStyle w:val="TAC"/>
              <w:rPr>
                <w:rFonts w:eastAsia="MS Mincho" w:cs="Arial"/>
                <w:kern w:val="2"/>
                <w:szCs w:val="22"/>
                <w:lang w:eastAsia="zh-CN"/>
              </w:rPr>
            </w:pPr>
            <w:r w:rsidRPr="002644C3">
              <w:rPr>
                <w:rFonts w:cs="Arial"/>
              </w:rPr>
              <w:t>DC_1-3-20-32_n28</w:t>
            </w:r>
          </w:p>
        </w:tc>
        <w:tc>
          <w:tcPr>
            <w:tcW w:w="2693" w:type="dxa"/>
            <w:tcBorders>
              <w:left w:val="single" w:sz="4" w:space="0" w:color="auto"/>
            </w:tcBorders>
            <w:vAlign w:val="center"/>
          </w:tcPr>
          <w:p w14:paraId="199369DF" w14:textId="77777777" w:rsidR="00865122" w:rsidRPr="002644C3" w:rsidRDefault="00865122" w:rsidP="00865122">
            <w:pPr>
              <w:pStyle w:val="TAC"/>
              <w:rPr>
                <w:rFonts w:eastAsia="MS Mincho" w:cs="Arial"/>
                <w:kern w:val="2"/>
                <w:lang w:eastAsia="zh-CN"/>
              </w:rPr>
            </w:pPr>
            <w:r w:rsidRPr="002644C3">
              <w:rPr>
                <w:rFonts w:cs="Arial"/>
              </w:rPr>
              <w:t>3</w:t>
            </w:r>
          </w:p>
        </w:tc>
        <w:tc>
          <w:tcPr>
            <w:tcW w:w="2872" w:type="dxa"/>
          </w:tcPr>
          <w:p w14:paraId="47514104" w14:textId="77777777" w:rsidR="00865122" w:rsidRPr="002644C3" w:rsidRDefault="00865122" w:rsidP="00865122">
            <w:pPr>
              <w:pStyle w:val="TAC"/>
              <w:rPr>
                <w:rFonts w:eastAsia="MS Mincho" w:cs="Arial"/>
                <w:kern w:val="2"/>
                <w:lang w:eastAsia="zh-CN"/>
              </w:rPr>
            </w:pPr>
            <w:r w:rsidRPr="002644C3">
              <w:rPr>
                <w:rFonts w:cs="Arial"/>
              </w:rPr>
              <w:t>0.5</w:t>
            </w:r>
          </w:p>
        </w:tc>
      </w:tr>
      <w:tr w:rsidR="00865122" w:rsidRPr="002644C3" w14:paraId="57EE9BD0"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67A52CA0" w14:textId="77777777" w:rsidR="00865122" w:rsidRPr="002644C3" w:rsidRDefault="00865122" w:rsidP="00865122">
            <w:pPr>
              <w:pStyle w:val="TAC"/>
              <w:rPr>
                <w:rFonts w:eastAsia="MS Mincho" w:cs="Arial"/>
                <w:kern w:val="2"/>
                <w:szCs w:val="22"/>
                <w:lang w:eastAsia="zh-CN"/>
              </w:rPr>
            </w:pPr>
          </w:p>
        </w:tc>
        <w:tc>
          <w:tcPr>
            <w:tcW w:w="2693" w:type="dxa"/>
            <w:tcBorders>
              <w:left w:val="single" w:sz="4" w:space="0" w:color="auto"/>
            </w:tcBorders>
            <w:vAlign w:val="center"/>
          </w:tcPr>
          <w:p w14:paraId="46ADDE5A" w14:textId="77777777" w:rsidR="00865122" w:rsidRPr="002644C3" w:rsidRDefault="00865122" w:rsidP="00865122">
            <w:pPr>
              <w:pStyle w:val="TAC"/>
              <w:rPr>
                <w:rFonts w:eastAsia="MS Mincho" w:cs="Arial"/>
                <w:kern w:val="2"/>
                <w:lang w:eastAsia="zh-CN"/>
              </w:rPr>
            </w:pPr>
            <w:r w:rsidRPr="002644C3">
              <w:rPr>
                <w:rFonts w:cs="Arial"/>
              </w:rPr>
              <w:t>20</w:t>
            </w:r>
          </w:p>
        </w:tc>
        <w:tc>
          <w:tcPr>
            <w:tcW w:w="2872" w:type="dxa"/>
          </w:tcPr>
          <w:p w14:paraId="1737EF93" w14:textId="77777777" w:rsidR="00865122" w:rsidRPr="002644C3" w:rsidRDefault="00865122" w:rsidP="00865122">
            <w:pPr>
              <w:pStyle w:val="TAC"/>
              <w:rPr>
                <w:rFonts w:eastAsia="MS Mincho" w:cs="Arial"/>
                <w:kern w:val="2"/>
                <w:lang w:eastAsia="zh-CN"/>
              </w:rPr>
            </w:pPr>
            <w:r w:rsidRPr="002644C3">
              <w:rPr>
                <w:rFonts w:cs="Arial"/>
              </w:rPr>
              <w:t>0.2</w:t>
            </w:r>
          </w:p>
        </w:tc>
      </w:tr>
      <w:tr w:rsidR="00865122" w:rsidRPr="002644C3" w14:paraId="7AAB04E4"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7DC6A5A" w14:textId="77777777" w:rsidR="00865122" w:rsidRPr="002644C3" w:rsidRDefault="00865122" w:rsidP="00865122">
            <w:pPr>
              <w:pStyle w:val="TAC"/>
              <w:rPr>
                <w:rFonts w:eastAsia="MS Mincho" w:cs="Arial"/>
                <w:kern w:val="2"/>
                <w:szCs w:val="22"/>
                <w:lang w:eastAsia="zh-CN"/>
              </w:rPr>
            </w:pPr>
          </w:p>
        </w:tc>
        <w:tc>
          <w:tcPr>
            <w:tcW w:w="2693" w:type="dxa"/>
            <w:tcBorders>
              <w:left w:val="single" w:sz="4" w:space="0" w:color="auto"/>
            </w:tcBorders>
            <w:vAlign w:val="center"/>
          </w:tcPr>
          <w:p w14:paraId="5DE8FF32" w14:textId="77777777" w:rsidR="00865122" w:rsidRPr="002644C3" w:rsidRDefault="00865122" w:rsidP="00865122">
            <w:pPr>
              <w:pStyle w:val="TAC"/>
              <w:rPr>
                <w:rFonts w:eastAsia="MS Mincho" w:cs="Arial"/>
                <w:kern w:val="2"/>
                <w:lang w:eastAsia="zh-CN"/>
              </w:rPr>
            </w:pPr>
            <w:r w:rsidRPr="002644C3">
              <w:rPr>
                <w:rFonts w:cs="Arial"/>
              </w:rPr>
              <w:t>n28</w:t>
            </w:r>
          </w:p>
        </w:tc>
        <w:tc>
          <w:tcPr>
            <w:tcW w:w="2872" w:type="dxa"/>
          </w:tcPr>
          <w:p w14:paraId="4E930EC9" w14:textId="77777777" w:rsidR="00865122" w:rsidRPr="002644C3" w:rsidRDefault="00865122" w:rsidP="00865122">
            <w:pPr>
              <w:pStyle w:val="TAC"/>
              <w:rPr>
                <w:rFonts w:eastAsia="MS Mincho" w:cs="Arial"/>
                <w:kern w:val="2"/>
                <w:lang w:eastAsia="zh-CN"/>
              </w:rPr>
            </w:pPr>
            <w:r w:rsidRPr="002644C3">
              <w:rPr>
                <w:rFonts w:cs="Arial"/>
              </w:rPr>
              <w:t>0.5</w:t>
            </w:r>
          </w:p>
        </w:tc>
      </w:tr>
      <w:tr w:rsidR="00865122" w:rsidRPr="002644C3" w14:paraId="7F2C7A1E"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DE790CC" w14:textId="77777777" w:rsidR="00865122" w:rsidRPr="002644C3" w:rsidRDefault="00865122" w:rsidP="00865122">
            <w:pPr>
              <w:pStyle w:val="TAC"/>
              <w:rPr>
                <w:rFonts w:eastAsia="MS Mincho" w:cs="Arial"/>
                <w:kern w:val="2"/>
                <w:szCs w:val="22"/>
                <w:lang w:eastAsia="zh-CN"/>
              </w:rPr>
            </w:pPr>
            <w:r>
              <w:t>DC_1-3-20-</w:t>
            </w:r>
            <w:r>
              <w:rPr>
                <w:lang w:val="en-US"/>
              </w:rPr>
              <w:t>32</w:t>
            </w:r>
            <w:r>
              <w:t>_n78</w:t>
            </w:r>
          </w:p>
        </w:tc>
        <w:tc>
          <w:tcPr>
            <w:tcW w:w="2693" w:type="dxa"/>
            <w:tcBorders>
              <w:left w:val="single" w:sz="4" w:space="0" w:color="auto"/>
            </w:tcBorders>
            <w:vAlign w:val="center"/>
          </w:tcPr>
          <w:p w14:paraId="07AAA03B" w14:textId="77777777" w:rsidR="00865122" w:rsidRPr="002644C3" w:rsidRDefault="00865122" w:rsidP="00865122">
            <w:pPr>
              <w:pStyle w:val="TAC"/>
              <w:rPr>
                <w:rFonts w:cs="Arial"/>
              </w:rPr>
            </w:pPr>
            <w:r>
              <w:rPr>
                <w:rFonts w:eastAsia="Malgun Gothic" w:cs="Arial"/>
                <w:lang w:eastAsia="ko-KR"/>
              </w:rPr>
              <w:t>1</w:t>
            </w:r>
          </w:p>
        </w:tc>
        <w:tc>
          <w:tcPr>
            <w:tcW w:w="2872" w:type="dxa"/>
          </w:tcPr>
          <w:p w14:paraId="37D19ACD" w14:textId="77777777" w:rsidR="00865122" w:rsidRPr="002644C3" w:rsidRDefault="00865122" w:rsidP="00865122">
            <w:pPr>
              <w:pStyle w:val="TAC"/>
              <w:rPr>
                <w:rFonts w:cs="Arial"/>
              </w:rPr>
            </w:pPr>
            <w:r>
              <w:rPr>
                <w:rFonts w:eastAsia="Malgun Gothic" w:cs="Arial"/>
                <w:lang w:eastAsia="ko-KR"/>
              </w:rPr>
              <w:t>0.2</w:t>
            </w:r>
          </w:p>
        </w:tc>
      </w:tr>
      <w:tr w:rsidR="00865122" w:rsidRPr="002644C3" w14:paraId="6602ED9B"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6855D452" w14:textId="77777777" w:rsidR="00865122" w:rsidRPr="002644C3" w:rsidRDefault="00865122" w:rsidP="00865122">
            <w:pPr>
              <w:pStyle w:val="TAC"/>
              <w:rPr>
                <w:rFonts w:eastAsia="MS Mincho" w:cs="Arial"/>
                <w:kern w:val="2"/>
                <w:szCs w:val="22"/>
                <w:lang w:eastAsia="zh-CN"/>
              </w:rPr>
            </w:pPr>
          </w:p>
        </w:tc>
        <w:tc>
          <w:tcPr>
            <w:tcW w:w="2693" w:type="dxa"/>
            <w:tcBorders>
              <w:left w:val="single" w:sz="4" w:space="0" w:color="auto"/>
            </w:tcBorders>
            <w:vAlign w:val="center"/>
          </w:tcPr>
          <w:p w14:paraId="3FBF3EB5" w14:textId="77777777" w:rsidR="00865122" w:rsidRPr="002644C3" w:rsidRDefault="00865122" w:rsidP="00865122">
            <w:pPr>
              <w:pStyle w:val="TAC"/>
              <w:rPr>
                <w:rFonts w:cs="Arial"/>
              </w:rPr>
            </w:pPr>
            <w:r>
              <w:rPr>
                <w:rFonts w:eastAsia="Malgun Gothic" w:cs="Arial"/>
                <w:lang w:eastAsia="ko-KR"/>
              </w:rPr>
              <w:t>3</w:t>
            </w:r>
          </w:p>
        </w:tc>
        <w:tc>
          <w:tcPr>
            <w:tcW w:w="2872" w:type="dxa"/>
          </w:tcPr>
          <w:p w14:paraId="26D57554" w14:textId="77777777" w:rsidR="00865122" w:rsidRPr="002644C3" w:rsidRDefault="00865122" w:rsidP="00865122">
            <w:pPr>
              <w:pStyle w:val="TAC"/>
              <w:rPr>
                <w:rFonts w:cs="Arial"/>
              </w:rPr>
            </w:pPr>
            <w:r>
              <w:rPr>
                <w:rFonts w:eastAsia="Malgun Gothic" w:cs="Arial"/>
                <w:lang w:eastAsia="ko-KR"/>
              </w:rPr>
              <w:t>0.2</w:t>
            </w:r>
          </w:p>
        </w:tc>
      </w:tr>
      <w:tr w:rsidR="00865122" w:rsidRPr="002644C3" w14:paraId="2D4CE68B"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9624833" w14:textId="77777777" w:rsidR="00865122" w:rsidRPr="002644C3" w:rsidRDefault="00865122" w:rsidP="00865122">
            <w:pPr>
              <w:pStyle w:val="TAC"/>
              <w:rPr>
                <w:rFonts w:eastAsia="MS Mincho" w:cs="Arial"/>
                <w:kern w:val="2"/>
                <w:szCs w:val="22"/>
                <w:lang w:eastAsia="zh-CN"/>
              </w:rPr>
            </w:pPr>
          </w:p>
        </w:tc>
        <w:tc>
          <w:tcPr>
            <w:tcW w:w="2693" w:type="dxa"/>
            <w:tcBorders>
              <w:left w:val="single" w:sz="4" w:space="0" w:color="auto"/>
            </w:tcBorders>
            <w:vAlign w:val="center"/>
          </w:tcPr>
          <w:p w14:paraId="6A788DCA" w14:textId="77777777" w:rsidR="00865122" w:rsidRPr="002644C3" w:rsidRDefault="00865122" w:rsidP="00865122">
            <w:pPr>
              <w:pStyle w:val="TAC"/>
              <w:rPr>
                <w:rFonts w:cs="Arial"/>
              </w:rPr>
            </w:pPr>
            <w:r>
              <w:rPr>
                <w:rFonts w:cs="Arial"/>
                <w:lang w:eastAsia="ja-JP"/>
              </w:rPr>
              <w:t>n</w:t>
            </w:r>
            <w:r>
              <w:rPr>
                <w:rFonts w:cs="Arial"/>
                <w:lang w:val="en-US" w:eastAsia="ja-JP"/>
              </w:rPr>
              <w:t>78</w:t>
            </w:r>
          </w:p>
        </w:tc>
        <w:tc>
          <w:tcPr>
            <w:tcW w:w="2872" w:type="dxa"/>
          </w:tcPr>
          <w:p w14:paraId="2DE4603E" w14:textId="77777777" w:rsidR="00865122" w:rsidRPr="002644C3" w:rsidRDefault="00865122" w:rsidP="00865122">
            <w:pPr>
              <w:pStyle w:val="TAC"/>
              <w:rPr>
                <w:rFonts w:cs="Arial"/>
              </w:rPr>
            </w:pPr>
            <w:r>
              <w:rPr>
                <w:rFonts w:eastAsia="Malgun Gothic" w:cs="Arial"/>
                <w:lang w:eastAsia="ko-KR"/>
              </w:rPr>
              <w:t>0.5</w:t>
            </w:r>
          </w:p>
        </w:tc>
      </w:tr>
      <w:tr w:rsidR="00865122" w:rsidRPr="00EF5447" w14:paraId="505DB03B" w14:textId="77777777" w:rsidTr="00865122">
        <w:trPr>
          <w:trHeight w:val="187"/>
          <w:jc w:val="center"/>
        </w:trPr>
        <w:tc>
          <w:tcPr>
            <w:tcW w:w="2447" w:type="dxa"/>
            <w:tcBorders>
              <w:bottom w:val="nil"/>
            </w:tcBorders>
            <w:shd w:val="clear" w:color="auto" w:fill="auto"/>
          </w:tcPr>
          <w:p w14:paraId="7A3528ED" w14:textId="77777777" w:rsidR="00865122" w:rsidRPr="00EF5447" w:rsidRDefault="00865122" w:rsidP="00865122">
            <w:pPr>
              <w:pStyle w:val="TAC"/>
              <w:rPr>
                <w:rFonts w:eastAsia="MS Mincho" w:cs="Arial"/>
                <w:kern w:val="2"/>
                <w:szCs w:val="22"/>
                <w:lang w:eastAsia="zh-CN"/>
              </w:rPr>
            </w:pPr>
            <w:r w:rsidRPr="00EF5447">
              <w:rPr>
                <w:rFonts w:eastAsia="MS Mincho" w:cs="Arial"/>
                <w:kern w:val="2"/>
                <w:szCs w:val="22"/>
                <w:lang w:eastAsia="zh-CN"/>
              </w:rPr>
              <w:t>DC_1-3-20-38_n78</w:t>
            </w:r>
          </w:p>
          <w:p w14:paraId="64700268" w14:textId="77777777" w:rsidR="00865122" w:rsidRPr="00EF5447" w:rsidRDefault="00865122" w:rsidP="00865122">
            <w:pPr>
              <w:pStyle w:val="TAC"/>
            </w:pPr>
            <w:r w:rsidRPr="00EF5447">
              <w:rPr>
                <w:rFonts w:eastAsia="MS Mincho" w:cs="Arial"/>
                <w:kern w:val="2"/>
                <w:szCs w:val="22"/>
                <w:lang w:eastAsia="zh-CN"/>
              </w:rPr>
              <w:t>DC_1-3-20_n38-n78</w:t>
            </w:r>
          </w:p>
        </w:tc>
        <w:tc>
          <w:tcPr>
            <w:tcW w:w="2693" w:type="dxa"/>
          </w:tcPr>
          <w:p w14:paraId="381948CB" w14:textId="77777777" w:rsidR="00865122" w:rsidRPr="00EF5447" w:rsidRDefault="00865122" w:rsidP="00865122">
            <w:pPr>
              <w:pStyle w:val="TAC"/>
            </w:pPr>
            <w:r w:rsidRPr="00EF5447">
              <w:rPr>
                <w:rFonts w:eastAsia="MS Mincho" w:cs="Arial"/>
                <w:kern w:val="2"/>
                <w:lang w:eastAsia="zh-CN"/>
              </w:rPr>
              <w:t>3</w:t>
            </w:r>
          </w:p>
        </w:tc>
        <w:tc>
          <w:tcPr>
            <w:tcW w:w="2872" w:type="dxa"/>
          </w:tcPr>
          <w:p w14:paraId="3D0A54A2" w14:textId="77777777" w:rsidR="00865122" w:rsidRPr="00EF5447" w:rsidRDefault="00865122" w:rsidP="00865122">
            <w:pPr>
              <w:pStyle w:val="TAC"/>
            </w:pPr>
            <w:r w:rsidRPr="00EF5447">
              <w:rPr>
                <w:rFonts w:eastAsia="MS Mincho" w:cs="Arial"/>
                <w:kern w:val="2"/>
                <w:lang w:eastAsia="zh-CN"/>
              </w:rPr>
              <w:t>0.2</w:t>
            </w:r>
          </w:p>
        </w:tc>
      </w:tr>
      <w:tr w:rsidR="00865122" w:rsidRPr="00EF5447" w14:paraId="6D6C8906" w14:textId="77777777" w:rsidTr="00865122">
        <w:trPr>
          <w:trHeight w:val="187"/>
          <w:jc w:val="center"/>
        </w:trPr>
        <w:tc>
          <w:tcPr>
            <w:tcW w:w="2447" w:type="dxa"/>
            <w:tcBorders>
              <w:top w:val="nil"/>
              <w:bottom w:val="nil"/>
            </w:tcBorders>
            <w:shd w:val="clear" w:color="auto" w:fill="auto"/>
          </w:tcPr>
          <w:p w14:paraId="353E980F" w14:textId="77777777" w:rsidR="00865122" w:rsidRPr="00EF5447" w:rsidRDefault="00865122" w:rsidP="00865122">
            <w:pPr>
              <w:pStyle w:val="TAC"/>
            </w:pPr>
          </w:p>
        </w:tc>
        <w:tc>
          <w:tcPr>
            <w:tcW w:w="2693" w:type="dxa"/>
            <w:vAlign w:val="center"/>
          </w:tcPr>
          <w:p w14:paraId="3D5C3C02" w14:textId="77777777" w:rsidR="00865122" w:rsidRPr="00EF5447" w:rsidRDefault="00865122" w:rsidP="00865122">
            <w:pPr>
              <w:pStyle w:val="TAC"/>
              <w:rPr>
                <w:rFonts w:eastAsia="MS Mincho" w:cs="Arial"/>
                <w:kern w:val="2"/>
                <w:lang w:eastAsia="zh-CN"/>
              </w:rPr>
            </w:pPr>
            <w:r w:rsidRPr="00EF5447">
              <w:rPr>
                <w:rFonts w:cs="Arial"/>
                <w:kern w:val="2"/>
                <w:lang w:eastAsia="ko-KR"/>
              </w:rPr>
              <w:t>20</w:t>
            </w:r>
          </w:p>
        </w:tc>
        <w:tc>
          <w:tcPr>
            <w:tcW w:w="2872" w:type="dxa"/>
          </w:tcPr>
          <w:p w14:paraId="1676FA49" w14:textId="77777777" w:rsidR="00865122" w:rsidRPr="00EF5447" w:rsidRDefault="00865122" w:rsidP="00865122">
            <w:pPr>
              <w:pStyle w:val="TAC"/>
              <w:rPr>
                <w:rFonts w:eastAsia="MS Mincho" w:cs="Arial"/>
                <w:kern w:val="2"/>
                <w:lang w:eastAsia="zh-CN"/>
              </w:rPr>
            </w:pPr>
            <w:r w:rsidRPr="00EF5447">
              <w:rPr>
                <w:rFonts w:cs="Arial"/>
                <w:kern w:val="2"/>
                <w:lang w:eastAsia="ko-KR"/>
              </w:rPr>
              <w:t>0.2</w:t>
            </w:r>
          </w:p>
        </w:tc>
      </w:tr>
      <w:tr w:rsidR="00865122" w:rsidRPr="00EF5447" w14:paraId="5452CC7A" w14:textId="77777777" w:rsidTr="00865122">
        <w:trPr>
          <w:trHeight w:val="187"/>
          <w:jc w:val="center"/>
        </w:trPr>
        <w:tc>
          <w:tcPr>
            <w:tcW w:w="2447" w:type="dxa"/>
            <w:tcBorders>
              <w:top w:val="nil"/>
              <w:bottom w:val="nil"/>
            </w:tcBorders>
            <w:shd w:val="clear" w:color="auto" w:fill="auto"/>
          </w:tcPr>
          <w:p w14:paraId="77D1A875" w14:textId="77777777" w:rsidR="00865122" w:rsidRPr="00EF5447" w:rsidRDefault="00865122" w:rsidP="00865122">
            <w:pPr>
              <w:pStyle w:val="TAC"/>
            </w:pPr>
          </w:p>
        </w:tc>
        <w:tc>
          <w:tcPr>
            <w:tcW w:w="2693" w:type="dxa"/>
          </w:tcPr>
          <w:p w14:paraId="41388551" w14:textId="77777777" w:rsidR="00865122" w:rsidRPr="00EF5447" w:rsidRDefault="00865122" w:rsidP="00865122">
            <w:pPr>
              <w:pStyle w:val="TAC"/>
            </w:pPr>
            <w:r w:rsidRPr="00EF5447">
              <w:rPr>
                <w:rFonts w:eastAsia="MS Mincho" w:cs="Arial"/>
                <w:kern w:val="2"/>
                <w:lang w:eastAsia="zh-CN"/>
              </w:rPr>
              <w:t>38 or n38</w:t>
            </w:r>
          </w:p>
        </w:tc>
        <w:tc>
          <w:tcPr>
            <w:tcW w:w="2872" w:type="dxa"/>
          </w:tcPr>
          <w:p w14:paraId="305F5529" w14:textId="77777777" w:rsidR="00865122" w:rsidRPr="00EF5447" w:rsidRDefault="00865122" w:rsidP="00865122">
            <w:pPr>
              <w:pStyle w:val="TAC"/>
            </w:pPr>
            <w:r w:rsidRPr="00EF5447">
              <w:rPr>
                <w:rFonts w:eastAsia="MS Mincho" w:cs="Arial"/>
                <w:kern w:val="2"/>
                <w:lang w:eastAsia="zh-CN"/>
              </w:rPr>
              <w:t>0.4</w:t>
            </w:r>
          </w:p>
        </w:tc>
      </w:tr>
      <w:tr w:rsidR="00865122" w:rsidRPr="00EF5447" w14:paraId="1E09655A" w14:textId="77777777" w:rsidTr="00865122">
        <w:trPr>
          <w:trHeight w:val="187"/>
          <w:jc w:val="center"/>
        </w:trPr>
        <w:tc>
          <w:tcPr>
            <w:tcW w:w="2447" w:type="dxa"/>
            <w:tcBorders>
              <w:top w:val="nil"/>
            </w:tcBorders>
            <w:shd w:val="clear" w:color="auto" w:fill="auto"/>
          </w:tcPr>
          <w:p w14:paraId="077B4236" w14:textId="77777777" w:rsidR="00865122" w:rsidRPr="00EF5447" w:rsidRDefault="00865122" w:rsidP="00865122">
            <w:pPr>
              <w:pStyle w:val="TAC"/>
            </w:pPr>
          </w:p>
        </w:tc>
        <w:tc>
          <w:tcPr>
            <w:tcW w:w="2693" w:type="dxa"/>
          </w:tcPr>
          <w:p w14:paraId="1EA7B596" w14:textId="77777777" w:rsidR="00865122" w:rsidRPr="00EF5447" w:rsidRDefault="00865122" w:rsidP="00865122">
            <w:pPr>
              <w:pStyle w:val="TAC"/>
            </w:pPr>
            <w:r w:rsidRPr="00EF5447">
              <w:rPr>
                <w:rFonts w:eastAsia="MS Mincho" w:cs="Arial"/>
                <w:kern w:val="2"/>
                <w:lang w:eastAsia="zh-CN"/>
              </w:rPr>
              <w:t>n78</w:t>
            </w:r>
          </w:p>
        </w:tc>
        <w:tc>
          <w:tcPr>
            <w:tcW w:w="2872" w:type="dxa"/>
          </w:tcPr>
          <w:p w14:paraId="22EDF62A" w14:textId="77777777" w:rsidR="00865122" w:rsidRPr="00EF5447" w:rsidRDefault="00865122" w:rsidP="00865122">
            <w:pPr>
              <w:pStyle w:val="TAC"/>
            </w:pPr>
            <w:r w:rsidRPr="00EF5447">
              <w:rPr>
                <w:rFonts w:eastAsia="MS Mincho" w:cs="Arial"/>
                <w:kern w:val="2"/>
                <w:lang w:eastAsia="zh-CN"/>
              </w:rPr>
              <w:t>0.5</w:t>
            </w:r>
          </w:p>
        </w:tc>
      </w:tr>
      <w:tr w:rsidR="00865122" w:rsidRPr="00EF5447" w14:paraId="7A09679D" w14:textId="77777777" w:rsidTr="00865122">
        <w:trPr>
          <w:trHeight w:val="187"/>
          <w:jc w:val="center"/>
        </w:trPr>
        <w:tc>
          <w:tcPr>
            <w:tcW w:w="2447" w:type="dxa"/>
            <w:tcBorders>
              <w:bottom w:val="nil"/>
            </w:tcBorders>
          </w:tcPr>
          <w:p w14:paraId="6981FB18" w14:textId="77777777" w:rsidR="00865122" w:rsidRPr="00EF5447" w:rsidRDefault="00865122" w:rsidP="00865122">
            <w:pPr>
              <w:pStyle w:val="TAC"/>
              <w:rPr>
                <w:rFonts w:eastAsia="MS Mincho" w:cs="Arial"/>
                <w:kern w:val="2"/>
                <w:szCs w:val="22"/>
                <w:lang w:eastAsia="zh-CN"/>
              </w:rPr>
            </w:pPr>
            <w:r w:rsidRPr="009750D6">
              <w:rPr>
                <w:rFonts w:eastAsia="MS Mincho" w:cs="Arial"/>
                <w:kern w:val="2"/>
                <w:szCs w:val="22"/>
                <w:lang w:eastAsia="zh-CN"/>
              </w:rPr>
              <w:t>DC_1-3-20-40_n78</w:t>
            </w:r>
          </w:p>
        </w:tc>
        <w:tc>
          <w:tcPr>
            <w:tcW w:w="2693" w:type="dxa"/>
          </w:tcPr>
          <w:p w14:paraId="3A8AB9E9" w14:textId="77777777" w:rsidR="00865122" w:rsidRPr="00EF5447" w:rsidRDefault="00865122" w:rsidP="00865122">
            <w:pPr>
              <w:pStyle w:val="TAC"/>
              <w:rPr>
                <w:rFonts w:eastAsia="MS Mincho" w:cs="Arial"/>
                <w:kern w:val="2"/>
                <w:szCs w:val="22"/>
                <w:lang w:eastAsia="zh-CN"/>
              </w:rPr>
            </w:pPr>
            <w:r>
              <w:rPr>
                <w:rFonts w:eastAsia="Malgun Gothic" w:cs="Arial"/>
                <w:lang w:eastAsia="ko-KR"/>
              </w:rPr>
              <w:t>40</w:t>
            </w:r>
          </w:p>
        </w:tc>
        <w:tc>
          <w:tcPr>
            <w:tcW w:w="2872" w:type="dxa"/>
          </w:tcPr>
          <w:p w14:paraId="770AF296" w14:textId="77777777" w:rsidR="00865122" w:rsidRPr="00EF5447" w:rsidRDefault="00865122" w:rsidP="00865122">
            <w:pPr>
              <w:pStyle w:val="TAC"/>
              <w:rPr>
                <w:rFonts w:eastAsia="MS Mincho" w:cs="Arial"/>
                <w:kern w:val="2"/>
                <w:szCs w:val="22"/>
                <w:lang w:eastAsia="zh-CN"/>
              </w:rPr>
            </w:pPr>
            <w:r>
              <w:rPr>
                <w:rFonts w:eastAsia="Malgun Gothic" w:cs="Arial"/>
                <w:lang w:eastAsia="ko-KR"/>
              </w:rPr>
              <w:t>0</w:t>
            </w:r>
            <w:r>
              <w:rPr>
                <w:vertAlign w:val="superscript"/>
              </w:rPr>
              <w:t>5</w:t>
            </w:r>
          </w:p>
        </w:tc>
      </w:tr>
      <w:tr w:rsidR="00865122" w:rsidRPr="00EF5447" w14:paraId="2022FBDB" w14:textId="77777777" w:rsidTr="00865122">
        <w:trPr>
          <w:trHeight w:val="187"/>
          <w:jc w:val="center"/>
        </w:trPr>
        <w:tc>
          <w:tcPr>
            <w:tcW w:w="2447" w:type="dxa"/>
            <w:tcBorders>
              <w:top w:val="nil"/>
              <w:left w:val="single" w:sz="4" w:space="0" w:color="auto"/>
              <w:bottom w:val="single" w:sz="4" w:space="0" w:color="auto"/>
              <w:right w:val="single" w:sz="4" w:space="0" w:color="auto"/>
            </w:tcBorders>
          </w:tcPr>
          <w:p w14:paraId="55D8ED71" w14:textId="77777777" w:rsidR="00865122" w:rsidRPr="00EF5447" w:rsidRDefault="00865122" w:rsidP="00865122">
            <w:pPr>
              <w:pStyle w:val="TAC"/>
              <w:rPr>
                <w:rFonts w:eastAsia="MS Mincho" w:cs="Arial"/>
                <w:kern w:val="2"/>
                <w:szCs w:val="22"/>
                <w:lang w:eastAsia="zh-CN"/>
              </w:rPr>
            </w:pPr>
          </w:p>
        </w:tc>
        <w:tc>
          <w:tcPr>
            <w:tcW w:w="2693" w:type="dxa"/>
            <w:tcBorders>
              <w:left w:val="single" w:sz="4" w:space="0" w:color="auto"/>
            </w:tcBorders>
          </w:tcPr>
          <w:p w14:paraId="7E19E82E" w14:textId="77777777" w:rsidR="00865122" w:rsidRPr="00EF5447" w:rsidRDefault="00865122" w:rsidP="00865122">
            <w:pPr>
              <w:pStyle w:val="TAC"/>
              <w:rPr>
                <w:rFonts w:eastAsia="MS Mincho" w:cs="Arial"/>
                <w:kern w:val="2"/>
                <w:szCs w:val="22"/>
                <w:lang w:eastAsia="zh-CN"/>
              </w:rPr>
            </w:pPr>
            <w:r>
              <w:rPr>
                <w:rFonts w:cs="Arial"/>
                <w:lang w:eastAsia="ja-JP"/>
              </w:rPr>
              <w:t>n78</w:t>
            </w:r>
          </w:p>
        </w:tc>
        <w:tc>
          <w:tcPr>
            <w:tcW w:w="2872" w:type="dxa"/>
          </w:tcPr>
          <w:p w14:paraId="42ED2EA3" w14:textId="77777777" w:rsidR="00865122" w:rsidRPr="00EF5447" w:rsidRDefault="00865122" w:rsidP="00865122">
            <w:pPr>
              <w:pStyle w:val="TAC"/>
              <w:rPr>
                <w:rFonts w:eastAsia="MS Mincho" w:cs="Arial"/>
                <w:kern w:val="2"/>
                <w:szCs w:val="22"/>
                <w:lang w:eastAsia="zh-CN"/>
              </w:rPr>
            </w:pPr>
            <w:r>
              <w:rPr>
                <w:rFonts w:eastAsia="Malgun Gothic" w:cs="Arial"/>
                <w:lang w:eastAsia="ko-KR"/>
              </w:rPr>
              <w:t>0.5</w:t>
            </w:r>
            <w:r>
              <w:rPr>
                <w:vertAlign w:val="superscript"/>
              </w:rPr>
              <w:t>5</w:t>
            </w:r>
          </w:p>
        </w:tc>
      </w:tr>
      <w:tr w:rsidR="00865122" w:rsidRPr="00EF5447" w14:paraId="7F6AF317" w14:textId="77777777" w:rsidTr="00865122">
        <w:trPr>
          <w:trHeight w:val="187"/>
          <w:jc w:val="center"/>
        </w:trPr>
        <w:tc>
          <w:tcPr>
            <w:tcW w:w="2447" w:type="dxa"/>
            <w:tcBorders>
              <w:bottom w:val="single" w:sz="4" w:space="0" w:color="auto"/>
            </w:tcBorders>
          </w:tcPr>
          <w:p w14:paraId="7924D5D3" w14:textId="77777777" w:rsidR="00865122" w:rsidRPr="00EF5447" w:rsidRDefault="00865122" w:rsidP="00865122">
            <w:pPr>
              <w:pStyle w:val="TAC"/>
            </w:pPr>
            <w:r w:rsidRPr="00EF5447">
              <w:rPr>
                <w:rFonts w:eastAsia="MS Mincho" w:cs="Arial"/>
                <w:kern w:val="2"/>
                <w:szCs w:val="22"/>
                <w:lang w:eastAsia="zh-CN"/>
              </w:rPr>
              <w:t>DC_1-3-20_n41-n78</w:t>
            </w:r>
          </w:p>
        </w:tc>
        <w:tc>
          <w:tcPr>
            <w:tcW w:w="2693" w:type="dxa"/>
          </w:tcPr>
          <w:p w14:paraId="152BF49E" w14:textId="77777777" w:rsidR="00865122" w:rsidRPr="00EF5447" w:rsidRDefault="00865122" w:rsidP="00865122">
            <w:pPr>
              <w:pStyle w:val="TAC"/>
              <w:rPr>
                <w:rFonts w:eastAsia="MS Mincho" w:cs="Arial"/>
                <w:kern w:val="2"/>
                <w:lang w:eastAsia="zh-CN"/>
              </w:rPr>
            </w:pPr>
            <w:r w:rsidRPr="00EF5447">
              <w:rPr>
                <w:rFonts w:eastAsia="MS Mincho" w:cs="Arial"/>
                <w:kern w:val="2"/>
                <w:szCs w:val="22"/>
                <w:lang w:eastAsia="zh-CN"/>
              </w:rPr>
              <w:t>n78</w:t>
            </w:r>
          </w:p>
        </w:tc>
        <w:tc>
          <w:tcPr>
            <w:tcW w:w="2872" w:type="dxa"/>
          </w:tcPr>
          <w:p w14:paraId="525419B4" w14:textId="77777777" w:rsidR="00865122" w:rsidRPr="00EF5447" w:rsidRDefault="00865122" w:rsidP="00865122">
            <w:pPr>
              <w:pStyle w:val="TAC"/>
              <w:rPr>
                <w:rFonts w:eastAsia="MS Mincho" w:cs="Arial"/>
                <w:kern w:val="2"/>
                <w:lang w:eastAsia="zh-CN"/>
              </w:rPr>
            </w:pPr>
            <w:r w:rsidRPr="00EF5447">
              <w:rPr>
                <w:rFonts w:eastAsia="MS Mincho" w:cs="Arial"/>
                <w:kern w:val="2"/>
                <w:szCs w:val="22"/>
                <w:lang w:eastAsia="zh-CN"/>
              </w:rPr>
              <w:t>0.5</w:t>
            </w:r>
          </w:p>
        </w:tc>
      </w:tr>
      <w:tr w:rsidR="00865122" w:rsidRPr="00EF5447" w14:paraId="064C0A44" w14:textId="77777777" w:rsidTr="00865122">
        <w:trPr>
          <w:trHeight w:val="187"/>
          <w:jc w:val="center"/>
        </w:trPr>
        <w:tc>
          <w:tcPr>
            <w:tcW w:w="2447" w:type="dxa"/>
            <w:tcBorders>
              <w:bottom w:val="nil"/>
            </w:tcBorders>
          </w:tcPr>
          <w:p w14:paraId="44FCBE5A" w14:textId="77777777" w:rsidR="00865122" w:rsidRPr="00EF5447" w:rsidRDefault="00865122" w:rsidP="00865122">
            <w:pPr>
              <w:pStyle w:val="TAC"/>
              <w:rPr>
                <w:rFonts w:eastAsia="MS Mincho"/>
                <w:kern w:val="2"/>
                <w:szCs w:val="22"/>
                <w:lang w:eastAsia="zh-CN"/>
              </w:rPr>
            </w:pPr>
            <w:r w:rsidRPr="00EF5447">
              <w:t>DC_1-3-21-42_n77</w:t>
            </w:r>
          </w:p>
        </w:tc>
        <w:tc>
          <w:tcPr>
            <w:tcW w:w="2693" w:type="dxa"/>
          </w:tcPr>
          <w:p w14:paraId="2F1F6C6C" w14:textId="77777777" w:rsidR="00865122" w:rsidRPr="00EF5447" w:rsidRDefault="00865122" w:rsidP="00865122">
            <w:pPr>
              <w:pStyle w:val="TAC"/>
              <w:rPr>
                <w:rFonts w:eastAsia="MS Mincho"/>
                <w:kern w:val="2"/>
                <w:szCs w:val="22"/>
                <w:lang w:eastAsia="zh-CN"/>
              </w:rPr>
            </w:pPr>
            <w:r w:rsidRPr="00EF5447">
              <w:rPr>
                <w:lang w:eastAsia="ja-JP"/>
              </w:rPr>
              <w:t>1</w:t>
            </w:r>
          </w:p>
        </w:tc>
        <w:tc>
          <w:tcPr>
            <w:tcW w:w="2872" w:type="dxa"/>
          </w:tcPr>
          <w:p w14:paraId="638F2A06" w14:textId="77777777" w:rsidR="00865122" w:rsidRPr="00EF5447" w:rsidRDefault="00865122" w:rsidP="00865122">
            <w:pPr>
              <w:pStyle w:val="TAC"/>
              <w:rPr>
                <w:rFonts w:eastAsia="MS Mincho"/>
                <w:kern w:val="2"/>
                <w:szCs w:val="22"/>
                <w:lang w:eastAsia="zh-CN"/>
              </w:rPr>
            </w:pPr>
            <w:r w:rsidRPr="00EF5447">
              <w:rPr>
                <w:lang w:eastAsia="zh-CN"/>
              </w:rPr>
              <w:t>0.2</w:t>
            </w:r>
          </w:p>
        </w:tc>
      </w:tr>
      <w:tr w:rsidR="00865122" w:rsidRPr="00EF5447" w14:paraId="6D6E825E" w14:textId="77777777" w:rsidTr="00865122">
        <w:trPr>
          <w:trHeight w:val="187"/>
          <w:jc w:val="center"/>
        </w:trPr>
        <w:tc>
          <w:tcPr>
            <w:tcW w:w="2447" w:type="dxa"/>
            <w:tcBorders>
              <w:top w:val="nil"/>
              <w:bottom w:val="nil"/>
            </w:tcBorders>
          </w:tcPr>
          <w:p w14:paraId="2E327D44" w14:textId="77777777" w:rsidR="00865122" w:rsidRPr="00EF5447" w:rsidRDefault="00865122" w:rsidP="00865122">
            <w:pPr>
              <w:pStyle w:val="TAC"/>
              <w:rPr>
                <w:rFonts w:eastAsia="MS Mincho"/>
                <w:kern w:val="2"/>
                <w:szCs w:val="22"/>
                <w:lang w:eastAsia="zh-CN"/>
              </w:rPr>
            </w:pPr>
          </w:p>
        </w:tc>
        <w:tc>
          <w:tcPr>
            <w:tcW w:w="2693" w:type="dxa"/>
          </w:tcPr>
          <w:p w14:paraId="61FC53C5" w14:textId="77777777" w:rsidR="00865122" w:rsidRPr="00EF5447" w:rsidRDefault="00865122" w:rsidP="00865122">
            <w:pPr>
              <w:pStyle w:val="TAC"/>
              <w:rPr>
                <w:rFonts w:eastAsia="MS Mincho"/>
                <w:kern w:val="2"/>
                <w:szCs w:val="22"/>
                <w:lang w:eastAsia="zh-CN"/>
              </w:rPr>
            </w:pPr>
            <w:r w:rsidRPr="00EF5447">
              <w:rPr>
                <w:lang w:eastAsia="ja-JP"/>
              </w:rPr>
              <w:t>3</w:t>
            </w:r>
          </w:p>
        </w:tc>
        <w:tc>
          <w:tcPr>
            <w:tcW w:w="2872" w:type="dxa"/>
          </w:tcPr>
          <w:p w14:paraId="2826A401" w14:textId="77777777" w:rsidR="00865122" w:rsidRPr="00EF5447" w:rsidRDefault="00865122" w:rsidP="00865122">
            <w:pPr>
              <w:pStyle w:val="TAC"/>
              <w:rPr>
                <w:rFonts w:eastAsia="MS Mincho"/>
                <w:kern w:val="2"/>
                <w:szCs w:val="22"/>
                <w:lang w:eastAsia="zh-CN"/>
              </w:rPr>
            </w:pPr>
            <w:r w:rsidRPr="00EF5447">
              <w:rPr>
                <w:lang w:eastAsia="zh-CN"/>
              </w:rPr>
              <w:t>0.3</w:t>
            </w:r>
          </w:p>
        </w:tc>
      </w:tr>
      <w:tr w:rsidR="00865122" w:rsidRPr="00EF5447" w14:paraId="4C33FF7B" w14:textId="77777777" w:rsidTr="00865122">
        <w:trPr>
          <w:trHeight w:val="187"/>
          <w:jc w:val="center"/>
        </w:trPr>
        <w:tc>
          <w:tcPr>
            <w:tcW w:w="2447" w:type="dxa"/>
            <w:tcBorders>
              <w:top w:val="nil"/>
              <w:bottom w:val="nil"/>
            </w:tcBorders>
          </w:tcPr>
          <w:p w14:paraId="438C3F58" w14:textId="77777777" w:rsidR="00865122" w:rsidRPr="00EF5447" w:rsidRDefault="00865122" w:rsidP="00865122">
            <w:pPr>
              <w:pStyle w:val="TAC"/>
              <w:rPr>
                <w:rFonts w:eastAsia="MS Mincho"/>
                <w:kern w:val="2"/>
                <w:szCs w:val="22"/>
                <w:lang w:eastAsia="zh-CN"/>
              </w:rPr>
            </w:pPr>
          </w:p>
        </w:tc>
        <w:tc>
          <w:tcPr>
            <w:tcW w:w="2693" w:type="dxa"/>
          </w:tcPr>
          <w:p w14:paraId="7666DBB9" w14:textId="77777777" w:rsidR="00865122" w:rsidRPr="00EF5447" w:rsidRDefault="00865122" w:rsidP="00865122">
            <w:pPr>
              <w:pStyle w:val="TAC"/>
              <w:rPr>
                <w:rFonts w:eastAsia="MS Mincho"/>
                <w:kern w:val="2"/>
                <w:szCs w:val="22"/>
                <w:lang w:eastAsia="zh-CN"/>
              </w:rPr>
            </w:pPr>
            <w:r w:rsidRPr="00EF5447">
              <w:rPr>
                <w:lang w:eastAsia="ja-JP"/>
              </w:rPr>
              <w:t>21</w:t>
            </w:r>
          </w:p>
        </w:tc>
        <w:tc>
          <w:tcPr>
            <w:tcW w:w="2872" w:type="dxa"/>
          </w:tcPr>
          <w:p w14:paraId="6308305B" w14:textId="77777777" w:rsidR="00865122" w:rsidRPr="00EF5447" w:rsidRDefault="00865122" w:rsidP="00865122">
            <w:pPr>
              <w:pStyle w:val="TAC"/>
              <w:rPr>
                <w:rFonts w:eastAsia="MS Mincho"/>
                <w:kern w:val="2"/>
                <w:szCs w:val="22"/>
                <w:lang w:eastAsia="zh-CN"/>
              </w:rPr>
            </w:pPr>
            <w:r w:rsidRPr="00EF5447">
              <w:rPr>
                <w:lang w:eastAsia="zh-CN"/>
              </w:rPr>
              <w:t>0.5</w:t>
            </w:r>
          </w:p>
        </w:tc>
      </w:tr>
      <w:tr w:rsidR="00865122" w:rsidRPr="00EF5447" w14:paraId="4699FAFC" w14:textId="77777777" w:rsidTr="00865122">
        <w:trPr>
          <w:trHeight w:val="187"/>
          <w:jc w:val="center"/>
        </w:trPr>
        <w:tc>
          <w:tcPr>
            <w:tcW w:w="2447" w:type="dxa"/>
            <w:tcBorders>
              <w:top w:val="nil"/>
              <w:bottom w:val="nil"/>
            </w:tcBorders>
          </w:tcPr>
          <w:p w14:paraId="01DCE528" w14:textId="77777777" w:rsidR="00865122" w:rsidRPr="00EF5447" w:rsidRDefault="00865122" w:rsidP="00865122">
            <w:pPr>
              <w:pStyle w:val="TAC"/>
              <w:rPr>
                <w:rFonts w:eastAsia="MS Mincho"/>
                <w:kern w:val="2"/>
                <w:szCs w:val="22"/>
                <w:lang w:eastAsia="zh-CN"/>
              </w:rPr>
            </w:pPr>
          </w:p>
        </w:tc>
        <w:tc>
          <w:tcPr>
            <w:tcW w:w="2693" w:type="dxa"/>
          </w:tcPr>
          <w:p w14:paraId="124FF059" w14:textId="77777777" w:rsidR="00865122" w:rsidRPr="00EF5447" w:rsidRDefault="00865122" w:rsidP="00865122">
            <w:pPr>
              <w:pStyle w:val="TAC"/>
              <w:rPr>
                <w:rFonts w:eastAsia="MS Mincho"/>
                <w:kern w:val="2"/>
                <w:szCs w:val="22"/>
                <w:lang w:eastAsia="zh-CN"/>
              </w:rPr>
            </w:pPr>
            <w:r w:rsidRPr="00EF5447">
              <w:rPr>
                <w:lang w:eastAsia="ja-JP"/>
              </w:rPr>
              <w:t>42</w:t>
            </w:r>
          </w:p>
        </w:tc>
        <w:tc>
          <w:tcPr>
            <w:tcW w:w="2872" w:type="dxa"/>
          </w:tcPr>
          <w:p w14:paraId="1FC43E62" w14:textId="77777777" w:rsidR="00865122" w:rsidRPr="00EF5447" w:rsidRDefault="00865122" w:rsidP="00865122">
            <w:pPr>
              <w:pStyle w:val="TAC"/>
              <w:rPr>
                <w:rFonts w:eastAsia="MS Mincho"/>
                <w:kern w:val="2"/>
                <w:szCs w:val="22"/>
                <w:lang w:eastAsia="zh-CN"/>
              </w:rPr>
            </w:pPr>
            <w:r w:rsidRPr="00EF5447">
              <w:rPr>
                <w:lang w:eastAsia="ja-JP"/>
              </w:rPr>
              <w:t>0.5</w:t>
            </w:r>
          </w:p>
        </w:tc>
      </w:tr>
      <w:tr w:rsidR="00865122" w:rsidRPr="00EF5447" w14:paraId="6D6BB537" w14:textId="77777777" w:rsidTr="00865122">
        <w:trPr>
          <w:trHeight w:val="187"/>
          <w:jc w:val="center"/>
        </w:trPr>
        <w:tc>
          <w:tcPr>
            <w:tcW w:w="2447" w:type="dxa"/>
            <w:tcBorders>
              <w:top w:val="nil"/>
              <w:bottom w:val="single" w:sz="4" w:space="0" w:color="auto"/>
            </w:tcBorders>
          </w:tcPr>
          <w:p w14:paraId="1C3E7708" w14:textId="77777777" w:rsidR="00865122" w:rsidRPr="00EF5447" w:rsidRDefault="00865122" w:rsidP="00865122">
            <w:pPr>
              <w:pStyle w:val="TAC"/>
              <w:rPr>
                <w:rFonts w:eastAsia="MS Mincho"/>
                <w:kern w:val="2"/>
                <w:szCs w:val="22"/>
                <w:lang w:eastAsia="zh-CN"/>
              </w:rPr>
            </w:pPr>
          </w:p>
        </w:tc>
        <w:tc>
          <w:tcPr>
            <w:tcW w:w="2693" w:type="dxa"/>
          </w:tcPr>
          <w:p w14:paraId="23692D73" w14:textId="77777777" w:rsidR="00865122" w:rsidRPr="00EF5447" w:rsidRDefault="00865122" w:rsidP="00865122">
            <w:pPr>
              <w:pStyle w:val="TAC"/>
              <w:rPr>
                <w:rFonts w:eastAsia="MS Mincho"/>
                <w:kern w:val="2"/>
                <w:szCs w:val="22"/>
                <w:lang w:eastAsia="zh-CN"/>
              </w:rPr>
            </w:pPr>
            <w:r w:rsidRPr="00EF5447">
              <w:rPr>
                <w:lang w:eastAsia="ja-JP"/>
              </w:rPr>
              <w:t>n77</w:t>
            </w:r>
          </w:p>
        </w:tc>
        <w:tc>
          <w:tcPr>
            <w:tcW w:w="2872" w:type="dxa"/>
          </w:tcPr>
          <w:p w14:paraId="15014974" w14:textId="77777777" w:rsidR="00865122" w:rsidRPr="00EF5447" w:rsidRDefault="00865122" w:rsidP="00865122">
            <w:pPr>
              <w:pStyle w:val="TAC"/>
              <w:rPr>
                <w:rFonts w:eastAsia="MS Mincho"/>
                <w:kern w:val="2"/>
                <w:szCs w:val="22"/>
                <w:lang w:eastAsia="zh-CN"/>
              </w:rPr>
            </w:pPr>
            <w:r w:rsidRPr="00EF5447">
              <w:rPr>
                <w:lang w:eastAsia="zh-CN"/>
              </w:rPr>
              <w:t>0.2</w:t>
            </w:r>
          </w:p>
        </w:tc>
      </w:tr>
      <w:tr w:rsidR="00865122" w:rsidRPr="00EF5447" w14:paraId="52742D93" w14:textId="77777777" w:rsidTr="00865122">
        <w:trPr>
          <w:trHeight w:val="187"/>
          <w:jc w:val="center"/>
        </w:trPr>
        <w:tc>
          <w:tcPr>
            <w:tcW w:w="2447" w:type="dxa"/>
            <w:tcBorders>
              <w:bottom w:val="nil"/>
            </w:tcBorders>
          </w:tcPr>
          <w:p w14:paraId="5813E329" w14:textId="77777777" w:rsidR="00865122" w:rsidRPr="00EF5447" w:rsidRDefault="00865122" w:rsidP="00865122">
            <w:pPr>
              <w:pStyle w:val="TAC"/>
              <w:rPr>
                <w:rFonts w:eastAsia="MS Mincho"/>
                <w:kern w:val="2"/>
                <w:szCs w:val="22"/>
                <w:lang w:eastAsia="zh-CN"/>
              </w:rPr>
            </w:pPr>
            <w:r w:rsidRPr="00EF5447">
              <w:t>DC_</w:t>
            </w:r>
            <w:r w:rsidRPr="00EF5447">
              <w:rPr>
                <w:lang w:eastAsia="ja-JP"/>
              </w:rPr>
              <w:t>1-3-21-42_n78</w:t>
            </w:r>
          </w:p>
        </w:tc>
        <w:tc>
          <w:tcPr>
            <w:tcW w:w="2693" w:type="dxa"/>
          </w:tcPr>
          <w:p w14:paraId="0DFE7031" w14:textId="77777777" w:rsidR="00865122" w:rsidRPr="00EF5447" w:rsidRDefault="00865122" w:rsidP="00865122">
            <w:pPr>
              <w:pStyle w:val="TAC"/>
              <w:rPr>
                <w:rFonts w:eastAsia="MS Mincho"/>
                <w:kern w:val="2"/>
                <w:szCs w:val="22"/>
                <w:lang w:eastAsia="zh-CN"/>
              </w:rPr>
            </w:pPr>
            <w:r w:rsidRPr="00EF5447">
              <w:rPr>
                <w:lang w:eastAsia="ja-JP"/>
              </w:rPr>
              <w:t>1</w:t>
            </w:r>
          </w:p>
        </w:tc>
        <w:tc>
          <w:tcPr>
            <w:tcW w:w="2872" w:type="dxa"/>
          </w:tcPr>
          <w:p w14:paraId="7522C889" w14:textId="77777777" w:rsidR="00865122" w:rsidRPr="00EF5447" w:rsidRDefault="00865122" w:rsidP="00865122">
            <w:pPr>
              <w:pStyle w:val="TAC"/>
              <w:rPr>
                <w:rFonts w:eastAsia="MS Mincho"/>
                <w:kern w:val="2"/>
                <w:szCs w:val="22"/>
                <w:lang w:eastAsia="zh-CN"/>
              </w:rPr>
            </w:pPr>
            <w:r w:rsidRPr="00EF5447">
              <w:rPr>
                <w:lang w:eastAsia="zh-CN"/>
              </w:rPr>
              <w:t>0.2</w:t>
            </w:r>
          </w:p>
        </w:tc>
      </w:tr>
      <w:tr w:rsidR="00865122" w:rsidRPr="00EF5447" w14:paraId="334E0C61" w14:textId="77777777" w:rsidTr="00865122">
        <w:trPr>
          <w:trHeight w:val="187"/>
          <w:jc w:val="center"/>
        </w:trPr>
        <w:tc>
          <w:tcPr>
            <w:tcW w:w="2447" w:type="dxa"/>
            <w:tcBorders>
              <w:top w:val="nil"/>
              <w:bottom w:val="nil"/>
            </w:tcBorders>
          </w:tcPr>
          <w:p w14:paraId="4E053957" w14:textId="77777777" w:rsidR="00865122" w:rsidRPr="00EF5447" w:rsidRDefault="00865122" w:rsidP="00865122">
            <w:pPr>
              <w:pStyle w:val="TAC"/>
              <w:rPr>
                <w:rFonts w:eastAsia="MS Mincho"/>
                <w:kern w:val="2"/>
                <w:szCs w:val="22"/>
                <w:lang w:eastAsia="zh-CN"/>
              </w:rPr>
            </w:pPr>
          </w:p>
        </w:tc>
        <w:tc>
          <w:tcPr>
            <w:tcW w:w="2693" w:type="dxa"/>
          </w:tcPr>
          <w:p w14:paraId="3975AFBF" w14:textId="77777777" w:rsidR="00865122" w:rsidRPr="00EF5447" w:rsidRDefault="00865122" w:rsidP="00865122">
            <w:pPr>
              <w:pStyle w:val="TAC"/>
              <w:rPr>
                <w:rFonts w:eastAsia="MS Mincho"/>
                <w:kern w:val="2"/>
                <w:szCs w:val="22"/>
                <w:lang w:eastAsia="zh-CN"/>
              </w:rPr>
            </w:pPr>
            <w:r w:rsidRPr="00EF5447">
              <w:rPr>
                <w:lang w:eastAsia="ja-JP"/>
              </w:rPr>
              <w:t>3</w:t>
            </w:r>
          </w:p>
        </w:tc>
        <w:tc>
          <w:tcPr>
            <w:tcW w:w="2872" w:type="dxa"/>
          </w:tcPr>
          <w:p w14:paraId="72E416DD" w14:textId="77777777" w:rsidR="00865122" w:rsidRPr="00EF5447" w:rsidRDefault="00865122" w:rsidP="00865122">
            <w:pPr>
              <w:pStyle w:val="TAC"/>
              <w:rPr>
                <w:rFonts w:eastAsia="MS Mincho"/>
                <w:kern w:val="2"/>
                <w:szCs w:val="22"/>
                <w:lang w:eastAsia="zh-CN"/>
              </w:rPr>
            </w:pPr>
            <w:r w:rsidRPr="00EF5447">
              <w:rPr>
                <w:lang w:eastAsia="zh-CN"/>
              </w:rPr>
              <w:t>0.3</w:t>
            </w:r>
          </w:p>
        </w:tc>
      </w:tr>
      <w:tr w:rsidR="00865122" w:rsidRPr="00EF5447" w14:paraId="659AFB6A" w14:textId="77777777" w:rsidTr="00865122">
        <w:trPr>
          <w:trHeight w:val="187"/>
          <w:jc w:val="center"/>
        </w:trPr>
        <w:tc>
          <w:tcPr>
            <w:tcW w:w="2447" w:type="dxa"/>
            <w:tcBorders>
              <w:top w:val="nil"/>
              <w:bottom w:val="nil"/>
            </w:tcBorders>
          </w:tcPr>
          <w:p w14:paraId="543DB4E3" w14:textId="77777777" w:rsidR="00865122" w:rsidRPr="00EF5447" w:rsidRDefault="00865122" w:rsidP="00865122">
            <w:pPr>
              <w:pStyle w:val="TAC"/>
              <w:rPr>
                <w:rFonts w:eastAsia="MS Mincho"/>
                <w:kern w:val="2"/>
                <w:szCs w:val="22"/>
                <w:lang w:eastAsia="zh-CN"/>
              </w:rPr>
            </w:pPr>
          </w:p>
        </w:tc>
        <w:tc>
          <w:tcPr>
            <w:tcW w:w="2693" w:type="dxa"/>
          </w:tcPr>
          <w:p w14:paraId="5E514586" w14:textId="77777777" w:rsidR="00865122" w:rsidRPr="00EF5447" w:rsidRDefault="00865122" w:rsidP="00865122">
            <w:pPr>
              <w:pStyle w:val="TAC"/>
              <w:rPr>
                <w:rFonts w:eastAsia="MS Mincho"/>
                <w:kern w:val="2"/>
                <w:szCs w:val="22"/>
                <w:lang w:eastAsia="zh-CN"/>
              </w:rPr>
            </w:pPr>
            <w:r w:rsidRPr="00EF5447">
              <w:rPr>
                <w:lang w:eastAsia="ja-JP"/>
              </w:rPr>
              <w:t>21</w:t>
            </w:r>
          </w:p>
        </w:tc>
        <w:tc>
          <w:tcPr>
            <w:tcW w:w="2872" w:type="dxa"/>
          </w:tcPr>
          <w:p w14:paraId="6EE51672" w14:textId="77777777" w:rsidR="00865122" w:rsidRPr="00EF5447" w:rsidRDefault="00865122" w:rsidP="00865122">
            <w:pPr>
              <w:pStyle w:val="TAC"/>
              <w:rPr>
                <w:rFonts w:eastAsia="MS Mincho"/>
                <w:kern w:val="2"/>
                <w:szCs w:val="22"/>
                <w:lang w:eastAsia="zh-CN"/>
              </w:rPr>
            </w:pPr>
            <w:r w:rsidRPr="00EF5447">
              <w:rPr>
                <w:lang w:eastAsia="zh-CN"/>
              </w:rPr>
              <w:t>0.5</w:t>
            </w:r>
          </w:p>
        </w:tc>
      </w:tr>
      <w:tr w:rsidR="00865122" w:rsidRPr="00EF5447" w14:paraId="2EA42881" w14:textId="77777777" w:rsidTr="00865122">
        <w:trPr>
          <w:trHeight w:val="187"/>
          <w:jc w:val="center"/>
        </w:trPr>
        <w:tc>
          <w:tcPr>
            <w:tcW w:w="2447" w:type="dxa"/>
            <w:tcBorders>
              <w:top w:val="nil"/>
              <w:bottom w:val="nil"/>
            </w:tcBorders>
          </w:tcPr>
          <w:p w14:paraId="05ABEFD9" w14:textId="77777777" w:rsidR="00865122" w:rsidRPr="00EF5447" w:rsidRDefault="00865122" w:rsidP="00865122">
            <w:pPr>
              <w:pStyle w:val="TAC"/>
              <w:rPr>
                <w:rFonts w:eastAsia="MS Mincho"/>
                <w:kern w:val="2"/>
                <w:szCs w:val="22"/>
                <w:lang w:eastAsia="zh-CN"/>
              </w:rPr>
            </w:pPr>
          </w:p>
        </w:tc>
        <w:tc>
          <w:tcPr>
            <w:tcW w:w="2693" w:type="dxa"/>
          </w:tcPr>
          <w:p w14:paraId="301CFF3F" w14:textId="77777777" w:rsidR="00865122" w:rsidRPr="00EF5447" w:rsidRDefault="00865122" w:rsidP="00865122">
            <w:pPr>
              <w:pStyle w:val="TAC"/>
              <w:rPr>
                <w:rFonts w:eastAsia="MS Mincho"/>
                <w:kern w:val="2"/>
                <w:szCs w:val="22"/>
                <w:lang w:eastAsia="zh-CN"/>
              </w:rPr>
            </w:pPr>
            <w:r w:rsidRPr="00EF5447">
              <w:rPr>
                <w:lang w:eastAsia="ja-JP"/>
              </w:rPr>
              <w:t>42</w:t>
            </w:r>
          </w:p>
        </w:tc>
        <w:tc>
          <w:tcPr>
            <w:tcW w:w="2872" w:type="dxa"/>
          </w:tcPr>
          <w:p w14:paraId="6378DC31" w14:textId="77777777" w:rsidR="00865122" w:rsidRPr="00EF5447" w:rsidRDefault="00865122" w:rsidP="00865122">
            <w:pPr>
              <w:pStyle w:val="TAC"/>
              <w:rPr>
                <w:rFonts w:eastAsia="MS Mincho"/>
                <w:kern w:val="2"/>
                <w:szCs w:val="22"/>
                <w:lang w:eastAsia="zh-CN"/>
              </w:rPr>
            </w:pPr>
            <w:r w:rsidRPr="00EF5447">
              <w:rPr>
                <w:lang w:eastAsia="ja-JP"/>
              </w:rPr>
              <w:t>0.5</w:t>
            </w:r>
          </w:p>
        </w:tc>
      </w:tr>
      <w:tr w:rsidR="00865122" w:rsidRPr="00EF5447" w14:paraId="63D77A17" w14:textId="77777777" w:rsidTr="00865122">
        <w:trPr>
          <w:trHeight w:val="187"/>
          <w:jc w:val="center"/>
        </w:trPr>
        <w:tc>
          <w:tcPr>
            <w:tcW w:w="2447" w:type="dxa"/>
            <w:tcBorders>
              <w:top w:val="nil"/>
              <w:bottom w:val="single" w:sz="4" w:space="0" w:color="auto"/>
            </w:tcBorders>
          </w:tcPr>
          <w:p w14:paraId="6AB2BB7F" w14:textId="77777777" w:rsidR="00865122" w:rsidRPr="00EF5447" w:rsidRDefault="00865122" w:rsidP="00865122">
            <w:pPr>
              <w:pStyle w:val="TAC"/>
              <w:rPr>
                <w:rFonts w:eastAsia="MS Mincho"/>
                <w:kern w:val="2"/>
                <w:szCs w:val="22"/>
                <w:lang w:eastAsia="zh-CN"/>
              </w:rPr>
            </w:pPr>
          </w:p>
        </w:tc>
        <w:tc>
          <w:tcPr>
            <w:tcW w:w="2693" w:type="dxa"/>
          </w:tcPr>
          <w:p w14:paraId="65CFE0C9" w14:textId="77777777" w:rsidR="00865122" w:rsidRPr="00EF5447" w:rsidRDefault="00865122" w:rsidP="00865122">
            <w:pPr>
              <w:pStyle w:val="TAC"/>
              <w:rPr>
                <w:rFonts w:eastAsia="MS Mincho"/>
                <w:kern w:val="2"/>
                <w:szCs w:val="22"/>
                <w:lang w:eastAsia="zh-CN"/>
              </w:rPr>
            </w:pPr>
            <w:r w:rsidRPr="00EF5447">
              <w:rPr>
                <w:lang w:eastAsia="ja-JP"/>
              </w:rPr>
              <w:t>n78</w:t>
            </w:r>
          </w:p>
        </w:tc>
        <w:tc>
          <w:tcPr>
            <w:tcW w:w="2872" w:type="dxa"/>
          </w:tcPr>
          <w:p w14:paraId="72EF5D34" w14:textId="77777777" w:rsidR="00865122" w:rsidRPr="00EF5447" w:rsidRDefault="00865122" w:rsidP="00865122">
            <w:pPr>
              <w:pStyle w:val="TAC"/>
              <w:rPr>
                <w:rFonts w:eastAsia="MS Mincho"/>
                <w:kern w:val="2"/>
                <w:szCs w:val="22"/>
                <w:lang w:eastAsia="zh-CN"/>
              </w:rPr>
            </w:pPr>
            <w:r w:rsidRPr="00EF5447">
              <w:rPr>
                <w:lang w:eastAsia="zh-CN"/>
              </w:rPr>
              <w:t>0.2</w:t>
            </w:r>
          </w:p>
        </w:tc>
      </w:tr>
      <w:tr w:rsidR="00865122" w:rsidRPr="00EF5447" w14:paraId="32E5F140" w14:textId="77777777" w:rsidTr="00865122">
        <w:trPr>
          <w:trHeight w:val="187"/>
          <w:jc w:val="center"/>
        </w:trPr>
        <w:tc>
          <w:tcPr>
            <w:tcW w:w="2447" w:type="dxa"/>
            <w:tcBorders>
              <w:bottom w:val="nil"/>
            </w:tcBorders>
          </w:tcPr>
          <w:p w14:paraId="5C73BB44" w14:textId="77777777" w:rsidR="00865122" w:rsidRPr="00EF5447" w:rsidRDefault="00865122" w:rsidP="00865122">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2693" w:type="dxa"/>
          </w:tcPr>
          <w:p w14:paraId="5EE403A8" w14:textId="77777777" w:rsidR="00865122" w:rsidRPr="00EF5447" w:rsidRDefault="00865122" w:rsidP="00865122">
            <w:pPr>
              <w:pStyle w:val="TAC"/>
              <w:rPr>
                <w:rFonts w:eastAsia="MS Mincho"/>
                <w:kern w:val="2"/>
                <w:szCs w:val="22"/>
                <w:lang w:eastAsia="zh-CN"/>
              </w:rPr>
            </w:pPr>
            <w:r w:rsidRPr="00EF5447">
              <w:rPr>
                <w:lang w:eastAsia="ja-JP"/>
              </w:rPr>
              <w:t>1</w:t>
            </w:r>
          </w:p>
        </w:tc>
        <w:tc>
          <w:tcPr>
            <w:tcW w:w="2872" w:type="dxa"/>
          </w:tcPr>
          <w:p w14:paraId="6C6D29B5" w14:textId="77777777" w:rsidR="00865122" w:rsidRPr="00EF5447" w:rsidRDefault="00865122" w:rsidP="00865122">
            <w:pPr>
              <w:pStyle w:val="TAC"/>
              <w:rPr>
                <w:rFonts w:eastAsia="MS Mincho"/>
                <w:kern w:val="2"/>
                <w:szCs w:val="22"/>
                <w:lang w:eastAsia="zh-CN"/>
              </w:rPr>
            </w:pPr>
            <w:r w:rsidRPr="00EF5447">
              <w:rPr>
                <w:lang w:eastAsia="zh-CN"/>
              </w:rPr>
              <w:t>0.2</w:t>
            </w:r>
          </w:p>
        </w:tc>
      </w:tr>
      <w:tr w:rsidR="00865122" w:rsidRPr="00EF5447" w14:paraId="7BFFABAB" w14:textId="77777777" w:rsidTr="00865122">
        <w:trPr>
          <w:trHeight w:val="187"/>
          <w:jc w:val="center"/>
        </w:trPr>
        <w:tc>
          <w:tcPr>
            <w:tcW w:w="2447" w:type="dxa"/>
            <w:tcBorders>
              <w:top w:val="nil"/>
              <w:bottom w:val="nil"/>
            </w:tcBorders>
          </w:tcPr>
          <w:p w14:paraId="3A64FEB0" w14:textId="77777777" w:rsidR="00865122" w:rsidRPr="00EF5447" w:rsidRDefault="00865122" w:rsidP="00865122">
            <w:pPr>
              <w:pStyle w:val="TAC"/>
              <w:rPr>
                <w:rFonts w:eastAsia="MS Mincho"/>
                <w:kern w:val="2"/>
                <w:szCs w:val="22"/>
                <w:lang w:eastAsia="zh-CN"/>
              </w:rPr>
            </w:pPr>
          </w:p>
        </w:tc>
        <w:tc>
          <w:tcPr>
            <w:tcW w:w="2693" w:type="dxa"/>
          </w:tcPr>
          <w:p w14:paraId="4F8B88FE" w14:textId="77777777" w:rsidR="00865122" w:rsidRPr="00EF5447" w:rsidRDefault="00865122" w:rsidP="00865122">
            <w:pPr>
              <w:pStyle w:val="TAC"/>
              <w:rPr>
                <w:rFonts w:eastAsia="MS Mincho"/>
                <w:kern w:val="2"/>
                <w:szCs w:val="22"/>
                <w:lang w:eastAsia="zh-CN"/>
              </w:rPr>
            </w:pPr>
            <w:r w:rsidRPr="00EF5447">
              <w:rPr>
                <w:lang w:eastAsia="ja-JP"/>
              </w:rPr>
              <w:t>3</w:t>
            </w:r>
          </w:p>
        </w:tc>
        <w:tc>
          <w:tcPr>
            <w:tcW w:w="2872" w:type="dxa"/>
          </w:tcPr>
          <w:p w14:paraId="3713570F" w14:textId="77777777" w:rsidR="00865122" w:rsidRPr="00EF5447" w:rsidRDefault="00865122" w:rsidP="00865122">
            <w:pPr>
              <w:pStyle w:val="TAC"/>
              <w:rPr>
                <w:rFonts w:eastAsia="MS Mincho"/>
                <w:kern w:val="2"/>
                <w:szCs w:val="22"/>
                <w:lang w:eastAsia="zh-CN"/>
              </w:rPr>
            </w:pPr>
            <w:r w:rsidRPr="00EF5447">
              <w:rPr>
                <w:lang w:eastAsia="zh-CN"/>
              </w:rPr>
              <w:t>0.3</w:t>
            </w:r>
          </w:p>
        </w:tc>
      </w:tr>
      <w:tr w:rsidR="00865122" w:rsidRPr="00EF5447" w14:paraId="4FE5EF91" w14:textId="77777777" w:rsidTr="00865122">
        <w:trPr>
          <w:trHeight w:val="187"/>
          <w:jc w:val="center"/>
        </w:trPr>
        <w:tc>
          <w:tcPr>
            <w:tcW w:w="2447" w:type="dxa"/>
            <w:tcBorders>
              <w:top w:val="nil"/>
              <w:bottom w:val="nil"/>
            </w:tcBorders>
          </w:tcPr>
          <w:p w14:paraId="1A69BB6E" w14:textId="77777777" w:rsidR="00865122" w:rsidRPr="00EF5447" w:rsidRDefault="00865122" w:rsidP="00865122">
            <w:pPr>
              <w:pStyle w:val="TAC"/>
              <w:rPr>
                <w:rFonts w:eastAsia="MS Mincho"/>
                <w:kern w:val="2"/>
                <w:szCs w:val="22"/>
                <w:lang w:eastAsia="zh-CN"/>
              </w:rPr>
            </w:pPr>
          </w:p>
        </w:tc>
        <w:tc>
          <w:tcPr>
            <w:tcW w:w="2693" w:type="dxa"/>
          </w:tcPr>
          <w:p w14:paraId="65482B9F" w14:textId="77777777" w:rsidR="00865122" w:rsidRPr="00EF5447" w:rsidRDefault="00865122" w:rsidP="00865122">
            <w:pPr>
              <w:pStyle w:val="TAC"/>
              <w:rPr>
                <w:rFonts w:eastAsia="MS Mincho"/>
                <w:kern w:val="2"/>
                <w:szCs w:val="22"/>
                <w:lang w:eastAsia="zh-CN"/>
              </w:rPr>
            </w:pPr>
            <w:r w:rsidRPr="00EF5447">
              <w:rPr>
                <w:lang w:eastAsia="ja-JP"/>
              </w:rPr>
              <w:t>21</w:t>
            </w:r>
          </w:p>
        </w:tc>
        <w:tc>
          <w:tcPr>
            <w:tcW w:w="2872" w:type="dxa"/>
          </w:tcPr>
          <w:p w14:paraId="1CBE699A" w14:textId="77777777" w:rsidR="00865122" w:rsidRPr="00EF5447" w:rsidRDefault="00865122" w:rsidP="00865122">
            <w:pPr>
              <w:pStyle w:val="TAC"/>
              <w:rPr>
                <w:rFonts w:eastAsia="MS Mincho"/>
                <w:kern w:val="2"/>
                <w:szCs w:val="22"/>
                <w:lang w:eastAsia="zh-CN"/>
              </w:rPr>
            </w:pPr>
            <w:r w:rsidRPr="00EF5447">
              <w:rPr>
                <w:lang w:eastAsia="zh-CN"/>
              </w:rPr>
              <w:t>0.5</w:t>
            </w:r>
          </w:p>
        </w:tc>
      </w:tr>
      <w:tr w:rsidR="00865122" w:rsidRPr="00EF5447" w14:paraId="570D1C5E" w14:textId="77777777" w:rsidTr="00865122">
        <w:trPr>
          <w:trHeight w:val="187"/>
          <w:jc w:val="center"/>
        </w:trPr>
        <w:tc>
          <w:tcPr>
            <w:tcW w:w="2447" w:type="dxa"/>
            <w:tcBorders>
              <w:top w:val="nil"/>
              <w:bottom w:val="single" w:sz="4" w:space="0" w:color="auto"/>
            </w:tcBorders>
          </w:tcPr>
          <w:p w14:paraId="4324777A" w14:textId="77777777" w:rsidR="00865122" w:rsidRPr="00EF5447" w:rsidRDefault="00865122" w:rsidP="00865122">
            <w:pPr>
              <w:pStyle w:val="TAC"/>
              <w:rPr>
                <w:rFonts w:eastAsia="MS Mincho"/>
                <w:kern w:val="2"/>
                <w:szCs w:val="22"/>
                <w:lang w:eastAsia="zh-CN"/>
              </w:rPr>
            </w:pPr>
          </w:p>
        </w:tc>
        <w:tc>
          <w:tcPr>
            <w:tcW w:w="2693" w:type="dxa"/>
          </w:tcPr>
          <w:p w14:paraId="69084914" w14:textId="77777777" w:rsidR="00865122" w:rsidRPr="00EF5447" w:rsidRDefault="00865122" w:rsidP="00865122">
            <w:pPr>
              <w:pStyle w:val="TAC"/>
              <w:rPr>
                <w:rFonts w:eastAsia="MS Mincho"/>
                <w:kern w:val="2"/>
                <w:szCs w:val="22"/>
                <w:lang w:eastAsia="zh-CN"/>
              </w:rPr>
            </w:pPr>
            <w:r w:rsidRPr="00EF5447">
              <w:rPr>
                <w:lang w:eastAsia="ja-JP"/>
              </w:rPr>
              <w:t>42</w:t>
            </w:r>
          </w:p>
        </w:tc>
        <w:tc>
          <w:tcPr>
            <w:tcW w:w="2872" w:type="dxa"/>
          </w:tcPr>
          <w:p w14:paraId="7DE86239" w14:textId="77777777" w:rsidR="00865122" w:rsidRPr="00EF5447" w:rsidRDefault="00865122" w:rsidP="00865122">
            <w:pPr>
              <w:pStyle w:val="TAC"/>
              <w:rPr>
                <w:rFonts w:eastAsia="MS Mincho"/>
                <w:kern w:val="2"/>
                <w:szCs w:val="22"/>
                <w:lang w:eastAsia="zh-CN"/>
              </w:rPr>
            </w:pPr>
            <w:r w:rsidRPr="00EF5447">
              <w:rPr>
                <w:lang w:eastAsia="ja-JP"/>
              </w:rPr>
              <w:t>0.5</w:t>
            </w:r>
          </w:p>
        </w:tc>
      </w:tr>
      <w:tr w:rsidR="00865122" w:rsidRPr="00EF5447" w14:paraId="7535980E" w14:textId="77777777" w:rsidTr="00865122">
        <w:trPr>
          <w:trHeight w:val="187"/>
          <w:jc w:val="center"/>
        </w:trPr>
        <w:tc>
          <w:tcPr>
            <w:tcW w:w="2447" w:type="dxa"/>
            <w:tcBorders>
              <w:bottom w:val="nil"/>
            </w:tcBorders>
            <w:shd w:val="clear" w:color="auto" w:fill="auto"/>
          </w:tcPr>
          <w:p w14:paraId="2D061F23" w14:textId="77777777" w:rsidR="00865122" w:rsidRPr="00EF5447" w:rsidRDefault="00865122" w:rsidP="00865122">
            <w:pPr>
              <w:pStyle w:val="TAC"/>
            </w:pPr>
            <w:r w:rsidRPr="00EF5447">
              <w:rPr>
                <w:rFonts w:cs="Arial"/>
                <w:szCs w:val="18"/>
                <w:lang w:eastAsia="ja-JP"/>
              </w:rPr>
              <w:t>DC_1-3-21_n77-n79</w:t>
            </w:r>
          </w:p>
        </w:tc>
        <w:tc>
          <w:tcPr>
            <w:tcW w:w="2693" w:type="dxa"/>
          </w:tcPr>
          <w:p w14:paraId="5EE54526" w14:textId="77777777" w:rsidR="00865122" w:rsidRPr="00EF5447" w:rsidRDefault="00865122" w:rsidP="00865122">
            <w:pPr>
              <w:pStyle w:val="TAC"/>
              <w:rPr>
                <w:rFonts w:eastAsia="Malgun Gothic"/>
                <w:lang w:eastAsia="ko-KR"/>
              </w:rPr>
            </w:pPr>
            <w:r w:rsidRPr="00EF5447">
              <w:rPr>
                <w:lang w:eastAsia="ja-JP"/>
              </w:rPr>
              <w:t>1</w:t>
            </w:r>
          </w:p>
        </w:tc>
        <w:tc>
          <w:tcPr>
            <w:tcW w:w="2872" w:type="dxa"/>
          </w:tcPr>
          <w:p w14:paraId="1C9AAEEE" w14:textId="77777777" w:rsidR="00865122" w:rsidRPr="00EF5447" w:rsidRDefault="00865122" w:rsidP="00865122">
            <w:pPr>
              <w:pStyle w:val="TAC"/>
              <w:rPr>
                <w:rFonts w:eastAsia="Malgun Gothic"/>
                <w:lang w:eastAsia="ko-KR"/>
              </w:rPr>
            </w:pPr>
            <w:r w:rsidRPr="00EF5447">
              <w:rPr>
                <w:rFonts w:eastAsia="Yu Mincho" w:cs="Arial"/>
                <w:lang w:eastAsia="ja-JP"/>
              </w:rPr>
              <w:t>0.2</w:t>
            </w:r>
          </w:p>
        </w:tc>
      </w:tr>
      <w:tr w:rsidR="00865122" w:rsidRPr="00EF5447" w14:paraId="306C54D2" w14:textId="77777777" w:rsidTr="00865122">
        <w:trPr>
          <w:trHeight w:val="187"/>
          <w:jc w:val="center"/>
        </w:trPr>
        <w:tc>
          <w:tcPr>
            <w:tcW w:w="2447" w:type="dxa"/>
            <w:tcBorders>
              <w:top w:val="nil"/>
              <w:bottom w:val="nil"/>
            </w:tcBorders>
            <w:shd w:val="clear" w:color="auto" w:fill="auto"/>
          </w:tcPr>
          <w:p w14:paraId="241748C0" w14:textId="77777777" w:rsidR="00865122" w:rsidRPr="00EF5447" w:rsidRDefault="00865122" w:rsidP="00865122">
            <w:pPr>
              <w:pStyle w:val="TAC"/>
            </w:pPr>
          </w:p>
        </w:tc>
        <w:tc>
          <w:tcPr>
            <w:tcW w:w="2693" w:type="dxa"/>
          </w:tcPr>
          <w:p w14:paraId="2C4EA460" w14:textId="77777777" w:rsidR="00865122" w:rsidRPr="00EF5447" w:rsidRDefault="00865122" w:rsidP="00865122">
            <w:pPr>
              <w:pStyle w:val="TAC"/>
              <w:rPr>
                <w:rFonts w:eastAsia="Malgun Gothic"/>
                <w:lang w:eastAsia="ko-KR"/>
              </w:rPr>
            </w:pPr>
            <w:r w:rsidRPr="00EF5447">
              <w:rPr>
                <w:rFonts w:eastAsia="Yu Mincho"/>
                <w:lang w:eastAsia="ja-JP"/>
              </w:rPr>
              <w:t>3</w:t>
            </w:r>
          </w:p>
        </w:tc>
        <w:tc>
          <w:tcPr>
            <w:tcW w:w="2872" w:type="dxa"/>
          </w:tcPr>
          <w:p w14:paraId="6004BA4F" w14:textId="77777777" w:rsidR="00865122" w:rsidRPr="00EF5447" w:rsidRDefault="00865122" w:rsidP="00865122">
            <w:pPr>
              <w:pStyle w:val="TAC"/>
              <w:rPr>
                <w:rFonts w:eastAsia="Malgun Gothic"/>
                <w:lang w:eastAsia="ko-KR"/>
              </w:rPr>
            </w:pPr>
            <w:r w:rsidRPr="00EF5447">
              <w:rPr>
                <w:rFonts w:eastAsia="Yu Mincho" w:cs="Arial"/>
                <w:lang w:eastAsia="ja-JP"/>
              </w:rPr>
              <w:t>0.3</w:t>
            </w:r>
          </w:p>
        </w:tc>
      </w:tr>
      <w:tr w:rsidR="00865122" w:rsidRPr="00EF5447" w14:paraId="0F096D66" w14:textId="77777777" w:rsidTr="00865122">
        <w:trPr>
          <w:trHeight w:val="187"/>
          <w:jc w:val="center"/>
        </w:trPr>
        <w:tc>
          <w:tcPr>
            <w:tcW w:w="2447" w:type="dxa"/>
            <w:tcBorders>
              <w:top w:val="nil"/>
              <w:bottom w:val="nil"/>
            </w:tcBorders>
            <w:shd w:val="clear" w:color="auto" w:fill="auto"/>
          </w:tcPr>
          <w:p w14:paraId="46FEDA40" w14:textId="77777777" w:rsidR="00865122" w:rsidRPr="00EF5447" w:rsidRDefault="00865122" w:rsidP="00865122">
            <w:pPr>
              <w:pStyle w:val="TAC"/>
            </w:pPr>
          </w:p>
        </w:tc>
        <w:tc>
          <w:tcPr>
            <w:tcW w:w="2693" w:type="dxa"/>
          </w:tcPr>
          <w:p w14:paraId="3A079A8C" w14:textId="77777777" w:rsidR="00865122" w:rsidRPr="00EF5447" w:rsidRDefault="00865122" w:rsidP="00865122">
            <w:pPr>
              <w:pStyle w:val="TAC"/>
            </w:pPr>
            <w:r w:rsidRPr="00EF5447">
              <w:rPr>
                <w:rFonts w:eastAsia="Yu Mincho"/>
                <w:lang w:eastAsia="ja-JP"/>
              </w:rPr>
              <w:t>21</w:t>
            </w:r>
          </w:p>
        </w:tc>
        <w:tc>
          <w:tcPr>
            <w:tcW w:w="2872" w:type="dxa"/>
          </w:tcPr>
          <w:p w14:paraId="50C0C9C5" w14:textId="77777777" w:rsidR="00865122" w:rsidRPr="00EF5447" w:rsidRDefault="00865122" w:rsidP="00865122">
            <w:pPr>
              <w:pStyle w:val="TAC"/>
            </w:pPr>
            <w:r w:rsidRPr="00EF5447">
              <w:rPr>
                <w:rFonts w:eastAsia="Yu Mincho" w:cs="Arial"/>
                <w:lang w:eastAsia="ja-JP"/>
              </w:rPr>
              <w:t>0.5</w:t>
            </w:r>
          </w:p>
        </w:tc>
      </w:tr>
      <w:tr w:rsidR="00865122" w:rsidRPr="00EF5447" w14:paraId="4ACCF3C1" w14:textId="77777777" w:rsidTr="00865122">
        <w:trPr>
          <w:trHeight w:val="187"/>
          <w:jc w:val="center"/>
        </w:trPr>
        <w:tc>
          <w:tcPr>
            <w:tcW w:w="2447" w:type="dxa"/>
            <w:tcBorders>
              <w:top w:val="nil"/>
              <w:bottom w:val="single" w:sz="4" w:space="0" w:color="auto"/>
            </w:tcBorders>
            <w:shd w:val="clear" w:color="auto" w:fill="auto"/>
          </w:tcPr>
          <w:p w14:paraId="77B6ABEE" w14:textId="77777777" w:rsidR="00865122" w:rsidRPr="00EF5447" w:rsidRDefault="00865122" w:rsidP="00865122">
            <w:pPr>
              <w:pStyle w:val="TAC"/>
            </w:pPr>
          </w:p>
        </w:tc>
        <w:tc>
          <w:tcPr>
            <w:tcW w:w="2693" w:type="dxa"/>
          </w:tcPr>
          <w:p w14:paraId="35EECD69" w14:textId="77777777" w:rsidR="00865122" w:rsidRPr="00EF5447" w:rsidRDefault="00865122" w:rsidP="00865122">
            <w:pPr>
              <w:pStyle w:val="TAC"/>
              <w:rPr>
                <w:rFonts w:eastAsia="Malgun Gothic"/>
                <w:lang w:eastAsia="ko-KR"/>
              </w:rPr>
            </w:pPr>
            <w:r w:rsidRPr="00EF5447">
              <w:rPr>
                <w:lang w:eastAsia="ja-JP"/>
              </w:rPr>
              <w:t>n77</w:t>
            </w:r>
          </w:p>
        </w:tc>
        <w:tc>
          <w:tcPr>
            <w:tcW w:w="2872" w:type="dxa"/>
          </w:tcPr>
          <w:p w14:paraId="254B0A0A" w14:textId="77777777" w:rsidR="00865122" w:rsidRPr="00EF5447" w:rsidRDefault="00865122" w:rsidP="00865122">
            <w:pPr>
              <w:pStyle w:val="TAC"/>
              <w:rPr>
                <w:rFonts w:eastAsia="Malgun Gothic"/>
                <w:lang w:eastAsia="ko-KR"/>
              </w:rPr>
            </w:pPr>
            <w:r w:rsidRPr="00EF5447">
              <w:rPr>
                <w:rFonts w:eastAsia="Yu Mincho" w:cs="Arial"/>
                <w:lang w:eastAsia="ja-JP"/>
              </w:rPr>
              <w:t>0.5</w:t>
            </w:r>
          </w:p>
        </w:tc>
      </w:tr>
      <w:tr w:rsidR="00865122" w:rsidRPr="00EF5447" w14:paraId="03C4A47B" w14:textId="77777777" w:rsidTr="00865122">
        <w:trPr>
          <w:trHeight w:val="187"/>
          <w:jc w:val="center"/>
        </w:trPr>
        <w:tc>
          <w:tcPr>
            <w:tcW w:w="2447" w:type="dxa"/>
            <w:tcBorders>
              <w:bottom w:val="nil"/>
            </w:tcBorders>
            <w:shd w:val="clear" w:color="auto" w:fill="auto"/>
          </w:tcPr>
          <w:p w14:paraId="33B00FF3" w14:textId="77777777" w:rsidR="00865122" w:rsidRPr="00EF5447" w:rsidRDefault="00865122" w:rsidP="00865122">
            <w:pPr>
              <w:pStyle w:val="TAC"/>
            </w:pPr>
            <w:r w:rsidRPr="00EF5447">
              <w:rPr>
                <w:rFonts w:cs="Arial"/>
                <w:szCs w:val="18"/>
                <w:lang w:eastAsia="ja-JP"/>
              </w:rPr>
              <w:t>DC_1-3-21_n78-n79</w:t>
            </w:r>
          </w:p>
        </w:tc>
        <w:tc>
          <w:tcPr>
            <w:tcW w:w="2693" w:type="dxa"/>
          </w:tcPr>
          <w:p w14:paraId="0460B925" w14:textId="77777777" w:rsidR="00865122" w:rsidRPr="00EF5447" w:rsidRDefault="00865122" w:rsidP="00865122">
            <w:pPr>
              <w:pStyle w:val="TAC"/>
              <w:rPr>
                <w:rFonts w:eastAsia="Malgun Gothic"/>
                <w:lang w:eastAsia="ko-KR"/>
              </w:rPr>
            </w:pPr>
            <w:r w:rsidRPr="00EF5447">
              <w:rPr>
                <w:lang w:eastAsia="ja-JP"/>
              </w:rPr>
              <w:t>1</w:t>
            </w:r>
          </w:p>
        </w:tc>
        <w:tc>
          <w:tcPr>
            <w:tcW w:w="2872" w:type="dxa"/>
          </w:tcPr>
          <w:p w14:paraId="0DAB6815" w14:textId="77777777" w:rsidR="00865122" w:rsidRPr="00EF5447" w:rsidRDefault="00865122" w:rsidP="00865122">
            <w:pPr>
              <w:pStyle w:val="TAC"/>
              <w:rPr>
                <w:rFonts w:eastAsia="Malgun Gothic"/>
                <w:lang w:eastAsia="ko-KR"/>
              </w:rPr>
            </w:pPr>
            <w:r w:rsidRPr="00EF5447">
              <w:rPr>
                <w:rFonts w:eastAsia="Yu Mincho" w:cs="Arial"/>
                <w:lang w:eastAsia="ja-JP"/>
              </w:rPr>
              <w:t>0.2</w:t>
            </w:r>
          </w:p>
        </w:tc>
      </w:tr>
      <w:tr w:rsidR="00865122" w:rsidRPr="00EF5447" w14:paraId="33D38E59" w14:textId="77777777" w:rsidTr="00865122">
        <w:trPr>
          <w:trHeight w:val="187"/>
          <w:jc w:val="center"/>
        </w:trPr>
        <w:tc>
          <w:tcPr>
            <w:tcW w:w="2447" w:type="dxa"/>
            <w:tcBorders>
              <w:top w:val="nil"/>
              <w:bottom w:val="nil"/>
            </w:tcBorders>
            <w:shd w:val="clear" w:color="auto" w:fill="auto"/>
          </w:tcPr>
          <w:p w14:paraId="29E6B4AA" w14:textId="77777777" w:rsidR="00865122" w:rsidRPr="00EF5447" w:rsidRDefault="00865122" w:rsidP="00865122">
            <w:pPr>
              <w:pStyle w:val="TAC"/>
            </w:pPr>
          </w:p>
        </w:tc>
        <w:tc>
          <w:tcPr>
            <w:tcW w:w="2693" w:type="dxa"/>
          </w:tcPr>
          <w:p w14:paraId="12AD9728" w14:textId="77777777" w:rsidR="00865122" w:rsidRPr="00EF5447" w:rsidRDefault="00865122" w:rsidP="00865122">
            <w:pPr>
              <w:pStyle w:val="TAC"/>
            </w:pPr>
            <w:r w:rsidRPr="00EF5447">
              <w:rPr>
                <w:rFonts w:eastAsia="Yu Mincho"/>
                <w:lang w:eastAsia="ja-JP"/>
              </w:rPr>
              <w:t>3</w:t>
            </w:r>
          </w:p>
        </w:tc>
        <w:tc>
          <w:tcPr>
            <w:tcW w:w="2872" w:type="dxa"/>
          </w:tcPr>
          <w:p w14:paraId="288C9241" w14:textId="77777777" w:rsidR="00865122" w:rsidRPr="00EF5447" w:rsidRDefault="00865122" w:rsidP="00865122">
            <w:pPr>
              <w:pStyle w:val="TAC"/>
            </w:pPr>
            <w:r w:rsidRPr="00EF5447">
              <w:rPr>
                <w:rFonts w:eastAsia="Yu Mincho" w:cs="Arial"/>
                <w:lang w:eastAsia="ja-JP"/>
              </w:rPr>
              <w:t>0.3</w:t>
            </w:r>
          </w:p>
        </w:tc>
      </w:tr>
      <w:tr w:rsidR="00865122" w:rsidRPr="00EF5447" w14:paraId="445A434F" w14:textId="77777777" w:rsidTr="00865122">
        <w:trPr>
          <w:trHeight w:val="187"/>
          <w:jc w:val="center"/>
        </w:trPr>
        <w:tc>
          <w:tcPr>
            <w:tcW w:w="2447" w:type="dxa"/>
            <w:tcBorders>
              <w:top w:val="nil"/>
              <w:bottom w:val="nil"/>
            </w:tcBorders>
            <w:shd w:val="clear" w:color="auto" w:fill="auto"/>
          </w:tcPr>
          <w:p w14:paraId="5608B1CA" w14:textId="77777777" w:rsidR="00865122" w:rsidRPr="00EF5447" w:rsidRDefault="00865122" w:rsidP="00865122">
            <w:pPr>
              <w:pStyle w:val="TAC"/>
            </w:pPr>
          </w:p>
        </w:tc>
        <w:tc>
          <w:tcPr>
            <w:tcW w:w="2693" w:type="dxa"/>
          </w:tcPr>
          <w:p w14:paraId="26997AD6" w14:textId="77777777" w:rsidR="00865122" w:rsidRPr="00EF5447" w:rsidRDefault="00865122" w:rsidP="00865122">
            <w:pPr>
              <w:pStyle w:val="TAC"/>
              <w:rPr>
                <w:rFonts w:eastAsia="Malgun Gothic"/>
                <w:lang w:eastAsia="ko-KR"/>
              </w:rPr>
            </w:pPr>
            <w:r w:rsidRPr="00EF5447">
              <w:rPr>
                <w:rFonts w:eastAsia="Yu Mincho"/>
                <w:lang w:eastAsia="ja-JP"/>
              </w:rPr>
              <w:t>21</w:t>
            </w:r>
          </w:p>
        </w:tc>
        <w:tc>
          <w:tcPr>
            <w:tcW w:w="2872" w:type="dxa"/>
          </w:tcPr>
          <w:p w14:paraId="690A1F28" w14:textId="77777777" w:rsidR="00865122" w:rsidRPr="00EF5447" w:rsidRDefault="00865122" w:rsidP="00865122">
            <w:pPr>
              <w:pStyle w:val="TAC"/>
              <w:rPr>
                <w:rFonts w:eastAsia="Malgun Gothic"/>
                <w:lang w:eastAsia="ko-KR"/>
              </w:rPr>
            </w:pPr>
            <w:r w:rsidRPr="00EF5447">
              <w:rPr>
                <w:rFonts w:eastAsia="Yu Mincho" w:cs="Arial"/>
                <w:lang w:eastAsia="ja-JP"/>
              </w:rPr>
              <w:t>0.5</w:t>
            </w:r>
          </w:p>
        </w:tc>
      </w:tr>
      <w:tr w:rsidR="00865122" w:rsidRPr="00EF5447" w14:paraId="7F2847ED" w14:textId="77777777" w:rsidTr="00865122">
        <w:trPr>
          <w:trHeight w:val="187"/>
          <w:jc w:val="center"/>
        </w:trPr>
        <w:tc>
          <w:tcPr>
            <w:tcW w:w="2447" w:type="dxa"/>
            <w:tcBorders>
              <w:top w:val="nil"/>
              <w:bottom w:val="single" w:sz="4" w:space="0" w:color="auto"/>
            </w:tcBorders>
            <w:shd w:val="clear" w:color="auto" w:fill="auto"/>
          </w:tcPr>
          <w:p w14:paraId="55D4F840" w14:textId="77777777" w:rsidR="00865122" w:rsidRPr="00EF5447" w:rsidRDefault="00865122" w:rsidP="00865122">
            <w:pPr>
              <w:pStyle w:val="TAC"/>
            </w:pPr>
          </w:p>
        </w:tc>
        <w:tc>
          <w:tcPr>
            <w:tcW w:w="2693" w:type="dxa"/>
          </w:tcPr>
          <w:p w14:paraId="6644A52F" w14:textId="77777777" w:rsidR="00865122" w:rsidRPr="00EF5447" w:rsidRDefault="00865122" w:rsidP="00865122">
            <w:pPr>
              <w:pStyle w:val="TAC"/>
              <w:rPr>
                <w:rFonts w:eastAsia="Malgun Gothic"/>
                <w:lang w:eastAsia="ko-KR"/>
              </w:rPr>
            </w:pPr>
            <w:r w:rsidRPr="00EF5447">
              <w:rPr>
                <w:lang w:eastAsia="ja-JP"/>
              </w:rPr>
              <w:t>n78</w:t>
            </w:r>
          </w:p>
        </w:tc>
        <w:tc>
          <w:tcPr>
            <w:tcW w:w="2872" w:type="dxa"/>
          </w:tcPr>
          <w:p w14:paraId="7281F887" w14:textId="77777777" w:rsidR="00865122" w:rsidRPr="00EF5447" w:rsidRDefault="00865122" w:rsidP="00865122">
            <w:pPr>
              <w:pStyle w:val="TAC"/>
              <w:rPr>
                <w:rFonts w:eastAsia="Malgun Gothic"/>
                <w:lang w:eastAsia="ko-KR"/>
              </w:rPr>
            </w:pPr>
            <w:r w:rsidRPr="00EF5447">
              <w:rPr>
                <w:rFonts w:eastAsia="Yu Mincho" w:cs="Arial"/>
                <w:lang w:eastAsia="ja-JP"/>
              </w:rPr>
              <w:t>0.5</w:t>
            </w:r>
          </w:p>
        </w:tc>
      </w:tr>
      <w:tr w:rsidR="00865122" w:rsidRPr="00EF5447" w14:paraId="1E85FF4E" w14:textId="77777777" w:rsidTr="00865122">
        <w:trPr>
          <w:trHeight w:val="187"/>
          <w:jc w:val="center"/>
        </w:trPr>
        <w:tc>
          <w:tcPr>
            <w:tcW w:w="2447" w:type="dxa"/>
            <w:tcBorders>
              <w:bottom w:val="nil"/>
            </w:tcBorders>
            <w:shd w:val="clear" w:color="auto" w:fill="auto"/>
          </w:tcPr>
          <w:p w14:paraId="475C5D16" w14:textId="77777777" w:rsidR="00865122" w:rsidRPr="00EF5447" w:rsidRDefault="00865122" w:rsidP="00865122">
            <w:pPr>
              <w:pStyle w:val="TAC"/>
              <w:rPr>
                <w:rFonts w:eastAsia="Malgun Gothic" w:cs="Arial"/>
                <w:szCs w:val="18"/>
                <w:lang w:eastAsia="ko-KR"/>
              </w:rPr>
            </w:pPr>
            <w:r w:rsidRPr="009E72CC">
              <w:t>DC_1-3</w:t>
            </w:r>
            <w:r>
              <w:t>-28</w:t>
            </w:r>
            <w:r w:rsidRPr="009E72CC">
              <w:t>_n3-n78</w:t>
            </w:r>
          </w:p>
        </w:tc>
        <w:tc>
          <w:tcPr>
            <w:tcW w:w="2693" w:type="dxa"/>
            <w:vAlign w:val="center"/>
          </w:tcPr>
          <w:p w14:paraId="3D6BF6ED" w14:textId="77777777" w:rsidR="00865122" w:rsidRPr="00EF5447" w:rsidRDefault="00865122" w:rsidP="00865122">
            <w:pPr>
              <w:pStyle w:val="TAC"/>
              <w:rPr>
                <w:rFonts w:eastAsia="Malgun Gothic" w:cs="Arial"/>
                <w:szCs w:val="18"/>
                <w:lang w:eastAsia="ko-KR"/>
              </w:rPr>
            </w:pPr>
            <w:r>
              <w:rPr>
                <w:lang w:val="sv-SE"/>
              </w:rPr>
              <w:t>1</w:t>
            </w:r>
          </w:p>
        </w:tc>
        <w:tc>
          <w:tcPr>
            <w:tcW w:w="2872" w:type="dxa"/>
            <w:vAlign w:val="center"/>
          </w:tcPr>
          <w:p w14:paraId="71ECA515" w14:textId="77777777" w:rsidR="00865122" w:rsidRPr="00EF5447" w:rsidRDefault="00865122" w:rsidP="00865122">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865122" w:rsidRPr="00EF5447" w14:paraId="1E20CBEF" w14:textId="77777777" w:rsidTr="00865122">
        <w:trPr>
          <w:trHeight w:val="187"/>
          <w:jc w:val="center"/>
        </w:trPr>
        <w:tc>
          <w:tcPr>
            <w:tcW w:w="2447" w:type="dxa"/>
            <w:tcBorders>
              <w:top w:val="nil"/>
              <w:bottom w:val="nil"/>
            </w:tcBorders>
            <w:shd w:val="clear" w:color="auto" w:fill="auto"/>
          </w:tcPr>
          <w:p w14:paraId="15A023BD" w14:textId="77777777" w:rsidR="00865122" w:rsidRPr="00EF5447" w:rsidRDefault="00865122" w:rsidP="00865122">
            <w:pPr>
              <w:pStyle w:val="TAC"/>
              <w:rPr>
                <w:rFonts w:eastAsia="Malgun Gothic" w:cs="Arial"/>
                <w:szCs w:val="18"/>
                <w:lang w:eastAsia="ko-KR"/>
              </w:rPr>
            </w:pPr>
          </w:p>
        </w:tc>
        <w:tc>
          <w:tcPr>
            <w:tcW w:w="2693" w:type="dxa"/>
            <w:vAlign w:val="center"/>
          </w:tcPr>
          <w:p w14:paraId="3B87B951" w14:textId="77777777" w:rsidR="00865122" w:rsidRPr="00EF5447" w:rsidRDefault="00865122" w:rsidP="00865122">
            <w:pPr>
              <w:pStyle w:val="TAC"/>
              <w:rPr>
                <w:rFonts w:eastAsia="Malgun Gothic" w:cs="Arial"/>
                <w:szCs w:val="18"/>
                <w:lang w:eastAsia="ko-KR"/>
              </w:rPr>
            </w:pPr>
            <w:r>
              <w:rPr>
                <w:lang w:val="sv-SE"/>
              </w:rPr>
              <w:t>3</w:t>
            </w:r>
          </w:p>
        </w:tc>
        <w:tc>
          <w:tcPr>
            <w:tcW w:w="2872" w:type="dxa"/>
            <w:vAlign w:val="center"/>
          </w:tcPr>
          <w:p w14:paraId="60DD1FFB" w14:textId="77777777" w:rsidR="00865122" w:rsidRPr="00EF5447" w:rsidRDefault="00865122" w:rsidP="00865122">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865122" w:rsidRPr="00EF5447" w14:paraId="67CDA8C9" w14:textId="77777777" w:rsidTr="00865122">
        <w:trPr>
          <w:trHeight w:val="187"/>
          <w:jc w:val="center"/>
        </w:trPr>
        <w:tc>
          <w:tcPr>
            <w:tcW w:w="2447" w:type="dxa"/>
            <w:tcBorders>
              <w:top w:val="nil"/>
              <w:bottom w:val="nil"/>
            </w:tcBorders>
            <w:shd w:val="clear" w:color="auto" w:fill="auto"/>
          </w:tcPr>
          <w:p w14:paraId="6B3C4AF1" w14:textId="77777777" w:rsidR="00865122" w:rsidRPr="00EF5447" w:rsidRDefault="00865122" w:rsidP="00865122">
            <w:pPr>
              <w:pStyle w:val="TAC"/>
              <w:rPr>
                <w:rFonts w:eastAsia="Malgun Gothic" w:cs="Arial"/>
                <w:szCs w:val="18"/>
                <w:lang w:eastAsia="ko-KR"/>
              </w:rPr>
            </w:pPr>
          </w:p>
        </w:tc>
        <w:tc>
          <w:tcPr>
            <w:tcW w:w="2693" w:type="dxa"/>
            <w:vAlign w:val="center"/>
          </w:tcPr>
          <w:p w14:paraId="0313E575" w14:textId="77777777" w:rsidR="00865122" w:rsidRPr="00EF5447" w:rsidRDefault="00865122" w:rsidP="00865122">
            <w:pPr>
              <w:pStyle w:val="TAC"/>
              <w:rPr>
                <w:rFonts w:eastAsia="Malgun Gothic" w:cs="Arial"/>
                <w:szCs w:val="18"/>
                <w:lang w:eastAsia="ko-KR"/>
              </w:rPr>
            </w:pPr>
            <w:r>
              <w:rPr>
                <w:lang w:val="sv-SE"/>
              </w:rPr>
              <w:t>28</w:t>
            </w:r>
          </w:p>
        </w:tc>
        <w:tc>
          <w:tcPr>
            <w:tcW w:w="2872" w:type="dxa"/>
            <w:vAlign w:val="center"/>
          </w:tcPr>
          <w:p w14:paraId="2D566E2E" w14:textId="77777777" w:rsidR="00865122" w:rsidRPr="00EF5447" w:rsidRDefault="00865122" w:rsidP="00865122">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865122" w:rsidRPr="00EF5447" w14:paraId="16E98A22" w14:textId="77777777" w:rsidTr="00865122">
        <w:trPr>
          <w:trHeight w:val="187"/>
          <w:jc w:val="center"/>
        </w:trPr>
        <w:tc>
          <w:tcPr>
            <w:tcW w:w="2447" w:type="dxa"/>
            <w:tcBorders>
              <w:top w:val="nil"/>
              <w:bottom w:val="nil"/>
            </w:tcBorders>
            <w:shd w:val="clear" w:color="auto" w:fill="auto"/>
          </w:tcPr>
          <w:p w14:paraId="57D12233" w14:textId="77777777" w:rsidR="00865122" w:rsidRPr="00EF5447" w:rsidRDefault="00865122" w:rsidP="00865122">
            <w:pPr>
              <w:pStyle w:val="TAC"/>
              <w:rPr>
                <w:rFonts w:eastAsia="Malgun Gothic" w:cs="Arial"/>
                <w:szCs w:val="18"/>
                <w:lang w:eastAsia="ko-KR"/>
              </w:rPr>
            </w:pPr>
          </w:p>
        </w:tc>
        <w:tc>
          <w:tcPr>
            <w:tcW w:w="2693" w:type="dxa"/>
            <w:vAlign w:val="center"/>
          </w:tcPr>
          <w:p w14:paraId="0D19F00C" w14:textId="77777777" w:rsidR="00865122" w:rsidRPr="00EF5447" w:rsidRDefault="00865122" w:rsidP="00865122">
            <w:pPr>
              <w:pStyle w:val="TAC"/>
              <w:rPr>
                <w:rFonts w:eastAsia="Malgun Gothic" w:cs="Arial"/>
                <w:szCs w:val="18"/>
                <w:lang w:eastAsia="ko-KR"/>
              </w:rPr>
            </w:pPr>
            <w:r>
              <w:t>n</w:t>
            </w:r>
            <w:r>
              <w:rPr>
                <w:lang w:val="sv-SE"/>
              </w:rPr>
              <w:t>3</w:t>
            </w:r>
          </w:p>
        </w:tc>
        <w:tc>
          <w:tcPr>
            <w:tcW w:w="2872" w:type="dxa"/>
          </w:tcPr>
          <w:p w14:paraId="371AB6F4" w14:textId="77777777" w:rsidR="00865122" w:rsidRPr="00EF5447" w:rsidRDefault="00865122" w:rsidP="00865122">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r>
      <w:tr w:rsidR="00865122" w:rsidRPr="00EF5447" w14:paraId="3198BA62" w14:textId="77777777" w:rsidTr="00865122">
        <w:trPr>
          <w:trHeight w:val="187"/>
          <w:jc w:val="center"/>
        </w:trPr>
        <w:tc>
          <w:tcPr>
            <w:tcW w:w="2447" w:type="dxa"/>
            <w:tcBorders>
              <w:top w:val="nil"/>
              <w:bottom w:val="single" w:sz="4" w:space="0" w:color="auto"/>
            </w:tcBorders>
            <w:shd w:val="clear" w:color="auto" w:fill="auto"/>
          </w:tcPr>
          <w:p w14:paraId="1864E583" w14:textId="77777777" w:rsidR="00865122" w:rsidRPr="00EF5447" w:rsidRDefault="00865122" w:rsidP="00865122">
            <w:pPr>
              <w:pStyle w:val="TAC"/>
              <w:rPr>
                <w:rFonts w:eastAsia="Malgun Gothic" w:cs="Arial"/>
                <w:szCs w:val="18"/>
                <w:lang w:eastAsia="ko-KR"/>
              </w:rPr>
            </w:pPr>
          </w:p>
        </w:tc>
        <w:tc>
          <w:tcPr>
            <w:tcW w:w="2693" w:type="dxa"/>
            <w:vAlign w:val="center"/>
          </w:tcPr>
          <w:p w14:paraId="71C59E0A" w14:textId="77777777" w:rsidR="00865122" w:rsidRPr="00EF5447" w:rsidRDefault="00865122" w:rsidP="00865122">
            <w:pPr>
              <w:pStyle w:val="TAC"/>
              <w:rPr>
                <w:rFonts w:eastAsia="Malgun Gothic" w:cs="Arial"/>
                <w:szCs w:val="18"/>
                <w:lang w:eastAsia="ko-KR"/>
              </w:rPr>
            </w:pPr>
            <w:r>
              <w:t>n</w:t>
            </w:r>
            <w:r>
              <w:rPr>
                <w:lang w:val="sv-SE"/>
              </w:rPr>
              <w:t>78</w:t>
            </w:r>
          </w:p>
        </w:tc>
        <w:tc>
          <w:tcPr>
            <w:tcW w:w="2872" w:type="dxa"/>
          </w:tcPr>
          <w:p w14:paraId="454CE277" w14:textId="77777777" w:rsidR="00865122" w:rsidRPr="00EF5447" w:rsidRDefault="00865122" w:rsidP="00865122">
            <w:pPr>
              <w:pStyle w:val="TAC"/>
              <w:rPr>
                <w:rFonts w:eastAsia="Malgun Gothic" w:cs="Arial"/>
                <w:szCs w:val="18"/>
              </w:rPr>
            </w:pPr>
            <w:r w:rsidRPr="00EF5447">
              <w:rPr>
                <w:rFonts w:eastAsia="Malgun Gothic" w:cs="Arial"/>
                <w:szCs w:val="18"/>
                <w:lang w:eastAsia="ko-KR"/>
              </w:rPr>
              <w:t>0.5</w:t>
            </w:r>
          </w:p>
        </w:tc>
      </w:tr>
      <w:tr w:rsidR="00865122" w:rsidRPr="00EF5447" w14:paraId="5F11D012" w14:textId="77777777" w:rsidTr="00865122">
        <w:trPr>
          <w:trHeight w:val="187"/>
          <w:jc w:val="center"/>
        </w:trPr>
        <w:tc>
          <w:tcPr>
            <w:tcW w:w="2447" w:type="dxa"/>
            <w:tcBorders>
              <w:bottom w:val="nil"/>
            </w:tcBorders>
            <w:shd w:val="clear" w:color="auto" w:fill="auto"/>
          </w:tcPr>
          <w:p w14:paraId="4B33228F" w14:textId="77777777" w:rsidR="00865122" w:rsidRPr="00EF5447" w:rsidRDefault="00865122" w:rsidP="00865122">
            <w:pPr>
              <w:pStyle w:val="TAC"/>
            </w:pPr>
            <w:r w:rsidRPr="00EF5447">
              <w:rPr>
                <w:rFonts w:eastAsia="Malgun Gothic" w:cs="Arial"/>
                <w:szCs w:val="18"/>
                <w:lang w:eastAsia="ko-KR"/>
              </w:rPr>
              <w:t>DC_1-3-28_n7-n78</w:t>
            </w:r>
          </w:p>
        </w:tc>
        <w:tc>
          <w:tcPr>
            <w:tcW w:w="2693" w:type="dxa"/>
          </w:tcPr>
          <w:p w14:paraId="03C1A371" w14:textId="77777777" w:rsidR="00865122" w:rsidRPr="00EF5447" w:rsidRDefault="00865122" w:rsidP="00865122">
            <w:pPr>
              <w:pStyle w:val="TAC"/>
              <w:rPr>
                <w:lang w:eastAsia="ja-JP"/>
              </w:rPr>
            </w:pPr>
            <w:r w:rsidRPr="00EF5447">
              <w:rPr>
                <w:rFonts w:eastAsia="Malgun Gothic" w:cs="Arial"/>
                <w:szCs w:val="18"/>
                <w:lang w:eastAsia="ko-KR"/>
              </w:rPr>
              <w:t>1</w:t>
            </w:r>
          </w:p>
        </w:tc>
        <w:tc>
          <w:tcPr>
            <w:tcW w:w="2872" w:type="dxa"/>
          </w:tcPr>
          <w:p w14:paraId="36A7D136" w14:textId="77777777" w:rsidR="00865122" w:rsidRPr="00EF5447" w:rsidRDefault="00865122" w:rsidP="00865122">
            <w:pPr>
              <w:pStyle w:val="TAC"/>
              <w:rPr>
                <w:rFonts w:eastAsia="Yu Mincho" w:cs="Arial"/>
                <w:lang w:eastAsia="ja-JP"/>
              </w:rPr>
            </w:pPr>
            <w:r w:rsidRPr="00EF5447">
              <w:rPr>
                <w:rFonts w:eastAsia="Malgun Gothic" w:cs="Arial"/>
                <w:szCs w:val="18"/>
              </w:rPr>
              <w:t>0.2</w:t>
            </w:r>
          </w:p>
        </w:tc>
      </w:tr>
      <w:tr w:rsidR="00865122" w:rsidRPr="00EF5447" w14:paraId="76EA785E" w14:textId="77777777" w:rsidTr="00865122">
        <w:trPr>
          <w:trHeight w:val="187"/>
          <w:jc w:val="center"/>
        </w:trPr>
        <w:tc>
          <w:tcPr>
            <w:tcW w:w="2447" w:type="dxa"/>
            <w:tcBorders>
              <w:top w:val="nil"/>
              <w:bottom w:val="nil"/>
            </w:tcBorders>
            <w:shd w:val="clear" w:color="auto" w:fill="auto"/>
          </w:tcPr>
          <w:p w14:paraId="49681902" w14:textId="77777777" w:rsidR="00865122" w:rsidRPr="00EF5447" w:rsidRDefault="00865122" w:rsidP="00865122">
            <w:pPr>
              <w:pStyle w:val="TAC"/>
            </w:pPr>
          </w:p>
        </w:tc>
        <w:tc>
          <w:tcPr>
            <w:tcW w:w="2693" w:type="dxa"/>
          </w:tcPr>
          <w:p w14:paraId="39942CBB" w14:textId="77777777" w:rsidR="00865122" w:rsidRPr="00EF5447" w:rsidRDefault="00865122" w:rsidP="00865122">
            <w:pPr>
              <w:pStyle w:val="TAC"/>
              <w:rPr>
                <w:lang w:eastAsia="ja-JP"/>
              </w:rPr>
            </w:pPr>
            <w:r w:rsidRPr="00EF5447">
              <w:rPr>
                <w:rFonts w:eastAsia="Malgun Gothic" w:cs="Arial"/>
                <w:szCs w:val="18"/>
                <w:lang w:eastAsia="ko-KR"/>
              </w:rPr>
              <w:t>3</w:t>
            </w:r>
          </w:p>
        </w:tc>
        <w:tc>
          <w:tcPr>
            <w:tcW w:w="2872" w:type="dxa"/>
          </w:tcPr>
          <w:p w14:paraId="0484D4F5" w14:textId="77777777" w:rsidR="00865122" w:rsidRPr="00EF5447" w:rsidRDefault="00865122" w:rsidP="00865122">
            <w:pPr>
              <w:pStyle w:val="TAC"/>
              <w:rPr>
                <w:rFonts w:eastAsia="Yu Mincho" w:cs="Arial"/>
                <w:lang w:eastAsia="ja-JP"/>
              </w:rPr>
            </w:pPr>
            <w:r w:rsidRPr="00EF5447">
              <w:rPr>
                <w:rFonts w:eastAsia="Malgun Gothic" w:cs="Arial"/>
                <w:szCs w:val="18"/>
              </w:rPr>
              <w:t>0.2</w:t>
            </w:r>
          </w:p>
        </w:tc>
      </w:tr>
      <w:tr w:rsidR="00865122" w:rsidRPr="00EF5447" w14:paraId="6487DEC1" w14:textId="77777777" w:rsidTr="00865122">
        <w:trPr>
          <w:trHeight w:val="187"/>
          <w:jc w:val="center"/>
        </w:trPr>
        <w:tc>
          <w:tcPr>
            <w:tcW w:w="2447" w:type="dxa"/>
            <w:tcBorders>
              <w:top w:val="nil"/>
              <w:bottom w:val="nil"/>
            </w:tcBorders>
            <w:shd w:val="clear" w:color="auto" w:fill="auto"/>
          </w:tcPr>
          <w:p w14:paraId="1C18A549" w14:textId="77777777" w:rsidR="00865122" w:rsidRPr="00EF5447" w:rsidRDefault="00865122" w:rsidP="00865122">
            <w:pPr>
              <w:pStyle w:val="TAC"/>
            </w:pPr>
          </w:p>
        </w:tc>
        <w:tc>
          <w:tcPr>
            <w:tcW w:w="2693" w:type="dxa"/>
          </w:tcPr>
          <w:p w14:paraId="7889B42A" w14:textId="77777777" w:rsidR="00865122" w:rsidRPr="00EF5447" w:rsidRDefault="00865122" w:rsidP="00865122">
            <w:pPr>
              <w:pStyle w:val="TAC"/>
              <w:rPr>
                <w:lang w:eastAsia="ja-JP"/>
              </w:rPr>
            </w:pPr>
            <w:r w:rsidRPr="00EF5447">
              <w:rPr>
                <w:rFonts w:eastAsia="Malgun Gothic" w:cs="Arial"/>
                <w:szCs w:val="18"/>
                <w:lang w:eastAsia="ko-KR"/>
              </w:rPr>
              <w:t>28</w:t>
            </w:r>
          </w:p>
        </w:tc>
        <w:tc>
          <w:tcPr>
            <w:tcW w:w="2872" w:type="dxa"/>
          </w:tcPr>
          <w:p w14:paraId="55D19682" w14:textId="77777777" w:rsidR="00865122" w:rsidRPr="00EF5447" w:rsidRDefault="00865122" w:rsidP="00865122">
            <w:pPr>
              <w:pStyle w:val="TAC"/>
              <w:rPr>
                <w:rFonts w:eastAsia="Yu Mincho" w:cs="Arial"/>
                <w:lang w:eastAsia="ja-JP"/>
              </w:rPr>
            </w:pPr>
            <w:r w:rsidRPr="00EF5447">
              <w:rPr>
                <w:rFonts w:eastAsia="Malgun Gothic" w:cs="Arial"/>
                <w:szCs w:val="18"/>
              </w:rPr>
              <w:t>0.2</w:t>
            </w:r>
          </w:p>
        </w:tc>
      </w:tr>
      <w:tr w:rsidR="00865122" w:rsidRPr="00EF5447" w14:paraId="65C6B423" w14:textId="77777777" w:rsidTr="00865122">
        <w:trPr>
          <w:trHeight w:val="187"/>
          <w:jc w:val="center"/>
        </w:trPr>
        <w:tc>
          <w:tcPr>
            <w:tcW w:w="2447" w:type="dxa"/>
            <w:tcBorders>
              <w:top w:val="nil"/>
              <w:bottom w:val="nil"/>
            </w:tcBorders>
            <w:shd w:val="clear" w:color="auto" w:fill="auto"/>
          </w:tcPr>
          <w:p w14:paraId="4B7970AC" w14:textId="77777777" w:rsidR="00865122" w:rsidRPr="00EF5447" w:rsidRDefault="00865122" w:rsidP="00865122">
            <w:pPr>
              <w:pStyle w:val="TAC"/>
            </w:pPr>
          </w:p>
        </w:tc>
        <w:tc>
          <w:tcPr>
            <w:tcW w:w="2693" w:type="dxa"/>
          </w:tcPr>
          <w:p w14:paraId="0CE4592B" w14:textId="77777777" w:rsidR="00865122" w:rsidRPr="00EF5447" w:rsidRDefault="00865122" w:rsidP="00865122">
            <w:pPr>
              <w:pStyle w:val="TAC"/>
              <w:rPr>
                <w:lang w:eastAsia="ja-JP"/>
              </w:rPr>
            </w:pPr>
            <w:r w:rsidRPr="00EF5447">
              <w:rPr>
                <w:rFonts w:eastAsia="Malgun Gothic" w:cs="Arial"/>
                <w:szCs w:val="18"/>
                <w:lang w:eastAsia="ko-KR"/>
              </w:rPr>
              <w:t>n7</w:t>
            </w:r>
          </w:p>
        </w:tc>
        <w:tc>
          <w:tcPr>
            <w:tcW w:w="2872" w:type="dxa"/>
          </w:tcPr>
          <w:p w14:paraId="2F3D8291" w14:textId="77777777" w:rsidR="00865122" w:rsidRPr="00EF5447" w:rsidRDefault="00865122" w:rsidP="00865122">
            <w:pPr>
              <w:pStyle w:val="TAC"/>
              <w:rPr>
                <w:rFonts w:eastAsia="Yu Mincho" w:cs="Arial"/>
                <w:lang w:eastAsia="ja-JP"/>
              </w:rPr>
            </w:pPr>
            <w:r w:rsidRPr="00EF5447">
              <w:rPr>
                <w:rFonts w:eastAsia="Malgun Gothic" w:cs="Arial"/>
                <w:szCs w:val="18"/>
              </w:rPr>
              <w:t>0.2</w:t>
            </w:r>
          </w:p>
        </w:tc>
      </w:tr>
      <w:tr w:rsidR="00865122" w:rsidRPr="00EF5447" w14:paraId="0A11E295" w14:textId="77777777" w:rsidTr="00865122">
        <w:trPr>
          <w:trHeight w:val="187"/>
          <w:jc w:val="center"/>
        </w:trPr>
        <w:tc>
          <w:tcPr>
            <w:tcW w:w="2447" w:type="dxa"/>
            <w:tcBorders>
              <w:top w:val="nil"/>
              <w:bottom w:val="single" w:sz="4" w:space="0" w:color="auto"/>
            </w:tcBorders>
            <w:shd w:val="clear" w:color="auto" w:fill="auto"/>
          </w:tcPr>
          <w:p w14:paraId="12F99D27" w14:textId="77777777" w:rsidR="00865122" w:rsidRPr="00EF5447" w:rsidRDefault="00865122" w:rsidP="00865122">
            <w:pPr>
              <w:pStyle w:val="TAC"/>
            </w:pPr>
          </w:p>
        </w:tc>
        <w:tc>
          <w:tcPr>
            <w:tcW w:w="2693" w:type="dxa"/>
          </w:tcPr>
          <w:p w14:paraId="0D0E8D01" w14:textId="77777777" w:rsidR="00865122" w:rsidRPr="00EF5447" w:rsidRDefault="00865122" w:rsidP="00865122">
            <w:pPr>
              <w:pStyle w:val="TAC"/>
              <w:rPr>
                <w:lang w:eastAsia="ja-JP"/>
              </w:rPr>
            </w:pPr>
            <w:r w:rsidRPr="00EF5447">
              <w:rPr>
                <w:rFonts w:cs="Arial"/>
                <w:szCs w:val="18"/>
                <w:lang w:eastAsia="ja-JP"/>
              </w:rPr>
              <w:t>n78</w:t>
            </w:r>
          </w:p>
        </w:tc>
        <w:tc>
          <w:tcPr>
            <w:tcW w:w="2872" w:type="dxa"/>
          </w:tcPr>
          <w:p w14:paraId="02441CCF" w14:textId="77777777" w:rsidR="00865122" w:rsidRPr="00EF5447" w:rsidRDefault="00865122" w:rsidP="00865122">
            <w:pPr>
              <w:pStyle w:val="TAC"/>
              <w:rPr>
                <w:rFonts w:eastAsia="Yu Mincho" w:cs="Arial"/>
                <w:lang w:eastAsia="ja-JP"/>
              </w:rPr>
            </w:pPr>
            <w:r w:rsidRPr="00EF5447">
              <w:rPr>
                <w:rFonts w:eastAsia="Malgun Gothic" w:cs="Arial"/>
                <w:szCs w:val="18"/>
              </w:rPr>
              <w:t>0.5</w:t>
            </w:r>
          </w:p>
        </w:tc>
      </w:tr>
      <w:tr w:rsidR="00865122" w14:paraId="2726E798" w14:textId="77777777" w:rsidTr="00865122">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6B2E1624" w14:textId="77777777" w:rsidR="00865122" w:rsidRDefault="00865122" w:rsidP="00865122">
            <w:pPr>
              <w:pStyle w:val="TAC"/>
              <w:rPr>
                <w:rFonts w:eastAsia="Malgun Gothic"/>
                <w:lang w:eastAsia="ko-KR"/>
              </w:rPr>
            </w:pPr>
            <w:r w:rsidRPr="00F528A7">
              <w:rPr>
                <w:rFonts w:eastAsia="Malgun Gothic"/>
                <w:lang w:eastAsia="ko-KR"/>
              </w:rPr>
              <w:t>DC_1-3-28-40_n78</w:t>
            </w:r>
          </w:p>
        </w:tc>
        <w:tc>
          <w:tcPr>
            <w:tcW w:w="2693" w:type="dxa"/>
            <w:tcBorders>
              <w:top w:val="single" w:sz="4" w:space="0" w:color="auto"/>
              <w:left w:val="single" w:sz="4" w:space="0" w:color="auto"/>
              <w:bottom w:val="single" w:sz="4" w:space="0" w:color="auto"/>
              <w:right w:val="single" w:sz="4" w:space="0" w:color="auto"/>
            </w:tcBorders>
          </w:tcPr>
          <w:p w14:paraId="621453C2" w14:textId="77777777" w:rsidR="00865122" w:rsidRDefault="00865122" w:rsidP="00865122">
            <w:pPr>
              <w:pStyle w:val="TAC"/>
              <w:rPr>
                <w:rFonts w:eastAsia="Malgun Gothic" w:cs="Arial"/>
                <w:szCs w:val="18"/>
                <w:lang w:eastAsia="ko-KR"/>
              </w:rPr>
            </w:pPr>
            <w:r>
              <w:rPr>
                <w:rFonts w:eastAsia="Malgun Gothic" w:cs="Arial"/>
                <w:szCs w:val="18"/>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40DE31BD" w14:textId="77777777" w:rsidR="00865122" w:rsidRDefault="00865122" w:rsidP="00865122">
            <w:pPr>
              <w:pStyle w:val="TAC"/>
              <w:rPr>
                <w:rFonts w:cs="Arial"/>
                <w:lang w:eastAsia="ja-JP"/>
              </w:rPr>
            </w:pPr>
            <w:r>
              <w:rPr>
                <w:rFonts w:cs="Arial"/>
                <w:lang w:eastAsia="ja-JP"/>
              </w:rPr>
              <w:t>0.2</w:t>
            </w:r>
          </w:p>
        </w:tc>
      </w:tr>
      <w:tr w:rsidR="00865122" w14:paraId="055F6F03" w14:textId="77777777" w:rsidTr="00865122">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1A8F7415" w14:textId="77777777" w:rsidR="00865122" w:rsidRDefault="00865122" w:rsidP="00865122">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0C651682" w14:textId="77777777" w:rsidR="00865122" w:rsidRDefault="00865122" w:rsidP="00865122">
            <w:pPr>
              <w:pStyle w:val="TAC"/>
              <w:rPr>
                <w:rFonts w:eastAsia="Malgun Gothic" w:cs="Arial"/>
                <w:szCs w:val="18"/>
                <w:lang w:eastAsia="ko-KR"/>
              </w:rPr>
            </w:pPr>
            <w:r>
              <w:rPr>
                <w:rFonts w:eastAsia="Malgun Gothic" w:cs="Arial"/>
                <w:szCs w:val="18"/>
                <w:lang w:eastAsia="ko-KR"/>
              </w:rPr>
              <w:t>n78</w:t>
            </w:r>
          </w:p>
        </w:tc>
        <w:tc>
          <w:tcPr>
            <w:tcW w:w="2872" w:type="dxa"/>
            <w:tcBorders>
              <w:top w:val="single" w:sz="4" w:space="0" w:color="auto"/>
              <w:left w:val="single" w:sz="4" w:space="0" w:color="auto"/>
              <w:bottom w:val="single" w:sz="4" w:space="0" w:color="auto"/>
              <w:right w:val="single" w:sz="4" w:space="0" w:color="auto"/>
            </w:tcBorders>
          </w:tcPr>
          <w:p w14:paraId="1D1D3AA4" w14:textId="77777777" w:rsidR="00865122" w:rsidRDefault="00865122" w:rsidP="00865122">
            <w:pPr>
              <w:pStyle w:val="TAC"/>
              <w:rPr>
                <w:rFonts w:cs="Arial"/>
                <w:lang w:eastAsia="ja-JP"/>
              </w:rPr>
            </w:pPr>
            <w:r>
              <w:rPr>
                <w:rFonts w:cs="Arial"/>
                <w:lang w:eastAsia="ja-JP"/>
              </w:rPr>
              <w:t>0.5</w:t>
            </w:r>
          </w:p>
        </w:tc>
      </w:tr>
      <w:tr w:rsidR="00865122" w:rsidRPr="00EF5447" w14:paraId="6ED7243E" w14:textId="77777777" w:rsidTr="00865122">
        <w:trPr>
          <w:trHeight w:val="187"/>
          <w:jc w:val="center"/>
        </w:trPr>
        <w:tc>
          <w:tcPr>
            <w:tcW w:w="2447" w:type="dxa"/>
            <w:tcBorders>
              <w:bottom w:val="nil"/>
            </w:tcBorders>
            <w:shd w:val="clear" w:color="auto" w:fill="auto"/>
          </w:tcPr>
          <w:p w14:paraId="393279DE" w14:textId="77777777" w:rsidR="00865122" w:rsidRPr="00EF5447" w:rsidRDefault="00865122" w:rsidP="00865122">
            <w:pPr>
              <w:pStyle w:val="TAC"/>
            </w:pPr>
            <w:r w:rsidRPr="00EF5447">
              <w:rPr>
                <w:rFonts w:eastAsia="Malgun Gothic"/>
                <w:lang w:eastAsia="ko-KR"/>
              </w:rPr>
              <w:t>DC_1-3-28_n40-n78</w:t>
            </w:r>
          </w:p>
        </w:tc>
        <w:tc>
          <w:tcPr>
            <w:tcW w:w="2693" w:type="dxa"/>
          </w:tcPr>
          <w:p w14:paraId="607A00D4" w14:textId="77777777" w:rsidR="00865122" w:rsidRPr="00EF5447" w:rsidRDefault="00865122" w:rsidP="00865122">
            <w:pPr>
              <w:pStyle w:val="TAC"/>
              <w:rPr>
                <w:rFonts w:cs="Arial"/>
                <w:szCs w:val="18"/>
                <w:lang w:eastAsia="ja-JP"/>
              </w:rPr>
            </w:pPr>
            <w:r w:rsidRPr="00EF5447">
              <w:rPr>
                <w:rFonts w:eastAsia="Malgun Gothic" w:cs="Arial"/>
                <w:szCs w:val="18"/>
                <w:lang w:eastAsia="ko-KR"/>
              </w:rPr>
              <w:t>3</w:t>
            </w:r>
          </w:p>
        </w:tc>
        <w:tc>
          <w:tcPr>
            <w:tcW w:w="2872" w:type="dxa"/>
          </w:tcPr>
          <w:p w14:paraId="437EB449" w14:textId="77777777" w:rsidR="00865122" w:rsidRPr="00EF5447" w:rsidRDefault="00865122" w:rsidP="00865122">
            <w:pPr>
              <w:pStyle w:val="TAC"/>
              <w:rPr>
                <w:rFonts w:eastAsia="Malgun Gothic" w:cs="Arial"/>
                <w:szCs w:val="18"/>
              </w:rPr>
            </w:pPr>
            <w:r w:rsidRPr="00EF5447">
              <w:rPr>
                <w:rFonts w:cs="Arial"/>
                <w:lang w:eastAsia="ja-JP"/>
              </w:rPr>
              <w:t>0.2</w:t>
            </w:r>
          </w:p>
        </w:tc>
      </w:tr>
      <w:tr w:rsidR="00865122" w:rsidRPr="00EF5447" w14:paraId="3A9D0309" w14:textId="77777777" w:rsidTr="00865122">
        <w:trPr>
          <w:trHeight w:val="187"/>
          <w:jc w:val="center"/>
        </w:trPr>
        <w:tc>
          <w:tcPr>
            <w:tcW w:w="2447" w:type="dxa"/>
            <w:tcBorders>
              <w:top w:val="nil"/>
              <w:bottom w:val="nil"/>
            </w:tcBorders>
            <w:shd w:val="clear" w:color="auto" w:fill="auto"/>
          </w:tcPr>
          <w:p w14:paraId="4E96428D" w14:textId="77777777" w:rsidR="00865122" w:rsidRPr="00EF5447" w:rsidRDefault="00865122" w:rsidP="00865122">
            <w:pPr>
              <w:pStyle w:val="TAC"/>
            </w:pPr>
          </w:p>
        </w:tc>
        <w:tc>
          <w:tcPr>
            <w:tcW w:w="2693" w:type="dxa"/>
          </w:tcPr>
          <w:p w14:paraId="758407F1" w14:textId="77777777" w:rsidR="00865122" w:rsidRPr="00EF5447" w:rsidRDefault="00865122" w:rsidP="00865122">
            <w:pPr>
              <w:pStyle w:val="TAC"/>
              <w:rPr>
                <w:rFonts w:cs="Arial"/>
                <w:szCs w:val="18"/>
                <w:lang w:eastAsia="ja-JP"/>
              </w:rPr>
            </w:pPr>
            <w:r w:rsidRPr="00EF5447">
              <w:rPr>
                <w:rFonts w:eastAsia="Malgun Gothic" w:cs="Arial"/>
                <w:szCs w:val="18"/>
                <w:lang w:eastAsia="ko-KR"/>
              </w:rPr>
              <w:t>28</w:t>
            </w:r>
          </w:p>
        </w:tc>
        <w:tc>
          <w:tcPr>
            <w:tcW w:w="2872" w:type="dxa"/>
          </w:tcPr>
          <w:p w14:paraId="653197E4" w14:textId="77777777" w:rsidR="00865122" w:rsidRPr="00EF5447" w:rsidRDefault="00865122" w:rsidP="00865122">
            <w:pPr>
              <w:pStyle w:val="TAC"/>
              <w:rPr>
                <w:rFonts w:eastAsia="Malgun Gothic" w:cs="Arial"/>
                <w:szCs w:val="18"/>
              </w:rPr>
            </w:pPr>
            <w:r w:rsidRPr="00EF5447">
              <w:rPr>
                <w:rFonts w:cs="Arial"/>
                <w:lang w:eastAsia="ja-JP"/>
              </w:rPr>
              <w:t>0.2</w:t>
            </w:r>
          </w:p>
        </w:tc>
      </w:tr>
      <w:tr w:rsidR="00865122" w:rsidRPr="00EF5447" w14:paraId="23D1CC79" w14:textId="77777777" w:rsidTr="00865122">
        <w:trPr>
          <w:trHeight w:val="187"/>
          <w:jc w:val="center"/>
        </w:trPr>
        <w:tc>
          <w:tcPr>
            <w:tcW w:w="2447" w:type="dxa"/>
            <w:tcBorders>
              <w:top w:val="nil"/>
              <w:bottom w:val="nil"/>
            </w:tcBorders>
            <w:shd w:val="clear" w:color="auto" w:fill="auto"/>
          </w:tcPr>
          <w:p w14:paraId="348A37C1" w14:textId="77777777" w:rsidR="00865122" w:rsidRPr="00EF5447" w:rsidRDefault="00865122" w:rsidP="00865122">
            <w:pPr>
              <w:pStyle w:val="TAC"/>
            </w:pPr>
          </w:p>
        </w:tc>
        <w:tc>
          <w:tcPr>
            <w:tcW w:w="2693" w:type="dxa"/>
          </w:tcPr>
          <w:p w14:paraId="3589A588" w14:textId="77777777" w:rsidR="00865122" w:rsidRPr="00EF5447" w:rsidRDefault="00865122" w:rsidP="00865122">
            <w:pPr>
              <w:pStyle w:val="TAC"/>
              <w:rPr>
                <w:rFonts w:cs="Arial"/>
                <w:szCs w:val="18"/>
                <w:lang w:eastAsia="ja-JP"/>
              </w:rPr>
            </w:pPr>
            <w:r w:rsidRPr="00EF5447">
              <w:rPr>
                <w:rFonts w:cs="Arial"/>
              </w:rPr>
              <w:t>n40</w:t>
            </w:r>
          </w:p>
        </w:tc>
        <w:tc>
          <w:tcPr>
            <w:tcW w:w="2872" w:type="dxa"/>
          </w:tcPr>
          <w:p w14:paraId="7CA011A4" w14:textId="77777777" w:rsidR="00865122" w:rsidRPr="00EF5447" w:rsidRDefault="00865122" w:rsidP="00865122">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r>
      <w:tr w:rsidR="00865122" w:rsidRPr="00EF5447" w14:paraId="0D72B7C0" w14:textId="77777777" w:rsidTr="00865122">
        <w:trPr>
          <w:trHeight w:val="187"/>
          <w:jc w:val="center"/>
        </w:trPr>
        <w:tc>
          <w:tcPr>
            <w:tcW w:w="2447" w:type="dxa"/>
            <w:tcBorders>
              <w:top w:val="nil"/>
              <w:bottom w:val="single" w:sz="4" w:space="0" w:color="auto"/>
            </w:tcBorders>
            <w:shd w:val="clear" w:color="auto" w:fill="auto"/>
          </w:tcPr>
          <w:p w14:paraId="429DF63A" w14:textId="77777777" w:rsidR="00865122" w:rsidRPr="00EF5447" w:rsidRDefault="00865122" w:rsidP="00865122">
            <w:pPr>
              <w:pStyle w:val="TAC"/>
            </w:pPr>
          </w:p>
        </w:tc>
        <w:tc>
          <w:tcPr>
            <w:tcW w:w="2693" w:type="dxa"/>
          </w:tcPr>
          <w:p w14:paraId="40FBF8B8" w14:textId="77777777" w:rsidR="00865122" w:rsidRPr="00EF5447" w:rsidRDefault="00865122" w:rsidP="00865122">
            <w:pPr>
              <w:pStyle w:val="TAC"/>
              <w:rPr>
                <w:rFonts w:cs="Arial"/>
                <w:szCs w:val="18"/>
                <w:lang w:eastAsia="ja-JP"/>
              </w:rPr>
            </w:pPr>
            <w:r w:rsidRPr="00EF5447">
              <w:rPr>
                <w:rFonts w:cs="Arial"/>
              </w:rPr>
              <w:t>n78</w:t>
            </w:r>
          </w:p>
        </w:tc>
        <w:tc>
          <w:tcPr>
            <w:tcW w:w="2872" w:type="dxa"/>
          </w:tcPr>
          <w:p w14:paraId="1D818908" w14:textId="77777777" w:rsidR="00865122" w:rsidRPr="00EF5447" w:rsidRDefault="00865122" w:rsidP="00865122">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865122" w:rsidRPr="00EF5447" w14:paraId="50D17797" w14:textId="77777777" w:rsidTr="00865122">
        <w:trPr>
          <w:trHeight w:val="187"/>
          <w:jc w:val="center"/>
        </w:trPr>
        <w:tc>
          <w:tcPr>
            <w:tcW w:w="2447" w:type="dxa"/>
            <w:tcBorders>
              <w:bottom w:val="nil"/>
            </w:tcBorders>
            <w:shd w:val="clear" w:color="auto" w:fill="auto"/>
          </w:tcPr>
          <w:p w14:paraId="04FFEAF0" w14:textId="77777777" w:rsidR="00865122" w:rsidRPr="00EF5447" w:rsidRDefault="00865122" w:rsidP="00865122">
            <w:pPr>
              <w:pStyle w:val="TAC"/>
              <w:rPr>
                <w:rFonts w:eastAsia="Malgun Gothic"/>
                <w:lang w:eastAsia="ko-KR"/>
              </w:rPr>
            </w:pPr>
            <w:r w:rsidRPr="00EF5447">
              <w:rPr>
                <w:rFonts w:cs="Arial"/>
                <w:szCs w:val="18"/>
              </w:rPr>
              <w:t>DC_1-3-28-42_n77</w:t>
            </w:r>
          </w:p>
        </w:tc>
        <w:tc>
          <w:tcPr>
            <w:tcW w:w="2693" w:type="dxa"/>
          </w:tcPr>
          <w:p w14:paraId="68E4B6C7" w14:textId="77777777" w:rsidR="00865122" w:rsidRPr="00EF5447" w:rsidRDefault="00865122" w:rsidP="00865122">
            <w:pPr>
              <w:pStyle w:val="TAC"/>
              <w:rPr>
                <w:rFonts w:eastAsia="Malgun Gothic" w:cs="Arial"/>
                <w:lang w:eastAsia="ko-KR"/>
              </w:rPr>
            </w:pPr>
            <w:r w:rsidRPr="00EF5447">
              <w:rPr>
                <w:rFonts w:cs="Arial"/>
                <w:lang w:eastAsia="ja-JP"/>
              </w:rPr>
              <w:t>1</w:t>
            </w:r>
          </w:p>
        </w:tc>
        <w:tc>
          <w:tcPr>
            <w:tcW w:w="2872" w:type="dxa"/>
          </w:tcPr>
          <w:p w14:paraId="2944D5F9" w14:textId="77777777" w:rsidR="00865122" w:rsidRPr="00EF5447" w:rsidRDefault="00865122" w:rsidP="00865122">
            <w:pPr>
              <w:pStyle w:val="TAC"/>
              <w:rPr>
                <w:rFonts w:eastAsia="Malgun Gothic" w:cs="Arial"/>
                <w:lang w:eastAsia="ko-KR"/>
              </w:rPr>
            </w:pPr>
            <w:r w:rsidRPr="00EF5447">
              <w:rPr>
                <w:lang w:eastAsia="ja-JP"/>
              </w:rPr>
              <w:t>0.2</w:t>
            </w:r>
          </w:p>
        </w:tc>
      </w:tr>
      <w:tr w:rsidR="00865122" w:rsidRPr="00EF5447" w14:paraId="4AB559B3" w14:textId="77777777" w:rsidTr="00865122">
        <w:trPr>
          <w:trHeight w:val="187"/>
          <w:jc w:val="center"/>
        </w:trPr>
        <w:tc>
          <w:tcPr>
            <w:tcW w:w="2447" w:type="dxa"/>
            <w:tcBorders>
              <w:top w:val="nil"/>
              <w:bottom w:val="nil"/>
            </w:tcBorders>
            <w:shd w:val="clear" w:color="auto" w:fill="auto"/>
          </w:tcPr>
          <w:p w14:paraId="0EE5B64C" w14:textId="77777777" w:rsidR="00865122" w:rsidRPr="00EF5447" w:rsidRDefault="00865122" w:rsidP="00865122">
            <w:pPr>
              <w:pStyle w:val="TAC"/>
              <w:rPr>
                <w:rFonts w:eastAsia="Malgun Gothic"/>
                <w:lang w:eastAsia="ko-KR"/>
              </w:rPr>
            </w:pPr>
          </w:p>
        </w:tc>
        <w:tc>
          <w:tcPr>
            <w:tcW w:w="2693" w:type="dxa"/>
          </w:tcPr>
          <w:p w14:paraId="1D8F3E4E" w14:textId="77777777" w:rsidR="00865122" w:rsidRPr="00EF5447" w:rsidRDefault="00865122" w:rsidP="00865122">
            <w:pPr>
              <w:pStyle w:val="TAC"/>
              <w:rPr>
                <w:rFonts w:eastAsia="Malgun Gothic" w:cs="Arial"/>
                <w:lang w:eastAsia="ko-KR"/>
              </w:rPr>
            </w:pPr>
            <w:r w:rsidRPr="00EF5447">
              <w:rPr>
                <w:rFonts w:cs="Arial"/>
                <w:lang w:eastAsia="ja-JP"/>
              </w:rPr>
              <w:t>3</w:t>
            </w:r>
          </w:p>
        </w:tc>
        <w:tc>
          <w:tcPr>
            <w:tcW w:w="2872" w:type="dxa"/>
          </w:tcPr>
          <w:p w14:paraId="1B55EEC2" w14:textId="77777777" w:rsidR="00865122" w:rsidRPr="00EF5447" w:rsidRDefault="00865122" w:rsidP="00865122">
            <w:pPr>
              <w:pStyle w:val="TAC"/>
              <w:rPr>
                <w:rFonts w:eastAsia="Malgun Gothic" w:cs="Arial"/>
                <w:lang w:eastAsia="ko-KR"/>
              </w:rPr>
            </w:pPr>
            <w:r w:rsidRPr="00EF5447">
              <w:rPr>
                <w:lang w:eastAsia="ja-JP"/>
              </w:rPr>
              <w:t>0.2</w:t>
            </w:r>
          </w:p>
        </w:tc>
      </w:tr>
      <w:tr w:rsidR="00865122" w:rsidRPr="00EF5447" w14:paraId="29576A65" w14:textId="77777777" w:rsidTr="00865122">
        <w:trPr>
          <w:trHeight w:val="187"/>
          <w:jc w:val="center"/>
        </w:trPr>
        <w:tc>
          <w:tcPr>
            <w:tcW w:w="2447" w:type="dxa"/>
            <w:tcBorders>
              <w:top w:val="nil"/>
              <w:bottom w:val="nil"/>
            </w:tcBorders>
            <w:shd w:val="clear" w:color="auto" w:fill="auto"/>
          </w:tcPr>
          <w:p w14:paraId="2A3EFDF9" w14:textId="77777777" w:rsidR="00865122" w:rsidRPr="00EF5447" w:rsidRDefault="00865122" w:rsidP="00865122">
            <w:pPr>
              <w:pStyle w:val="TAC"/>
              <w:rPr>
                <w:rFonts w:eastAsia="Malgun Gothic"/>
                <w:lang w:eastAsia="ko-KR"/>
              </w:rPr>
            </w:pPr>
          </w:p>
        </w:tc>
        <w:tc>
          <w:tcPr>
            <w:tcW w:w="2693" w:type="dxa"/>
          </w:tcPr>
          <w:p w14:paraId="4DA1FA0B" w14:textId="77777777" w:rsidR="00865122" w:rsidRPr="00EF5447" w:rsidRDefault="00865122" w:rsidP="00865122">
            <w:pPr>
              <w:pStyle w:val="TAC"/>
              <w:rPr>
                <w:rFonts w:eastAsia="Malgun Gothic" w:cs="Arial"/>
                <w:lang w:eastAsia="ko-KR"/>
              </w:rPr>
            </w:pPr>
            <w:r w:rsidRPr="00EF5447">
              <w:rPr>
                <w:rFonts w:cs="Arial"/>
                <w:lang w:eastAsia="zh-CN"/>
              </w:rPr>
              <w:t>28</w:t>
            </w:r>
          </w:p>
        </w:tc>
        <w:tc>
          <w:tcPr>
            <w:tcW w:w="2872" w:type="dxa"/>
          </w:tcPr>
          <w:p w14:paraId="5A0267DD" w14:textId="77777777" w:rsidR="00865122" w:rsidRPr="00EF5447" w:rsidRDefault="00865122" w:rsidP="00865122">
            <w:pPr>
              <w:pStyle w:val="TAC"/>
              <w:rPr>
                <w:rFonts w:eastAsia="Malgun Gothic" w:cs="Arial"/>
                <w:lang w:eastAsia="ko-KR"/>
              </w:rPr>
            </w:pPr>
            <w:r w:rsidRPr="00EF5447">
              <w:rPr>
                <w:lang w:eastAsia="ja-JP"/>
              </w:rPr>
              <w:t>0.2</w:t>
            </w:r>
          </w:p>
        </w:tc>
      </w:tr>
      <w:tr w:rsidR="00865122" w:rsidRPr="00EF5447" w14:paraId="007FB69F" w14:textId="77777777" w:rsidTr="00865122">
        <w:trPr>
          <w:trHeight w:val="187"/>
          <w:jc w:val="center"/>
        </w:trPr>
        <w:tc>
          <w:tcPr>
            <w:tcW w:w="2447" w:type="dxa"/>
            <w:tcBorders>
              <w:top w:val="nil"/>
              <w:bottom w:val="nil"/>
            </w:tcBorders>
            <w:shd w:val="clear" w:color="auto" w:fill="auto"/>
          </w:tcPr>
          <w:p w14:paraId="199967C1" w14:textId="77777777" w:rsidR="00865122" w:rsidRPr="00EF5447" w:rsidRDefault="00865122" w:rsidP="00865122">
            <w:pPr>
              <w:pStyle w:val="TAC"/>
              <w:rPr>
                <w:rFonts w:eastAsia="Malgun Gothic"/>
                <w:lang w:eastAsia="ko-KR"/>
              </w:rPr>
            </w:pPr>
          </w:p>
        </w:tc>
        <w:tc>
          <w:tcPr>
            <w:tcW w:w="2693" w:type="dxa"/>
          </w:tcPr>
          <w:p w14:paraId="2D2E2065" w14:textId="77777777" w:rsidR="00865122" w:rsidRPr="00EF5447" w:rsidRDefault="00865122" w:rsidP="00865122">
            <w:pPr>
              <w:pStyle w:val="TAC"/>
              <w:rPr>
                <w:rFonts w:eastAsia="Malgun Gothic" w:cs="Arial"/>
                <w:lang w:eastAsia="ko-KR"/>
              </w:rPr>
            </w:pPr>
            <w:r w:rsidRPr="00EF5447">
              <w:rPr>
                <w:rFonts w:cs="Arial"/>
                <w:lang w:eastAsia="ja-JP"/>
              </w:rPr>
              <w:t>42</w:t>
            </w:r>
          </w:p>
        </w:tc>
        <w:tc>
          <w:tcPr>
            <w:tcW w:w="2872" w:type="dxa"/>
          </w:tcPr>
          <w:p w14:paraId="5D9D8EE4" w14:textId="77777777" w:rsidR="00865122" w:rsidRPr="00EF5447" w:rsidRDefault="00865122" w:rsidP="00865122">
            <w:pPr>
              <w:pStyle w:val="TAC"/>
              <w:rPr>
                <w:rFonts w:eastAsia="Malgun Gothic" w:cs="Arial"/>
                <w:lang w:eastAsia="ko-KR"/>
              </w:rPr>
            </w:pPr>
            <w:r w:rsidRPr="00EF5447">
              <w:rPr>
                <w:lang w:eastAsia="ja-JP"/>
              </w:rPr>
              <w:t>0.5</w:t>
            </w:r>
          </w:p>
        </w:tc>
      </w:tr>
      <w:tr w:rsidR="00865122" w:rsidRPr="00EF5447" w14:paraId="3CADFA27" w14:textId="77777777" w:rsidTr="00865122">
        <w:trPr>
          <w:trHeight w:val="187"/>
          <w:jc w:val="center"/>
        </w:trPr>
        <w:tc>
          <w:tcPr>
            <w:tcW w:w="2447" w:type="dxa"/>
            <w:tcBorders>
              <w:top w:val="nil"/>
              <w:bottom w:val="single" w:sz="4" w:space="0" w:color="auto"/>
            </w:tcBorders>
            <w:shd w:val="clear" w:color="auto" w:fill="auto"/>
          </w:tcPr>
          <w:p w14:paraId="3E8D938E" w14:textId="77777777" w:rsidR="00865122" w:rsidRPr="00EF5447" w:rsidRDefault="00865122" w:rsidP="00865122">
            <w:pPr>
              <w:pStyle w:val="TAC"/>
              <w:rPr>
                <w:rFonts w:eastAsia="Malgun Gothic"/>
                <w:lang w:eastAsia="ko-KR"/>
              </w:rPr>
            </w:pPr>
          </w:p>
        </w:tc>
        <w:tc>
          <w:tcPr>
            <w:tcW w:w="2693" w:type="dxa"/>
          </w:tcPr>
          <w:p w14:paraId="5862855A" w14:textId="77777777" w:rsidR="00865122" w:rsidRPr="00EF5447" w:rsidRDefault="00865122" w:rsidP="00865122">
            <w:pPr>
              <w:pStyle w:val="TAC"/>
              <w:rPr>
                <w:rFonts w:eastAsia="Malgun Gothic" w:cs="Arial"/>
                <w:lang w:eastAsia="ko-KR"/>
              </w:rPr>
            </w:pPr>
            <w:r w:rsidRPr="00EF5447">
              <w:rPr>
                <w:rFonts w:cs="Arial"/>
                <w:szCs w:val="18"/>
                <w:lang w:eastAsia="ja-JP"/>
              </w:rPr>
              <w:t>n77</w:t>
            </w:r>
          </w:p>
        </w:tc>
        <w:tc>
          <w:tcPr>
            <w:tcW w:w="2872" w:type="dxa"/>
          </w:tcPr>
          <w:p w14:paraId="56A2C009" w14:textId="77777777" w:rsidR="00865122" w:rsidRPr="00EF5447" w:rsidRDefault="00865122" w:rsidP="00865122">
            <w:pPr>
              <w:pStyle w:val="TAC"/>
              <w:rPr>
                <w:rFonts w:eastAsia="Malgun Gothic" w:cs="Arial"/>
                <w:lang w:eastAsia="ko-KR"/>
              </w:rPr>
            </w:pPr>
            <w:r w:rsidRPr="00EF5447">
              <w:rPr>
                <w:lang w:eastAsia="ja-JP"/>
              </w:rPr>
              <w:t>0.5</w:t>
            </w:r>
          </w:p>
        </w:tc>
      </w:tr>
      <w:tr w:rsidR="00865122" w:rsidRPr="00EF5447" w14:paraId="27BA011E" w14:textId="77777777" w:rsidTr="00865122">
        <w:trPr>
          <w:trHeight w:val="187"/>
          <w:jc w:val="center"/>
        </w:trPr>
        <w:tc>
          <w:tcPr>
            <w:tcW w:w="2447" w:type="dxa"/>
            <w:tcBorders>
              <w:bottom w:val="nil"/>
            </w:tcBorders>
            <w:shd w:val="clear" w:color="auto" w:fill="auto"/>
          </w:tcPr>
          <w:p w14:paraId="79627EAF" w14:textId="77777777" w:rsidR="00865122" w:rsidRPr="00EF5447" w:rsidRDefault="00865122" w:rsidP="00865122">
            <w:pPr>
              <w:pStyle w:val="TAC"/>
              <w:rPr>
                <w:rFonts w:eastAsia="Malgun Gothic"/>
                <w:lang w:eastAsia="ko-KR"/>
              </w:rPr>
            </w:pPr>
            <w:r w:rsidRPr="00EF5447">
              <w:rPr>
                <w:rFonts w:cs="Arial"/>
                <w:szCs w:val="18"/>
              </w:rPr>
              <w:t>DC_1-3-28-42_n78</w:t>
            </w:r>
          </w:p>
        </w:tc>
        <w:tc>
          <w:tcPr>
            <w:tcW w:w="2693" w:type="dxa"/>
          </w:tcPr>
          <w:p w14:paraId="52A2FB94" w14:textId="77777777" w:rsidR="00865122" w:rsidRPr="00EF5447" w:rsidRDefault="00865122" w:rsidP="00865122">
            <w:pPr>
              <w:pStyle w:val="TAC"/>
              <w:rPr>
                <w:rFonts w:eastAsia="Malgun Gothic" w:cs="Arial"/>
                <w:lang w:eastAsia="ko-KR"/>
              </w:rPr>
            </w:pPr>
            <w:r w:rsidRPr="00EF5447">
              <w:rPr>
                <w:rFonts w:cs="Arial"/>
                <w:lang w:eastAsia="ja-JP"/>
              </w:rPr>
              <w:t>1</w:t>
            </w:r>
          </w:p>
        </w:tc>
        <w:tc>
          <w:tcPr>
            <w:tcW w:w="2872" w:type="dxa"/>
          </w:tcPr>
          <w:p w14:paraId="519A4E48" w14:textId="77777777" w:rsidR="00865122" w:rsidRPr="00EF5447" w:rsidRDefault="00865122" w:rsidP="00865122">
            <w:pPr>
              <w:pStyle w:val="TAC"/>
              <w:rPr>
                <w:rFonts w:eastAsia="Malgun Gothic" w:cs="Arial"/>
                <w:lang w:eastAsia="ko-KR"/>
              </w:rPr>
            </w:pPr>
            <w:r w:rsidRPr="00EF5447">
              <w:rPr>
                <w:lang w:eastAsia="ja-JP"/>
              </w:rPr>
              <w:t>0.2</w:t>
            </w:r>
          </w:p>
        </w:tc>
      </w:tr>
      <w:tr w:rsidR="00865122" w:rsidRPr="00EF5447" w14:paraId="7FCEECEF" w14:textId="77777777" w:rsidTr="00865122">
        <w:trPr>
          <w:trHeight w:val="187"/>
          <w:jc w:val="center"/>
        </w:trPr>
        <w:tc>
          <w:tcPr>
            <w:tcW w:w="2447" w:type="dxa"/>
            <w:tcBorders>
              <w:top w:val="nil"/>
              <w:bottom w:val="nil"/>
            </w:tcBorders>
            <w:shd w:val="clear" w:color="auto" w:fill="auto"/>
          </w:tcPr>
          <w:p w14:paraId="25C99106" w14:textId="77777777" w:rsidR="00865122" w:rsidRPr="00EF5447" w:rsidRDefault="00865122" w:rsidP="00865122">
            <w:pPr>
              <w:pStyle w:val="TAC"/>
              <w:rPr>
                <w:rFonts w:eastAsia="Malgun Gothic"/>
                <w:lang w:eastAsia="ko-KR"/>
              </w:rPr>
            </w:pPr>
          </w:p>
        </w:tc>
        <w:tc>
          <w:tcPr>
            <w:tcW w:w="2693" w:type="dxa"/>
          </w:tcPr>
          <w:p w14:paraId="40CD64B4" w14:textId="77777777" w:rsidR="00865122" w:rsidRPr="00EF5447" w:rsidRDefault="00865122" w:rsidP="00865122">
            <w:pPr>
              <w:pStyle w:val="TAC"/>
              <w:rPr>
                <w:rFonts w:eastAsia="Malgun Gothic" w:cs="Arial"/>
                <w:lang w:eastAsia="ko-KR"/>
              </w:rPr>
            </w:pPr>
            <w:r w:rsidRPr="00EF5447">
              <w:rPr>
                <w:rFonts w:cs="Arial"/>
                <w:lang w:eastAsia="ja-JP"/>
              </w:rPr>
              <w:t>3</w:t>
            </w:r>
          </w:p>
        </w:tc>
        <w:tc>
          <w:tcPr>
            <w:tcW w:w="2872" w:type="dxa"/>
          </w:tcPr>
          <w:p w14:paraId="229D18D8" w14:textId="77777777" w:rsidR="00865122" w:rsidRPr="00EF5447" w:rsidRDefault="00865122" w:rsidP="00865122">
            <w:pPr>
              <w:pStyle w:val="TAC"/>
              <w:rPr>
                <w:rFonts w:eastAsia="Malgun Gothic" w:cs="Arial"/>
                <w:lang w:eastAsia="ko-KR"/>
              </w:rPr>
            </w:pPr>
            <w:r w:rsidRPr="00EF5447">
              <w:rPr>
                <w:lang w:eastAsia="ja-JP"/>
              </w:rPr>
              <w:t>0.2</w:t>
            </w:r>
          </w:p>
        </w:tc>
      </w:tr>
      <w:tr w:rsidR="00865122" w:rsidRPr="00EF5447" w14:paraId="1856D67C" w14:textId="77777777" w:rsidTr="00865122">
        <w:trPr>
          <w:trHeight w:val="187"/>
          <w:jc w:val="center"/>
        </w:trPr>
        <w:tc>
          <w:tcPr>
            <w:tcW w:w="2447" w:type="dxa"/>
            <w:tcBorders>
              <w:top w:val="nil"/>
              <w:bottom w:val="nil"/>
            </w:tcBorders>
            <w:shd w:val="clear" w:color="auto" w:fill="auto"/>
          </w:tcPr>
          <w:p w14:paraId="40647E31" w14:textId="77777777" w:rsidR="00865122" w:rsidRPr="00EF5447" w:rsidRDefault="00865122" w:rsidP="00865122">
            <w:pPr>
              <w:pStyle w:val="TAC"/>
              <w:rPr>
                <w:rFonts w:eastAsia="Malgun Gothic"/>
                <w:lang w:eastAsia="ko-KR"/>
              </w:rPr>
            </w:pPr>
          </w:p>
        </w:tc>
        <w:tc>
          <w:tcPr>
            <w:tcW w:w="2693" w:type="dxa"/>
          </w:tcPr>
          <w:p w14:paraId="6A49F0E5" w14:textId="77777777" w:rsidR="00865122" w:rsidRPr="00EF5447" w:rsidRDefault="00865122" w:rsidP="00865122">
            <w:pPr>
              <w:pStyle w:val="TAC"/>
              <w:rPr>
                <w:rFonts w:eastAsia="Malgun Gothic" w:cs="Arial"/>
                <w:lang w:eastAsia="ko-KR"/>
              </w:rPr>
            </w:pPr>
            <w:r w:rsidRPr="00EF5447">
              <w:rPr>
                <w:rFonts w:cs="Arial"/>
                <w:lang w:eastAsia="zh-CN"/>
              </w:rPr>
              <w:t>28</w:t>
            </w:r>
          </w:p>
        </w:tc>
        <w:tc>
          <w:tcPr>
            <w:tcW w:w="2872" w:type="dxa"/>
          </w:tcPr>
          <w:p w14:paraId="31AB6BE4" w14:textId="77777777" w:rsidR="00865122" w:rsidRPr="00EF5447" w:rsidRDefault="00865122" w:rsidP="00865122">
            <w:pPr>
              <w:pStyle w:val="TAC"/>
              <w:rPr>
                <w:rFonts w:eastAsia="Malgun Gothic" w:cs="Arial"/>
                <w:lang w:eastAsia="ko-KR"/>
              </w:rPr>
            </w:pPr>
            <w:r w:rsidRPr="00EF5447">
              <w:rPr>
                <w:lang w:eastAsia="ja-JP"/>
              </w:rPr>
              <w:t>0.2</w:t>
            </w:r>
          </w:p>
        </w:tc>
      </w:tr>
      <w:tr w:rsidR="00865122" w:rsidRPr="00EF5447" w14:paraId="3929E95C" w14:textId="77777777" w:rsidTr="00865122">
        <w:trPr>
          <w:trHeight w:val="187"/>
          <w:jc w:val="center"/>
        </w:trPr>
        <w:tc>
          <w:tcPr>
            <w:tcW w:w="2447" w:type="dxa"/>
            <w:tcBorders>
              <w:top w:val="nil"/>
              <w:bottom w:val="nil"/>
            </w:tcBorders>
            <w:shd w:val="clear" w:color="auto" w:fill="auto"/>
          </w:tcPr>
          <w:p w14:paraId="566EFF8E" w14:textId="77777777" w:rsidR="00865122" w:rsidRPr="00EF5447" w:rsidRDefault="00865122" w:rsidP="00865122">
            <w:pPr>
              <w:pStyle w:val="TAC"/>
              <w:rPr>
                <w:rFonts w:eastAsia="Malgun Gothic"/>
                <w:lang w:eastAsia="ko-KR"/>
              </w:rPr>
            </w:pPr>
          </w:p>
        </w:tc>
        <w:tc>
          <w:tcPr>
            <w:tcW w:w="2693" w:type="dxa"/>
          </w:tcPr>
          <w:p w14:paraId="7B4EC060" w14:textId="77777777" w:rsidR="00865122" w:rsidRPr="00EF5447" w:rsidRDefault="00865122" w:rsidP="00865122">
            <w:pPr>
              <w:pStyle w:val="TAC"/>
              <w:rPr>
                <w:rFonts w:eastAsia="Malgun Gothic" w:cs="Arial"/>
                <w:lang w:eastAsia="ko-KR"/>
              </w:rPr>
            </w:pPr>
            <w:r w:rsidRPr="00EF5447">
              <w:rPr>
                <w:rFonts w:cs="Arial"/>
                <w:lang w:eastAsia="ja-JP"/>
              </w:rPr>
              <w:t>42</w:t>
            </w:r>
          </w:p>
        </w:tc>
        <w:tc>
          <w:tcPr>
            <w:tcW w:w="2872" w:type="dxa"/>
          </w:tcPr>
          <w:p w14:paraId="17372242" w14:textId="77777777" w:rsidR="00865122" w:rsidRPr="00EF5447" w:rsidRDefault="00865122" w:rsidP="00865122">
            <w:pPr>
              <w:pStyle w:val="TAC"/>
              <w:rPr>
                <w:rFonts w:eastAsia="Malgun Gothic" w:cs="Arial"/>
                <w:lang w:eastAsia="ko-KR"/>
              </w:rPr>
            </w:pPr>
            <w:r w:rsidRPr="00EF5447">
              <w:rPr>
                <w:lang w:eastAsia="ja-JP"/>
              </w:rPr>
              <w:t>0.5</w:t>
            </w:r>
          </w:p>
        </w:tc>
      </w:tr>
      <w:tr w:rsidR="00865122" w:rsidRPr="00EF5447" w14:paraId="285D3E8D" w14:textId="77777777" w:rsidTr="00865122">
        <w:trPr>
          <w:trHeight w:val="187"/>
          <w:jc w:val="center"/>
        </w:trPr>
        <w:tc>
          <w:tcPr>
            <w:tcW w:w="2447" w:type="dxa"/>
            <w:tcBorders>
              <w:top w:val="nil"/>
              <w:bottom w:val="single" w:sz="4" w:space="0" w:color="auto"/>
            </w:tcBorders>
            <w:shd w:val="clear" w:color="auto" w:fill="auto"/>
          </w:tcPr>
          <w:p w14:paraId="17EA4EC8" w14:textId="77777777" w:rsidR="00865122" w:rsidRPr="00EF5447" w:rsidRDefault="00865122" w:rsidP="00865122">
            <w:pPr>
              <w:pStyle w:val="TAC"/>
              <w:rPr>
                <w:rFonts w:eastAsia="Malgun Gothic"/>
                <w:lang w:eastAsia="ko-KR"/>
              </w:rPr>
            </w:pPr>
          </w:p>
        </w:tc>
        <w:tc>
          <w:tcPr>
            <w:tcW w:w="2693" w:type="dxa"/>
          </w:tcPr>
          <w:p w14:paraId="12DD18C3" w14:textId="77777777" w:rsidR="00865122" w:rsidRPr="00EF5447" w:rsidRDefault="00865122" w:rsidP="00865122">
            <w:pPr>
              <w:pStyle w:val="TAC"/>
              <w:rPr>
                <w:rFonts w:eastAsia="Malgun Gothic" w:cs="Arial"/>
                <w:lang w:eastAsia="ko-KR"/>
              </w:rPr>
            </w:pPr>
            <w:r w:rsidRPr="00EF5447">
              <w:rPr>
                <w:rFonts w:cs="Arial"/>
                <w:szCs w:val="18"/>
                <w:lang w:eastAsia="ja-JP"/>
              </w:rPr>
              <w:t>n78</w:t>
            </w:r>
          </w:p>
        </w:tc>
        <w:tc>
          <w:tcPr>
            <w:tcW w:w="2872" w:type="dxa"/>
          </w:tcPr>
          <w:p w14:paraId="470BBCF8" w14:textId="77777777" w:rsidR="00865122" w:rsidRPr="00EF5447" w:rsidRDefault="00865122" w:rsidP="00865122">
            <w:pPr>
              <w:pStyle w:val="TAC"/>
              <w:rPr>
                <w:rFonts w:eastAsia="Malgun Gothic" w:cs="Arial"/>
                <w:lang w:eastAsia="ko-KR"/>
              </w:rPr>
            </w:pPr>
            <w:r w:rsidRPr="00EF5447">
              <w:rPr>
                <w:lang w:eastAsia="ja-JP"/>
              </w:rPr>
              <w:t>0.5</w:t>
            </w:r>
          </w:p>
        </w:tc>
      </w:tr>
      <w:tr w:rsidR="00865122" w:rsidRPr="00EF5447" w14:paraId="7B488C35" w14:textId="77777777" w:rsidTr="00865122">
        <w:trPr>
          <w:trHeight w:val="187"/>
          <w:jc w:val="center"/>
        </w:trPr>
        <w:tc>
          <w:tcPr>
            <w:tcW w:w="2447" w:type="dxa"/>
            <w:tcBorders>
              <w:bottom w:val="nil"/>
            </w:tcBorders>
            <w:shd w:val="clear" w:color="auto" w:fill="auto"/>
          </w:tcPr>
          <w:p w14:paraId="1C357381" w14:textId="77777777" w:rsidR="00865122" w:rsidRPr="00EF5447" w:rsidRDefault="00865122" w:rsidP="00865122">
            <w:pPr>
              <w:pStyle w:val="TAC"/>
              <w:rPr>
                <w:rFonts w:eastAsia="Malgun Gothic"/>
                <w:lang w:eastAsia="ko-KR"/>
              </w:rPr>
            </w:pPr>
            <w:r w:rsidRPr="00EF5447">
              <w:rPr>
                <w:rFonts w:cs="Arial"/>
                <w:szCs w:val="18"/>
              </w:rPr>
              <w:t>DC_1-3-28-42_n79</w:t>
            </w:r>
          </w:p>
        </w:tc>
        <w:tc>
          <w:tcPr>
            <w:tcW w:w="2693" w:type="dxa"/>
          </w:tcPr>
          <w:p w14:paraId="499CCBE4" w14:textId="77777777" w:rsidR="00865122" w:rsidRPr="00EF5447" w:rsidRDefault="00865122" w:rsidP="00865122">
            <w:pPr>
              <w:pStyle w:val="TAC"/>
              <w:rPr>
                <w:rFonts w:eastAsia="Malgun Gothic" w:cs="Arial"/>
                <w:lang w:eastAsia="ko-KR"/>
              </w:rPr>
            </w:pPr>
            <w:r w:rsidRPr="00EF5447">
              <w:rPr>
                <w:rFonts w:cs="Arial"/>
                <w:lang w:eastAsia="ja-JP"/>
              </w:rPr>
              <w:t>1</w:t>
            </w:r>
          </w:p>
        </w:tc>
        <w:tc>
          <w:tcPr>
            <w:tcW w:w="2872" w:type="dxa"/>
          </w:tcPr>
          <w:p w14:paraId="1F46D43B" w14:textId="77777777" w:rsidR="00865122" w:rsidRPr="00EF5447" w:rsidRDefault="00865122" w:rsidP="00865122">
            <w:pPr>
              <w:pStyle w:val="TAC"/>
              <w:rPr>
                <w:rFonts w:eastAsia="Malgun Gothic" w:cs="Arial"/>
                <w:lang w:eastAsia="ko-KR"/>
              </w:rPr>
            </w:pPr>
            <w:r w:rsidRPr="00EF5447">
              <w:rPr>
                <w:lang w:eastAsia="ja-JP"/>
              </w:rPr>
              <w:t>0.2</w:t>
            </w:r>
          </w:p>
        </w:tc>
      </w:tr>
      <w:tr w:rsidR="00865122" w:rsidRPr="00EF5447" w14:paraId="0F9F446C" w14:textId="77777777" w:rsidTr="00865122">
        <w:trPr>
          <w:trHeight w:val="187"/>
          <w:jc w:val="center"/>
        </w:trPr>
        <w:tc>
          <w:tcPr>
            <w:tcW w:w="2447" w:type="dxa"/>
            <w:tcBorders>
              <w:top w:val="nil"/>
              <w:bottom w:val="nil"/>
            </w:tcBorders>
            <w:shd w:val="clear" w:color="auto" w:fill="auto"/>
          </w:tcPr>
          <w:p w14:paraId="2937D6F9" w14:textId="77777777" w:rsidR="00865122" w:rsidRPr="00EF5447" w:rsidRDefault="00865122" w:rsidP="00865122">
            <w:pPr>
              <w:pStyle w:val="TAC"/>
              <w:rPr>
                <w:rFonts w:eastAsia="Malgun Gothic"/>
                <w:lang w:eastAsia="ko-KR"/>
              </w:rPr>
            </w:pPr>
          </w:p>
        </w:tc>
        <w:tc>
          <w:tcPr>
            <w:tcW w:w="2693" w:type="dxa"/>
          </w:tcPr>
          <w:p w14:paraId="5E3EE2E6" w14:textId="77777777" w:rsidR="00865122" w:rsidRPr="00EF5447" w:rsidRDefault="00865122" w:rsidP="00865122">
            <w:pPr>
              <w:pStyle w:val="TAC"/>
              <w:rPr>
                <w:rFonts w:eastAsia="Malgun Gothic" w:cs="Arial"/>
                <w:lang w:eastAsia="ko-KR"/>
              </w:rPr>
            </w:pPr>
            <w:r w:rsidRPr="00EF5447">
              <w:rPr>
                <w:rFonts w:cs="Arial"/>
                <w:lang w:eastAsia="ja-JP"/>
              </w:rPr>
              <w:t>3</w:t>
            </w:r>
          </w:p>
        </w:tc>
        <w:tc>
          <w:tcPr>
            <w:tcW w:w="2872" w:type="dxa"/>
          </w:tcPr>
          <w:p w14:paraId="2D938698" w14:textId="77777777" w:rsidR="00865122" w:rsidRPr="00EF5447" w:rsidRDefault="00865122" w:rsidP="00865122">
            <w:pPr>
              <w:pStyle w:val="TAC"/>
              <w:rPr>
                <w:rFonts w:eastAsia="Malgun Gothic" w:cs="Arial"/>
                <w:lang w:eastAsia="ko-KR"/>
              </w:rPr>
            </w:pPr>
            <w:r w:rsidRPr="00EF5447">
              <w:rPr>
                <w:lang w:eastAsia="ja-JP"/>
              </w:rPr>
              <w:t>0.2</w:t>
            </w:r>
          </w:p>
        </w:tc>
      </w:tr>
      <w:tr w:rsidR="00865122" w:rsidRPr="00EF5447" w14:paraId="1E5E4C6B" w14:textId="77777777" w:rsidTr="00865122">
        <w:trPr>
          <w:trHeight w:val="187"/>
          <w:jc w:val="center"/>
        </w:trPr>
        <w:tc>
          <w:tcPr>
            <w:tcW w:w="2447" w:type="dxa"/>
            <w:tcBorders>
              <w:top w:val="nil"/>
              <w:bottom w:val="nil"/>
            </w:tcBorders>
            <w:shd w:val="clear" w:color="auto" w:fill="auto"/>
          </w:tcPr>
          <w:p w14:paraId="6C10967C" w14:textId="77777777" w:rsidR="00865122" w:rsidRPr="00EF5447" w:rsidRDefault="00865122" w:rsidP="00865122">
            <w:pPr>
              <w:pStyle w:val="TAC"/>
              <w:rPr>
                <w:rFonts w:eastAsia="Malgun Gothic"/>
                <w:lang w:eastAsia="ko-KR"/>
              </w:rPr>
            </w:pPr>
          </w:p>
        </w:tc>
        <w:tc>
          <w:tcPr>
            <w:tcW w:w="2693" w:type="dxa"/>
          </w:tcPr>
          <w:p w14:paraId="5369F62D" w14:textId="77777777" w:rsidR="00865122" w:rsidRPr="00EF5447" w:rsidRDefault="00865122" w:rsidP="00865122">
            <w:pPr>
              <w:pStyle w:val="TAC"/>
              <w:rPr>
                <w:rFonts w:eastAsia="Malgun Gothic" w:cs="Arial"/>
                <w:lang w:eastAsia="ko-KR"/>
              </w:rPr>
            </w:pPr>
            <w:r w:rsidRPr="00EF5447">
              <w:rPr>
                <w:rFonts w:cs="Arial"/>
                <w:lang w:eastAsia="zh-CN"/>
              </w:rPr>
              <w:t>28</w:t>
            </w:r>
          </w:p>
        </w:tc>
        <w:tc>
          <w:tcPr>
            <w:tcW w:w="2872" w:type="dxa"/>
          </w:tcPr>
          <w:p w14:paraId="2316022D" w14:textId="77777777" w:rsidR="00865122" w:rsidRPr="00EF5447" w:rsidRDefault="00865122" w:rsidP="00865122">
            <w:pPr>
              <w:pStyle w:val="TAC"/>
              <w:rPr>
                <w:rFonts w:eastAsia="Malgun Gothic" w:cs="Arial"/>
                <w:lang w:eastAsia="ko-KR"/>
              </w:rPr>
            </w:pPr>
            <w:r w:rsidRPr="00EF5447">
              <w:rPr>
                <w:lang w:eastAsia="ja-JP"/>
              </w:rPr>
              <w:t>0.2</w:t>
            </w:r>
          </w:p>
        </w:tc>
      </w:tr>
      <w:tr w:rsidR="00865122" w:rsidRPr="00EF5447" w14:paraId="3E05F079" w14:textId="77777777" w:rsidTr="00865122">
        <w:trPr>
          <w:trHeight w:val="187"/>
          <w:jc w:val="center"/>
        </w:trPr>
        <w:tc>
          <w:tcPr>
            <w:tcW w:w="2447" w:type="dxa"/>
            <w:tcBorders>
              <w:top w:val="nil"/>
              <w:bottom w:val="single" w:sz="4" w:space="0" w:color="auto"/>
            </w:tcBorders>
            <w:shd w:val="clear" w:color="auto" w:fill="auto"/>
          </w:tcPr>
          <w:p w14:paraId="22A67712" w14:textId="77777777" w:rsidR="00865122" w:rsidRPr="00EF5447" w:rsidRDefault="00865122" w:rsidP="00865122">
            <w:pPr>
              <w:pStyle w:val="TAC"/>
              <w:rPr>
                <w:rFonts w:eastAsia="Malgun Gothic"/>
                <w:lang w:eastAsia="ko-KR"/>
              </w:rPr>
            </w:pPr>
          </w:p>
        </w:tc>
        <w:tc>
          <w:tcPr>
            <w:tcW w:w="2693" w:type="dxa"/>
          </w:tcPr>
          <w:p w14:paraId="6732AAFA" w14:textId="77777777" w:rsidR="00865122" w:rsidRPr="00EF5447" w:rsidRDefault="00865122" w:rsidP="00865122">
            <w:pPr>
              <w:pStyle w:val="TAC"/>
              <w:rPr>
                <w:rFonts w:eastAsia="Malgun Gothic" w:cs="Arial"/>
                <w:lang w:eastAsia="ko-KR"/>
              </w:rPr>
            </w:pPr>
            <w:r w:rsidRPr="00EF5447">
              <w:rPr>
                <w:rFonts w:cs="Arial"/>
                <w:lang w:eastAsia="ja-JP"/>
              </w:rPr>
              <w:t>42</w:t>
            </w:r>
          </w:p>
        </w:tc>
        <w:tc>
          <w:tcPr>
            <w:tcW w:w="2872" w:type="dxa"/>
          </w:tcPr>
          <w:p w14:paraId="1DD636ED" w14:textId="77777777" w:rsidR="00865122" w:rsidRPr="00EF5447" w:rsidRDefault="00865122" w:rsidP="00865122">
            <w:pPr>
              <w:pStyle w:val="TAC"/>
              <w:rPr>
                <w:rFonts w:eastAsia="Malgun Gothic" w:cs="Arial"/>
                <w:lang w:eastAsia="ko-KR"/>
              </w:rPr>
            </w:pPr>
            <w:r w:rsidRPr="00EF5447">
              <w:rPr>
                <w:lang w:eastAsia="ja-JP"/>
              </w:rPr>
              <w:t>0.5</w:t>
            </w:r>
          </w:p>
        </w:tc>
      </w:tr>
      <w:tr w:rsidR="00865122" w:rsidRPr="00EF5447" w14:paraId="2B73D62E" w14:textId="77777777" w:rsidTr="00865122">
        <w:trPr>
          <w:trHeight w:val="187"/>
          <w:jc w:val="center"/>
        </w:trPr>
        <w:tc>
          <w:tcPr>
            <w:tcW w:w="2447" w:type="dxa"/>
            <w:tcBorders>
              <w:top w:val="nil"/>
              <w:bottom w:val="nil"/>
            </w:tcBorders>
            <w:shd w:val="clear" w:color="auto" w:fill="auto"/>
            <w:vAlign w:val="center"/>
          </w:tcPr>
          <w:p w14:paraId="04E72BA6" w14:textId="77777777" w:rsidR="00865122" w:rsidRPr="00EF5447" w:rsidRDefault="00865122" w:rsidP="00865122">
            <w:pPr>
              <w:pStyle w:val="TAC"/>
            </w:pPr>
            <w:r w:rsidRPr="00890DB0">
              <w:t>DC_1-3_n28-n77-n79</w:t>
            </w:r>
          </w:p>
        </w:tc>
        <w:tc>
          <w:tcPr>
            <w:tcW w:w="2693" w:type="dxa"/>
            <w:vAlign w:val="center"/>
          </w:tcPr>
          <w:p w14:paraId="3382430A" w14:textId="77777777" w:rsidR="00865122" w:rsidRPr="00EF5447" w:rsidRDefault="00865122" w:rsidP="00865122">
            <w:pPr>
              <w:pStyle w:val="TAC"/>
              <w:rPr>
                <w:rFonts w:eastAsia="等线"/>
                <w:lang w:eastAsia="zh-CN"/>
              </w:rPr>
            </w:pPr>
            <w:r>
              <w:rPr>
                <w:lang w:val="en-US" w:eastAsia="ja-JP"/>
              </w:rPr>
              <w:t>1</w:t>
            </w:r>
          </w:p>
        </w:tc>
        <w:tc>
          <w:tcPr>
            <w:tcW w:w="2872" w:type="dxa"/>
          </w:tcPr>
          <w:p w14:paraId="2752B844" w14:textId="77777777" w:rsidR="00865122" w:rsidRPr="00EF5447" w:rsidRDefault="00865122" w:rsidP="00865122">
            <w:pPr>
              <w:pStyle w:val="TAC"/>
              <w:rPr>
                <w:rFonts w:eastAsia="Yu Mincho"/>
                <w:lang w:eastAsia="ja-JP"/>
              </w:rPr>
            </w:pPr>
            <w:r>
              <w:rPr>
                <w:rFonts w:eastAsia="Yu Mincho" w:cs="Arial" w:hint="eastAsia"/>
                <w:lang w:eastAsia="ja-JP"/>
              </w:rPr>
              <w:t>0.2</w:t>
            </w:r>
          </w:p>
        </w:tc>
      </w:tr>
      <w:tr w:rsidR="00865122" w:rsidRPr="00EF5447" w14:paraId="134B5F4C" w14:textId="77777777" w:rsidTr="00865122">
        <w:trPr>
          <w:trHeight w:val="187"/>
          <w:jc w:val="center"/>
        </w:trPr>
        <w:tc>
          <w:tcPr>
            <w:tcW w:w="2447" w:type="dxa"/>
            <w:tcBorders>
              <w:top w:val="nil"/>
              <w:bottom w:val="nil"/>
            </w:tcBorders>
            <w:shd w:val="clear" w:color="auto" w:fill="auto"/>
            <w:vAlign w:val="center"/>
          </w:tcPr>
          <w:p w14:paraId="15EC7582" w14:textId="77777777" w:rsidR="00865122" w:rsidRPr="00EF5447" w:rsidRDefault="00865122" w:rsidP="00865122">
            <w:pPr>
              <w:pStyle w:val="TAC"/>
            </w:pPr>
          </w:p>
        </w:tc>
        <w:tc>
          <w:tcPr>
            <w:tcW w:w="2693" w:type="dxa"/>
            <w:vAlign w:val="center"/>
          </w:tcPr>
          <w:p w14:paraId="2B64CB0D" w14:textId="77777777" w:rsidR="00865122" w:rsidRPr="00EF5447" w:rsidRDefault="00865122" w:rsidP="00865122">
            <w:pPr>
              <w:pStyle w:val="TAC"/>
              <w:rPr>
                <w:rFonts w:eastAsia="等线"/>
                <w:lang w:eastAsia="zh-CN"/>
              </w:rPr>
            </w:pPr>
            <w:r>
              <w:rPr>
                <w:rFonts w:eastAsia="Malgun Gothic"/>
                <w:lang w:val="en-US" w:eastAsia="ko-KR"/>
              </w:rPr>
              <w:t>3</w:t>
            </w:r>
          </w:p>
        </w:tc>
        <w:tc>
          <w:tcPr>
            <w:tcW w:w="2872" w:type="dxa"/>
          </w:tcPr>
          <w:p w14:paraId="54CE8EDC" w14:textId="77777777" w:rsidR="00865122" w:rsidRPr="00EF5447" w:rsidRDefault="00865122" w:rsidP="00865122">
            <w:pPr>
              <w:pStyle w:val="TAC"/>
              <w:rPr>
                <w:rFonts w:eastAsia="Yu Mincho"/>
                <w:lang w:eastAsia="ja-JP"/>
              </w:rPr>
            </w:pPr>
            <w:r>
              <w:rPr>
                <w:rFonts w:eastAsia="Yu Mincho" w:cs="Arial" w:hint="eastAsia"/>
                <w:lang w:eastAsia="ja-JP"/>
              </w:rPr>
              <w:t>0.</w:t>
            </w:r>
            <w:r>
              <w:rPr>
                <w:rFonts w:eastAsia="Yu Mincho" w:cs="Arial"/>
                <w:lang w:eastAsia="ja-JP"/>
              </w:rPr>
              <w:t>2</w:t>
            </w:r>
          </w:p>
        </w:tc>
      </w:tr>
      <w:tr w:rsidR="00865122" w:rsidRPr="00EF5447" w14:paraId="6C846933" w14:textId="77777777" w:rsidTr="00865122">
        <w:trPr>
          <w:trHeight w:val="187"/>
          <w:jc w:val="center"/>
        </w:trPr>
        <w:tc>
          <w:tcPr>
            <w:tcW w:w="2447" w:type="dxa"/>
            <w:tcBorders>
              <w:top w:val="nil"/>
              <w:bottom w:val="nil"/>
            </w:tcBorders>
            <w:shd w:val="clear" w:color="auto" w:fill="auto"/>
            <w:vAlign w:val="center"/>
          </w:tcPr>
          <w:p w14:paraId="4D93A420" w14:textId="77777777" w:rsidR="00865122" w:rsidRPr="00EF5447" w:rsidRDefault="00865122" w:rsidP="00865122">
            <w:pPr>
              <w:pStyle w:val="TAC"/>
            </w:pPr>
          </w:p>
        </w:tc>
        <w:tc>
          <w:tcPr>
            <w:tcW w:w="2693" w:type="dxa"/>
            <w:vAlign w:val="center"/>
          </w:tcPr>
          <w:p w14:paraId="340C3E56" w14:textId="77777777" w:rsidR="00865122" w:rsidRPr="00EF5447" w:rsidRDefault="00865122" w:rsidP="00865122">
            <w:pPr>
              <w:pStyle w:val="TAC"/>
              <w:rPr>
                <w:rFonts w:eastAsia="等线"/>
                <w:lang w:eastAsia="zh-CN"/>
              </w:rPr>
            </w:pPr>
            <w:r>
              <w:rPr>
                <w:rFonts w:hint="eastAsia"/>
                <w:lang w:val="en-US" w:eastAsia="ja-JP"/>
              </w:rPr>
              <w:t>n28</w:t>
            </w:r>
          </w:p>
        </w:tc>
        <w:tc>
          <w:tcPr>
            <w:tcW w:w="2872" w:type="dxa"/>
          </w:tcPr>
          <w:p w14:paraId="54C0337F" w14:textId="77777777" w:rsidR="00865122" w:rsidRPr="00EF5447" w:rsidRDefault="00865122" w:rsidP="00865122">
            <w:pPr>
              <w:pStyle w:val="TAC"/>
              <w:rPr>
                <w:rFonts w:eastAsia="Yu Mincho"/>
                <w:lang w:eastAsia="ja-JP"/>
              </w:rPr>
            </w:pPr>
            <w:r>
              <w:rPr>
                <w:rFonts w:eastAsia="Yu Mincho" w:cs="Arial" w:hint="eastAsia"/>
                <w:lang w:eastAsia="ja-JP"/>
              </w:rPr>
              <w:t>0.2</w:t>
            </w:r>
          </w:p>
        </w:tc>
      </w:tr>
      <w:tr w:rsidR="00865122" w:rsidRPr="00EF5447" w14:paraId="0D1388CD" w14:textId="77777777" w:rsidTr="00865122">
        <w:trPr>
          <w:trHeight w:val="187"/>
          <w:jc w:val="center"/>
        </w:trPr>
        <w:tc>
          <w:tcPr>
            <w:tcW w:w="2447" w:type="dxa"/>
            <w:tcBorders>
              <w:top w:val="nil"/>
              <w:bottom w:val="single" w:sz="4" w:space="0" w:color="auto"/>
            </w:tcBorders>
            <w:shd w:val="clear" w:color="auto" w:fill="auto"/>
            <w:vAlign w:val="center"/>
          </w:tcPr>
          <w:p w14:paraId="2EC4B01B" w14:textId="77777777" w:rsidR="00865122" w:rsidRPr="00EF5447" w:rsidRDefault="00865122" w:rsidP="00865122">
            <w:pPr>
              <w:pStyle w:val="TAC"/>
            </w:pPr>
          </w:p>
        </w:tc>
        <w:tc>
          <w:tcPr>
            <w:tcW w:w="2693" w:type="dxa"/>
            <w:vAlign w:val="center"/>
          </w:tcPr>
          <w:p w14:paraId="4AA4C8E9" w14:textId="77777777" w:rsidR="00865122" w:rsidRPr="00EF5447" w:rsidRDefault="00865122" w:rsidP="00865122">
            <w:pPr>
              <w:pStyle w:val="TAC"/>
              <w:rPr>
                <w:rFonts w:eastAsia="等线"/>
                <w:lang w:eastAsia="zh-CN"/>
              </w:rPr>
            </w:pPr>
            <w:r>
              <w:rPr>
                <w:lang w:val="en-US" w:eastAsia="ja-JP"/>
              </w:rPr>
              <w:t>n77</w:t>
            </w:r>
          </w:p>
        </w:tc>
        <w:tc>
          <w:tcPr>
            <w:tcW w:w="2872" w:type="dxa"/>
          </w:tcPr>
          <w:p w14:paraId="2EBC68F7" w14:textId="77777777" w:rsidR="00865122" w:rsidRPr="00EF5447" w:rsidRDefault="00865122" w:rsidP="00865122">
            <w:pPr>
              <w:pStyle w:val="TAC"/>
              <w:rPr>
                <w:rFonts w:eastAsia="Yu Mincho"/>
                <w:lang w:eastAsia="ja-JP"/>
              </w:rPr>
            </w:pPr>
            <w:r>
              <w:rPr>
                <w:rFonts w:eastAsia="Yu Mincho" w:cs="Arial" w:hint="eastAsia"/>
                <w:lang w:eastAsia="ja-JP"/>
              </w:rPr>
              <w:t>0.5</w:t>
            </w:r>
          </w:p>
        </w:tc>
      </w:tr>
      <w:tr w:rsidR="00865122" w14:paraId="6EF92B32" w14:textId="77777777" w:rsidTr="00865122">
        <w:trPr>
          <w:trHeight w:val="187"/>
          <w:jc w:val="center"/>
        </w:trPr>
        <w:tc>
          <w:tcPr>
            <w:tcW w:w="2447" w:type="dxa"/>
            <w:tcBorders>
              <w:bottom w:val="nil"/>
            </w:tcBorders>
            <w:shd w:val="clear" w:color="auto" w:fill="auto"/>
            <w:vAlign w:val="center"/>
          </w:tcPr>
          <w:p w14:paraId="4173D55F" w14:textId="77777777" w:rsidR="00865122" w:rsidRPr="00EF5447" w:rsidRDefault="00865122" w:rsidP="00865122">
            <w:pPr>
              <w:pStyle w:val="TAC"/>
            </w:pPr>
            <w:r>
              <w:t>DC_1_n3-n28-n77-n79</w:t>
            </w:r>
          </w:p>
        </w:tc>
        <w:tc>
          <w:tcPr>
            <w:tcW w:w="2693" w:type="dxa"/>
          </w:tcPr>
          <w:p w14:paraId="13CD807F" w14:textId="77777777" w:rsidR="00865122" w:rsidRDefault="00865122" w:rsidP="00865122">
            <w:pPr>
              <w:pStyle w:val="TAC"/>
              <w:rPr>
                <w:lang w:val="en-US" w:eastAsia="ja-JP"/>
              </w:rPr>
            </w:pPr>
            <w:r w:rsidRPr="00F551ED">
              <w:t>1</w:t>
            </w:r>
          </w:p>
        </w:tc>
        <w:tc>
          <w:tcPr>
            <w:tcW w:w="2872" w:type="dxa"/>
          </w:tcPr>
          <w:p w14:paraId="4DC73997" w14:textId="77777777" w:rsidR="00865122" w:rsidRDefault="00865122" w:rsidP="00865122">
            <w:pPr>
              <w:pStyle w:val="TAC"/>
              <w:rPr>
                <w:rFonts w:eastAsia="Yu Mincho" w:cs="Arial"/>
                <w:lang w:eastAsia="ja-JP"/>
              </w:rPr>
            </w:pPr>
            <w:r w:rsidRPr="00F551ED">
              <w:t>0.3</w:t>
            </w:r>
          </w:p>
        </w:tc>
      </w:tr>
      <w:tr w:rsidR="00865122" w14:paraId="4A0F36A9" w14:textId="77777777" w:rsidTr="00865122">
        <w:trPr>
          <w:trHeight w:val="187"/>
          <w:jc w:val="center"/>
        </w:trPr>
        <w:tc>
          <w:tcPr>
            <w:tcW w:w="2447" w:type="dxa"/>
            <w:tcBorders>
              <w:top w:val="nil"/>
              <w:bottom w:val="nil"/>
            </w:tcBorders>
            <w:shd w:val="clear" w:color="auto" w:fill="auto"/>
            <w:vAlign w:val="center"/>
          </w:tcPr>
          <w:p w14:paraId="67FB1918" w14:textId="77777777" w:rsidR="00865122" w:rsidRPr="00EF5447" w:rsidRDefault="00865122" w:rsidP="00865122">
            <w:pPr>
              <w:pStyle w:val="TAC"/>
            </w:pPr>
          </w:p>
        </w:tc>
        <w:tc>
          <w:tcPr>
            <w:tcW w:w="2693" w:type="dxa"/>
          </w:tcPr>
          <w:p w14:paraId="26FE9858" w14:textId="77777777" w:rsidR="00865122" w:rsidRDefault="00865122" w:rsidP="00865122">
            <w:pPr>
              <w:pStyle w:val="TAC"/>
              <w:rPr>
                <w:lang w:val="en-US" w:eastAsia="ja-JP"/>
              </w:rPr>
            </w:pPr>
            <w:r w:rsidRPr="00F551ED">
              <w:t>n3</w:t>
            </w:r>
          </w:p>
        </w:tc>
        <w:tc>
          <w:tcPr>
            <w:tcW w:w="2872" w:type="dxa"/>
          </w:tcPr>
          <w:p w14:paraId="10272DA8" w14:textId="77777777" w:rsidR="00865122" w:rsidRDefault="00865122" w:rsidP="00865122">
            <w:pPr>
              <w:pStyle w:val="TAC"/>
              <w:rPr>
                <w:rFonts w:eastAsia="Yu Mincho" w:cs="Arial"/>
                <w:lang w:eastAsia="ja-JP"/>
              </w:rPr>
            </w:pPr>
            <w:r w:rsidRPr="00F551ED">
              <w:t>0.2</w:t>
            </w:r>
          </w:p>
        </w:tc>
      </w:tr>
      <w:tr w:rsidR="00865122" w14:paraId="5C4597CF" w14:textId="77777777" w:rsidTr="00865122">
        <w:trPr>
          <w:trHeight w:val="187"/>
          <w:jc w:val="center"/>
        </w:trPr>
        <w:tc>
          <w:tcPr>
            <w:tcW w:w="2447" w:type="dxa"/>
            <w:tcBorders>
              <w:top w:val="nil"/>
              <w:bottom w:val="nil"/>
            </w:tcBorders>
            <w:shd w:val="clear" w:color="auto" w:fill="auto"/>
            <w:vAlign w:val="center"/>
          </w:tcPr>
          <w:p w14:paraId="44B0C6D0" w14:textId="77777777" w:rsidR="00865122" w:rsidRPr="00EF5447" w:rsidRDefault="00865122" w:rsidP="00865122">
            <w:pPr>
              <w:pStyle w:val="TAC"/>
            </w:pPr>
          </w:p>
        </w:tc>
        <w:tc>
          <w:tcPr>
            <w:tcW w:w="2693" w:type="dxa"/>
          </w:tcPr>
          <w:p w14:paraId="4CC7F619" w14:textId="77777777" w:rsidR="00865122" w:rsidRDefault="00865122" w:rsidP="00865122">
            <w:pPr>
              <w:pStyle w:val="TAC"/>
              <w:rPr>
                <w:lang w:val="en-US" w:eastAsia="ja-JP"/>
              </w:rPr>
            </w:pPr>
            <w:r w:rsidRPr="00F551ED">
              <w:t>n28</w:t>
            </w:r>
          </w:p>
        </w:tc>
        <w:tc>
          <w:tcPr>
            <w:tcW w:w="2872" w:type="dxa"/>
          </w:tcPr>
          <w:p w14:paraId="2E39036F" w14:textId="77777777" w:rsidR="00865122" w:rsidRDefault="00865122" w:rsidP="00865122">
            <w:pPr>
              <w:pStyle w:val="TAC"/>
              <w:rPr>
                <w:rFonts w:eastAsia="Yu Mincho" w:cs="Arial"/>
                <w:lang w:eastAsia="ja-JP"/>
              </w:rPr>
            </w:pPr>
            <w:r w:rsidRPr="00F551ED">
              <w:t>0.5</w:t>
            </w:r>
          </w:p>
        </w:tc>
      </w:tr>
      <w:tr w:rsidR="00865122" w14:paraId="788E62CF" w14:textId="77777777" w:rsidTr="00865122">
        <w:trPr>
          <w:trHeight w:val="187"/>
          <w:jc w:val="center"/>
        </w:trPr>
        <w:tc>
          <w:tcPr>
            <w:tcW w:w="2447" w:type="dxa"/>
            <w:tcBorders>
              <w:top w:val="nil"/>
              <w:bottom w:val="nil"/>
            </w:tcBorders>
            <w:shd w:val="clear" w:color="auto" w:fill="auto"/>
            <w:vAlign w:val="center"/>
          </w:tcPr>
          <w:p w14:paraId="74DDBBE9" w14:textId="77777777" w:rsidR="00865122" w:rsidRPr="00EF5447" w:rsidRDefault="00865122" w:rsidP="00865122">
            <w:pPr>
              <w:pStyle w:val="TAC"/>
            </w:pPr>
          </w:p>
        </w:tc>
        <w:tc>
          <w:tcPr>
            <w:tcW w:w="2693" w:type="dxa"/>
          </w:tcPr>
          <w:p w14:paraId="797EC011" w14:textId="77777777" w:rsidR="00865122" w:rsidRDefault="00865122" w:rsidP="00865122">
            <w:pPr>
              <w:pStyle w:val="TAC"/>
              <w:rPr>
                <w:lang w:val="en-US" w:eastAsia="ja-JP"/>
              </w:rPr>
            </w:pPr>
            <w:r w:rsidRPr="00F551ED">
              <w:t>n77</w:t>
            </w:r>
          </w:p>
        </w:tc>
        <w:tc>
          <w:tcPr>
            <w:tcW w:w="2872" w:type="dxa"/>
          </w:tcPr>
          <w:p w14:paraId="0E9B5812" w14:textId="77777777" w:rsidR="00865122" w:rsidRDefault="00865122" w:rsidP="00865122">
            <w:pPr>
              <w:pStyle w:val="TAC"/>
              <w:rPr>
                <w:rFonts w:eastAsia="Yu Mincho" w:cs="Arial"/>
                <w:lang w:eastAsia="ja-JP"/>
              </w:rPr>
            </w:pPr>
            <w:r w:rsidRPr="00F551ED">
              <w:t>0.5</w:t>
            </w:r>
          </w:p>
        </w:tc>
      </w:tr>
      <w:tr w:rsidR="00865122" w14:paraId="7BA5575B" w14:textId="77777777" w:rsidTr="00865122">
        <w:trPr>
          <w:trHeight w:val="187"/>
          <w:jc w:val="center"/>
        </w:trPr>
        <w:tc>
          <w:tcPr>
            <w:tcW w:w="2447" w:type="dxa"/>
            <w:tcBorders>
              <w:top w:val="nil"/>
              <w:bottom w:val="nil"/>
            </w:tcBorders>
            <w:shd w:val="clear" w:color="auto" w:fill="auto"/>
            <w:vAlign w:val="center"/>
          </w:tcPr>
          <w:p w14:paraId="097188DA" w14:textId="77777777" w:rsidR="00865122" w:rsidRPr="00EF5447" w:rsidRDefault="00865122" w:rsidP="00865122">
            <w:pPr>
              <w:pStyle w:val="TAC"/>
            </w:pPr>
          </w:p>
        </w:tc>
        <w:tc>
          <w:tcPr>
            <w:tcW w:w="2693" w:type="dxa"/>
          </w:tcPr>
          <w:p w14:paraId="639BCB2A" w14:textId="77777777" w:rsidR="00865122" w:rsidRDefault="00865122" w:rsidP="00865122">
            <w:pPr>
              <w:pStyle w:val="TAC"/>
              <w:rPr>
                <w:lang w:val="en-US" w:eastAsia="ja-JP"/>
              </w:rPr>
            </w:pPr>
            <w:r w:rsidRPr="00F551ED">
              <w:t>n79</w:t>
            </w:r>
          </w:p>
        </w:tc>
        <w:tc>
          <w:tcPr>
            <w:tcW w:w="2872" w:type="dxa"/>
          </w:tcPr>
          <w:p w14:paraId="6ACDFE65" w14:textId="77777777" w:rsidR="00865122" w:rsidRDefault="00865122" w:rsidP="00865122">
            <w:pPr>
              <w:pStyle w:val="TAC"/>
              <w:rPr>
                <w:rFonts w:eastAsia="Yu Mincho" w:cs="Arial"/>
                <w:lang w:eastAsia="ja-JP"/>
              </w:rPr>
            </w:pPr>
            <w:r w:rsidRPr="00F551ED">
              <w:t>0.5</w:t>
            </w:r>
          </w:p>
        </w:tc>
      </w:tr>
      <w:tr w:rsidR="00865122" w:rsidRPr="00EF5447" w14:paraId="0940F268" w14:textId="77777777" w:rsidTr="00865122">
        <w:trPr>
          <w:trHeight w:val="187"/>
          <w:jc w:val="center"/>
        </w:trPr>
        <w:tc>
          <w:tcPr>
            <w:tcW w:w="2447" w:type="dxa"/>
            <w:tcBorders>
              <w:top w:val="single" w:sz="4" w:space="0" w:color="auto"/>
              <w:bottom w:val="nil"/>
            </w:tcBorders>
            <w:shd w:val="clear" w:color="auto" w:fill="auto"/>
            <w:vAlign w:val="center"/>
          </w:tcPr>
          <w:p w14:paraId="11154934" w14:textId="77777777" w:rsidR="00865122" w:rsidRPr="00EF5447" w:rsidRDefault="00865122" w:rsidP="00865122">
            <w:pPr>
              <w:pStyle w:val="TAC"/>
            </w:pPr>
            <w:r w:rsidRPr="00890DB0">
              <w:t>DC_1-3_n28-n78-n79</w:t>
            </w:r>
          </w:p>
        </w:tc>
        <w:tc>
          <w:tcPr>
            <w:tcW w:w="2693" w:type="dxa"/>
            <w:vAlign w:val="center"/>
          </w:tcPr>
          <w:p w14:paraId="78A60F34" w14:textId="77777777" w:rsidR="00865122" w:rsidRPr="00EF5447" w:rsidRDefault="00865122" w:rsidP="00865122">
            <w:pPr>
              <w:pStyle w:val="TAC"/>
              <w:rPr>
                <w:rFonts w:eastAsia="等线"/>
                <w:lang w:eastAsia="zh-CN"/>
              </w:rPr>
            </w:pPr>
            <w:r>
              <w:rPr>
                <w:lang w:val="en-US" w:eastAsia="ja-JP"/>
              </w:rPr>
              <w:t>1</w:t>
            </w:r>
          </w:p>
        </w:tc>
        <w:tc>
          <w:tcPr>
            <w:tcW w:w="2872" w:type="dxa"/>
          </w:tcPr>
          <w:p w14:paraId="15A22A64" w14:textId="77777777" w:rsidR="00865122" w:rsidRPr="00EF5447" w:rsidRDefault="00865122" w:rsidP="00865122">
            <w:pPr>
              <w:pStyle w:val="TAC"/>
              <w:rPr>
                <w:rFonts w:eastAsia="Yu Mincho"/>
                <w:lang w:eastAsia="ja-JP"/>
              </w:rPr>
            </w:pPr>
            <w:r>
              <w:rPr>
                <w:rFonts w:eastAsia="Yu Mincho" w:cs="Arial" w:hint="eastAsia"/>
                <w:lang w:eastAsia="ja-JP"/>
              </w:rPr>
              <w:t>0.2</w:t>
            </w:r>
          </w:p>
        </w:tc>
      </w:tr>
      <w:tr w:rsidR="00865122" w:rsidRPr="00EF5447" w14:paraId="756A54D4" w14:textId="77777777" w:rsidTr="00865122">
        <w:trPr>
          <w:trHeight w:val="187"/>
          <w:jc w:val="center"/>
        </w:trPr>
        <w:tc>
          <w:tcPr>
            <w:tcW w:w="2447" w:type="dxa"/>
            <w:tcBorders>
              <w:top w:val="nil"/>
              <w:bottom w:val="nil"/>
            </w:tcBorders>
            <w:shd w:val="clear" w:color="auto" w:fill="auto"/>
            <w:vAlign w:val="center"/>
          </w:tcPr>
          <w:p w14:paraId="1BA03C7A" w14:textId="77777777" w:rsidR="00865122" w:rsidRPr="00EF5447" w:rsidRDefault="00865122" w:rsidP="00865122">
            <w:pPr>
              <w:pStyle w:val="TAC"/>
            </w:pPr>
          </w:p>
        </w:tc>
        <w:tc>
          <w:tcPr>
            <w:tcW w:w="2693" w:type="dxa"/>
            <w:vAlign w:val="center"/>
          </w:tcPr>
          <w:p w14:paraId="6D3CCCBD" w14:textId="77777777" w:rsidR="00865122" w:rsidRPr="00EF5447" w:rsidRDefault="00865122" w:rsidP="00865122">
            <w:pPr>
              <w:pStyle w:val="TAC"/>
              <w:rPr>
                <w:rFonts w:eastAsia="等线"/>
                <w:lang w:eastAsia="zh-CN"/>
              </w:rPr>
            </w:pPr>
            <w:r>
              <w:rPr>
                <w:rFonts w:eastAsia="Malgun Gothic"/>
                <w:lang w:val="en-US" w:eastAsia="ko-KR"/>
              </w:rPr>
              <w:t>3</w:t>
            </w:r>
          </w:p>
        </w:tc>
        <w:tc>
          <w:tcPr>
            <w:tcW w:w="2872" w:type="dxa"/>
          </w:tcPr>
          <w:p w14:paraId="5087663F" w14:textId="77777777" w:rsidR="00865122" w:rsidRPr="00EF5447" w:rsidRDefault="00865122" w:rsidP="00865122">
            <w:pPr>
              <w:pStyle w:val="TAC"/>
              <w:rPr>
                <w:rFonts w:eastAsia="Yu Mincho"/>
                <w:lang w:eastAsia="ja-JP"/>
              </w:rPr>
            </w:pPr>
            <w:r>
              <w:rPr>
                <w:rFonts w:eastAsia="Yu Mincho" w:cs="Arial" w:hint="eastAsia"/>
                <w:lang w:eastAsia="ja-JP"/>
              </w:rPr>
              <w:t>0.</w:t>
            </w:r>
            <w:r>
              <w:rPr>
                <w:rFonts w:eastAsia="Yu Mincho" w:cs="Arial"/>
                <w:lang w:eastAsia="ja-JP"/>
              </w:rPr>
              <w:t>2</w:t>
            </w:r>
          </w:p>
        </w:tc>
      </w:tr>
      <w:tr w:rsidR="00865122" w:rsidRPr="00EF5447" w14:paraId="2DFAA94B" w14:textId="77777777" w:rsidTr="00865122">
        <w:trPr>
          <w:trHeight w:val="187"/>
          <w:jc w:val="center"/>
        </w:trPr>
        <w:tc>
          <w:tcPr>
            <w:tcW w:w="2447" w:type="dxa"/>
            <w:tcBorders>
              <w:top w:val="nil"/>
              <w:bottom w:val="nil"/>
            </w:tcBorders>
            <w:shd w:val="clear" w:color="auto" w:fill="auto"/>
            <w:vAlign w:val="center"/>
          </w:tcPr>
          <w:p w14:paraId="0B452FF8" w14:textId="77777777" w:rsidR="00865122" w:rsidRPr="00EF5447" w:rsidRDefault="00865122" w:rsidP="00865122">
            <w:pPr>
              <w:pStyle w:val="TAC"/>
            </w:pPr>
          </w:p>
        </w:tc>
        <w:tc>
          <w:tcPr>
            <w:tcW w:w="2693" w:type="dxa"/>
            <w:vAlign w:val="center"/>
          </w:tcPr>
          <w:p w14:paraId="784E06BF" w14:textId="77777777" w:rsidR="00865122" w:rsidRPr="00EF5447" w:rsidRDefault="00865122" w:rsidP="00865122">
            <w:pPr>
              <w:pStyle w:val="TAC"/>
              <w:rPr>
                <w:rFonts w:eastAsia="等线"/>
                <w:lang w:eastAsia="zh-CN"/>
              </w:rPr>
            </w:pPr>
            <w:r>
              <w:rPr>
                <w:rFonts w:hint="eastAsia"/>
                <w:lang w:val="en-US" w:eastAsia="ja-JP"/>
              </w:rPr>
              <w:t>n28</w:t>
            </w:r>
          </w:p>
        </w:tc>
        <w:tc>
          <w:tcPr>
            <w:tcW w:w="2872" w:type="dxa"/>
          </w:tcPr>
          <w:p w14:paraId="6465BC6E" w14:textId="77777777" w:rsidR="00865122" w:rsidRPr="00EF5447" w:rsidRDefault="00865122" w:rsidP="00865122">
            <w:pPr>
              <w:pStyle w:val="TAC"/>
              <w:rPr>
                <w:rFonts w:eastAsia="Yu Mincho"/>
                <w:lang w:eastAsia="ja-JP"/>
              </w:rPr>
            </w:pPr>
            <w:r>
              <w:rPr>
                <w:rFonts w:eastAsia="Yu Mincho" w:cs="Arial" w:hint="eastAsia"/>
                <w:lang w:eastAsia="ja-JP"/>
              </w:rPr>
              <w:t>0.2</w:t>
            </w:r>
          </w:p>
        </w:tc>
      </w:tr>
      <w:tr w:rsidR="00865122" w:rsidRPr="00EF5447" w14:paraId="700002F5" w14:textId="77777777" w:rsidTr="00865122">
        <w:trPr>
          <w:trHeight w:val="187"/>
          <w:jc w:val="center"/>
        </w:trPr>
        <w:tc>
          <w:tcPr>
            <w:tcW w:w="2447" w:type="dxa"/>
            <w:tcBorders>
              <w:top w:val="nil"/>
              <w:bottom w:val="single" w:sz="4" w:space="0" w:color="auto"/>
            </w:tcBorders>
            <w:shd w:val="clear" w:color="auto" w:fill="auto"/>
            <w:vAlign w:val="center"/>
          </w:tcPr>
          <w:p w14:paraId="043D7A37" w14:textId="77777777" w:rsidR="00865122" w:rsidRPr="00EF5447" w:rsidRDefault="00865122" w:rsidP="00865122">
            <w:pPr>
              <w:pStyle w:val="TAC"/>
            </w:pPr>
          </w:p>
        </w:tc>
        <w:tc>
          <w:tcPr>
            <w:tcW w:w="2693" w:type="dxa"/>
            <w:vAlign w:val="center"/>
          </w:tcPr>
          <w:p w14:paraId="45864CE6" w14:textId="77777777" w:rsidR="00865122" w:rsidRPr="00EF5447" w:rsidRDefault="00865122" w:rsidP="00865122">
            <w:pPr>
              <w:pStyle w:val="TAC"/>
              <w:rPr>
                <w:rFonts w:eastAsia="等线"/>
                <w:lang w:eastAsia="zh-CN"/>
              </w:rPr>
            </w:pPr>
            <w:r>
              <w:rPr>
                <w:lang w:val="en-US" w:eastAsia="ja-JP"/>
              </w:rPr>
              <w:t>n78</w:t>
            </w:r>
          </w:p>
        </w:tc>
        <w:tc>
          <w:tcPr>
            <w:tcW w:w="2872" w:type="dxa"/>
          </w:tcPr>
          <w:p w14:paraId="4C40E0E1" w14:textId="77777777" w:rsidR="00865122" w:rsidRPr="00EF5447" w:rsidRDefault="00865122" w:rsidP="00865122">
            <w:pPr>
              <w:pStyle w:val="TAC"/>
              <w:rPr>
                <w:rFonts w:eastAsia="Yu Mincho"/>
                <w:lang w:eastAsia="ja-JP"/>
              </w:rPr>
            </w:pPr>
            <w:r>
              <w:rPr>
                <w:rFonts w:eastAsia="Yu Mincho" w:cs="Arial" w:hint="eastAsia"/>
                <w:lang w:eastAsia="ja-JP"/>
              </w:rPr>
              <w:t>0.5</w:t>
            </w:r>
          </w:p>
        </w:tc>
      </w:tr>
      <w:tr w:rsidR="00865122" w:rsidRPr="00EF5447" w14:paraId="454B15EA" w14:textId="77777777" w:rsidTr="00865122">
        <w:trPr>
          <w:trHeight w:val="187"/>
          <w:jc w:val="center"/>
        </w:trPr>
        <w:tc>
          <w:tcPr>
            <w:tcW w:w="2447" w:type="dxa"/>
            <w:tcBorders>
              <w:top w:val="single" w:sz="4" w:space="0" w:color="auto"/>
              <w:bottom w:val="nil"/>
            </w:tcBorders>
            <w:shd w:val="clear" w:color="auto" w:fill="auto"/>
          </w:tcPr>
          <w:p w14:paraId="4B7E6E6F" w14:textId="77777777" w:rsidR="00865122" w:rsidRPr="00EF5447" w:rsidRDefault="00865122" w:rsidP="00865122">
            <w:pPr>
              <w:pStyle w:val="TAC"/>
              <w:rPr>
                <w:rFonts w:eastAsia="Malgun Gothic"/>
                <w:lang w:eastAsia="ko-KR"/>
              </w:rPr>
            </w:pPr>
            <w:r w:rsidRPr="00EF5447">
              <w:t>DC_1-3-41_n3-n41</w:t>
            </w:r>
          </w:p>
        </w:tc>
        <w:tc>
          <w:tcPr>
            <w:tcW w:w="2693" w:type="dxa"/>
          </w:tcPr>
          <w:p w14:paraId="4C5F74DC" w14:textId="77777777" w:rsidR="00865122" w:rsidRPr="00EF5447" w:rsidRDefault="00865122" w:rsidP="00865122">
            <w:pPr>
              <w:pStyle w:val="TAC"/>
              <w:rPr>
                <w:lang w:eastAsia="ja-JP"/>
              </w:rPr>
            </w:pPr>
            <w:r w:rsidRPr="00EF5447">
              <w:rPr>
                <w:rFonts w:eastAsia="等线"/>
                <w:lang w:eastAsia="zh-CN"/>
              </w:rPr>
              <w:t>41</w:t>
            </w:r>
          </w:p>
        </w:tc>
        <w:tc>
          <w:tcPr>
            <w:tcW w:w="2872" w:type="dxa"/>
          </w:tcPr>
          <w:p w14:paraId="05130247" w14:textId="77777777" w:rsidR="00865122" w:rsidRPr="00EF5447" w:rsidRDefault="00865122" w:rsidP="00865122">
            <w:pPr>
              <w:pStyle w:val="TAC"/>
              <w:rPr>
                <w:lang w:eastAsia="ja-JP"/>
              </w:rPr>
            </w:pPr>
            <w:r w:rsidRPr="00EF5447">
              <w:rPr>
                <w:rFonts w:eastAsia="Yu Mincho"/>
                <w:lang w:eastAsia="ja-JP"/>
              </w:rPr>
              <w:t>0</w:t>
            </w:r>
            <w:r w:rsidRPr="00EF5447">
              <w:rPr>
                <w:rFonts w:eastAsia="等线"/>
                <w:vertAlign w:val="superscript"/>
                <w:lang w:eastAsia="zh-CN"/>
              </w:rPr>
              <w:t>3</w:t>
            </w:r>
            <w:r w:rsidRPr="00EF5447">
              <w:rPr>
                <w:rFonts w:eastAsia="等线"/>
                <w:lang w:eastAsia="zh-CN"/>
              </w:rPr>
              <w:t>/0.5</w:t>
            </w:r>
            <w:r w:rsidRPr="00EF5447">
              <w:rPr>
                <w:rFonts w:eastAsia="等线"/>
                <w:vertAlign w:val="superscript"/>
                <w:lang w:eastAsia="zh-CN"/>
              </w:rPr>
              <w:t>4</w:t>
            </w:r>
          </w:p>
        </w:tc>
      </w:tr>
      <w:tr w:rsidR="00865122" w:rsidRPr="00EF5447" w14:paraId="44A733C7" w14:textId="77777777" w:rsidTr="00865122">
        <w:trPr>
          <w:trHeight w:val="187"/>
          <w:jc w:val="center"/>
        </w:trPr>
        <w:tc>
          <w:tcPr>
            <w:tcW w:w="2447" w:type="dxa"/>
            <w:tcBorders>
              <w:top w:val="nil"/>
              <w:bottom w:val="single" w:sz="4" w:space="0" w:color="auto"/>
            </w:tcBorders>
            <w:shd w:val="clear" w:color="auto" w:fill="auto"/>
          </w:tcPr>
          <w:p w14:paraId="6C948DB8" w14:textId="77777777" w:rsidR="00865122" w:rsidRPr="00EF5447" w:rsidRDefault="00865122" w:rsidP="00865122">
            <w:pPr>
              <w:pStyle w:val="TAC"/>
              <w:rPr>
                <w:rFonts w:eastAsia="Malgun Gothic"/>
                <w:lang w:eastAsia="ko-KR"/>
              </w:rPr>
            </w:pPr>
          </w:p>
        </w:tc>
        <w:tc>
          <w:tcPr>
            <w:tcW w:w="2693" w:type="dxa"/>
          </w:tcPr>
          <w:p w14:paraId="1A0DB246" w14:textId="77777777" w:rsidR="00865122" w:rsidRPr="00EF5447" w:rsidRDefault="00865122" w:rsidP="00865122">
            <w:pPr>
              <w:pStyle w:val="TAC"/>
              <w:rPr>
                <w:lang w:eastAsia="ja-JP"/>
              </w:rPr>
            </w:pPr>
            <w:r w:rsidRPr="00EF5447">
              <w:rPr>
                <w:rFonts w:eastAsia="等线"/>
                <w:lang w:eastAsia="zh-CN"/>
              </w:rPr>
              <w:t>n41</w:t>
            </w:r>
          </w:p>
        </w:tc>
        <w:tc>
          <w:tcPr>
            <w:tcW w:w="2872" w:type="dxa"/>
          </w:tcPr>
          <w:p w14:paraId="1A7CE699" w14:textId="77777777" w:rsidR="00865122" w:rsidRPr="00EF5447" w:rsidRDefault="00865122" w:rsidP="00865122">
            <w:pPr>
              <w:pStyle w:val="TAC"/>
              <w:rPr>
                <w:lang w:eastAsia="ja-JP"/>
              </w:rPr>
            </w:pPr>
            <w:r w:rsidRPr="00EF5447">
              <w:rPr>
                <w:rFonts w:eastAsia="Yu Mincho"/>
                <w:lang w:eastAsia="ja-JP"/>
              </w:rPr>
              <w:t>0</w:t>
            </w:r>
            <w:r w:rsidRPr="00EF5447">
              <w:rPr>
                <w:rFonts w:eastAsia="等线"/>
                <w:vertAlign w:val="superscript"/>
                <w:lang w:eastAsia="zh-CN"/>
              </w:rPr>
              <w:t>3</w:t>
            </w:r>
            <w:r w:rsidRPr="00EF5447">
              <w:rPr>
                <w:rFonts w:eastAsia="等线"/>
                <w:lang w:eastAsia="zh-CN"/>
              </w:rPr>
              <w:t>/0.5</w:t>
            </w:r>
            <w:r w:rsidRPr="00EF5447">
              <w:rPr>
                <w:rFonts w:eastAsia="等线"/>
                <w:vertAlign w:val="superscript"/>
                <w:lang w:eastAsia="zh-CN"/>
              </w:rPr>
              <w:t>4</w:t>
            </w:r>
          </w:p>
        </w:tc>
      </w:tr>
      <w:tr w:rsidR="00865122" w:rsidRPr="00EF5447" w14:paraId="63B5C330" w14:textId="77777777" w:rsidTr="00865122">
        <w:trPr>
          <w:trHeight w:val="187"/>
          <w:jc w:val="center"/>
        </w:trPr>
        <w:tc>
          <w:tcPr>
            <w:tcW w:w="2447" w:type="dxa"/>
            <w:tcBorders>
              <w:top w:val="nil"/>
              <w:bottom w:val="nil"/>
            </w:tcBorders>
            <w:shd w:val="clear" w:color="auto" w:fill="auto"/>
          </w:tcPr>
          <w:p w14:paraId="5D7A3BF9" w14:textId="77777777" w:rsidR="00865122" w:rsidRPr="00EF5447" w:rsidRDefault="00865122" w:rsidP="00865122">
            <w:pPr>
              <w:pStyle w:val="TAC"/>
              <w:rPr>
                <w:rFonts w:eastAsia="Malgun Gothic"/>
                <w:lang w:eastAsia="ko-KR"/>
              </w:rPr>
            </w:pPr>
            <w:r w:rsidRPr="00EF5447">
              <w:rPr>
                <w:lang w:eastAsia="ja-JP"/>
              </w:rPr>
              <w:t>DC_1-3-41_n3-n77</w:t>
            </w:r>
          </w:p>
        </w:tc>
        <w:tc>
          <w:tcPr>
            <w:tcW w:w="2693" w:type="dxa"/>
          </w:tcPr>
          <w:p w14:paraId="355BA1C4" w14:textId="77777777" w:rsidR="00865122" w:rsidRPr="00EF5447" w:rsidRDefault="00865122" w:rsidP="00865122">
            <w:pPr>
              <w:pStyle w:val="TAC"/>
              <w:rPr>
                <w:lang w:eastAsia="ja-JP"/>
              </w:rPr>
            </w:pPr>
            <w:r w:rsidRPr="00EF5447">
              <w:rPr>
                <w:rFonts w:eastAsia="Yu Mincho"/>
                <w:lang w:eastAsia="ja-JP"/>
              </w:rPr>
              <w:t>1</w:t>
            </w:r>
          </w:p>
        </w:tc>
        <w:tc>
          <w:tcPr>
            <w:tcW w:w="2872" w:type="dxa"/>
          </w:tcPr>
          <w:p w14:paraId="17599BAC" w14:textId="77777777" w:rsidR="00865122" w:rsidRPr="00EF5447" w:rsidRDefault="00865122" w:rsidP="00865122">
            <w:pPr>
              <w:pStyle w:val="TAC"/>
              <w:rPr>
                <w:lang w:eastAsia="ja-JP"/>
              </w:rPr>
            </w:pPr>
            <w:r w:rsidRPr="00EF5447">
              <w:rPr>
                <w:rFonts w:eastAsia="Yu Mincho"/>
                <w:lang w:eastAsia="ja-JP"/>
              </w:rPr>
              <w:t>0</w:t>
            </w:r>
            <w:r w:rsidRPr="00EF5447">
              <w:rPr>
                <w:rFonts w:eastAsia="等线"/>
                <w:lang w:eastAsia="zh-CN"/>
              </w:rPr>
              <w:t>.2</w:t>
            </w:r>
          </w:p>
        </w:tc>
      </w:tr>
      <w:tr w:rsidR="00865122" w:rsidRPr="00EF5447" w14:paraId="56F7921F" w14:textId="77777777" w:rsidTr="00865122">
        <w:trPr>
          <w:trHeight w:val="187"/>
          <w:jc w:val="center"/>
        </w:trPr>
        <w:tc>
          <w:tcPr>
            <w:tcW w:w="2447" w:type="dxa"/>
            <w:tcBorders>
              <w:top w:val="nil"/>
              <w:bottom w:val="nil"/>
            </w:tcBorders>
            <w:shd w:val="clear" w:color="auto" w:fill="auto"/>
          </w:tcPr>
          <w:p w14:paraId="4F0E00FF" w14:textId="77777777" w:rsidR="00865122" w:rsidRPr="00EF5447" w:rsidRDefault="00865122" w:rsidP="00865122">
            <w:pPr>
              <w:pStyle w:val="TAC"/>
              <w:rPr>
                <w:rFonts w:eastAsia="Malgun Gothic"/>
                <w:lang w:eastAsia="ko-KR"/>
              </w:rPr>
            </w:pPr>
          </w:p>
        </w:tc>
        <w:tc>
          <w:tcPr>
            <w:tcW w:w="2693" w:type="dxa"/>
          </w:tcPr>
          <w:p w14:paraId="67491A70" w14:textId="77777777" w:rsidR="00865122" w:rsidRPr="00EF5447" w:rsidRDefault="00865122" w:rsidP="00865122">
            <w:pPr>
              <w:pStyle w:val="TAC"/>
              <w:rPr>
                <w:lang w:eastAsia="ja-JP"/>
              </w:rPr>
            </w:pPr>
            <w:r w:rsidRPr="00EF5447">
              <w:rPr>
                <w:rFonts w:eastAsia="等线"/>
                <w:lang w:eastAsia="zh-CN"/>
              </w:rPr>
              <w:t>3</w:t>
            </w:r>
          </w:p>
        </w:tc>
        <w:tc>
          <w:tcPr>
            <w:tcW w:w="2872" w:type="dxa"/>
          </w:tcPr>
          <w:p w14:paraId="7A8838CA" w14:textId="77777777" w:rsidR="00865122" w:rsidRPr="00EF5447" w:rsidRDefault="00865122" w:rsidP="00865122">
            <w:pPr>
              <w:pStyle w:val="TAC"/>
              <w:rPr>
                <w:lang w:eastAsia="ja-JP"/>
              </w:rPr>
            </w:pPr>
            <w:r w:rsidRPr="00EF5447">
              <w:rPr>
                <w:rFonts w:eastAsia="Yu Mincho"/>
                <w:lang w:eastAsia="ja-JP"/>
              </w:rPr>
              <w:t>0</w:t>
            </w:r>
            <w:r w:rsidRPr="00EF5447">
              <w:rPr>
                <w:rFonts w:eastAsia="等线"/>
                <w:lang w:eastAsia="zh-CN"/>
              </w:rPr>
              <w:t>.2</w:t>
            </w:r>
          </w:p>
        </w:tc>
      </w:tr>
      <w:tr w:rsidR="00865122" w:rsidRPr="00EF5447" w14:paraId="5F20F8D9" w14:textId="77777777" w:rsidTr="00865122">
        <w:trPr>
          <w:trHeight w:val="187"/>
          <w:jc w:val="center"/>
        </w:trPr>
        <w:tc>
          <w:tcPr>
            <w:tcW w:w="2447" w:type="dxa"/>
            <w:tcBorders>
              <w:top w:val="nil"/>
              <w:bottom w:val="nil"/>
            </w:tcBorders>
            <w:shd w:val="clear" w:color="auto" w:fill="auto"/>
          </w:tcPr>
          <w:p w14:paraId="72AD8919" w14:textId="77777777" w:rsidR="00865122" w:rsidRPr="00EF5447" w:rsidRDefault="00865122" w:rsidP="00865122">
            <w:pPr>
              <w:pStyle w:val="TAC"/>
              <w:rPr>
                <w:rFonts w:eastAsia="Malgun Gothic"/>
                <w:lang w:eastAsia="ko-KR"/>
              </w:rPr>
            </w:pPr>
          </w:p>
        </w:tc>
        <w:tc>
          <w:tcPr>
            <w:tcW w:w="2693" w:type="dxa"/>
          </w:tcPr>
          <w:p w14:paraId="06717C1F" w14:textId="77777777" w:rsidR="00865122" w:rsidRPr="00EF5447" w:rsidRDefault="00865122" w:rsidP="00865122">
            <w:pPr>
              <w:pStyle w:val="TAC"/>
              <w:rPr>
                <w:lang w:eastAsia="ja-JP"/>
              </w:rPr>
            </w:pPr>
            <w:r w:rsidRPr="00EF5447">
              <w:rPr>
                <w:lang w:eastAsia="zh-CN"/>
              </w:rPr>
              <w:t>n3</w:t>
            </w:r>
          </w:p>
        </w:tc>
        <w:tc>
          <w:tcPr>
            <w:tcW w:w="2872" w:type="dxa"/>
          </w:tcPr>
          <w:p w14:paraId="4AB36470" w14:textId="77777777" w:rsidR="00865122" w:rsidRPr="00EF5447" w:rsidRDefault="00865122" w:rsidP="00865122">
            <w:pPr>
              <w:pStyle w:val="TAC"/>
              <w:rPr>
                <w:lang w:eastAsia="ja-JP"/>
              </w:rPr>
            </w:pPr>
            <w:r w:rsidRPr="00EF5447">
              <w:rPr>
                <w:rFonts w:eastAsia="Yu Mincho"/>
                <w:lang w:eastAsia="ja-JP"/>
              </w:rPr>
              <w:t>0.</w:t>
            </w:r>
            <w:r w:rsidRPr="00EF5447">
              <w:rPr>
                <w:rFonts w:eastAsia="等线"/>
                <w:lang w:eastAsia="zh-CN"/>
              </w:rPr>
              <w:t>2</w:t>
            </w:r>
          </w:p>
        </w:tc>
      </w:tr>
      <w:tr w:rsidR="00865122" w:rsidRPr="00EF5447" w14:paraId="1747F85B" w14:textId="77777777" w:rsidTr="00865122">
        <w:trPr>
          <w:trHeight w:val="187"/>
          <w:jc w:val="center"/>
        </w:trPr>
        <w:tc>
          <w:tcPr>
            <w:tcW w:w="2447" w:type="dxa"/>
            <w:tcBorders>
              <w:top w:val="nil"/>
              <w:bottom w:val="single" w:sz="4" w:space="0" w:color="auto"/>
            </w:tcBorders>
            <w:shd w:val="clear" w:color="auto" w:fill="auto"/>
          </w:tcPr>
          <w:p w14:paraId="0EF786B6" w14:textId="77777777" w:rsidR="00865122" w:rsidRPr="00EF5447" w:rsidRDefault="00865122" w:rsidP="00865122">
            <w:pPr>
              <w:pStyle w:val="TAC"/>
              <w:rPr>
                <w:rFonts w:eastAsia="Malgun Gothic"/>
                <w:lang w:eastAsia="ko-KR"/>
              </w:rPr>
            </w:pPr>
          </w:p>
        </w:tc>
        <w:tc>
          <w:tcPr>
            <w:tcW w:w="2693" w:type="dxa"/>
          </w:tcPr>
          <w:p w14:paraId="48F79A7B" w14:textId="77777777" w:rsidR="00865122" w:rsidRPr="00EF5447" w:rsidRDefault="00865122" w:rsidP="00865122">
            <w:pPr>
              <w:pStyle w:val="TAC"/>
              <w:rPr>
                <w:lang w:eastAsia="ja-JP"/>
              </w:rPr>
            </w:pPr>
            <w:r w:rsidRPr="00EF5447">
              <w:rPr>
                <w:rFonts w:eastAsia="等线"/>
                <w:lang w:eastAsia="zh-CN"/>
              </w:rPr>
              <w:t>n77</w:t>
            </w:r>
          </w:p>
        </w:tc>
        <w:tc>
          <w:tcPr>
            <w:tcW w:w="2872" w:type="dxa"/>
          </w:tcPr>
          <w:p w14:paraId="5DEE3A85" w14:textId="77777777" w:rsidR="00865122" w:rsidRPr="00EF5447" w:rsidRDefault="00865122" w:rsidP="00865122">
            <w:pPr>
              <w:pStyle w:val="TAC"/>
              <w:rPr>
                <w:lang w:eastAsia="ja-JP"/>
              </w:rPr>
            </w:pPr>
            <w:r w:rsidRPr="00EF5447">
              <w:rPr>
                <w:lang w:eastAsia="ko-KR"/>
              </w:rPr>
              <w:t>0.5</w:t>
            </w:r>
          </w:p>
        </w:tc>
      </w:tr>
      <w:tr w:rsidR="00865122" w:rsidRPr="00EF5447" w14:paraId="12F68B10" w14:textId="77777777" w:rsidTr="00865122">
        <w:trPr>
          <w:trHeight w:val="187"/>
          <w:jc w:val="center"/>
        </w:trPr>
        <w:tc>
          <w:tcPr>
            <w:tcW w:w="2447" w:type="dxa"/>
            <w:tcBorders>
              <w:top w:val="nil"/>
              <w:bottom w:val="nil"/>
            </w:tcBorders>
            <w:shd w:val="clear" w:color="auto" w:fill="auto"/>
          </w:tcPr>
          <w:p w14:paraId="3F0F6E16" w14:textId="77777777" w:rsidR="00865122" w:rsidRPr="00EF5447" w:rsidRDefault="00865122" w:rsidP="00865122">
            <w:pPr>
              <w:pStyle w:val="TAC"/>
              <w:rPr>
                <w:rFonts w:eastAsia="Malgun Gothic"/>
                <w:lang w:eastAsia="ko-KR"/>
              </w:rPr>
            </w:pPr>
            <w:r w:rsidRPr="00EF5447">
              <w:rPr>
                <w:lang w:eastAsia="ja-JP"/>
              </w:rPr>
              <w:t>DC_1-3-41_n3-n78</w:t>
            </w:r>
          </w:p>
        </w:tc>
        <w:tc>
          <w:tcPr>
            <w:tcW w:w="2693" w:type="dxa"/>
          </w:tcPr>
          <w:p w14:paraId="4DFF1038" w14:textId="77777777" w:rsidR="00865122" w:rsidRPr="00EF5447" w:rsidRDefault="00865122" w:rsidP="00865122">
            <w:pPr>
              <w:pStyle w:val="TAC"/>
              <w:rPr>
                <w:lang w:eastAsia="ja-JP"/>
              </w:rPr>
            </w:pPr>
            <w:r w:rsidRPr="00EF5447">
              <w:rPr>
                <w:rFonts w:eastAsia="Yu Mincho"/>
                <w:lang w:eastAsia="ja-JP"/>
              </w:rPr>
              <w:t>1</w:t>
            </w:r>
          </w:p>
        </w:tc>
        <w:tc>
          <w:tcPr>
            <w:tcW w:w="2872" w:type="dxa"/>
          </w:tcPr>
          <w:p w14:paraId="4D1E0019" w14:textId="77777777" w:rsidR="00865122" w:rsidRPr="00EF5447" w:rsidRDefault="00865122" w:rsidP="00865122">
            <w:pPr>
              <w:pStyle w:val="TAC"/>
              <w:rPr>
                <w:lang w:eastAsia="ja-JP"/>
              </w:rPr>
            </w:pPr>
            <w:r w:rsidRPr="00EF5447">
              <w:rPr>
                <w:rFonts w:eastAsia="Yu Mincho"/>
                <w:lang w:eastAsia="ja-JP"/>
              </w:rPr>
              <w:t>0</w:t>
            </w:r>
            <w:r w:rsidRPr="00EF5447">
              <w:rPr>
                <w:rFonts w:eastAsia="等线"/>
                <w:lang w:eastAsia="zh-CN"/>
              </w:rPr>
              <w:t>.2</w:t>
            </w:r>
          </w:p>
        </w:tc>
      </w:tr>
      <w:tr w:rsidR="00865122" w:rsidRPr="00EF5447" w14:paraId="3C72781B" w14:textId="77777777" w:rsidTr="00865122">
        <w:trPr>
          <w:trHeight w:val="187"/>
          <w:jc w:val="center"/>
        </w:trPr>
        <w:tc>
          <w:tcPr>
            <w:tcW w:w="2447" w:type="dxa"/>
            <w:tcBorders>
              <w:top w:val="nil"/>
              <w:bottom w:val="nil"/>
            </w:tcBorders>
            <w:shd w:val="clear" w:color="auto" w:fill="auto"/>
          </w:tcPr>
          <w:p w14:paraId="17419F56" w14:textId="77777777" w:rsidR="00865122" w:rsidRPr="00EF5447" w:rsidRDefault="00865122" w:rsidP="00865122">
            <w:pPr>
              <w:pStyle w:val="TAC"/>
              <w:rPr>
                <w:rFonts w:eastAsia="Malgun Gothic"/>
                <w:lang w:eastAsia="ko-KR"/>
              </w:rPr>
            </w:pPr>
          </w:p>
        </w:tc>
        <w:tc>
          <w:tcPr>
            <w:tcW w:w="2693" w:type="dxa"/>
          </w:tcPr>
          <w:p w14:paraId="4B8A5466" w14:textId="77777777" w:rsidR="00865122" w:rsidRPr="00EF5447" w:rsidRDefault="00865122" w:rsidP="00865122">
            <w:pPr>
              <w:pStyle w:val="TAC"/>
              <w:rPr>
                <w:lang w:eastAsia="ja-JP"/>
              </w:rPr>
            </w:pPr>
            <w:r w:rsidRPr="00EF5447">
              <w:rPr>
                <w:rFonts w:eastAsia="等线"/>
                <w:lang w:eastAsia="zh-CN"/>
              </w:rPr>
              <w:t>3</w:t>
            </w:r>
          </w:p>
        </w:tc>
        <w:tc>
          <w:tcPr>
            <w:tcW w:w="2872" w:type="dxa"/>
          </w:tcPr>
          <w:p w14:paraId="14D4A2B3" w14:textId="77777777" w:rsidR="00865122" w:rsidRPr="00EF5447" w:rsidRDefault="00865122" w:rsidP="00865122">
            <w:pPr>
              <w:pStyle w:val="TAC"/>
              <w:rPr>
                <w:lang w:eastAsia="ja-JP"/>
              </w:rPr>
            </w:pPr>
            <w:r w:rsidRPr="00EF5447">
              <w:rPr>
                <w:rFonts w:eastAsia="Yu Mincho"/>
                <w:lang w:eastAsia="ja-JP"/>
              </w:rPr>
              <w:t>0</w:t>
            </w:r>
            <w:r w:rsidRPr="00EF5447">
              <w:rPr>
                <w:rFonts w:eastAsia="等线"/>
                <w:lang w:eastAsia="zh-CN"/>
              </w:rPr>
              <w:t>.2</w:t>
            </w:r>
          </w:p>
        </w:tc>
      </w:tr>
      <w:tr w:rsidR="00865122" w:rsidRPr="00EF5447" w14:paraId="0F120053" w14:textId="77777777" w:rsidTr="00865122">
        <w:trPr>
          <w:trHeight w:val="187"/>
          <w:jc w:val="center"/>
        </w:trPr>
        <w:tc>
          <w:tcPr>
            <w:tcW w:w="2447" w:type="dxa"/>
            <w:tcBorders>
              <w:top w:val="nil"/>
              <w:bottom w:val="nil"/>
            </w:tcBorders>
            <w:shd w:val="clear" w:color="auto" w:fill="auto"/>
          </w:tcPr>
          <w:p w14:paraId="0E767DCD" w14:textId="77777777" w:rsidR="00865122" w:rsidRPr="00EF5447" w:rsidRDefault="00865122" w:rsidP="00865122">
            <w:pPr>
              <w:pStyle w:val="TAC"/>
              <w:rPr>
                <w:rFonts w:eastAsia="Malgun Gothic"/>
                <w:lang w:eastAsia="ko-KR"/>
              </w:rPr>
            </w:pPr>
          </w:p>
        </w:tc>
        <w:tc>
          <w:tcPr>
            <w:tcW w:w="2693" w:type="dxa"/>
          </w:tcPr>
          <w:p w14:paraId="72C4DAB7" w14:textId="77777777" w:rsidR="00865122" w:rsidRPr="00EF5447" w:rsidRDefault="00865122" w:rsidP="00865122">
            <w:pPr>
              <w:pStyle w:val="TAC"/>
              <w:rPr>
                <w:lang w:eastAsia="ja-JP"/>
              </w:rPr>
            </w:pPr>
            <w:r w:rsidRPr="00EF5447">
              <w:rPr>
                <w:lang w:eastAsia="zh-CN"/>
              </w:rPr>
              <w:t>n3</w:t>
            </w:r>
          </w:p>
        </w:tc>
        <w:tc>
          <w:tcPr>
            <w:tcW w:w="2872" w:type="dxa"/>
          </w:tcPr>
          <w:p w14:paraId="050795FF" w14:textId="77777777" w:rsidR="00865122" w:rsidRPr="00EF5447" w:rsidRDefault="00865122" w:rsidP="00865122">
            <w:pPr>
              <w:pStyle w:val="TAC"/>
              <w:rPr>
                <w:lang w:eastAsia="ja-JP"/>
              </w:rPr>
            </w:pPr>
            <w:r w:rsidRPr="00EF5447">
              <w:rPr>
                <w:rFonts w:eastAsia="Yu Mincho"/>
                <w:lang w:eastAsia="ja-JP"/>
              </w:rPr>
              <w:t>0.</w:t>
            </w:r>
            <w:r w:rsidRPr="00EF5447">
              <w:rPr>
                <w:rFonts w:eastAsia="等线"/>
                <w:lang w:eastAsia="zh-CN"/>
              </w:rPr>
              <w:t>2</w:t>
            </w:r>
          </w:p>
        </w:tc>
      </w:tr>
      <w:tr w:rsidR="00865122" w:rsidRPr="00EF5447" w14:paraId="202EE73E" w14:textId="77777777" w:rsidTr="00865122">
        <w:trPr>
          <w:trHeight w:val="187"/>
          <w:jc w:val="center"/>
        </w:trPr>
        <w:tc>
          <w:tcPr>
            <w:tcW w:w="2447" w:type="dxa"/>
            <w:tcBorders>
              <w:top w:val="nil"/>
              <w:bottom w:val="single" w:sz="4" w:space="0" w:color="auto"/>
            </w:tcBorders>
            <w:shd w:val="clear" w:color="auto" w:fill="auto"/>
          </w:tcPr>
          <w:p w14:paraId="40A33BD5" w14:textId="77777777" w:rsidR="00865122" w:rsidRPr="00EF5447" w:rsidRDefault="00865122" w:rsidP="00865122">
            <w:pPr>
              <w:pStyle w:val="TAC"/>
              <w:rPr>
                <w:rFonts w:eastAsia="Malgun Gothic"/>
                <w:lang w:eastAsia="ko-KR"/>
              </w:rPr>
            </w:pPr>
          </w:p>
        </w:tc>
        <w:tc>
          <w:tcPr>
            <w:tcW w:w="2693" w:type="dxa"/>
          </w:tcPr>
          <w:p w14:paraId="513B1F63" w14:textId="77777777" w:rsidR="00865122" w:rsidRPr="00EF5447" w:rsidRDefault="00865122" w:rsidP="00865122">
            <w:pPr>
              <w:pStyle w:val="TAC"/>
              <w:rPr>
                <w:lang w:eastAsia="ja-JP"/>
              </w:rPr>
            </w:pPr>
            <w:r w:rsidRPr="00EF5447">
              <w:rPr>
                <w:rFonts w:eastAsia="等线"/>
                <w:lang w:eastAsia="zh-CN"/>
              </w:rPr>
              <w:t>n78</w:t>
            </w:r>
          </w:p>
        </w:tc>
        <w:tc>
          <w:tcPr>
            <w:tcW w:w="2872" w:type="dxa"/>
          </w:tcPr>
          <w:p w14:paraId="642FFDF7" w14:textId="77777777" w:rsidR="00865122" w:rsidRPr="00EF5447" w:rsidRDefault="00865122" w:rsidP="00865122">
            <w:pPr>
              <w:pStyle w:val="TAC"/>
              <w:rPr>
                <w:lang w:eastAsia="ja-JP"/>
              </w:rPr>
            </w:pPr>
            <w:r w:rsidRPr="00EF5447">
              <w:rPr>
                <w:lang w:eastAsia="ko-KR"/>
              </w:rPr>
              <w:t>0.5</w:t>
            </w:r>
          </w:p>
        </w:tc>
      </w:tr>
      <w:tr w:rsidR="00865122" w:rsidRPr="001F0987" w14:paraId="4D97F6C6" w14:textId="77777777" w:rsidTr="00865122">
        <w:trPr>
          <w:trHeight w:val="187"/>
          <w:jc w:val="center"/>
        </w:trPr>
        <w:tc>
          <w:tcPr>
            <w:tcW w:w="2447" w:type="dxa"/>
            <w:tcBorders>
              <w:top w:val="nil"/>
              <w:bottom w:val="nil"/>
            </w:tcBorders>
            <w:shd w:val="clear" w:color="auto" w:fill="auto"/>
          </w:tcPr>
          <w:p w14:paraId="4269E853" w14:textId="77777777" w:rsidR="00865122" w:rsidRPr="001F0987" w:rsidRDefault="00865122" w:rsidP="00865122">
            <w:pPr>
              <w:pStyle w:val="TAC"/>
              <w:rPr>
                <w:rFonts w:eastAsia="Malgun Gothic"/>
                <w:lang w:eastAsia="ko-KR"/>
              </w:rPr>
            </w:pPr>
            <w:r w:rsidRPr="001F0987">
              <w:t>DC_1-3-41_n28-n41</w:t>
            </w:r>
          </w:p>
        </w:tc>
        <w:tc>
          <w:tcPr>
            <w:tcW w:w="2693" w:type="dxa"/>
          </w:tcPr>
          <w:p w14:paraId="740297D5" w14:textId="77777777" w:rsidR="00865122" w:rsidRPr="001F0987" w:rsidRDefault="00865122" w:rsidP="00865122">
            <w:pPr>
              <w:pStyle w:val="TAC"/>
              <w:rPr>
                <w:lang w:eastAsia="ja-JP"/>
              </w:rPr>
            </w:pPr>
            <w:r w:rsidRPr="001F0987">
              <w:t>41</w:t>
            </w:r>
          </w:p>
        </w:tc>
        <w:tc>
          <w:tcPr>
            <w:tcW w:w="2872" w:type="dxa"/>
          </w:tcPr>
          <w:p w14:paraId="2287C4DC" w14:textId="77777777" w:rsidR="00865122" w:rsidRPr="001F0987" w:rsidRDefault="00865122" w:rsidP="00865122">
            <w:pPr>
              <w:pStyle w:val="TAC"/>
              <w:rPr>
                <w:lang w:eastAsia="ja-JP"/>
              </w:rPr>
            </w:pPr>
            <w:r w:rsidRPr="001F0987">
              <w:rPr>
                <w:rFonts w:eastAsia="Yu Mincho"/>
                <w:lang w:eastAsia="ja-JP"/>
              </w:rPr>
              <w:t>0</w:t>
            </w:r>
            <w:r w:rsidRPr="001F0987">
              <w:rPr>
                <w:rFonts w:eastAsia="等线"/>
                <w:vertAlign w:val="superscript"/>
                <w:lang w:eastAsia="zh-CN"/>
              </w:rPr>
              <w:t>3</w:t>
            </w:r>
            <w:r w:rsidRPr="001F0987">
              <w:rPr>
                <w:rFonts w:eastAsia="等线"/>
                <w:lang w:eastAsia="zh-CN"/>
              </w:rPr>
              <w:t>/0.5</w:t>
            </w:r>
            <w:r w:rsidRPr="001F0987">
              <w:rPr>
                <w:rFonts w:eastAsia="等线"/>
                <w:vertAlign w:val="superscript"/>
                <w:lang w:eastAsia="zh-CN"/>
              </w:rPr>
              <w:t>4</w:t>
            </w:r>
          </w:p>
        </w:tc>
      </w:tr>
      <w:tr w:rsidR="00865122" w:rsidRPr="001F0987" w14:paraId="57FA3619" w14:textId="77777777" w:rsidTr="00865122">
        <w:trPr>
          <w:trHeight w:val="187"/>
          <w:jc w:val="center"/>
        </w:trPr>
        <w:tc>
          <w:tcPr>
            <w:tcW w:w="2447" w:type="dxa"/>
            <w:tcBorders>
              <w:top w:val="nil"/>
              <w:bottom w:val="nil"/>
            </w:tcBorders>
            <w:shd w:val="clear" w:color="auto" w:fill="auto"/>
          </w:tcPr>
          <w:p w14:paraId="59E2F560" w14:textId="77777777" w:rsidR="00865122" w:rsidRPr="001F0987" w:rsidRDefault="00865122" w:rsidP="00865122">
            <w:pPr>
              <w:pStyle w:val="TAC"/>
              <w:rPr>
                <w:rFonts w:eastAsia="Malgun Gothic"/>
                <w:lang w:eastAsia="ko-KR"/>
              </w:rPr>
            </w:pPr>
          </w:p>
        </w:tc>
        <w:tc>
          <w:tcPr>
            <w:tcW w:w="2693" w:type="dxa"/>
          </w:tcPr>
          <w:p w14:paraId="72EC4FD8" w14:textId="77777777" w:rsidR="00865122" w:rsidRPr="001F0987" w:rsidRDefault="00865122" w:rsidP="00865122">
            <w:pPr>
              <w:pStyle w:val="TAC"/>
              <w:rPr>
                <w:lang w:eastAsia="ja-JP"/>
              </w:rPr>
            </w:pPr>
            <w:r w:rsidRPr="001F0987">
              <w:t>n28</w:t>
            </w:r>
          </w:p>
        </w:tc>
        <w:tc>
          <w:tcPr>
            <w:tcW w:w="2872" w:type="dxa"/>
          </w:tcPr>
          <w:p w14:paraId="6EC007DA" w14:textId="77777777" w:rsidR="00865122" w:rsidRPr="001F0987" w:rsidRDefault="00865122" w:rsidP="00865122">
            <w:pPr>
              <w:pStyle w:val="TAC"/>
              <w:rPr>
                <w:lang w:eastAsia="ja-JP"/>
              </w:rPr>
            </w:pPr>
            <w:r w:rsidRPr="001F0987">
              <w:t>0.2</w:t>
            </w:r>
          </w:p>
        </w:tc>
      </w:tr>
      <w:tr w:rsidR="00865122" w:rsidRPr="001F0987" w14:paraId="1806B4C7" w14:textId="77777777" w:rsidTr="00865122">
        <w:trPr>
          <w:trHeight w:val="187"/>
          <w:jc w:val="center"/>
        </w:trPr>
        <w:tc>
          <w:tcPr>
            <w:tcW w:w="2447" w:type="dxa"/>
            <w:tcBorders>
              <w:top w:val="nil"/>
              <w:bottom w:val="single" w:sz="4" w:space="0" w:color="auto"/>
            </w:tcBorders>
            <w:shd w:val="clear" w:color="auto" w:fill="auto"/>
          </w:tcPr>
          <w:p w14:paraId="34FA3952" w14:textId="77777777" w:rsidR="00865122" w:rsidRPr="001F0987" w:rsidRDefault="00865122" w:rsidP="00865122">
            <w:pPr>
              <w:pStyle w:val="TAC"/>
              <w:rPr>
                <w:rFonts w:eastAsia="Malgun Gothic"/>
                <w:lang w:eastAsia="ko-KR"/>
              </w:rPr>
            </w:pPr>
          </w:p>
        </w:tc>
        <w:tc>
          <w:tcPr>
            <w:tcW w:w="2693" w:type="dxa"/>
          </w:tcPr>
          <w:p w14:paraId="7E75C944" w14:textId="77777777" w:rsidR="00865122" w:rsidRPr="001F0987" w:rsidRDefault="00865122" w:rsidP="00865122">
            <w:pPr>
              <w:pStyle w:val="TAC"/>
              <w:rPr>
                <w:lang w:eastAsia="ja-JP"/>
              </w:rPr>
            </w:pPr>
            <w:r w:rsidRPr="001F0987">
              <w:t>n41</w:t>
            </w:r>
          </w:p>
        </w:tc>
        <w:tc>
          <w:tcPr>
            <w:tcW w:w="2872" w:type="dxa"/>
          </w:tcPr>
          <w:p w14:paraId="07B724AD" w14:textId="77777777" w:rsidR="00865122" w:rsidRPr="001F0987" w:rsidRDefault="00865122" w:rsidP="00865122">
            <w:pPr>
              <w:pStyle w:val="TAC"/>
              <w:rPr>
                <w:lang w:eastAsia="ja-JP"/>
              </w:rPr>
            </w:pPr>
            <w:r w:rsidRPr="001F0987">
              <w:rPr>
                <w:rFonts w:eastAsia="Yu Mincho"/>
                <w:lang w:eastAsia="ja-JP"/>
              </w:rPr>
              <w:t>0</w:t>
            </w:r>
            <w:r w:rsidRPr="001F0987">
              <w:rPr>
                <w:rFonts w:eastAsia="等线"/>
                <w:vertAlign w:val="superscript"/>
                <w:lang w:eastAsia="zh-CN"/>
              </w:rPr>
              <w:t>3</w:t>
            </w:r>
            <w:r w:rsidRPr="001F0987">
              <w:rPr>
                <w:rFonts w:eastAsia="等线"/>
                <w:lang w:eastAsia="zh-CN"/>
              </w:rPr>
              <w:t>/0.5</w:t>
            </w:r>
            <w:r w:rsidRPr="001F0987">
              <w:rPr>
                <w:rFonts w:eastAsia="等线"/>
                <w:vertAlign w:val="superscript"/>
                <w:lang w:eastAsia="zh-CN"/>
              </w:rPr>
              <w:t>4</w:t>
            </w:r>
          </w:p>
        </w:tc>
      </w:tr>
      <w:tr w:rsidR="00865122" w:rsidRPr="00EF5447" w14:paraId="13FFF7AD" w14:textId="77777777" w:rsidTr="00865122">
        <w:trPr>
          <w:trHeight w:val="187"/>
          <w:jc w:val="center"/>
        </w:trPr>
        <w:tc>
          <w:tcPr>
            <w:tcW w:w="2447" w:type="dxa"/>
            <w:tcBorders>
              <w:bottom w:val="nil"/>
            </w:tcBorders>
            <w:shd w:val="clear" w:color="auto" w:fill="auto"/>
          </w:tcPr>
          <w:p w14:paraId="5451E50C" w14:textId="77777777" w:rsidR="00865122" w:rsidRPr="00EF5447" w:rsidRDefault="00865122" w:rsidP="00865122">
            <w:pPr>
              <w:pStyle w:val="TAC"/>
              <w:rPr>
                <w:rFonts w:eastAsia="Malgun Gothic"/>
                <w:lang w:eastAsia="ko-KR"/>
              </w:rPr>
            </w:pPr>
            <w:r w:rsidRPr="00EF5447">
              <w:rPr>
                <w:rFonts w:cs="Arial"/>
                <w:szCs w:val="18"/>
                <w:lang w:eastAsia="ja-JP"/>
              </w:rPr>
              <w:t>DC_1-3-41_n28-n77</w:t>
            </w:r>
          </w:p>
        </w:tc>
        <w:tc>
          <w:tcPr>
            <w:tcW w:w="2693" w:type="dxa"/>
          </w:tcPr>
          <w:p w14:paraId="64CCE462" w14:textId="77777777" w:rsidR="00865122" w:rsidRPr="00EF5447" w:rsidRDefault="00865122" w:rsidP="00865122">
            <w:pPr>
              <w:pStyle w:val="TAC"/>
              <w:rPr>
                <w:rFonts w:cs="Arial"/>
                <w:lang w:eastAsia="ja-JP"/>
              </w:rPr>
            </w:pPr>
            <w:r w:rsidRPr="00EF5447">
              <w:rPr>
                <w:rFonts w:eastAsia="Yu Mincho" w:cs="Arial"/>
                <w:lang w:eastAsia="ja-JP"/>
              </w:rPr>
              <w:t>1</w:t>
            </w:r>
          </w:p>
        </w:tc>
        <w:tc>
          <w:tcPr>
            <w:tcW w:w="2872" w:type="dxa"/>
          </w:tcPr>
          <w:p w14:paraId="23627A71" w14:textId="77777777" w:rsidR="00865122" w:rsidRPr="00EF5447" w:rsidRDefault="00865122" w:rsidP="00865122">
            <w:pPr>
              <w:pStyle w:val="TAC"/>
              <w:rPr>
                <w:lang w:eastAsia="ja-JP"/>
              </w:rPr>
            </w:pPr>
            <w:r w:rsidRPr="00EF5447">
              <w:rPr>
                <w:rFonts w:eastAsia="Yu Mincho" w:cs="Arial"/>
                <w:lang w:eastAsia="ja-JP"/>
              </w:rPr>
              <w:t>0</w:t>
            </w:r>
            <w:r w:rsidRPr="00EF5447">
              <w:rPr>
                <w:rFonts w:eastAsia="等线" w:cs="Arial"/>
                <w:lang w:eastAsia="zh-CN"/>
              </w:rPr>
              <w:t>.2</w:t>
            </w:r>
          </w:p>
        </w:tc>
      </w:tr>
      <w:tr w:rsidR="00865122" w:rsidRPr="00EF5447" w14:paraId="0270976A" w14:textId="77777777" w:rsidTr="00865122">
        <w:trPr>
          <w:trHeight w:val="187"/>
          <w:jc w:val="center"/>
        </w:trPr>
        <w:tc>
          <w:tcPr>
            <w:tcW w:w="2447" w:type="dxa"/>
            <w:tcBorders>
              <w:top w:val="nil"/>
              <w:bottom w:val="nil"/>
            </w:tcBorders>
            <w:shd w:val="clear" w:color="auto" w:fill="auto"/>
          </w:tcPr>
          <w:p w14:paraId="5DCD6B48" w14:textId="77777777" w:rsidR="00865122" w:rsidRPr="00EF5447" w:rsidRDefault="00865122" w:rsidP="00865122">
            <w:pPr>
              <w:pStyle w:val="TAC"/>
              <w:rPr>
                <w:rFonts w:eastAsia="Malgun Gothic"/>
                <w:lang w:eastAsia="ko-KR"/>
              </w:rPr>
            </w:pPr>
          </w:p>
        </w:tc>
        <w:tc>
          <w:tcPr>
            <w:tcW w:w="2693" w:type="dxa"/>
          </w:tcPr>
          <w:p w14:paraId="2C999547" w14:textId="77777777" w:rsidR="00865122" w:rsidRPr="00EF5447" w:rsidRDefault="00865122" w:rsidP="00865122">
            <w:pPr>
              <w:pStyle w:val="TAC"/>
              <w:rPr>
                <w:rFonts w:cs="Arial"/>
                <w:lang w:eastAsia="ja-JP"/>
              </w:rPr>
            </w:pPr>
            <w:r w:rsidRPr="00EF5447">
              <w:rPr>
                <w:rFonts w:eastAsia="等线" w:cs="Arial"/>
                <w:lang w:eastAsia="zh-CN"/>
              </w:rPr>
              <w:t>3</w:t>
            </w:r>
          </w:p>
        </w:tc>
        <w:tc>
          <w:tcPr>
            <w:tcW w:w="2872" w:type="dxa"/>
          </w:tcPr>
          <w:p w14:paraId="1B00A2C1" w14:textId="77777777" w:rsidR="00865122" w:rsidRPr="00EF5447" w:rsidRDefault="00865122" w:rsidP="00865122">
            <w:pPr>
              <w:pStyle w:val="TAC"/>
              <w:rPr>
                <w:lang w:eastAsia="ja-JP"/>
              </w:rPr>
            </w:pPr>
            <w:r w:rsidRPr="00EF5447">
              <w:rPr>
                <w:rFonts w:eastAsia="Yu Mincho" w:cs="Arial"/>
                <w:lang w:eastAsia="ja-JP"/>
              </w:rPr>
              <w:t>0</w:t>
            </w:r>
            <w:r w:rsidRPr="00EF5447">
              <w:rPr>
                <w:rFonts w:eastAsia="等线" w:cs="Arial"/>
                <w:lang w:eastAsia="zh-CN"/>
              </w:rPr>
              <w:t>.2</w:t>
            </w:r>
          </w:p>
        </w:tc>
      </w:tr>
      <w:tr w:rsidR="00865122" w:rsidRPr="00EF5447" w14:paraId="56F4A122" w14:textId="77777777" w:rsidTr="00865122">
        <w:trPr>
          <w:trHeight w:val="187"/>
          <w:jc w:val="center"/>
        </w:trPr>
        <w:tc>
          <w:tcPr>
            <w:tcW w:w="2447" w:type="dxa"/>
            <w:tcBorders>
              <w:top w:val="nil"/>
              <w:bottom w:val="nil"/>
            </w:tcBorders>
            <w:shd w:val="clear" w:color="auto" w:fill="auto"/>
          </w:tcPr>
          <w:p w14:paraId="346D740F" w14:textId="77777777" w:rsidR="00865122" w:rsidRPr="00EF5447" w:rsidRDefault="00865122" w:rsidP="00865122">
            <w:pPr>
              <w:pStyle w:val="TAC"/>
              <w:rPr>
                <w:rFonts w:eastAsia="Malgun Gothic"/>
                <w:lang w:eastAsia="ko-KR"/>
              </w:rPr>
            </w:pPr>
          </w:p>
        </w:tc>
        <w:tc>
          <w:tcPr>
            <w:tcW w:w="2693" w:type="dxa"/>
            <w:tcBorders>
              <w:bottom w:val="nil"/>
            </w:tcBorders>
          </w:tcPr>
          <w:p w14:paraId="660A1FEB" w14:textId="77777777" w:rsidR="00865122" w:rsidRPr="00EF5447" w:rsidRDefault="00865122" w:rsidP="00865122">
            <w:pPr>
              <w:pStyle w:val="TAC"/>
              <w:rPr>
                <w:rFonts w:cs="Arial"/>
                <w:lang w:eastAsia="ja-JP"/>
              </w:rPr>
            </w:pPr>
            <w:r w:rsidRPr="00EF5447">
              <w:rPr>
                <w:rFonts w:cs="Arial"/>
                <w:lang w:eastAsia="zh-CN"/>
              </w:rPr>
              <w:t>4</w:t>
            </w:r>
            <w:r w:rsidRPr="00EF5447">
              <w:rPr>
                <w:rFonts w:eastAsia="等线" w:cs="Arial"/>
                <w:lang w:eastAsia="zh-CN"/>
              </w:rPr>
              <w:t>1</w:t>
            </w:r>
          </w:p>
        </w:tc>
        <w:tc>
          <w:tcPr>
            <w:tcW w:w="2872" w:type="dxa"/>
          </w:tcPr>
          <w:p w14:paraId="2D775B41" w14:textId="77777777" w:rsidR="00865122" w:rsidRPr="00EF5447" w:rsidRDefault="00865122" w:rsidP="00865122">
            <w:pPr>
              <w:pStyle w:val="TAC"/>
              <w:rPr>
                <w:lang w:eastAsia="ja-JP"/>
              </w:rPr>
            </w:pPr>
            <w:r w:rsidRPr="00EF5447">
              <w:rPr>
                <w:rFonts w:eastAsia="Yu Mincho"/>
                <w:lang w:eastAsia="ja-JP"/>
              </w:rPr>
              <w:t>0</w:t>
            </w:r>
            <w:r w:rsidRPr="00EF5447">
              <w:rPr>
                <w:vertAlign w:val="superscript"/>
                <w:lang w:eastAsia="zh-CN"/>
              </w:rPr>
              <w:t>3</w:t>
            </w:r>
            <w:r w:rsidRPr="009132E7">
              <w:t>/</w:t>
            </w:r>
            <w:r w:rsidRPr="00EF5447">
              <w:rPr>
                <w:lang w:eastAsia="zh-CN"/>
              </w:rPr>
              <w:t>0.5</w:t>
            </w:r>
            <w:r w:rsidRPr="00EF5447">
              <w:rPr>
                <w:vertAlign w:val="superscript"/>
                <w:lang w:eastAsia="zh-CN"/>
              </w:rPr>
              <w:t>4</w:t>
            </w:r>
          </w:p>
        </w:tc>
      </w:tr>
      <w:tr w:rsidR="00865122" w:rsidRPr="00EF5447" w14:paraId="1EED3B35" w14:textId="77777777" w:rsidTr="00865122">
        <w:trPr>
          <w:trHeight w:val="187"/>
          <w:jc w:val="center"/>
        </w:trPr>
        <w:tc>
          <w:tcPr>
            <w:tcW w:w="2447" w:type="dxa"/>
            <w:tcBorders>
              <w:top w:val="nil"/>
              <w:bottom w:val="nil"/>
            </w:tcBorders>
            <w:shd w:val="clear" w:color="auto" w:fill="auto"/>
          </w:tcPr>
          <w:p w14:paraId="01D66B00" w14:textId="77777777" w:rsidR="00865122" w:rsidRPr="00EF5447" w:rsidRDefault="00865122" w:rsidP="00865122">
            <w:pPr>
              <w:pStyle w:val="TAC"/>
              <w:rPr>
                <w:rFonts w:eastAsia="Malgun Gothic"/>
                <w:lang w:eastAsia="ko-KR"/>
              </w:rPr>
            </w:pPr>
          </w:p>
        </w:tc>
        <w:tc>
          <w:tcPr>
            <w:tcW w:w="2693" w:type="dxa"/>
          </w:tcPr>
          <w:p w14:paraId="19D383B8" w14:textId="77777777" w:rsidR="00865122" w:rsidRPr="00EF5447" w:rsidRDefault="00865122" w:rsidP="00865122">
            <w:pPr>
              <w:pStyle w:val="TAC"/>
              <w:rPr>
                <w:rFonts w:cs="Arial"/>
                <w:lang w:eastAsia="ja-JP"/>
              </w:rPr>
            </w:pPr>
            <w:r w:rsidRPr="00EF5447">
              <w:rPr>
                <w:rFonts w:eastAsia="等线" w:cs="Arial"/>
                <w:lang w:eastAsia="zh-CN"/>
              </w:rPr>
              <w:t>n28</w:t>
            </w:r>
          </w:p>
        </w:tc>
        <w:tc>
          <w:tcPr>
            <w:tcW w:w="2872" w:type="dxa"/>
          </w:tcPr>
          <w:p w14:paraId="6270DD78" w14:textId="77777777" w:rsidR="00865122" w:rsidRPr="00EF5447" w:rsidRDefault="00865122" w:rsidP="00865122">
            <w:pPr>
              <w:pStyle w:val="TAC"/>
              <w:rPr>
                <w:lang w:eastAsia="ja-JP"/>
              </w:rPr>
            </w:pPr>
            <w:r w:rsidRPr="00EF5447">
              <w:rPr>
                <w:rFonts w:eastAsia="Yu Mincho" w:cs="Arial"/>
                <w:lang w:eastAsia="ja-JP"/>
              </w:rPr>
              <w:t>0.</w:t>
            </w:r>
            <w:r w:rsidRPr="00EF5447">
              <w:rPr>
                <w:rFonts w:eastAsia="等线" w:cs="Arial"/>
                <w:lang w:eastAsia="zh-CN"/>
              </w:rPr>
              <w:t>2</w:t>
            </w:r>
          </w:p>
        </w:tc>
      </w:tr>
      <w:tr w:rsidR="00865122" w:rsidRPr="00EF5447" w14:paraId="25CBDE04" w14:textId="77777777" w:rsidTr="00865122">
        <w:trPr>
          <w:trHeight w:val="187"/>
          <w:jc w:val="center"/>
        </w:trPr>
        <w:tc>
          <w:tcPr>
            <w:tcW w:w="2447" w:type="dxa"/>
            <w:tcBorders>
              <w:top w:val="nil"/>
              <w:bottom w:val="single" w:sz="4" w:space="0" w:color="auto"/>
            </w:tcBorders>
            <w:shd w:val="clear" w:color="auto" w:fill="auto"/>
          </w:tcPr>
          <w:p w14:paraId="0E052857" w14:textId="77777777" w:rsidR="00865122" w:rsidRPr="00EF5447" w:rsidRDefault="00865122" w:rsidP="00865122">
            <w:pPr>
              <w:pStyle w:val="TAC"/>
              <w:rPr>
                <w:rFonts w:eastAsia="Malgun Gothic"/>
                <w:lang w:eastAsia="ko-KR"/>
              </w:rPr>
            </w:pPr>
          </w:p>
        </w:tc>
        <w:tc>
          <w:tcPr>
            <w:tcW w:w="2693" w:type="dxa"/>
          </w:tcPr>
          <w:p w14:paraId="76E93B0A" w14:textId="77777777" w:rsidR="00865122" w:rsidRPr="00EF5447" w:rsidRDefault="00865122" w:rsidP="00865122">
            <w:pPr>
              <w:pStyle w:val="TAC"/>
              <w:rPr>
                <w:rFonts w:cs="Arial"/>
                <w:lang w:eastAsia="ja-JP"/>
              </w:rPr>
            </w:pPr>
            <w:r w:rsidRPr="00EF5447">
              <w:rPr>
                <w:rFonts w:eastAsia="Yu Mincho" w:cs="Arial"/>
                <w:lang w:eastAsia="ja-JP"/>
              </w:rPr>
              <w:t>n77</w:t>
            </w:r>
          </w:p>
        </w:tc>
        <w:tc>
          <w:tcPr>
            <w:tcW w:w="2872" w:type="dxa"/>
          </w:tcPr>
          <w:p w14:paraId="6C8AD9A1" w14:textId="77777777" w:rsidR="00865122" w:rsidRPr="00EF5447" w:rsidRDefault="00865122" w:rsidP="00865122">
            <w:pPr>
              <w:pStyle w:val="TAC"/>
              <w:rPr>
                <w:lang w:eastAsia="ja-JP"/>
              </w:rPr>
            </w:pPr>
            <w:r w:rsidRPr="00EF5447">
              <w:rPr>
                <w:rFonts w:eastAsia="等线" w:cs="Arial"/>
                <w:lang w:eastAsia="zh-CN"/>
              </w:rPr>
              <w:t>0.5</w:t>
            </w:r>
          </w:p>
        </w:tc>
      </w:tr>
      <w:tr w:rsidR="00865122" w:rsidRPr="00EF5447" w14:paraId="071492CE" w14:textId="77777777" w:rsidTr="00865122">
        <w:trPr>
          <w:trHeight w:val="187"/>
          <w:jc w:val="center"/>
        </w:trPr>
        <w:tc>
          <w:tcPr>
            <w:tcW w:w="2447" w:type="dxa"/>
            <w:tcBorders>
              <w:bottom w:val="nil"/>
            </w:tcBorders>
            <w:shd w:val="clear" w:color="auto" w:fill="auto"/>
          </w:tcPr>
          <w:p w14:paraId="191101EB" w14:textId="77777777" w:rsidR="00865122" w:rsidRPr="00EF5447" w:rsidRDefault="00865122" w:rsidP="00865122">
            <w:pPr>
              <w:pStyle w:val="TAC"/>
              <w:rPr>
                <w:rFonts w:eastAsia="Malgun Gothic"/>
                <w:lang w:eastAsia="ko-KR"/>
              </w:rPr>
            </w:pPr>
            <w:r w:rsidRPr="00EF5447">
              <w:rPr>
                <w:rFonts w:cs="Arial"/>
                <w:szCs w:val="18"/>
                <w:lang w:eastAsia="ja-JP"/>
              </w:rPr>
              <w:t>DC_1-3-41_n28-n78</w:t>
            </w:r>
          </w:p>
        </w:tc>
        <w:tc>
          <w:tcPr>
            <w:tcW w:w="2693" w:type="dxa"/>
          </w:tcPr>
          <w:p w14:paraId="3C834C45" w14:textId="77777777" w:rsidR="00865122" w:rsidRPr="00EF5447" w:rsidRDefault="00865122" w:rsidP="00865122">
            <w:pPr>
              <w:pStyle w:val="TAC"/>
              <w:rPr>
                <w:rFonts w:cs="Arial"/>
                <w:lang w:eastAsia="ja-JP"/>
              </w:rPr>
            </w:pPr>
            <w:r w:rsidRPr="00EF5447">
              <w:rPr>
                <w:rFonts w:eastAsia="等线" w:cs="Arial"/>
                <w:lang w:eastAsia="zh-CN"/>
              </w:rPr>
              <w:t>3</w:t>
            </w:r>
          </w:p>
        </w:tc>
        <w:tc>
          <w:tcPr>
            <w:tcW w:w="2872" w:type="dxa"/>
          </w:tcPr>
          <w:p w14:paraId="1411B9E0" w14:textId="77777777" w:rsidR="00865122" w:rsidRPr="00EF5447" w:rsidRDefault="00865122" w:rsidP="00865122">
            <w:pPr>
              <w:pStyle w:val="TAC"/>
              <w:rPr>
                <w:lang w:eastAsia="ja-JP"/>
              </w:rPr>
            </w:pPr>
            <w:r w:rsidRPr="00EF5447">
              <w:rPr>
                <w:rFonts w:eastAsia="Yu Mincho" w:cs="Arial"/>
                <w:lang w:eastAsia="ja-JP"/>
              </w:rPr>
              <w:t>0</w:t>
            </w:r>
            <w:r w:rsidRPr="00EF5447">
              <w:rPr>
                <w:rFonts w:eastAsia="等线" w:cs="Arial"/>
                <w:lang w:eastAsia="zh-CN"/>
              </w:rPr>
              <w:t>.2</w:t>
            </w:r>
          </w:p>
        </w:tc>
      </w:tr>
      <w:tr w:rsidR="00865122" w:rsidRPr="00EF5447" w14:paraId="5C8AA58C" w14:textId="77777777" w:rsidTr="00865122">
        <w:trPr>
          <w:trHeight w:val="187"/>
          <w:jc w:val="center"/>
        </w:trPr>
        <w:tc>
          <w:tcPr>
            <w:tcW w:w="2447" w:type="dxa"/>
            <w:tcBorders>
              <w:top w:val="nil"/>
              <w:bottom w:val="nil"/>
            </w:tcBorders>
            <w:shd w:val="clear" w:color="auto" w:fill="auto"/>
          </w:tcPr>
          <w:p w14:paraId="3B50A6CD" w14:textId="77777777" w:rsidR="00865122" w:rsidRPr="00EF5447" w:rsidRDefault="00865122" w:rsidP="00865122">
            <w:pPr>
              <w:pStyle w:val="TAC"/>
              <w:rPr>
                <w:rFonts w:eastAsia="Malgun Gothic"/>
                <w:lang w:eastAsia="ko-KR"/>
              </w:rPr>
            </w:pPr>
          </w:p>
        </w:tc>
        <w:tc>
          <w:tcPr>
            <w:tcW w:w="2693" w:type="dxa"/>
            <w:tcBorders>
              <w:bottom w:val="nil"/>
            </w:tcBorders>
          </w:tcPr>
          <w:p w14:paraId="201BE8A2" w14:textId="77777777" w:rsidR="00865122" w:rsidRPr="00EF5447" w:rsidRDefault="00865122" w:rsidP="00865122">
            <w:pPr>
              <w:pStyle w:val="TAC"/>
              <w:rPr>
                <w:rFonts w:cs="Arial"/>
                <w:lang w:eastAsia="ja-JP"/>
              </w:rPr>
            </w:pPr>
            <w:r w:rsidRPr="00EF5447">
              <w:rPr>
                <w:rFonts w:cs="Arial"/>
                <w:lang w:eastAsia="zh-CN"/>
              </w:rPr>
              <w:t>4</w:t>
            </w:r>
            <w:r w:rsidRPr="00EF5447">
              <w:rPr>
                <w:rFonts w:eastAsia="等线" w:cs="Arial"/>
                <w:lang w:eastAsia="zh-CN"/>
              </w:rPr>
              <w:t>1</w:t>
            </w:r>
          </w:p>
        </w:tc>
        <w:tc>
          <w:tcPr>
            <w:tcW w:w="2872" w:type="dxa"/>
          </w:tcPr>
          <w:p w14:paraId="69B84060" w14:textId="77777777" w:rsidR="00865122" w:rsidRPr="00EF5447" w:rsidRDefault="00865122" w:rsidP="00865122">
            <w:pPr>
              <w:pStyle w:val="TAC"/>
              <w:rPr>
                <w:lang w:eastAsia="ja-JP"/>
              </w:rPr>
            </w:pPr>
            <w:r w:rsidRPr="00EF5447">
              <w:rPr>
                <w:rFonts w:eastAsia="Yu Mincho"/>
                <w:lang w:eastAsia="ja-JP"/>
              </w:rPr>
              <w:t>0</w:t>
            </w:r>
            <w:r w:rsidRPr="00EF5447">
              <w:rPr>
                <w:vertAlign w:val="superscript"/>
                <w:lang w:eastAsia="zh-CN"/>
              </w:rPr>
              <w:t>3</w:t>
            </w:r>
            <w:r w:rsidRPr="009132E7">
              <w:t>/</w:t>
            </w:r>
            <w:r w:rsidRPr="00EF5447">
              <w:rPr>
                <w:lang w:eastAsia="zh-CN"/>
              </w:rPr>
              <w:t>0.5</w:t>
            </w:r>
            <w:r w:rsidRPr="00EF5447">
              <w:rPr>
                <w:vertAlign w:val="superscript"/>
                <w:lang w:eastAsia="zh-CN"/>
              </w:rPr>
              <w:t>4</w:t>
            </w:r>
          </w:p>
        </w:tc>
      </w:tr>
      <w:tr w:rsidR="00865122" w:rsidRPr="00EF5447" w14:paraId="1C5C4135" w14:textId="77777777" w:rsidTr="00865122">
        <w:trPr>
          <w:trHeight w:val="187"/>
          <w:jc w:val="center"/>
        </w:trPr>
        <w:tc>
          <w:tcPr>
            <w:tcW w:w="2447" w:type="dxa"/>
            <w:tcBorders>
              <w:top w:val="nil"/>
              <w:bottom w:val="nil"/>
            </w:tcBorders>
            <w:shd w:val="clear" w:color="auto" w:fill="auto"/>
          </w:tcPr>
          <w:p w14:paraId="4DFDE3AB" w14:textId="77777777" w:rsidR="00865122" w:rsidRPr="00EF5447" w:rsidRDefault="00865122" w:rsidP="00865122">
            <w:pPr>
              <w:pStyle w:val="TAC"/>
              <w:rPr>
                <w:rFonts w:eastAsia="Malgun Gothic"/>
                <w:lang w:eastAsia="ko-KR"/>
              </w:rPr>
            </w:pPr>
          </w:p>
        </w:tc>
        <w:tc>
          <w:tcPr>
            <w:tcW w:w="2693" w:type="dxa"/>
          </w:tcPr>
          <w:p w14:paraId="201401F9" w14:textId="77777777" w:rsidR="00865122" w:rsidRPr="00EF5447" w:rsidRDefault="00865122" w:rsidP="00865122">
            <w:pPr>
              <w:pStyle w:val="TAC"/>
              <w:rPr>
                <w:rFonts w:cs="Arial"/>
                <w:lang w:eastAsia="ja-JP"/>
              </w:rPr>
            </w:pPr>
            <w:r w:rsidRPr="00EF5447">
              <w:rPr>
                <w:rFonts w:eastAsia="等线" w:cs="Arial"/>
                <w:lang w:eastAsia="zh-CN"/>
              </w:rPr>
              <w:t>n28</w:t>
            </w:r>
          </w:p>
        </w:tc>
        <w:tc>
          <w:tcPr>
            <w:tcW w:w="2872" w:type="dxa"/>
          </w:tcPr>
          <w:p w14:paraId="3A9C61AF" w14:textId="77777777" w:rsidR="00865122" w:rsidRPr="00EF5447" w:rsidRDefault="00865122" w:rsidP="00865122">
            <w:pPr>
              <w:pStyle w:val="TAC"/>
              <w:rPr>
                <w:lang w:eastAsia="ja-JP"/>
              </w:rPr>
            </w:pPr>
            <w:r w:rsidRPr="00EF5447">
              <w:rPr>
                <w:rFonts w:eastAsia="Yu Mincho" w:cs="Arial"/>
                <w:lang w:eastAsia="ja-JP"/>
              </w:rPr>
              <w:t>0.</w:t>
            </w:r>
            <w:r w:rsidRPr="00EF5447">
              <w:rPr>
                <w:rFonts w:eastAsia="等线" w:cs="Arial"/>
                <w:lang w:eastAsia="zh-CN"/>
              </w:rPr>
              <w:t>2</w:t>
            </w:r>
          </w:p>
        </w:tc>
      </w:tr>
      <w:tr w:rsidR="00865122" w:rsidRPr="00EF5447" w14:paraId="5CC1D354" w14:textId="77777777" w:rsidTr="00865122">
        <w:trPr>
          <w:trHeight w:val="187"/>
          <w:jc w:val="center"/>
        </w:trPr>
        <w:tc>
          <w:tcPr>
            <w:tcW w:w="2447" w:type="dxa"/>
            <w:tcBorders>
              <w:top w:val="nil"/>
              <w:bottom w:val="single" w:sz="4" w:space="0" w:color="auto"/>
            </w:tcBorders>
            <w:shd w:val="clear" w:color="auto" w:fill="auto"/>
          </w:tcPr>
          <w:p w14:paraId="1A3E3E6F" w14:textId="77777777" w:rsidR="00865122" w:rsidRPr="00EF5447" w:rsidRDefault="00865122" w:rsidP="00865122">
            <w:pPr>
              <w:pStyle w:val="TAC"/>
              <w:rPr>
                <w:rFonts w:eastAsia="Malgun Gothic"/>
                <w:lang w:eastAsia="ko-KR"/>
              </w:rPr>
            </w:pPr>
          </w:p>
        </w:tc>
        <w:tc>
          <w:tcPr>
            <w:tcW w:w="2693" w:type="dxa"/>
          </w:tcPr>
          <w:p w14:paraId="60EDFA4B" w14:textId="77777777" w:rsidR="00865122" w:rsidRPr="00EF5447" w:rsidRDefault="00865122" w:rsidP="00865122">
            <w:pPr>
              <w:pStyle w:val="TAC"/>
              <w:rPr>
                <w:rFonts w:cs="Arial"/>
                <w:lang w:eastAsia="ja-JP"/>
              </w:rPr>
            </w:pPr>
            <w:r w:rsidRPr="00EF5447">
              <w:rPr>
                <w:rFonts w:eastAsia="Yu Mincho" w:cs="Arial"/>
                <w:lang w:eastAsia="ja-JP"/>
              </w:rPr>
              <w:t>n78</w:t>
            </w:r>
          </w:p>
        </w:tc>
        <w:tc>
          <w:tcPr>
            <w:tcW w:w="2872" w:type="dxa"/>
          </w:tcPr>
          <w:p w14:paraId="24A80483" w14:textId="77777777" w:rsidR="00865122" w:rsidRPr="00EF5447" w:rsidRDefault="00865122" w:rsidP="00865122">
            <w:pPr>
              <w:pStyle w:val="TAC"/>
              <w:rPr>
                <w:lang w:eastAsia="ja-JP"/>
              </w:rPr>
            </w:pPr>
            <w:r w:rsidRPr="00EF5447">
              <w:rPr>
                <w:rFonts w:eastAsia="等线" w:cs="Arial"/>
                <w:lang w:eastAsia="zh-CN"/>
              </w:rPr>
              <w:t>0.5</w:t>
            </w:r>
          </w:p>
        </w:tc>
      </w:tr>
      <w:tr w:rsidR="00865122" w:rsidRPr="00EF5447" w14:paraId="21228E22" w14:textId="77777777" w:rsidTr="00865122">
        <w:trPr>
          <w:trHeight w:val="187"/>
          <w:jc w:val="center"/>
        </w:trPr>
        <w:tc>
          <w:tcPr>
            <w:tcW w:w="2447" w:type="dxa"/>
            <w:tcBorders>
              <w:top w:val="nil"/>
              <w:bottom w:val="nil"/>
            </w:tcBorders>
            <w:shd w:val="clear" w:color="auto" w:fill="auto"/>
          </w:tcPr>
          <w:p w14:paraId="12D53122" w14:textId="77777777" w:rsidR="00865122" w:rsidRPr="00EF5447" w:rsidRDefault="00865122" w:rsidP="00865122">
            <w:pPr>
              <w:pStyle w:val="TAC"/>
              <w:rPr>
                <w:rFonts w:eastAsia="Malgun Gothic"/>
                <w:lang w:eastAsia="ko-KR"/>
              </w:rPr>
            </w:pPr>
            <w:r w:rsidRPr="00EF5447">
              <w:rPr>
                <w:lang w:eastAsia="ja-JP"/>
              </w:rPr>
              <w:t>DC_1-3-41_n41-n77</w:t>
            </w:r>
          </w:p>
        </w:tc>
        <w:tc>
          <w:tcPr>
            <w:tcW w:w="2693" w:type="dxa"/>
          </w:tcPr>
          <w:p w14:paraId="17CAA33F" w14:textId="77777777" w:rsidR="00865122" w:rsidRPr="00EF5447" w:rsidRDefault="00865122" w:rsidP="00865122">
            <w:pPr>
              <w:pStyle w:val="TAC"/>
              <w:rPr>
                <w:rFonts w:eastAsia="Yu Mincho"/>
                <w:lang w:eastAsia="ja-JP"/>
              </w:rPr>
            </w:pPr>
            <w:r w:rsidRPr="00EF5447">
              <w:rPr>
                <w:rFonts w:eastAsia="等线"/>
                <w:bCs/>
                <w:lang w:eastAsia="zh-CN"/>
              </w:rPr>
              <w:t>1</w:t>
            </w:r>
          </w:p>
        </w:tc>
        <w:tc>
          <w:tcPr>
            <w:tcW w:w="2872" w:type="dxa"/>
          </w:tcPr>
          <w:p w14:paraId="53E55CB6" w14:textId="77777777" w:rsidR="00865122" w:rsidRPr="00EF5447" w:rsidRDefault="00865122" w:rsidP="00865122">
            <w:pPr>
              <w:pStyle w:val="TAC"/>
              <w:rPr>
                <w:rFonts w:eastAsia="等线"/>
                <w:lang w:eastAsia="zh-CN"/>
              </w:rPr>
            </w:pPr>
            <w:r w:rsidRPr="00EF5447">
              <w:rPr>
                <w:lang w:eastAsia="zh-CN"/>
              </w:rPr>
              <w:t>0.2</w:t>
            </w:r>
          </w:p>
        </w:tc>
      </w:tr>
      <w:tr w:rsidR="00865122" w:rsidRPr="00EF5447" w14:paraId="45308A6B" w14:textId="77777777" w:rsidTr="00865122">
        <w:trPr>
          <w:trHeight w:val="187"/>
          <w:jc w:val="center"/>
        </w:trPr>
        <w:tc>
          <w:tcPr>
            <w:tcW w:w="2447" w:type="dxa"/>
            <w:tcBorders>
              <w:top w:val="nil"/>
              <w:bottom w:val="nil"/>
            </w:tcBorders>
            <w:shd w:val="clear" w:color="auto" w:fill="auto"/>
          </w:tcPr>
          <w:p w14:paraId="45B363ED" w14:textId="77777777" w:rsidR="00865122" w:rsidRPr="00EF5447" w:rsidRDefault="00865122" w:rsidP="00865122">
            <w:pPr>
              <w:pStyle w:val="TAC"/>
              <w:rPr>
                <w:rFonts w:eastAsia="Malgun Gothic"/>
                <w:lang w:eastAsia="ko-KR"/>
              </w:rPr>
            </w:pPr>
          </w:p>
        </w:tc>
        <w:tc>
          <w:tcPr>
            <w:tcW w:w="2693" w:type="dxa"/>
          </w:tcPr>
          <w:p w14:paraId="0E0D5012" w14:textId="77777777" w:rsidR="00865122" w:rsidRPr="00EF5447" w:rsidRDefault="00865122" w:rsidP="00865122">
            <w:pPr>
              <w:pStyle w:val="TAC"/>
              <w:rPr>
                <w:rFonts w:eastAsia="Yu Mincho"/>
                <w:lang w:eastAsia="ja-JP"/>
              </w:rPr>
            </w:pPr>
            <w:r w:rsidRPr="00EF5447">
              <w:rPr>
                <w:rFonts w:eastAsia="等线"/>
                <w:bCs/>
                <w:lang w:eastAsia="zh-CN"/>
              </w:rPr>
              <w:t>3</w:t>
            </w:r>
          </w:p>
        </w:tc>
        <w:tc>
          <w:tcPr>
            <w:tcW w:w="2872" w:type="dxa"/>
          </w:tcPr>
          <w:p w14:paraId="2FC57544" w14:textId="77777777" w:rsidR="00865122" w:rsidRPr="00EF5447" w:rsidRDefault="00865122" w:rsidP="00865122">
            <w:pPr>
              <w:pStyle w:val="TAC"/>
              <w:rPr>
                <w:rFonts w:eastAsia="等线"/>
                <w:lang w:eastAsia="zh-CN"/>
              </w:rPr>
            </w:pPr>
            <w:r w:rsidRPr="00EF5447">
              <w:rPr>
                <w:lang w:eastAsia="zh-CN"/>
              </w:rPr>
              <w:t>0.2</w:t>
            </w:r>
          </w:p>
        </w:tc>
      </w:tr>
      <w:tr w:rsidR="00865122" w:rsidRPr="00EF5447" w14:paraId="00944964" w14:textId="77777777" w:rsidTr="00865122">
        <w:trPr>
          <w:trHeight w:val="187"/>
          <w:jc w:val="center"/>
        </w:trPr>
        <w:tc>
          <w:tcPr>
            <w:tcW w:w="2447" w:type="dxa"/>
            <w:tcBorders>
              <w:top w:val="nil"/>
              <w:bottom w:val="single" w:sz="4" w:space="0" w:color="auto"/>
            </w:tcBorders>
            <w:shd w:val="clear" w:color="auto" w:fill="auto"/>
          </w:tcPr>
          <w:p w14:paraId="723B071B" w14:textId="77777777" w:rsidR="00865122" w:rsidRPr="00EF5447" w:rsidRDefault="00865122" w:rsidP="00865122">
            <w:pPr>
              <w:pStyle w:val="TAC"/>
              <w:rPr>
                <w:rFonts w:eastAsia="Malgun Gothic"/>
                <w:lang w:eastAsia="ko-KR"/>
              </w:rPr>
            </w:pPr>
          </w:p>
        </w:tc>
        <w:tc>
          <w:tcPr>
            <w:tcW w:w="2693" w:type="dxa"/>
          </w:tcPr>
          <w:p w14:paraId="5D8C87A6" w14:textId="77777777" w:rsidR="00865122" w:rsidRPr="00EF5447" w:rsidRDefault="00865122" w:rsidP="00865122">
            <w:pPr>
              <w:pStyle w:val="TAC"/>
              <w:rPr>
                <w:rFonts w:eastAsia="Yu Mincho"/>
                <w:lang w:eastAsia="ja-JP"/>
              </w:rPr>
            </w:pPr>
            <w:r w:rsidRPr="00EF5447">
              <w:rPr>
                <w:rFonts w:eastAsia="Yu Mincho"/>
                <w:lang w:eastAsia="ja-JP"/>
              </w:rPr>
              <w:t>n77</w:t>
            </w:r>
          </w:p>
        </w:tc>
        <w:tc>
          <w:tcPr>
            <w:tcW w:w="2872" w:type="dxa"/>
          </w:tcPr>
          <w:p w14:paraId="733CDA6C" w14:textId="77777777" w:rsidR="00865122" w:rsidRPr="00EF5447" w:rsidRDefault="00865122" w:rsidP="00865122">
            <w:pPr>
              <w:pStyle w:val="TAC"/>
              <w:rPr>
                <w:rFonts w:eastAsia="等线"/>
                <w:lang w:eastAsia="zh-CN"/>
              </w:rPr>
            </w:pPr>
            <w:r w:rsidRPr="00EF5447">
              <w:rPr>
                <w:rFonts w:eastAsia="等线"/>
                <w:lang w:eastAsia="zh-CN"/>
              </w:rPr>
              <w:t>0.5</w:t>
            </w:r>
          </w:p>
        </w:tc>
      </w:tr>
      <w:tr w:rsidR="00865122" w:rsidRPr="00EF5447" w14:paraId="6B4E4A74" w14:textId="77777777" w:rsidTr="00865122">
        <w:trPr>
          <w:trHeight w:val="187"/>
          <w:jc w:val="center"/>
        </w:trPr>
        <w:tc>
          <w:tcPr>
            <w:tcW w:w="2447" w:type="dxa"/>
            <w:tcBorders>
              <w:top w:val="nil"/>
              <w:bottom w:val="nil"/>
            </w:tcBorders>
            <w:shd w:val="clear" w:color="auto" w:fill="auto"/>
          </w:tcPr>
          <w:p w14:paraId="53D02106" w14:textId="77777777" w:rsidR="00865122" w:rsidRPr="00EF5447" w:rsidRDefault="00865122" w:rsidP="00865122">
            <w:pPr>
              <w:pStyle w:val="TAC"/>
              <w:rPr>
                <w:rFonts w:eastAsia="Malgun Gothic"/>
                <w:lang w:eastAsia="ko-KR"/>
              </w:rPr>
            </w:pPr>
            <w:r w:rsidRPr="00EF5447">
              <w:rPr>
                <w:lang w:eastAsia="ja-JP"/>
              </w:rPr>
              <w:t>DC_1-3-41_n41-n78</w:t>
            </w:r>
          </w:p>
        </w:tc>
        <w:tc>
          <w:tcPr>
            <w:tcW w:w="2693" w:type="dxa"/>
          </w:tcPr>
          <w:p w14:paraId="728FB6A6" w14:textId="77777777" w:rsidR="00865122" w:rsidRPr="00EF5447" w:rsidRDefault="00865122" w:rsidP="00865122">
            <w:pPr>
              <w:pStyle w:val="TAC"/>
              <w:rPr>
                <w:rFonts w:eastAsia="Yu Mincho"/>
                <w:lang w:eastAsia="ja-JP"/>
              </w:rPr>
            </w:pPr>
            <w:r w:rsidRPr="00EF5447">
              <w:rPr>
                <w:rFonts w:eastAsia="等线"/>
                <w:bCs/>
                <w:lang w:eastAsia="zh-CN"/>
              </w:rPr>
              <w:t>1</w:t>
            </w:r>
          </w:p>
        </w:tc>
        <w:tc>
          <w:tcPr>
            <w:tcW w:w="2872" w:type="dxa"/>
          </w:tcPr>
          <w:p w14:paraId="0E5EF0F3" w14:textId="77777777" w:rsidR="00865122" w:rsidRPr="00EF5447" w:rsidRDefault="00865122" w:rsidP="00865122">
            <w:pPr>
              <w:pStyle w:val="TAC"/>
              <w:rPr>
                <w:rFonts w:eastAsia="等线"/>
                <w:lang w:eastAsia="zh-CN"/>
              </w:rPr>
            </w:pPr>
            <w:r w:rsidRPr="00EF5447">
              <w:rPr>
                <w:lang w:eastAsia="zh-CN"/>
              </w:rPr>
              <w:t>0.2</w:t>
            </w:r>
          </w:p>
        </w:tc>
      </w:tr>
      <w:tr w:rsidR="00865122" w:rsidRPr="00EF5447" w14:paraId="26123FD0" w14:textId="77777777" w:rsidTr="00865122">
        <w:trPr>
          <w:trHeight w:val="187"/>
          <w:jc w:val="center"/>
        </w:trPr>
        <w:tc>
          <w:tcPr>
            <w:tcW w:w="2447" w:type="dxa"/>
            <w:tcBorders>
              <w:top w:val="nil"/>
              <w:bottom w:val="nil"/>
            </w:tcBorders>
            <w:shd w:val="clear" w:color="auto" w:fill="auto"/>
          </w:tcPr>
          <w:p w14:paraId="358B3C7A" w14:textId="77777777" w:rsidR="00865122" w:rsidRPr="00EF5447" w:rsidRDefault="00865122" w:rsidP="00865122">
            <w:pPr>
              <w:pStyle w:val="TAC"/>
              <w:rPr>
                <w:rFonts w:eastAsia="Malgun Gothic"/>
                <w:lang w:eastAsia="ko-KR"/>
              </w:rPr>
            </w:pPr>
          </w:p>
        </w:tc>
        <w:tc>
          <w:tcPr>
            <w:tcW w:w="2693" w:type="dxa"/>
          </w:tcPr>
          <w:p w14:paraId="399BE35F" w14:textId="77777777" w:rsidR="00865122" w:rsidRPr="00EF5447" w:rsidRDefault="00865122" w:rsidP="00865122">
            <w:pPr>
              <w:pStyle w:val="TAC"/>
              <w:rPr>
                <w:rFonts w:eastAsia="Yu Mincho"/>
                <w:lang w:eastAsia="ja-JP"/>
              </w:rPr>
            </w:pPr>
            <w:r w:rsidRPr="00EF5447">
              <w:rPr>
                <w:rFonts w:eastAsia="等线"/>
                <w:bCs/>
                <w:lang w:eastAsia="zh-CN"/>
              </w:rPr>
              <w:t>3</w:t>
            </w:r>
          </w:p>
        </w:tc>
        <w:tc>
          <w:tcPr>
            <w:tcW w:w="2872" w:type="dxa"/>
          </w:tcPr>
          <w:p w14:paraId="2C6E7F31" w14:textId="77777777" w:rsidR="00865122" w:rsidRPr="00EF5447" w:rsidRDefault="00865122" w:rsidP="00865122">
            <w:pPr>
              <w:pStyle w:val="TAC"/>
              <w:rPr>
                <w:rFonts w:eastAsia="等线"/>
                <w:lang w:eastAsia="zh-CN"/>
              </w:rPr>
            </w:pPr>
            <w:r w:rsidRPr="00EF5447">
              <w:rPr>
                <w:lang w:eastAsia="zh-CN"/>
              </w:rPr>
              <w:t>0.2</w:t>
            </w:r>
          </w:p>
        </w:tc>
      </w:tr>
      <w:tr w:rsidR="00865122" w:rsidRPr="00EF5447" w14:paraId="292F8402" w14:textId="77777777" w:rsidTr="00865122">
        <w:trPr>
          <w:trHeight w:val="187"/>
          <w:jc w:val="center"/>
        </w:trPr>
        <w:tc>
          <w:tcPr>
            <w:tcW w:w="2447" w:type="dxa"/>
            <w:tcBorders>
              <w:top w:val="nil"/>
              <w:bottom w:val="single" w:sz="4" w:space="0" w:color="auto"/>
            </w:tcBorders>
            <w:shd w:val="clear" w:color="auto" w:fill="auto"/>
          </w:tcPr>
          <w:p w14:paraId="2526CD34" w14:textId="77777777" w:rsidR="00865122" w:rsidRPr="00EF5447" w:rsidRDefault="00865122" w:rsidP="00865122">
            <w:pPr>
              <w:pStyle w:val="TAC"/>
              <w:rPr>
                <w:rFonts w:eastAsia="Malgun Gothic"/>
                <w:lang w:eastAsia="ko-KR"/>
              </w:rPr>
            </w:pPr>
          </w:p>
        </w:tc>
        <w:tc>
          <w:tcPr>
            <w:tcW w:w="2693" w:type="dxa"/>
          </w:tcPr>
          <w:p w14:paraId="5C9B1809" w14:textId="77777777" w:rsidR="00865122" w:rsidRPr="00EF5447" w:rsidRDefault="00865122" w:rsidP="00865122">
            <w:pPr>
              <w:pStyle w:val="TAC"/>
              <w:rPr>
                <w:rFonts w:eastAsia="Yu Mincho"/>
                <w:lang w:eastAsia="ja-JP"/>
              </w:rPr>
            </w:pPr>
            <w:r w:rsidRPr="00EF5447">
              <w:rPr>
                <w:rFonts w:eastAsia="Yu Mincho"/>
                <w:lang w:eastAsia="ja-JP"/>
              </w:rPr>
              <w:t>n78</w:t>
            </w:r>
          </w:p>
        </w:tc>
        <w:tc>
          <w:tcPr>
            <w:tcW w:w="2872" w:type="dxa"/>
          </w:tcPr>
          <w:p w14:paraId="44F5EA6F" w14:textId="77777777" w:rsidR="00865122" w:rsidRPr="00EF5447" w:rsidRDefault="00865122" w:rsidP="00865122">
            <w:pPr>
              <w:pStyle w:val="TAC"/>
              <w:rPr>
                <w:rFonts w:eastAsia="等线"/>
                <w:lang w:eastAsia="zh-CN"/>
              </w:rPr>
            </w:pPr>
            <w:r w:rsidRPr="00EF5447">
              <w:rPr>
                <w:rFonts w:eastAsia="等线"/>
                <w:lang w:eastAsia="zh-CN"/>
              </w:rPr>
              <w:t>0.5</w:t>
            </w:r>
          </w:p>
        </w:tc>
      </w:tr>
      <w:tr w:rsidR="00865122" w14:paraId="2B1ED3C5"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EE818D8" w14:textId="77777777" w:rsidR="00865122" w:rsidRDefault="00865122" w:rsidP="00865122">
            <w:pPr>
              <w:pStyle w:val="TAC"/>
            </w:pPr>
            <w:r w:rsidRPr="00EF5447">
              <w:t>DC_</w:t>
            </w:r>
            <w:r w:rsidRPr="00EF5447">
              <w:rPr>
                <w:lang w:eastAsia="ja-JP"/>
              </w:rPr>
              <w:t>1-3-41</w:t>
            </w:r>
            <w:r w:rsidRPr="00EF5447">
              <w:t>-</w:t>
            </w:r>
            <w:r w:rsidRPr="00EF5447">
              <w:rPr>
                <w:lang w:eastAsia="ja-JP"/>
              </w:rPr>
              <w:t>42_n77</w:t>
            </w:r>
          </w:p>
        </w:tc>
        <w:tc>
          <w:tcPr>
            <w:tcW w:w="2693" w:type="dxa"/>
            <w:tcBorders>
              <w:top w:val="single" w:sz="4" w:space="0" w:color="auto"/>
              <w:left w:val="single" w:sz="4" w:space="0" w:color="auto"/>
              <w:bottom w:val="single" w:sz="4" w:space="0" w:color="auto"/>
              <w:right w:val="single" w:sz="4" w:space="0" w:color="auto"/>
            </w:tcBorders>
            <w:vAlign w:val="center"/>
          </w:tcPr>
          <w:p w14:paraId="490DE152" w14:textId="77777777" w:rsidR="00865122" w:rsidRDefault="00865122" w:rsidP="00865122">
            <w:pPr>
              <w:pStyle w:val="TAC"/>
            </w:pPr>
            <w:r w:rsidRPr="00EF5447">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3489F23D" w14:textId="77777777" w:rsidR="00865122" w:rsidRDefault="00865122" w:rsidP="00865122">
            <w:pPr>
              <w:pStyle w:val="TAC"/>
            </w:pPr>
            <w:r w:rsidRPr="00EF5447">
              <w:rPr>
                <w:lang w:eastAsia="ja-JP"/>
              </w:rPr>
              <w:t>0.2</w:t>
            </w:r>
          </w:p>
        </w:tc>
      </w:tr>
      <w:tr w:rsidR="00865122" w14:paraId="46449112"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8AEFC97" w14:textId="77777777" w:rsidR="00865122" w:rsidRDefault="00865122" w:rsidP="00865122">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4C1D0665" w14:textId="77777777" w:rsidR="00865122" w:rsidRDefault="00865122" w:rsidP="00865122">
            <w:pPr>
              <w:pStyle w:val="TAC"/>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108B2CDB" w14:textId="77777777" w:rsidR="00865122" w:rsidRDefault="00865122" w:rsidP="00865122">
            <w:pPr>
              <w:pStyle w:val="TAC"/>
            </w:pPr>
            <w:r w:rsidRPr="00EF5447">
              <w:rPr>
                <w:lang w:eastAsia="ja-JP"/>
              </w:rPr>
              <w:t>0.2</w:t>
            </w:r>
          </w:p>
        </w:tc>
      </w:tr>
      <w:tr w:rsidR="00865122" w14:paraId="16404F03"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F7E2C44" w14:textId="77777777" w:rsidR="00865122" w:rsidRDefault="00865122" w:rsidP="00865122">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3675068B" w14:textId="77777777" w:rsidR="00865122" w:rsidRDefault="00865122" w:rsidP="00865122">
            <w:pPr>
              <w:pStyle w:val="TAC"/>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4288D42B" w14:textId="77777777" w:rsidR="00865122" w:rsidRDefault="00865122" w:rsidP="00865122">
            <w:pPr>
              <w:pStyle w:val="TAC"/>
            </w:pPr>
            <w:r w:rsidRPr="00EF5447">
              <w:rPr>
                <w:lang w:eastAsia="ja-JP"/>
              </w:rPr>
              <w:t>0.5</w:t>
            </w:r>
          </w:p>
        </w:tc>
      </w:tr>
      <w:tr w:rsidR="00865122" w14:paraId="3CC89BD2"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C23F451" w14:textId="77777777" w:rsidR="00865122" w:rsidRDefault="00865122" w:rsidP="00865122">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4A60932E" w14:textId="77777777" w:rsidR="00865122" w:rsidRDefault="00865122" w:rsidP="00865122">
            <w:pPr>
              <w:pStyle w:val="TAC"/>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75FB17AF" w14:textId="77777777" w:rsidR="00865122" w:rsidRDefault="00865122" w:rsidP="00865122">
            <w:pPr>
              <w:pStyle w:val="TAC"/>
            </w:pPr>
            <w:r w:rsidRPr="00EF5447">
              <w:rPr>
                <w:lang w:eastAsia="ja-JP"/>
              </w:rPr>
              <w:t>0.5</w:t>
            </w:r>
          </w:p>
        </w:tc>
      </w:tr>
      <w:tr w:rsidR="00865122" w14:paraId="0AAD3B0E"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70E9BE1" w14:textId="77777777" w:rsidR="00865122" w:rsidRDefault="00865122" w:rsidP="00865122">
            <w:pPr>
              <w:pStyle w:val="TAC"/>
            </w:pPr>
            <w:r w:rsidRPr="00EF5447">
              <w:t>DC_</w:t>
            </w:r>
            <w:r w:rsidRPr="00EF5447">
              <w:rPr>
                <w:lang w:eastAsia="ja-JP"/>
              </w:rPr>
              <w:t>1-3-41</w:t>
            </w:r>
            <w:r w:rsidRPr="00EF5447">
              <w:t>-</w:t>
            </w:r>
            <w:r w:rsidRPr="00EF5447">
              <w:rPr>
                <w:lang w:eastAsia="ja-JP"/>
              </w:rPr>
              <w:t>42_n78</w:t>
            </w:r>
          </w:p>
        </w:tc>
        <w:tc>
          <w:tcPr>
            <w:tcW w:w="2693" w:type="dxa"/>
            <w:tcBorders>
              <w:top w:val="single" w:sz="4" w:space="0" w:color="auto"/>
              <w:left w:val="single" w:sz="4" w:space="0" w:color="auto"/>
              <w:bottom w:val="single" w:sz="4" w:space="0" w:color="auto"/>
              <w:right w:val="single" w:sz="4" w:space="0" w:color="auto"/>
            </w:tcBorders>
            <w:vAlign w:val="center"/>
          </w:tcPr>
          <w:p w14:paraId="067F09B7" w14:textId="77777777" w:rsidR="00865122" w:rsidRDefault="00865122" w:rsidP="00865122">
            <w:pPr>
              <w:pStyle w:val="TAC"/>
            </w:pPr>
            <w:r w:rsidRPr="00EF5447">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52A47870" w14:textId="77777777" w:rsidR="00865122" w:rsidRDefault="00865122" w:rsidP="00865122">
            <w:pPr>
              <w:pStyle w:val="TAC"/>
            </w:pPr>
            <w:r w:rsidRPr="00EF5447">
              <w:rPr>
                <w:lang w:eastAsia="ja-JP"/>
              </w:rPr>
              <w:t>0.2</w:t>
            </w:r>
          </w:p>
        </w:tc>
      </w:tr>
      <w:tr w:rsidR="00865122" w14:paraId="75134B91"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2BF3DD0" w14:textId="77777777" w:rsidR="00865122" w:rsidRDefault="00865122" w:rsidP="00865122">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6DB3111A" w14:textId="77777777" w:rsidR="00865122" w:rsidRDefault="00865122" w:rsidP="00865122">
            <w:pPr>
              <w:pStyle w:val="TAC"/>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09A409A9" w14:textId="77777777" w:rsidR="00865122" w:rsidRDefault="00865122" w:rsidP="00865122">
            <w:pPr>
              <w:pStyle w:val="TAC"/>
            </w:pPr>
            <w:r w:rsidRPr="00EF5447">
              <w:rPr>
                <w:lang w:eastAsia="ja-JP"/>
              </w:rPr>
              <w:t>0.2</w:t>
            </w:r>
          </w:p>
        </w:tc>
      </w:tr>
      <w:tr w:rsidR="00865122" w14:paraId="0E057D74"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046FC35" w14:textId="77777777" w:rsidR="00865122" w:rsidRDefault="00865122" w:rsidP="00865122">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3E461A8D" w14:textId="77777777" w:rsidR="00865122" w:rsidRDefault="00865122" w:rsidP="00865122">
            <w:pPr>
              <w:pStyle w:val="TAC"/>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22756DE4" w14:textId="77777777" w:rsidR="00865122" w:rsidRDefault="00865122" w:rsidP="00865122">
            <w:pPr>
              <w:pStyle w:val="TAC"/>
            </w:pPr>
            <w:r w:rsidRPr="00EF5447">
              <w:rPr>
                <w:lang w:eastAsia="ja-JP"/>
              </w:rPr>
              <w:t>0.5</w:t>
            </w:r>
          </w:p>
        </w:tc>
      </w:tr>
      <w:tr w:rsidR="00865122" w14:paraId="461013A3"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3AA7268" w14:textId="77777777" w:rsidR="00865122" w:rsidRDefault="00865122" w:rsidP="00865122">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3CF3BA27" w14:textId="77777777" w:rsidR="00865122" w:rsidRDefault="00865122" w:rsidP="00865122">
            <w:pPr>
              <w:pStyle w:val="TAC"/>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6D3930BF" w14:textId="77777777" w:rsidR="00865122" w:rsidRDefault="00865122" w:rsidP="00865122">
            <w:pPr>
              <w:pStyle w:val="TAC"/>
            </w:pPr>
            <w:r w:rsidRPr="00EF5447">
              <w:rPr>
                <w:lang w:eastAsia="ja-JP"/>
              </w:rPr>
              <w:t>0.5</w:t>
            </w:r>
          </w:p>
        </w:tc>
      </w:tr>
      <w:tr w:rsidR="00865122" w14:paraId="1950881B"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1CE1E9E" w14:textId="77777777" w:rsidR="00865122" w:rsidRDefault="00865122" w:rsidP="00865122">
            <w:pPr>
              <w:pStyle w:val="TAC"/>
            </w:pPr>
            <w:r w:rsidRPr="00EF5447">
              <w:t>DC_</w:t>
            </w:r>
            <w:r w:rsidRPr="00EF5447">
              <w:rPr>
                <w:lang w:eastAsia="ja-JP"/>
              </w:rPr>
              <w:t>1-3-41</w:t>
            </w:r>
            <w:r w:rsidRPr="00EF5447">
              <w:t>-</w:t>
            </w:r>
            <w:r w:rsidRPr="00EF5447">
              <w:rPr>
                <w:lang w:eastAsia="ja-JP"/>
              </w:rPr>
              <w:t>42_n79</w:t>
            </w:r>
          </w:p>
        </w:tc>
        <w:tc>
          <w:tcPr>
            <w:tcW w:w="2693" w:type="dxa"/>
            <w:tcBorders>
              <w:top w:val="single" w:sz="4" w:space="0" w:color="auto"/>
              <w:left w:val="single" w:sz="4" w:space="0" w:color="auto"/>
              <w:bottom w:val="single" w:sz="4" w:space="0" w:color="auto"/>
              <w:right w:val="single" w:sz="4" w:space="0" w:color="auto"/>
            </w:tcBorders>
            <w:vAlign w:val="center"/>
          </w:tcPr>
          <w:p w14:paraId="0B797B67" w14:textId="77777777" w:rsidR="00865122" w:rsidRDefault="00865122" w:rsidP="00865122">
            <w:pPr>
              <w:pStyle w:val="TAC"/>
            </w:pPr>
            <w:r w:rsidRPr="00EF5447">
              <w:rPr>
                <w:lang w:eastAsia="zh-CN"/>
              </w:rPr>
              <w:t>1</w:t>
            </w:r>
          </w:p>
        </w:tc>
        <w:tc>
          <w:tcPr>
            <w:tcW w:w="2872" w:type="dxa"/>
            <w:tcBorders>
              <w:top w:val="single" w:sz="4" w:space="0" w:color="auto"/>
              <w:left w:val="single" w:sz="4" w:space="0" w:color="auto"/>
              <w:bottom w:val="single" w:sz="4" w:space="0" w:color="auto"/>
              <w:right w:val="single" w:sz="4" w:space="0" w:color="auto"/>
            </w:tcBorders>
          </w:tcPr>
          <w:p w14:paraId="4E7FD664" w14:textId="77777777" w:rsidR="00865122" w:rsidRDefault="00865122" w:rsidP="00865122">
            <w:pPr>
              <w:pStyle w:val="TAC"/>
            </w:pPr>
            <w:r w:rsidRPr="00EF5447">
              <w:rPr>
                <w:lang w:eastAsia="ja-JP"/>
              </w:rPr>
              <w:t>0.2</w:t>
            </w:r>
          </w:p>
        </w:tc>
      </w:tr>
      <w:tr w:rsidR="00865122" w14:paraId="2E732065"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1823C1D" w14:textId="77777777" w:rsidR="00865122" w:rsidRDefault="00865122" w:rsidP="00865122">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3C49093D" w14:textId="77777777" w:rsidR="00865122" w:rsidRDefault="00865122" w:rsidP="00865122">
            <w:pPr>
              <w:pStyle w:val="TAC"/>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58F447CB" w14:textId="77777777" w:rsidR="00865122" w:rsidRDefault="00865122" w:rsidP="00865122">
            <w:pPr>
              <w:pStyle w:val="TAC"/>
            </w:pPr>
            <w:r w:rsidRPr="00EF5447">
              <w:rPr>
                <w:lang w:eastAsia="ja-JP"/>
              </w:rPr>
              <w:t>0.2</w:t>
            </w:r>
          </w:p>
        </w:tc>
      </w:tr>
      <w:tr w:rsidR="00865122" w14:paraId="3C42B618"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1AEA0E1" w14:textId="77777777" w:rsidR="00865122" w:rsidRDefault="00865122" w:rsidP="00865122">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735E9793" w14:textId="77777777" w:rsidR="00865122" w:rsidRDefault="00865122" w:rsidP="00865122">
            <w:pPr>
              <w:pStyle w:val="TAC"/>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0EE9D951" w14:textId="77777777" w:rsidR="00865122" w:rsidRDefault="00865122" w:rsidP="00865122">
            <w:pPr>
              <w:pStyle w:val="TAC"/>
            </w:pPr>
            <w:r w:rsidRPr="00EF5447">
              <w:rPr>
                <w:lang w:eastAsia="ja-JP"/>
              </w:rPr>
              <w:t>0.5</w:t>
            </w:r>
          </w:p>
        </w:tc>
      </w:tr>
      <w:tr w:rsidR="00865122" w14:paraId="43BF0179"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6507D00" w14:textId="77777777" w:rsidR="00865122" w:rsidRPr="00EF5447" w:rsidRDefault="00865122" w:rsidP="00865122">
            <w:pPr>
              <w:pStyle w:val="TAC"/>
              <w:rPr>
                <w:rFonts w:cs="Arial"/>
                <w:lang w:eastAsia="ja-JP"/>
              </w:rPr>
            </w:pPr>
            <w:r>
              <w:t>DC_1-3-42_n28-n77</w:t>
            </w:r>
          </w:p>
        </w:tc>
        <w:tc>
          <w:tcPr>
            <w:tcW w:w="2693" w:type="dxa"/>
            <w:tcBorders>
              <w:top w:val="single" w:sz="4" w:space="0" w:color="auto"/>
              <w:left w:val="single" w:sz="4" w:space="0" w:color="auto"/>
              <w:bottom w:val="single" w:sz="4" w:space="0" w:color="auto"/>
              <w:right w:val="single" w:sz="4" w:space="0" w:color="auto"/>
            </w:tcBorders>
            <w:vAlign w:val="center"/>
          </w:tcPr>
          <w:p w14:paraId="38D85160" w14:textId="77777777" w:rsidR="00865122" w:rsidRDefault="00865122" w:rsidP="00865122">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5DB6AAB0" w14:textId="77777777" w:rsidR="00865122" w:rsidRDefault="00865122" w:rsidP="00865122">
            <w:pPr>
              <w:pStyle w:val="TAC"/>
            </w:pPr>
            <w:r>
              <w:rPr>
                <w:rFonts w:hint="eastAsia"/>
              </w:rPr>
              <w:t>0</w:t>
            </w:r>
            <w:r>
              <w:t>.2</w:t>
            </w:r>
          </w:p>
        </w:tc>
      </w:tr>
      <w:tr w:rsidR="00865122" w14:paraId="42ACDD35"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1A84924"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00A96D1" w14:textId="77777777" w:rsidR="00865122" w:rsidRDefault="00865122" w:rsidP="00865122">
            <w:pPr>
              <w:pStyle w:val="TAC"/>
            </w:pP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31486DE6" w14:textId="77777777" w:rsidR="00865122" w:rsidRDefault="00865122" w:rsidP="00865122">
            <w:pPr>
              <w:pStyle w:val="TAC"/>
            </w:pPr>
            <w:r>
              <w:rPr>
                <w:rFonts w:hint="eastAsia"/>
              </w:rPr>
              <w:t>0</w:t>
            </w:r>
            <w:r>
              <w:t>.2</w:t>
            </w:r>
          </w:p>
        </w:tc>
      </w:tr>
      <w:tr w:rsidR="00865122" w14:paraId="629E21FC"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CAF1AC2"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4A282E1" w14:textId="77777777" w:rsidR="00865122" w:rsidRDefault="00865122" w:rsidP="00865122">
            <w:pPr>
              <w:pStyle w:val="TAC"/>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4983DC10" w14:textId="77777777" w:rsidR="00865122" w:rsidRDefault="00865122" w:rsidP="00865122">
            <w:pPr>
              <w:pStyle w:val="TAC"/>
            </w:pPr>
            <w:r>
              <w:rPr>
                <w:rFonts w:hint="eastAsia"/>
              </w:rPr>
              <w:t>0</w:t>
            </w:r>
            <w:r>
              <w:t>.5</w:t>
            </w:r>
          </w:p>
        </w:tc>
      </w:tr>
      <w:tr w:rsidR="00865122" w14:paraId="60599C70"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78AA805"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D5CC219" w14:textId="77777777" w:rsidR="00865122" w:rsidRDefault="00865122" w:rsidP="00865122">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7A8F23B4" w14:textId="77777777" w:rsidR="00865122" w:rsidRDefault="00865122" w:rsidP="00865122">
            <w:pPr>
              <w:pStyle w:val="TAC"/>
            </w:pPr>
            <w:r>
              <w:rPr>
                <w:rFonts w:hint="eastAsia"/>
              </w:rPr>
              <w:t>0</w:t>
            </w:r>
            <w:r>
              <w:t>.5</w:t>
            </w:r>
          </w:p>
        </w:tc>
      </w:tr>
      <w:tr w:rsidR="00865122" w14:paraId="0E30F4F1"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8D34BD4"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D10E760" w14:textId="77777777" w:rsidR="00865122" w:rsidRDefault="00865122" w:rsidP="00865122">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5C88FBCE" w14:textId="77777777" w:rsidR="00865122" w:rsidRDefault="00865122" w:rsidP="00865122">
            <w:pPr>
              <w:pStyle w:val="TAC"/>
            </w:pPr>
            <w:r>
              <w:rPr>
                <w:rFonts w:hint="eastAsia"/>
              </w:rPr>
              <w:t>0</w:t>
            </w:r>
            <w:r>
              <w:t>.5</w:t>
            </w:r>
          </w:p>
        </w:tc>
      </w:tr>
      <w:tr w:rsidR="00865122" w14:paraId="7CCCF63F" w14:textId="77777777" w:rsidTr="00865122">
        <w:trPr>
          <w:trHeight w:val="187"/>
          <w:jc w:val="center"/>
        </w:trPr>
        <w:tc>
          <w:tcPr>
            <w:tcW w:w="2447" w:type="dxa"/>
            <w:tcBorders>
              <w:top w:val="single" w:sz="4" w:space="0" w:color="auto"/>
              <w:left w:val="single" w:sz="4" w:space="0" w:color="auto"/>
              <w:bottom w:val="nil"/>
              <w:right w:val="single" w:sz="4" w:space="0" w:color="auto"/>
            </w:tcBorders>
            <w:hideMark/>
          </w:tcPr>
          <w:p w14:paraId="073172A2" w14:textId="77777777" w:rsidR="00865122" w:rsidRDefault="00865122" w:rsidP="00865122">
            <w:pPr>
              <w:pStyle w:val="TAC"/>
              <w:rPr>
                <w:lang w:val="fr-FR" w:eastAsia="sv-SE"/>
              </w:rPr>
            </w:pPr>
            <w:r>
              <w:rPr>
                <w:lang w:val="fr-FR"/>
              </w:rPr>
              <w:t>DC_1-7-8-20 _n</w:t>
            </w:r>
            <w:r>
              <w:rPr>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F07635B" w14:textId="77777777" w:rsidR="00865122" w:rsidRDefault="00865122" w:rsidP="00865122">
            <w:pPr>
              <w:pStyle w:val="TAC"/>
              <w:rPr>
                <w:rFonts w:eastAsia="Malgun Gothic" w:cs="Arial"/>
                <w:lang w:val="fr-FR" w:eastAsia="ko-KR"/>
              </w:rPr>
            </w:pPr>
            <w:r>
              <w:rPr>
                <w:rFonts w:eastAsia="Malgun Gothic" w:cs="Arial"/>
                <w:lang w:val="fr-FR" w:eastAsia="ko-KR"/>
              </w:rPr>
              <w:t>8</w:t>
            </w:r>
          </w:p>
        </w:tc>
        <w:tc>
          <w:tcPr>
            <w:tcW w:w="2872" w:type="dxa"/>
            <w:tcBorders>
              <w:top w:val="single" w:sz="4" w:space="0" w:color="auto"/>
              <w:left w:val="single" w:sz="4" w:space="0" w:color="auto"/>
              <w:bottom w:val="single" w:sz="4" w:space="0" w:color="auto"/>
              <w:right w:val="single" w:sz="4" w:space="0" w:color="auto"/>
            </w:tcBorders>
            <w:hideMark/>
          </w:tcPr>
          <w:p w14:paraId="297B5DDF" w14:textId="77777777" w:rsidR="00865122" w:rsidRDefault="00865122" w:rsidP="00865122">
            <w:pPr>
              <w:pStyle w:val="TAC"/>
              <w:rPr>
                <w:rFonts w:eastAsia="Malgun Gothic" w:cs="Arial"/>
                <w:lang w:val="fr-FR" w:eastAsia="ko-KR"/>
              </w:rPr>
            </w:pPr>
            <w:r>
              <w:rPr>
                <w:rFonts w:eastAsia="Malgun Gothic" w:cs="Arial"/>
                <w:lang w:val="fr-FR" w:eastAsia="ko-KR"/>
              </w:rPr>
              <w:t>0.2</w:t>
            </w:r>
          </w:p>
        </w:tc>
      </w:tr>
      <w:tr w:rsidR="00865122" w14:paraId="62ECBC54" w14:textId="77777777" w:rsidTr="00865122">
        <w:trPr>
          <w:trHeight w:val="187"/>
          <w:jc w:val="center"/>
        </w:trPr>
        <w:tc>
          <w:tcPr>
            <w:tcW w:w="2447" w:type="dxa"/>
            <w:tcBorders>
              <w:top w:val="nil"/>
              <w:left w:val="single" w:sz="4" w:space="0" w:color="auto"/>
              <w:bottom w:val="single" w:sz="4" w:space="0" w:color="auto"/>
              <w:right w:val="single" w:sz="4" w:space="0" w:color="auto"/>
            </w:tcBorders>
          </w:tcPr>
          <w:p w14:paraId="5E0FBE9A" w14:textId="77777777" w:rsidR="00865122" w:rsidRDefault="00865122" w:rsidP="00865122">
            <w:pPr>
              <w:pStyle w:val="TAC"/>
              <w:rPr>
                <w:rFonts w:eastAsia="Times New Roman"/>
                <w:lang w:val="fr-FR" w:eastAsia="sv-SE"/>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1D10138E" w14:textId="77777777" w:rsidR="00865122" w:rsidRDefault="00865122" w:rsidP="00865122">
            <w:pPr>
              <w:pStyle w:val="TAC"/>
              <w:rPr>
                <w:rFonts w:eastAsia="Malgun Gothic" w:cs="Arial"/>
                <w:lang w:val="fr-FR" w:eastAsia="ko-KR"/>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0CCB00DC" w14:textId="77777777" w:rsidR="00865122" w:rsidRDefault="00865122" w:rsidP="00865122">
            <w:pPr>
              <w:pStyle w:val="TAC"/>
              <w:rPr>
                <w:rFonts w:eastAsia="Malgun Gothic" w:cs="Arial"/>
                <w:lang w:val="fr-FR" w:eastAsia="ko-KR"/>
              </w:rPr>
            </w:pPr>
            <w:r>
              <w:rPr>
                <w:rFonts w:eastAsia="Malgun Gothic" w:cs="Arial"/>
                <w:lang w:val="fr-FR" w:eastAsia="ko-KR"/>
              </w:rPr>
              <w:t>0.2</w:t>
            </w:r>
          </w:p>
        </w:tc>
      </w:tr>
      <w:tr w:rsidR="00865122" w:rsidRPr="002644C3" w14:paraId="26406884"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F01DC80" w14:textId="77777777" w:rsidR="00865122" w:rsidRPr="002644C3" w:rsidRDefault="00865122" w:rsidP="00865122">
            <w:pPr>
              <w:pStyle w:val="TAC"/>
              <w:rPr>
                <w:lang w:eastAsia="sv-SE"/>
              </w:rPr>
            </w:pPr>
            <w:r w:rsidRPr="002644C3">
              <w:t>DC_1-7-8-20 _n28</w:t>
            </w:r>
          </w:p>
        </w:tc>
        <w:tc>
          <w:tcPr>
            <w:tcW w:w="2693" w:type="dxa"/>
            <w:tcBorders>
              <w:top w:val="single" w:sz="4" w:space="0" w:color="auto"/>
              <w:left w:val="single" w:sz="4" w:space="0" w:color="auto"/>
              <w:bottom w:val="single" w:sz="4" w:space="0" w:color="auto"/>
              <w:right w:val="single" w:sz="4" w:space="0" w:color="auto"/>
            </w:tcBorders>
            <w:vAlign w:val="center"/>
          </w:tcPr>
          <w:p w14:paraId="7574E93F" w14:textId="77777777" w:rsidR="00865122" w:rsidRPr="002644C3" w:rsidRDefault="00865122" w:rsidP="00865122">
            <w:pPr>
              <w:pStyle w:val="TAC"/>
              <w:rPr>
                <w:rFonts w:eastAsia="Malgun Gothic" w:cs="Arial"/>
                <w:lang w:eastAsia="ko-KR"/>
              </w:rPr>
            </w:pPr>
            <w:r w:rsidRPr="002644C3">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2125126B" w14:textId="77777777" w:rsidR="00865122" w:rsidRPr="002644C3" w:rsidRDefault="00865122" w:rsidP="00865122">
            <w:pPr>
              <w:pStyle w:val="TAC"/>
              <w:rPr>
                <w:rFonts w:eastAsia="Malgun Gothic" w:cs="Arial"/>
                <w:lang w:eastAsia="ko-KR"/>
              </w:rPr>
            </w:pPr>
            <w:r w:rsidRPr="002644C3">
              <w:rPr>
                <w:rFonts w:eastAsia="Malgun Gothic" w:cs="Arial"/>
                <w:lang w:eastAsia="ko-KR"/>
              </w:rPr>
              <w:t>0.2</w:t>
            </w:r>
          </w:p>
        </w:tc>
      </w:tr>
      <w:tr w:rsidR="00865122" w:rsidRPr="002644C3" w14:paraId="553B2C9E"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0FF65B09" w14:textId="77777777" w:rsidR="00865122" w:rsidRPr="002644C3" w:rsidRDefault="00865122" w:rsidP="00865122">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790F1BE4" w14:textId="77777777" w:rsidR="00865122" w:rsidRPr="002644C3" w:rsidRDefault="00865122" w:rsidP="00865122">
            <w:pPr>
              <w:pStyle w:val="TAC"/>
              <w:rPr>
                <w:rFonts w:eastAsia="Malgun Gothic" w:cs="Arial"/>
                <w:lang w:eastAsia="ko-KR"/>
              </w:rPr>
            </w:pPr>
            <w:r w:rsidRPr="002644C3">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53ADFFCD" w14:textId="77777777" w:rsidR="00865122" w:rsidRPr="002644C3" w:rsidRDefault="00865122" w:rsidP="00865122">
            <w:pPr>
              <w:pStyle w:val="TAC"/>
              <w:rPr>
                <w:rFonts w:eastAsia="Malgun Gothic" w:cs="Arial"/>
                <w:lang w:eastAsia="ko-KR"/>
              </w:rPr>
            </w:pPr>
            <w:r w:rsidRPr="002644C3">
              <w:rPr>
                <w:rFonts w:eastAsia="Malgun Gothic" w:cs="Arial"/>
                <w:lang w:eastAsia="ko-KR"/>
              </w:rPr>
              <w:t>0.2</w:t>
            </w:r>
          </w:p>
        </w:tc>
      </w:tr>
      <w:tr w:rsidR="00865122" w:rsidRPr="002644C3" w14:paraId="593C6E35"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A2B9EBC" w14:textId="77777777" w:rsidR="00865122" w:rsidRPr="002644C3" w:rsidRDefault="00865122" w:rsidP="00865122">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56757D5E" w14:textId="77777777" w:rsidR="00865122" w:rsidRPr="002644C3" w:rsidRDefault="00865122" w:rsidP="00865122">
            <w:pPr>
              <w:pStyle w:val="TAC"/>
              <w:rPr>
                <w:rFonts w:eastAsia="Malgun Gothic" w:cs="Arial"/>
                <w:lang w:eastAsia="ko-KR"/>
              </w:rPr>
            </w:pPr>
            <w:r w:rsidRPr="002644C3">
              <w:rPr>
                <w:rFonts w:cs="Arial"/>
                <w:lang w:eastAsia="ja-JP"/>
              </w:rPr>
              <w:t>n28</w:t>
            </w:r>
          </w:p>
        </w:tc>
        <w:tc>
          <w:tcPr>
            <w:tcW w:w="2872" w:type="dxa"/>
            <w:tcBorders>
              <w:top w:val="single" w:sz="4" w:space="0" w:color="auto"/>
              <w:left w:val="single" w:sz="4" w:space="0" w:color="auto"/>
              <w:bottom w:val="single" w:sz="4" w:space="0" w:color="auto"/>
              <w:right w:val="single" w:sz="4" w:space="0" w:color="auto"/>
            </w:tcBorders>
          </w:tcPr>
          <w:p w14:paraId="74576EA4" w14:textId="77777777" w:rsidR="00865122" w:rsidRPr="002644C3" w:rsidRDefault="00865122" w:rsidP="00865122">
            <w:pPr>
              <w:pStyle w:val="TAC"/>
              <w:rPr>
                <w:rFonts w:eastAsia="Malgun Gothic" w:cs="Arial"/>
                <w:lang w:eastAsia="ko-KR"/>
              </w:rPr>
            </w:pPr>
            <w:r w:rsidRPr="002644C3">
              <w:rPr>
                <w:rFonts w:eastAsia="Malgun Gothic" w:cs="Arial"/>
                <w:lang w:eastAsia="ko-KR"/>
              </w:rPr>
              <w:t>0.2</w:t>
            </w:r>
          </w:p>
        </w:tc>
      </w:tr>
      <w:tr w:rsidR="00865122" w:rsidRPr="002F1B99" w14:paraId="2F4CBB22"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E5CBEFE" w14:textId="77777777" w:rsidR="00865122" w:rsidRDefault="00865122" w:rsidP="00865122">
            <w:pPr>
              <w:pStyle w:val="TAC"/>
              <w:rPr>
                <w:rFonts w:cs="Arial"/>
              </w:rPr>
            </w:pPr>
            <w:r w:rsidRPr="00A83321">
              <w:rPr>
                <w:lang w:eastAsia="sv-SE"/>
              </w:rPr>
              <w:t>DC_1-7-8-20_n78</w:t>
            </w:r>
          </w:p>
        </w:tc>
        <w:tc>
          <w:tcPr>
            <w:tcW w:w="2693" w:type="dxa"/>
            <w:tcBorders>
              <w:top w:val="single" w:sz="4" w:space="0" w:color="auto"/>
              <w:left w:val="single" w:sz="4" w:space="0" w:color="auto"/>
              <w:bottom w:val="single" w:sz="4" w:space="0" w:color="auto"/>
              <w:right w:val="single" w:sz="4" w:space="0" w:color="auto"/>
            </w:tcBorders>
            <w:vAlign w:val="center"/>
          </w:tcPr>
          <w:p w14:paraId="47180B03" w14:textId="77777777" w:rsidR="00865122" w:rsidRPr="002F1B99" w:rsidRDefault="00865122" w:rsidP="00865122">
            <w:pPr>
              <w:pStyle w:val="TAC"/>
              <w:rPr>
                <w:rFonts w:cs="Arial"/>
                <w:lang w:eastAsia="zh-CN"/>
              </w:rPr>
            </w:pPr>
            <w:r>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006B4BEF" w14:textId="77777777" w:rsidR="00865122" w:rsidRPr="002F1B99" w:rsidRDefault="00865122" w:rsidP="00865122">
            <w:pPr>
              <w:pStyle w:val="TAC"/>
              <w:rPr>
                <w:rFonts w:cs="Arial"/>
                <w:lang w:eastAsia="zh-CN"/>
              </w:rPr>
            </w:pPr>
            <w:r>
              <w:rPr>
                <w:rFonts w:eastAsia="Malgun Gothic" w:cs="Arial"/>
                <w:lang w:eastAsia="ko-KR"/>
              </w:rPr>
              <w:t>0.2</w:t>
            </w:r>
          </w:p>
        </w:tc>
      </w:tr>
      <w:tr w:rsidR="00865122" w:rsidRPr="002F1B99" w14:paraId="35708699"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2DB3E0BE" w14:textId="77777777" w:rsidR="00865122" w:rsidRDefault="00865122" w:rsidP="00865122">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68C1B2BF" w14:textId="77777777" w:rsidR="00865122" w:rsidRPr="002F1B99" w:rsidRDefault="00865122" w:rsidP="00865122">
            <w:pPr>
              <w:pStyle w:val="TAC"/>
              <w:rPr>
                <w:rFonts w:cs="Arial"/>
                <w:lang w:eastAsia="zh-CN"/>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69F34A26" w14:textId="77777777" w:rsidR="00865122" w:rsidRPr="002F1B99" w:rsidRDefault="00865122" w:rsidP="00865122">
            <w:pPr>
              <w:pStyle w:val="TAC"/>
              <w:rPr>
                <w:rFonts w:cs="Arial"/>
                <w:lang w:eastAsia="zh-CN"/>
              </w:rPr>
            </w:pPr>
            <w:r>
              <w:rPr>
                <w:rFonts w:eastAsia="Malgun Gothic" w:cs="Arial"/>
                <w:lang w:eastAsia="ko-KR"/>
              </w:rPr>
              <w:t>0.2</w:t>
            </w:r>
          </w:p>
        </w:tc>
      </w:tr>
      <w:tr w:rsidR="00865122" w:rsidRPr="002F1B99" w14:paraId="1B935B48"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38E8598C" w14:textId="77777777" w:rsidR="00865122" w:rsidRDefault="00865122" w:rsidP="00865122">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44C03204" w14:textId="77777777" w:rsidR="00865122" w:rsidRPr="002F1B99" w:rsidRDefault="00865122" w:rsidP="00865122">
            <w:pPr>
              <w:pStyle w:val="TAC"/>
              <w:rPr>
                <w:rFonts w:cs="Arial"/>
                <w:lang w:eastAsia="zh-CN"/>
              </w:rPr>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1C4B9B59" w14:textId="77777777" w:rsidR="00865122" w:rsidRPr="002F1B99" w:rsidRDefault="00865122" w:rsidP="00865122">
            <w:pPr>
              <w:pStyle w:val="TAC"/>
              <w:rPr>
                <w:rFonts w:cs="Arial"/>
                <w:lang w:eastAsia="zh-CN"/>
              </w:rPr>
            </w:pPr>
            <w:r>
              <w:rPr>
                <w:rFonts w:eastAsia="Malgun Gothic" w:cs="Arial"/>
                <w:lang w:eastAsia="ko-KR"/>
              </w:rPr>
              <w:t>0.2</w:t>
            </w:r>
          </w:p>
        </w:tc>
      </w:tr>
      <w:tr w:rsidR="00865122" w:rsidRPr="002F1B99" w14:paraId="307C9B9D"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7F21AA9A" w14:textId="77777777" w:rsidR="00865122" w:rsidRDefault="00865122" w:rsidP="00865122">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499AC0CB" w14:textId="77777777" w:rsidR="00865122" w:rsidRPr="002F1B99" w:rsidRDefault="00865122" w:rsidP="00865122">
            <w:pPr>
              <w:pStyle w:val="TAC"/>
              <w:rPr>
                <w:rFonts w:cs="Arial"/>
                <w:lang w:eastAsia="zh-CN"/>
              </w:rPr>
            </w:pPr>
            <w:r>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50E3067C" w14:textId="77777777" w:rsidR="00865122" w:rsidRPr="002F1B99" w:rsidRDefault="00865122" w:rsidP="00865122">
            <w:pPr>
              <w:pStyle w:val="TAC"/>
              <w:rPr>
                <w:rFonts w:cs="Arial"/>
                <w:lang w:eastAsia="zh-CN"/>
              </w:rPr>
            </w:pPr>
            <w:r>
              <w:rPr>
                <w:rFonts w:eastAsia="Malgun Gothic" w:cs="Arial"/>
                <w:lang w:eastAsia="ko-KR"/>
              </w:rPr>
              <w:t>0.2</w:t>
            </w:r>
          </w:p>
        </w:tc>
      </w:tr>
      <w:tr w:rsidR="00865122" w:rsidRPr="002F1B99" w14:paraId="3E616BC0"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76AA456" w14:textId="77777777" w:rsidR="00865122" w:rsidRDefault="00865122" w:rsidP="00865122">
            <w:pPr>
              <w:pStyle w:val="TAC"/>
              <w:rPr>
                <w:rFonts w:cs="Arial"/>
              </w:rPr>
            </w:pPr>
          </w:p>
        </w:tc>
        <w:tc>
          <w:tcPr>
            <w:tcW w:w="2693" w:type="dxa"/>
            <w:tcBorders>
              <w:top w:val="single" w:sz="4" w:space="0" w:color="auto"/>
              <w:left w:val="single" w:sz="4" w:space="0" w:color="auto"/>
              <w:bottom w:val="single" w:sz="4" w:space="0" w:color="auto"/>
              <w:right w:val="single" w:sz="4" w:space="0" w:color="auto"/>
            </w:tcBorders>
            <w:vAlign w:val="center"/>
          </w:tcPr>
          <w:p w14:paraId="112F49F7" w14:textId="77777777" w:rsidR="00865122" w:rsidRPr="002F1B99" w:rsidRDefault="00865122" w:rsidP="00865122">
            <w:pPr>
              <w:pStyle w:val="TAC"/>
              <w:rPr>
                <w:rFonts w:cs="Arial"/>
                <w:lang w:eastAsia="zh-CN"/>
              </w:rPr>
            </w:pPr>
            <w:r>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5E355096" w14:textId="77777777" w:rsidR="00865122" w:rsidRPr="002F1B99" w:rsidRDefault="00865122" w:rsidP="00865122">
            <w:pPr>
              <w:pStyle w:val="TAC"/>
              <w:rPr>
                <w:rFonts w:cs="Arial"/>
                <w:lang w:eastAsia="zh-CN"/>
              </w:rPr>
            </w:pPr>
            <w:r>
              <w:rPr>
                <w:rFonts w:eastAsia="Malgun Gothic" w:cs="Arial"/>
                <w:lang w:eastAsia="ko-KR"/>
              </w:rPr>
              <w:t>0.5</w:t>
            </w:r>
          </w:p>
        </w:tc>
      </w:tr>
      <w:tr w:rsidR="00865122" w14:paraId="7A88B49F"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A6F75C0" w14:textId="77777777" w:rsidR="00865122" w:rsidRPr="00EF5447" w:rsidRDefault="00865122" w:rsidP="00865122">
            <w:pPr>
              <w:pStyle w:val="TAC"/>
              <w:rPr>
                <w:rFonts w:cs="Arial"/>
                <w:lang w:eastAsia="ja-JP"/>
              </w:rPr>
            </w:pPr>
            <w:r>
              <w:rPr>
                <w:rFonts w:cs="Arial"/>
              </w:rPr>
              <w:t>DC_1-7-8_n28-n78</w:t>
            </w:r>
          </w:p>
        </w:tc>
        <w:tc>
          <w:tcPr>
            <w:tcW w:w="2693" w:type="dxa"/>
            <w:tcBorders>
              <w:top w:val="single" w:sz="4" w:space="0" w:color="auto"/>
              <w:left w:val="single" w:sz="4" w:space="0" w:color="auto"/>
              <w:bottom w:val="single" w:sz="4" w:space="0" w:color="auto"/>
              <w:right w:val="single" w:sz="4" w:space="0" w:color="auto"/>
            </w:tcBorders>
            <w:vAlign w:val="center"/>
          </w:tcPr>
          <w:p w14:paraId="610507C9" w14:textId="77777777" w:rsidR="00865122" w:rsidRDefault="00865122" w:rsidP="00865122">
            <w:pPr>
              <w:pStyle w:val="TAC"/>
            </w:pPr>
            <w:r w:rsidRPr="002F1B99">
              <w:rPr>
                <w:rFonts w:cs="Arial" w:hint="eastAsia"/>
                <w:lang w:eastAsia="zh-CN"/>
              </w:rPr>
              <w:t>1</w:t>
            </w:r>
          </w:p>
        </w:tc>
        <w:tc>
          <w:tcPr>
            <w:tcW w:w="2872" w:type="dxa"/>
            <w:tcBorders>
              <w:top w:val="single" w:sz="4" w:space="0" w:color="auto"/>
              <w:left w:val="single" w:sz="4" w:space="0" w:color="auto"/>
              <w:bottom w:val="single" w:sz="4" w:space="0" w:color="auto"/>
              <w:right w:val="single" w:sz="4" w:space="0" w:color="auto"/>
            </w:tcBorders>
          </w:tcPr>
          <w:p w14:paraId="19089D56" w14:textId="77777777" w:rsidR="00865122" w:rsidRDefault="00865122" w:rsidP="00865122">
            <w:pPr>
              <w:pStyle w:val="TAC"/>
            </w:pPr>
            <w:r w:rsidRPr="002F1B99">
              <w:rPr>
                <w:rFonts w:cs="Arial" w:hint="eastAsia"/>
                <w:lang w:eastAsia="zh-CN"/>
              </w:rPr>
              <w:t>0</w:t>
            </w:r>
            <w:r>
              <w:rPr>
                <w:rFonts w:cs="Arial"/>
                <w:lang w:eastAsia="zh-CN"/>
              </w:rPr>
              <w:t>.2</w:t>
            </w:r>
          </w:p>
        </w:tc>
      </w:tr>
      <w:tr w:rsidR="00865122" w14:paraId="5CB2DDC1"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986236E"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A0A33E9" w14:textId="77777777" w:rsidR="00865122" w:rsidRDefault="00865122" w:rsidP="00865122">
            <w:pPr>
              <w:pStyle w:val="TAC"/>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547662A3" w14:textId="77777777" w:rsidR="00865122" w:rsidRDefault="00865122" w:rsidP="00865122">
            <w:pPr>
              <w:pStyle w:val="TAC"/>
            </w:pPr>
            <w:r>
              <w:rPr>
                <w:rFonts w:cs="Arial" w:hint="eastAsia"/>
                <w:lang w:eastAsia="zh-CN"/>
              </w:rPr>
              <w:t>0</w:t>
            </w:r>
            <w:r>
              <w:rPr>
                <w:rFonts w:cs="Arial"/>
                <w:lang w:eastAsia="zh-CN"/>
              </w:rPr>
              <w:t>.2</w:t>
            </w:r>
          </w:p>
        </w:tc>
      </w:tr>
      <w:tr w:rsidR="00865122" w14:paraId="1C05A8E5"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4F22D72"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9C663AD" w14:textId="77777777" w:rsidR="00865122" w:rsidRDefault="00865122" w:rsidP="00865122">
            <w:pPr>
              <w:pStyle w:val="TAC"/>
            </w:pPr>
            <w:r>
              <w:rPr>
                <w:rFonts w:cs="Arial"/>
                <w:lang w:eastAsia="zh-CN"/>
              </w:rPr>
              <w:t>8</w:t>
            </w:r>
          </w:p>
        </w:tc>
        <w:tc>
          <w:tcPr>
            <w:tcW w:w="2872" w:type="dxa"/>
            <w:tcBorders>
              <w:top w:val="single" w:sz="4" w:space="0" w:color="auto"/>
              <w:left w:val="single" w:sz="4" w:space="0" w:color="auto"/>
              <w:bottom w:val="single" w:sz="4" w:space="0" w:color="auto"/>
              <w:right w:val="single" w:sz="4" w:space="0" w:color="auto"/>
            </w:tcBorders>
          </w:tcPr>
          <w:p w14:paraId="7AEAC7F3" w14:textId="77777777" w:rsidR="00865122" w:rsidRDefault="00865122" w:rsidP="00865122">
            <w:pPr>
              <w:pStyle w:val="TAC"/>
            </w:pPr>
            <w:r>
              <w:rPr>
                <w:rFonts w:cs="Arial"/>
                <w:lang w:eastAsia="zh-CN"/>
              </w:rPr>
              <w:t>0.2</w:t>
            </w:r>
          </w:p>
        </w:tc>
      </w:tr>
      <w:tr w:rsidR="00865122" w14:paraId="6BA0EF66"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02D1729"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CDE3BAF" w14:textId="77777777" w:rsidR="00865122" w:rsidRDefault="00865122" w:rsidP="00865122">
            <w:pPr>
              <w:pStyle w:val="TAC"/>
            </w:pPr>
            <w:r>
              <w:rPr>
                <w:rFonts w:cs="Arial"/>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74A4A6D3" w14:textId="77777777" w:rsidR="00865122" w:rsidRDefault="00865122" w:rsidP="00865122">
            <w:pPr>
              <w:pStyle w:val="TAC"/>
            </w:pPr>
            <w:r w:rsidRPr="00A76781">
              <w:rPr>
                <w:rFonts w:cs="Arial" w:hint="eastAsia"/>
                <w:lang w:eastAsia="zh-CN"/>
              </w:rPr>
              <w:t>0</w:t>
            </w:r>
            <w:r>
              <w:rPr>
                <w:rFonts w:cs="Arial"/>
                <w:lang w:eastAsia="zh-CN"/>
              </w:rPr>
              <w:t>.2</w:t>
            </w:r>
          </w:p>
        </w:tc>
      </w:tr>
      <w:tr w:rsidR="00865122" w14:paraId="21D11F22"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80D1AE9"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9CE240D" w14:textId="77777777" w:rsidR="00865122" w:rsidRDefault="00865122" w:rsidP="00865122">
            <w:pPr>
              <w:pStyle w:val="TAC"/>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0449E489" w14:textId="77777777" w:rsidR="00865122" w:rsidRDefault="00865122" w:rsidP="00865122">
            <w:pPr>
              <w:pStyle w:val="TAC"/>
            </w:pPr>
            <w:r>
              <w:rPr>
                <w:rFonts w:cs="Arial"/>
                <w:lang w:eastAsia="zh-CN"/>
              </w:rPr>
              <w:t>0.5</w:t>
            </w:r>
          </w:p>
        </w:tc>
      </w:tr>
      <w:tr w:rsidR="00865122" w14:paraId="45B9543B"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EA41A24" w14:textId="77777777" w:rsidR="00865122" w:rsidRPr="00EF5447" w:rsidRDefault="00865122" w:rsidP="00865122">
            <w:pPr>
              <w:pStyle w:val="TAC"/>
              <w:rPr>
                <w:rFonts w:cs="Arial"/>
                <w:lang w:eastAsia="ja-JP"/>
              </w:rPr>
            </w:pPr>
            <w:r>
              <w:t>DC_1-7-8-</w:t>
            </w:r>
            <w:r>
              <w:rPr>
                <w:lang w:val="en-US"/>
              </w:rPr>
              <w:t>32</w:t>
            </w:r>
            <w:r>
              <w:t>_n78</w:t>
            </w:r>
          </w:p>
        </w:tc>
        <w:tc>
          <w:tcPr>
            <w:tcW w:w="2693" w:type="dxa"/>
            <w:tcBorders>
              <w:top w:val="single" w:sz="4" w:space="0" w:color="auto"/>
              <w:left w:val="single" w:sz="4" w:space="0" w:color="auto"/>
              <w:bottom w:val="single" w:sz="4" w:space="0" w:color="auto"/>
              <w:right w:val="single" w:sz="4" w:space="0" w:color="auto"/>
            </w:tcBorders>
            <w:vAlign w:val="center"/>
          </w:tcPr>
          <w:p w14:paraId="288BB929" w14:textId="77777777" w:rsidR="00865122" w:rsidRDefault="00865122" w:rsidP="00865122">
            <w:pPr>
              <w:pStyle w:val="TAC"/>
              <w:rPr>
                <w:rFonts w:cs="Arial"/>
                <w:lang w:eastAsia="zh-CN"/>
              </w:rPr>
            </w:pPr>
            <w:r>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134B2AE5" w14:textId="77777777" w:rsidR="00865122" w:rsidRDefault="00865122" w:rsidP="00865122">
            <w:pPr>
              <w:pStyle w:val="TAC"/>
              <w:rPr>
                <w:rFonts w:cs="Arial"/>
                <w:lang w:eastAsia="zh-CN"/>
              </w:rPr>
            </w:pPr>
            <w:r>
              <w:rPr>
                <w:rFonts w:eastAsia="Malgun Gothic" w:cs="Arial"/>
                <w:lang w:eastAsia="ko-KR"/>
              </w:rPr>
              <w:t>0.2</w:t>
            </w:r>
          </w:p>
        </w:tc>
      </w:tr>
      <w:tr w:rsidR="00865122" w14:paraId="7AA3D2D4"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1E12862"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5D72658" w14:textId="77777777" w:rsidR="00865122" w:rsidRDefault="00865122" w:rsidP="00865122">
            <w:pPr>
              <w:pStyle w:val="TAC"/>
              <w:rPr>
                <w:rFonts w:cs="Arial"/>
                <w:lang w:eastAsia="zh-CN"/>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09E6E9CB" w14:textId="77777777" w:rsidR="00865122" w:rsidRDefault="00865122" w:rsidP="00865122">
            <w:pPr>
              <w:pStyle w:val="TAC"/>
              <w:rPr>
                <w:rFonts w:cs="Arial"/>
                <w:lang w:eastAsia="zh-CN"/>
              </w:rPr>
            </w:pPr>
            <w:r>
              <w:rPr>
                <w:rFonts w:eastAsia="Malgun Gothic" w:cs="Arial"/>
                <w:lang w:eastAsia="ko-KR"/>
              </w:rPr>
              <w:t>0.2</w:t>
            </w:r>
          </w:p>
        </w:tc>
      </w:tr>
      <w:tr w:rsidR="00865122" w14:paraId="1A67C6F3"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9DC1728"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B715B63" w14:textId="77777777" w:rsidR="00865122" w:rsidRDefault="00865122" w:rsidP="00865122">
            <w:pPr>
              <w:pStyle w:val="TAC"/>
              <w:rPr>
                <w:rFonts w:cs="Arial"/>
                <w:lang w:eastAsia="zh-CN"/>
              </w:rPr>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16CB9034" w14:textId="77777777" w:rsidR="00865122" w:rsidRDefault="00865122" w:rsidP="00865122">
            <w:pPr>
              <w:pStyle w:val="TAC"/>
              <w:rPr>
                <w:rFonts w:cs="Arial"/>
                <w:lang w:eastAsia="zh-CN"/>
              </w:rPr>
            </w:pPr>
            <w:r>
              <w:rPr>
                <w:rFonts w:eastAsia="Malgun Gothic" w:cs="Arial"/>
                <w:lang w:eastAsia="ko-KR"/>
              </w:rPr>
              <w:t>0.2</w:t>
            </w:r>
          </w:p>
        </w:tc>
      </w:tr>
      <w:tr w:rsidR="00865122" w14:paraId="2DA851E9"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A482AA0"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D980780" w14:textId="77777777" w:rsidR="00865122" w:rsidRDefault="00865122" w:rsidP="00865122">
            <w:pPr>
              <w:pStyle w:val="TAC"/>
              <w:rPr>
                <w:rFonts w:cs="Arial"/>
                <w:lang w:eastAsia="zh-CN"/>
              </w:rPr>
            </w:pPr>
            <w:r>
              <w:rPr>
                <w:rFonts w:cs="Arial"/>
                <w:lang w:eastAsia="ja-JP"/>
              </w:rPr>
              <w:t>n</w:t>
            </w:r>
            <w:r>
              <w:rPr>
                <w:rFonts w:cs="Arial"/>
                <w:lang w:val="en-US" w:eastAsia="ja-JP"/>
              </w:rPr>
              <w:t>78</w:t>
            </w:r>
          </w:p>
        </w:tc>
        <w:tc>
          <w:tcPr>
            <w:tcW w:w="2872" w:type="dxa"/>
            <w:tcBorders>
              <w:top w:val="single" w:sz="4" w:space="0" w:color="auto"/>
              <w:left w:val="single" w:sz="4" w:space="0" w:color="auto"/>
              <w:bottom w:val="single" w:sz="4" w:space="0" w:color="auto"/>
              <w:right w:val="single" w:sz="4" w:space="0" w:color="auto"/>
            </w:tcBorders>
          </w:tcPr>
          <w:p w14:paraId="2C64AF5D" w14:textId="77777777" w:rsidR="00865122" w:rsidRDefault="00865122" w:rsidP="00865122">
            <w:pPr>
              <w:pStyle w:val="TAC"/>
              <w:rPr>
                <w:rFonts w:cs="Arial"/>
                <w:lang w:eastAsia="zh-CN"/>
              </w:rPr>
            </w:pPr>
            <w:r>
              <w:rPr>
                <w:rFonts w:eastAsia="Malgun Gothic" w:cs="Arial"/>
                <w:lang w:eastAsia="ko-KR"/>
              </w:rPr>
              <w:t>0.5</w:t>
            </w:r>
          </w:p>
        </w:tc>
      </w:tr>
      <w:tr w:rsidR="00865122" w:rsidRPr="00EF5447" w14:paraId="5433FF8E"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D5B2A4B" w14:textId="77777777" w:rsidR="00865122" w:rsidRDefault="00865122" w:rsidP="00865122">
            <w:pPr>
              <w:pStyle w:val="TAC"/>
            </w:pPr>
            <w:r w:rsidRPr="00EF5447">
              <w:rPr>
                <w:lang w:eastAsia="sv-SE"/>
              </w:rPr>
              <w:t>DC_1-7-8-40_n78</w:t>
            </w:r>
          </w:p>
        </w:tc>
        <w:tc>
          <w:tcPr>
            <w:tcW w:w="2693" w:type="dxa"/>
            <w:tcBorders>
              <w:top w:val="single" w:sz="4" w:space="0" w:color="auto"/>
              <w:left w:val="single" w:sz="4" w:space="0" w:color="auto"/>
              <w:bottom w:val="single" w:sz="4" w:space="0" w:color="auto"/>
              <w:right w:val="single" w:sz="4" w:space="0" w:color="auto"/>
            </w:tcBorders>
          </w:tcPr>
          <w:p w14:paraId="1D724023" w14:textId="77777777" w:rsidR="00865122" w:rsidRDefault="00865122" w:rsidP="00865122">
            <w:pPr>
              <w:pStyle w:val="TAC"/>
              <w:rPr>
                <w:lang w:val="sv-SE"/>
              </w:rPr>
            </w:pPr>
            <w:r w:rsidRPr="00EF5447">
              <w:rPr>
                <w:rFonts w:eastAsia="Malgun Gothic"/>
                <w:lang w:eastAsia="ko-KR"/>
              </w:rPr>
              <w:t>1</w:t>
            </w:r>
          </w:p>
        </w:tc>
        <w:tc>
          <w:tcPr>
            <w:tcW w:w="2872" w:type="dxa"/>
            <w:tcBorders>
              <w:top w:val="single" w:sz="4" w:space="0" w:color="auto"/>
              <w:left w:val="single" w:sz="4" w:space="0" w:color="auto"/>
              <w:bottom w:val="single" w:sz="4" w:space="0" w:color="auto"/>
              <w:right w:val="single" w:sz="4" w:space="0" w:color="auto"/>
            </w:tcBorders>
          </w:tcPr>
          <w:p w14:paraId="43133DBB" w14:textId="77777777" w:rsidR="00865122" w:rsidRPr="00EF5447" w:rsidRDefault="00865122" w:rsidP="00865122">
            <w:pPr>
              <w:pStyle w:val="TAC"/>
              <w:rPr>
                <w:rFonts w:eastAsia="Malgun Gothic" w:cs="Arial"/>
                <w:szCs w:val="18"/>
                <w:lang w:eastAsia="ko-KR"/>
              </w:rPr>
            </w:pPr>
            <w:r w:rsidRPr="00EF5447">
              <w:rPr>
                <w:rFonts w:eastAsia="Malgun Gothic"/>
                <w:lang w:eastAsia="ko-KR"/>
              </w:rPr>
              <w:t>0.2</w:t>
            </w:r>
          </w:p>
        </w:tc>
      </w:tr>
      <w:tr w:rsidR="00865122" w:rsidRPr="00EF5447" w14:paraId="2ACFA7F6"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69DFD582" w14:textId="77777777" w:rsidR="00865122" w:rsidRDefault="00865122" w:rsidP="00865122">
            <w:pPr>
              <w:pStyle w:val="TAC"/>
            </w:pPr>
          </w:p>
        </w:tc>
        <w:tc>
          <w:tcPr>
            <w:tcW w:w="2693" w:type="dxa"/>
            <w:tcBorders>
              <w:top w:val="single" w:sz="4" w:space="0" w:color="auto"/>
              <w:left w:val="single" w:sz="4" w:space="0" w:color="auto"/>
              <w:bottom w:val="single" w:sz="4" w:space="0" w:color="auto"/>
              <w:right w:val="single" w:sz="4" w:space="0" w:color="auto"/>
            </w:tcBorders>
          </w:tcPr>
          <w:p w14:paraId="4B0EBDC8" w14:textId="77777777" w:rsidR="00865122" w:rsidRDefault="00865122" w:rsidP="00865122">
            <w:pPr>
              <w:pStyle w:val="TAC"/>
              <w:rPr>
                <w:lang w:val="sv-SE"/>
              </w:rPr>
            </w:pPr>
            <w:r w:rsidRPr="00EF5447">
              <w:rPr>
                <w:rFonts w:eastAsia="Malgun Gothic"/>
                <w:lang w:eastAsia="ko-KR"/>
              </w:rPr>
              <w:t>8</w:t>
            </w:r>
          </w:p>
        </w:tc>
        <w:tc>
          <w:tcPr>
            <w:tcW w:w="2872" w:type="dxa"/>
            <w:tcBorders>
              <w:top w:val="single" w:sz="4" w:space="0" w:color="auto"/>
              <w:left w:val="single" w:sz="4" w:space="0" w:color="auto"/>
              <w:bottom w:val="single" w:sz="4" w:space="0" w:color="auto"/>
              <w:right w:val="single" w:sz="4" w:space="0" w:color="auto"/>
            </w:tcBorders>
          </w:tcPr>
          <w:p w14:paraId="0F938E88" w14:textId="77777777" w:rsidR="00865122" w:rsidRPr="00EF5447" w:rsidRDefault="00865122" w:rsidP="00865122">
            <w:pPr>
              <w:pStyle w:val="TAC"/>
              <w:rPr>
                <w:rFonts w:eastAsia="Malgun Gothic" w:cs="Arial"/>
                <w:szCs w:val="18"/>
                <w:lang w:eastAsia="ko-KR"/>
              </w:rPr>
            </w:pPr>
            <w:r w:rsidRPr="00EF5447">
              <w:rPr>
                <w:rFonts w:eastAsia="Malgun Gothic"/>
                <w:lang w:eastAsia="ko-KR"/>
              </w:rPr>
              <w:t>0.2</w:t>
            </w:r>
          </w:p>
        </w:tc>
      </w:tr>
      <w:tr w:rsidR="00865122" w:rsidRPr="00EF5447" w14:paraId="1C64AF8F"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7B6B56D0" w14:textId="77777777" w:rsidR="00865122" w:rsidRDefault="00865122" w:rsidP="00865122">
            <w:pPr>
              <w:pStyle w:val="TAC"/>
            </w:pPr>
          </w:p>
        </w:tc>
        <w:tc>
          <w:tcPr>
            <w:tcW w:w="2693" w:type="dxa"/>
            <w:tcBorders>
              <w:top w:val="single" w:sz="4" w:space="0" w:color="auto"/>
              <w:left w:val="single" w:sz="4" w:space="0" w:color="auto"/>
              <w:bottom w:val="single" w:sz="4" w:space="0" w:color="auto"/>
              <w:right w:val="single" w:sz="4" w:space="0" w:color="auto"/>
            </w:tcBorders>
          </w:tcPr>
          <w:p w14:paraId="5FEE7095" w14:textId="77777777" w:rsidR="00865122" w:rsidRDefault="00865122" w:rsidP="00865122">
            <w:pPr>
              <w:pStyle w:val="TAC"/>
              <w:rPr>
                <w:lang w:val="sv-SE"/>
              </w:rPr>
            </w:pPr>
            <w:r w:rsidRPr="00EF5447">
              <w:rPr>
                <w:rFonts w:eastAsia="Malgun Gothic"/>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5961EA41" w14:textId="77777777" w:rsidR="00865122" w:rsidRPr="00EF5447" w:rsidRDefault="00865122" w:rsidP="00865122">
            <w:pPr>
              <w:pStyle w:val="TAC"/>
              <w:rPr>
                <w:rFonts w:eastAsia="Malgun Gothic" w:cs="Arial"/>
                <w:szCs w:val="18"/>
                <w:lang w:eastAsia="ko-KR"/>
              </w:rPr>
            </w:pPr>
            <w:r w:rsidRPr="00EF5447">
              <w:rPr>
                <w:lang w:eastAsia="zh-CN"/>
              </w:rPr>
              <w:t>0.4</w:t>
            </w:r>
            <w:r w:rsidRPr="00EF5447">
              <w:rPr>
                <w:vertAlign w:val="superscript"/>
                <w:lang w:eastAsia="zh-CN"/>
              </w:rPr>
              <w:t>5</w:t>
            </w:r>
          </w:p>
        </w:tc>
      </w:tr>
      <w:tr w:rsidR="00865122" w:rsidRPr="00EF5447" w14:paraId="340B7041"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DAFC2A9" w14:textId="77777777" w:rsidR="00865122" w:rsidRDefault="00865122" w:rsidP="00865122">
            <w:pPr>
              <w:pStyle w:val="TAC"/>
            </w:pPr>
          </w:p>
        </w:tc>
        <w:tc>
          <w:tcPr>
            <w:tcW w:w="2693" w:type="dxa"/>
            <w:tcBorders>
              <w:top w:val="single" w:sz="4" w:space="0" w:color="auto"/>
              <w:left w:val="single" w:sz="4" w:space="0" w:color="auto"/>
              <w:bottom w:val="single" w:sz="4" w:space="0" w:color="auto"/>
              <w:right w:val="single" w:sz="4" w:space="0" w:color="auto"/>
            </w:tcBorders>
          </w:tcPr>
          <w:p w14:paraId="3ACBB2B3" w14:textId="77777777" w:rsidR="00865122" w:rsidRDefault="00865122" w:rsidP="00865122">
            <w:pPr>
              <w:pStyle w:val="TAC"/>
              <w:rPr>
                <w:lang w:val="sv-SE"/>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339346AF" w14:textId="77777777" w:rsidR="00865122" w:rsidRPr="00EF5447" w:rsidRDefault="00865122" w:rsidP="00865122">
            <w:pPr>
              <w:pStyle w:val="TAC"/>
              <w:rPr>
                <w:rFonts w:eastAsia="Malgun Gothic" w:cs="Arial"/>
                <w:szCs w:val="18"/>
                <w:lang w:eastAsia="ko-KR"/>
              </w:rPr>
            </w:pPr>
            <w:r w:rsidRPr="00EF5447">
              <w:rPr>
                <w:lang w:eastAsia="zh-CN"/>
              </w:rPr>
              <w:t>0.5</w:t>
            </w:r>
            <w:r w:rsidRPr="00EF5447">
              <w:rPr>
                <w:vertAlign w:val="superscript"/>
                <w:lang w:eastAsia="zh-CN"/>
              </w:rPr>
              <w:t>5</w:t>
            </w:r>
          </w:p>
        </w:tc>
      </w:tr>
      <w:tr w:rsidR="00865122" w:rsidRPr="00EF5447" w14:paraId="2329F4BD"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35DE4ECC" w14:textId="77777777" w:rsidR="00865122" w:rsidRDefault="00865122" w:rsidP="00865122">
            <w:pPr>
              <w:pStyle w:val="TAC"/>
            </w:pPr>
            <w:r>
              <w:rPr>
                <w:lang w:val="x-none"/>
              </w:rPr>
              <w:t>DC_1-7-20_n3</w:t>
            </w:r>
            <w:r w:rsidRPr="00FD5D8F">
              <w:rPr>
                <w:lang w:val="x-none"/>
              </w:rPr>
              <w:t>-n</w:t>
            </w:r>
            <w:r>
              <w:rPr>
                <w:lang w:val="x-none"/>
              </w:rPr>
              <w:t>38</w:t>
            </w:r>
          </w:p>
        </w:tc>
        <w:tc>
          <w:tcPr>
            <w:tcW w:w="2693" w:type="dxa"/>
            <w:tcBorders>
              <w:top w:val="single" w:sz="4" w:space="0" w:color="auto"/>
              <w:left w:val="single" w:sz="4" w:space="0" w:color="auto"/>
              <w:bottom w:val="single" w:sz="4" w:space="0" w:color="auto"/>
              <w:right w:val="single" w:sz="4" w:space="0" w:color="auto"/>
            </w:tcBorders>
            <w:vAlign w:val="center"/>
          </w:tcPr>
          <w:p w14:paraId="2C81B224" w14:textId="77777777" w:rsidR="00865122" w:rsidRPr="00EF5447" w:rsidRDefault="00865122" w:rsidP="00865122">
            <w:pPr>
              <w:pStyle w:val="TAC"/>
              <w:rPr>
                <w:lang w:eastAsia="ja-JP"/>
              </w:rPr>
            </w:pPr>
            <w:r>
              <w:rPr>
                <w:lang w:val="x-none"/>
              </w:rPr>
              <w:t>20</w:t>
            </w:r>
          </w:p>
        </w:tc>
        <w:tc>
          <w:tcPr>
            <w:tcW w:w="2872" w:type="dxa"/>
            <w:tcBorders>
              <w:top w:val="single" w:sz="4" w:space="0" w:color="auto"/>
              <w:left w:val="single" w:sz="4" w:space="0" w:color="auto"/>
              <w:bottom w:val="single" w:sz="4" w:space="0" w:color="auto"/>
              <w:right w:val="single" w:sz="4" w:space="0" w:color="auto"/>
            </w:tcBorders>
          </w:tcPr>
          <w:p w14:paraId="069BD43E" w14:textId="77777777" w:rsidR="00865122" w:rsidRPr="00EF5447" w:rsidRDefault="00865122" w:rsidP="00865122">
            <w:pPr>
              <w:pStyle w:val="TAC"/>
              <w:rPr>
                <w:lang w:eastAsia="zh-CN"/>
              </w:rPr>
            </w:pPr>
            <w:r w:rsidRPr="00FD5D8F">
              <w:rPr>
                <w:lang w:val="x-none"/>
              </w:rPr>
              <w:t>0</w:t>
            </w:r>
            <w:r>
              <w:rPr>
                <w:lang w:val="x-none" w:eastAsia="zh-CN"/>
              </w:rPr>
              <w:t>.2</w:t>
            </w:r>
          </w:p>
        </w:tc>
      </w:tr>
      <w:tr w:rsidR="00865122" w:rsidRPr="00EF5447" w14:paraId="67390862"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B9EC291" w14:textId="77777777" w:rsidR="00865122" w:rsidRDefault="00865122" w:rsidP="00865122">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349AE83A" w14:textId="77777777" w:rsidR="00865122" w:rsidRPr="00EF5447" w:rsidRDefault="00865122" w:rsidP="00865122">
            <w:pPr>
              <w:pStyle w:val="TAC"/>
              <w:rPr>
                <w:lang w:eastAsia="ja-JP"/>
              </w:rPr>
            </w:pPr>
            <w:r>
              <w:rPr>
                <w:lang w:val="x-none"/>
              </w:rPr>
              <w:t>n38</w:t>
            </w:r>
          </w:p>
        </w:tc>
        <w:tc>
          <w:tcPr>
            <w:tcW w:w="2872" w:type="dxa"/>
            <w:tcBorders>
              <w:top w:val="single" w:sz="4" w:space="0" w:color="auto"/>
              <w:left w:val="single" w:sz="4" w:space="0" w:color="auto"/>
              <w:bottom w:val="single" w:sz="4" w:space="0" w:color="auto"/>
              <w:right w:val="single" w:sz="4" w:space="0" w:color="auto"/>
            </w:tcBorders>
          </w:tcPr>
          <w:p w14:paraId="35CBD1B6" w14:textId="77777777" w:rsidR="00865122" w:rsidRPr="00EF5447" w:rsidRDefault="00865122" w:rsidP="00865122">
            <w:pPr>
              <w:pStyle w:val="TAC"/>
              <w:rPr>
                <w:lang w:eastAsia="zh-CN"/>
              </w:rPr>
            </w:pPr>
            <w:r w:rsidRPr="00FD5D8F">
              <w:rPr>
                <w:lang w:val="x-none"/>
              </w:rPr>
              <w:t>0.</w:t>
            </w:r>
            <w:r>
              <w:rPr>
                <w:lang w:val="x-none"/>
              </w:rPr>
              <w:t>2</w:t>
            </w:r>
          </w:p>
        </w:tc>
      </w:tr>
      <w:tr w:rsidR="00865122" w:rsidRPr="00EF5447" w14:paraId="56EB2435" w14:textId="77777777" w:rsidTr="00865122">
        <w:trPr>
          <w:trHeight w:val="187"/>
          <w:jc w:val="center"/>
        </w:trPr>
        <w:tc>
          <w:tcPr>
            <w:tcW w:w="2447" w:type="dxa"/>
            <w:tcBorders>
              <w:left w:val="single" w:sz="4" w:space="0" w:color="auto"/>
              <w:bottom w:val="nil"/>
              <w:right w:val="single" w:sz="4" w:space="0" w:color="auto"/>
            </w:tcBorders>
            <w:shd w:val="clear" w:color="auto" w:fill="auto"/>
          </w:tcPr>
          <w:p w14:paraId="12038C91" w14:textId="77777777" w:rsidR="00865122" w:rsidRDefault="00865122" w:rsidP="00865122">
            <w:pPr>
              <w:pStyle w:val="TAC"/>
            </w:pPr>
            <w:r w:rsidRPr="00EF5447">
              <w:rPr>
                <w:rFonts w:cs="Arial"/>
                <w:szCs w:val="22"/>
                <w:lang w:eastAsia="zh-CN"/>
              </w:rPr>
              <w:t>DC_1-7-20_n3-n78</w:t>
            </w:r>
          </w:p>
        </w:tc>
        <w:tc>
          <w:tcPr>
            <w:tcW w:w="2693" w:type="dxa"/>
            <w:tcBorders>
              <w:top w:val="single" w:sz="4" w:space="0" w:color="auto"/>
              <w:left w:val="single" w:sz="4" w:space="0" w:color="auto"/>
              <w:bottom w:val="single" w:sz="4" w:space="0" w:color="auto"/>
              <w:right w:val="single" w:sz="4" w:space="0" w:color="auto"/>
            </w:tcBorders>
            <w:vAlign w:val="center"/>
          </w:tcPr>
          <w:p w14:paraId="2D345EE8" w14:textId="77777777" w:rsidR="00865122" w:rsidRDefault="00865122" w:rsidP="00865122">
            <w:pPr>
              <w:pStyle w:val="TAC"/>
              <w:rPr>
                <w:lang w:val="x-none"/>
              </w:rPr>
            </w:pPr>
            <w:r>
              <w:rPr>
                <w:rFonts w:cs="Arial"/>
                <w:lang w:val="en-US" w:eastAsia="zh-CN"/>
              </w:rPr>
              <w:t>1</w:t>
            </w:r>
          </w:p>
        </w:tc>
        <w:tc>
          <w:tcPr>
            <w:tcW w:w="2872" w:type="dxa"/>
            <w:tcBorders>
              <w:top w:val="single" w:sz="4" w:space="0" w:color="auto"/>
              <w:left w:val="single" w:sz="4" w:space="0" w:color="auto"/>
              <w:bottom w:val="single" w:sz="4" w:space="0" w:color="auto"/>
              <w:right w:val="single" w:sz="4" w:space="0" w:color="auto"/>
            </w:tcBorders>
            <w:vAlign w:val="center"/>
          </w:tcPr>
          <w:p w14:paraId="4D29C804" w14:textId="77777777" w:rsidR="00865122" w:rsidRPr="00FD5D8F" w:rsidRDefault="00865122" w:rsidP="00865122">
            <w:pPr>
              <w:pStyle w:val="TAC"/>
              <w:rPr>
                <w:lang w:val="x-none"/>
              </w:rPr>
            </w:pPr>
            <w:r>
              <w:rPr>
                <w:rFonts w:cs="Arial"/>
                <w:szCs w:val="18"/>
                <w:lang w:eastAsia="ja-JP"/>
              </w:rPr>
              <w:t>0</w:t>
            </w:r>
            <w:r>
              <w:rPr>
                <w:rFonts w:cs="Arial"/>
                <w:szCs w:val="18"/>
                <w:lang w:val="en-US" w:eastAsia="zh-CN"/>
              </w:rPr>
              <w:t>.2</w:t>
            </w:r>
          </w:p>
        </w:tc>
      </w:tr>
      <w:tr w:rsidR="00865122" w:rsidRPr="00EF5447" w14:paraId="59E4E0D6"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15D8EE88" w14:textId="77777777" w:rsidR="00865122" w:rsidRDefault="00865122" w:rsidP="00865122">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3E4392C0" w14:textId="77777777" w:rsidR="00865122" w:rsidRDefault="00865122" w:rsidP="00865122">
            <w:pPr>
              <w:pStyle w:val="TAC"/>
              <w:rPr>
                <w:lang w:val="x-none"/>
              </w:rPr>
            </w:pPr>
            <w:r>
              <w:rPr>
                <w:rFonts w:cs="Arial"/>
                <w:lang w:val="da-DK" w:eastAsia="zh-TW"/>
              </w:rPr>
              <w:t>7</w:t>
            </w:r>
          </w:p>
        </w:tc>
        <w:tc>
          <w:tcPr>
            <w:tcW w:w="2872" w:type="dxa"/>
            <w:tcBorders>
              <w:top w:val="single" w:sz="4" w:space="0" w:color="auto"/>
              <w:left w:val="single" w:sz="4" w:space="0" w:color="auto"/>
              <w:bottom w:val="single" w:sz="4" w:space="0" w:color="auto"/>
              <w:right w:val="single" w:sz="4" w:space="0" w:color="auto"/>
            </w:tcBorders>
            <w:vAlign w:val="center"/>
          </w:tcPr>
          <w:p w14:paraId="4161A432" w14:textId="77777777" w:rsidR="00865122" w:rsidRPr="00FD5D8F" w:rsidRDefault="00865122" w:rsidP="00865122">
            <w:pPr>
              <w:pStyle w:val="TAC"/>
              <w:rPr>
                <w:lang w:val="x-none"/>
              </w:rPr>
            </w:pPr>
            <w:r>
              <w:rPr>
                <w:rFonts w:cs="Arial"/>
                <w:szCs w:val="18"/>
                <w:lang w:eastAsia="ja-JP"/>
              </w:rPr>
              <w:t>0.</w:t>
            </w:r>
            <w:r>
              <w:rPr>
                <w:rFonts w:cs="Arial"/>
                <w:szCs w:val="18"/>
                <w:lang w:val="en-US" w:eastAsia="zh-CN"/>
              </w:rPr>
              <w:t>2</w:t>
            </w:r>
          </w:p>
        </w:tc>
      </w:tr>
      <w:tr w:rsidR="00865122" w:rsidRPr="00EF5447" w14:paraId="5C300888"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3C92674E" w14:textId="77777777" w:rsidR="00865122" w:rsidRDefault="00865122" w:rsidP="00865122">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5791F4F3" w14:textId="77777777" w:rsidR="00865122" w:rsidRDefault="00865122" w:rsidP="00865122">
            <w:pPr>
              <w:pStyle w:val="TAC"/>
              <w:rPr>
                <w:lang w:val="x-none"/>
              </w:rPr>
            </w:pPr>
            <w:r>
              <w:rPr>
                <w:rFonts w:cs="Arial"/>
                <w:lang w:val="en-US" w:eastAsia="zh-CN"/>
              </w:rPr>
              <w:t>20</w:t>
            </w:r>
          </w:p>
        </w:tc>
        <w:tc>
          <w:tcPr>
            <w:tcW w:w="2872" w:type="dxa"/>
            <w:tcBorders>
              <w:top w:val="single" w:sz="4" w:space="0" w:color="auto"/>
              <w:left w:val="single" w:sz="4" w:space="0" w:color="auto"/>
              <w:bottom w:val="single" w:sz="4" w:space="0" w:color="auto"/>
              <w:right w:val="single" w:sz="4" w:space="0" w:color="auto"/>
            </w:tcBorders>
            <w:vAlign w:val="center"/>
          </w:tcPr>
          <w:p w14:paraId="156EF169" w14:textId="77777777" w:rsidR="00865122" w:rsidRPr="00FD5D8F" w:rsidRDefault="00865122" w:rsidP="00865122">
            <w:pPr>
              <w:pStyle w:val="TAC"/>
              <w:rPr>
                <w:lang w:val="x-none"/>
              </w:rPr>
            </w:pPr>
            <w:r>
              <w:rPr>
                <w:rFonts w:cs="Arial"/>
                <w:szCs w:val="18"/>
                <w:lang w:val="en-US" w:eastAsia="zh-CN"/>
              </w:rPr>
              <w:t>0.2</w:t>
            </w:r>
          </w:p>
        </w:tc>
      </w:tr>
      <w:tr w:rsidR="00865122" w:rsidRPr="00EF5447" w14:paraId="1B6B492E"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9C43CDF" w14:textId="77777777" w:rsidR="00865122" w:rsidRDefault="00865122" w:rsidP="00865122">
            <w:pPr>
              <w:pStyle w:val="TAC"/>
            </w:pPr>
          </w:p>
        </w:tc>
        <w:tc>
          <w:tcPr>
            <w:tcW w:w="2693" w:type="dxa"/>
            <w:tcBorders>
              <w:top w:val="single" w:sz="4" w:space="0" w:color="auto"/>
              <w:left w:val="single" w:sz="4" w:space="0" w:color="auto"/>
              <w:bottom w:val="single" w:sz="4" w:space="0" w:color="auto"/>
              <w:right w:val="single" w:sz="4" w:space="0" w:color="auto"/>
            </w:tcBorders>
          </w:tcPr>
          <w:p w14:paraId="38600D54" w14:textId="77777777" w:rsidR="00865122" w:rsidRDefault="00865122" w:rsidP="00865122">
            <w:pPr>
              <w:pStyle w:val="TAC"/>
              <w:rPr>
                <w:lang w:val="sv-SE"/>
              </w:rPr>
            </w:pPr>
            <w:r w:rsidRPr="00EF5447">
              <w:rPr>
                <w:rFonts w:eastAsia="Malgun Gothic"/>
                <w:lang w:eastAsia="ko-KR"/>
              </w:rPr>
              <w:t>n78</w:t>
            </w:r>
          </w:p>
        </w:tc>
        <w:tc>
          <w:tcPr>
            <w:tcW w:w="2872" w:type="dxa"/>
            <w:tcBorders>
              <w:top w:val="single" w:sz="4" w:space="0" w:color="auto"/>
              <w:left w:val="single" w:sz="4" w:space="0" w:color="auto"/>
              <w:bottom w:val="single" w:sz="4" w:space="0" w:color="auto"/>
              <w:right w:val="single" w:sz="4" w:space="0" w:color="auto"/>
            </w:tcBorders>
          </w:tcPr>
          <w:p w14:paraId="57EC32F2" w14:textId="77777777" w:rsidR="00865122" w:rsidRPr="00EF5447" w:rsidRDefault="00865122" w:rsidP="00865122">
            <w:pPr>
              <w:pStyle w:val="TAC"/>
              <w:rPr>
                <w:rFonts w:eastAsia="Malgun Gothic" w:cs="Arial"/>
                <w:szCs w:val="18"/>
                <w:lang w:eastAsia="ko-KR"/>
              </w:rPr>
            </w:pPr>
            <w:r w:rsidRPr="00EF5447">
              <w:rPr>
                <w:rFonts w:eastAsia="Malgun Gothic"/>
                <w:lang w:eastAsia="ko-KR"/>
              </w:rPr>
              <w:t>0.5</w:t>
            </w:r>
          </w:p>
        </w:tc>
      </w:tr>
      <w:tr w:rsidR="00865122" w:rsidRPr="00EF5447" w14:paraId="1B588647"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DE32653" w14:textId="77777777" w:rsidR="00865122" w:rsidRPr="00EF5447" w:rsidRDefault="00865122" w:rsidP="00865122">
            <w:pPr>
              <w:pStyle w:val="TAC"/>
              <w:rPr>
                <w:rFonts w:cs="Arial"/>
                <w:szCs w:val="22"/>
                <w:lang w:eastAsia="zh-CN"/>
              </w:rPr>
            </w:pPr>
            <w:r>
              <w:rPr>
                <w:rFonts w:cs="Arial"/>
              </w:rPr>
              <w:t>DC_1-7-20_n8-n78</w:t>
            </w:r>
          </w:p>
        </w:tc>
        <w:tc>
          <w:tcPr>
            <w:tcW w:w="2693" w:type="dxa"/>
            <w:tcBorders>
              <w:top w:val="single" w:sz="4" w:space="0" w:color="auto"/>
              <w:left w:val="single" w:sz="4" w:space="0" w:color="auto"/>
              <w:bottom w:val="single" w:sz="4" w:space="0" w:color="auto"/>
              <w:right w:val="single" w:sz="4" w:space="0" w:color="auto"/>
            </w:tcBorders>
            <w:vAlign w:val="center"/>
          </w:tcPr>
          <w:p w14:paraId="0E423C56" w14:textId="77777777" w:rsidR="00865122" w:rsidRPr="00EF5447" w:rsidRDefault="00865122" w:rsidP="00865122">
            <w:pPr>
              <w:pStyle w:val="TAC"/>
              <w:rPr>
                <w:rFonts w:eastAsia="Malgun Gothic"/>
                <w:lang w:eastAsia="ko-KR"/>
              </w:rPr>
            </w:pPr>
            <w:r>
              <w:rPr>
                <w:rFonts w:cs="Arial"/>
                <w:lang w:eastAsia="zh-CN"/>
              </w:rPr>
              <w:t>1</w:t>
            </w:r>
          </w:p>
        </w:tc>
        <w:tc>
          <w:tcPr>
            <w:tcW w:w="2872" w:type="dxa"/>
            <w:tcBorders>
              <w:top w:val="single" w:sz="4" w:space="0" w:color="auto"/>
              <w:left w:val="single" w:sz="4" w:space="0" w:color="auto"/>
              <w:bottom w:val="single" w:sz="4" w:space="0" w:color="auto"/>
              <w:right w:val="single" w:sz="4" w:space="0" w:color="auto"/>
            </w:tcBorders>
          </w:tcPr>
          <w:p w14:paraId="1E115E3A" w14:textId="77777777" w:rsidR="00865122" w:rsidRPr="00EF5447" w:rsidRDefault="00865122" w:rsidP="00865122">
            <w:pPr>
              <w:pStyle w:val="TAC"/>
              <w:rPr>
                <w:rFonts w:eastAsia="Malgun Gothic"/>
                <w:lang w:eastAsia="ko-KR"/>
              </w:rPr>
            </w:pPr>
            <w:r>
              <w:rPr>
                <w:rFonts w:cs="Arial"/>
                <w:lang w:eastAsia="zh-CN"/>
              </w:rPr>
              <w:t>0.2</w:t>
            </w:r>
          </w:p>
        </w:tc>
      </w:tr>
      <w:tr w:rsidR="00865122" w:rsidRPr="00EF5447" w14:paraId="510BCAF6"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E2415E7" w14:textId="77777777" w:rsidR="00865122" w:rsidRPr="00EF5447" w:rsidRDefault="00865122" w:rsidP="00865122">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39691D07" w14:textId="77777777" w:rsidR="00865122" w:rsidRPr="00EF5447" w:rsidRDefault="00865122" w:rsidP="00865122">
            <w:pPr>
              <w:pStyle w:val="TAC"/>
              <w:rPr>
                <w:rFonts w:eastAsia="Malgun Gothic"/>
                <w:lang w:eastAsia="ko-KR"/>
              </w:rPr>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108B74C8" w14:textId="77777777" w:rsidR="00865122" w:rsidRPr="00EF5447" w:rsidRDefault="00865122" w:rsidP="00865122">
            <w:pPr>
              <w:pStyle w:val="TAC"/>
              <w:rPr>
                <w:rFonts w:eastAsia="Malgun Gothic"/>
                <w:lang w:eastAsia="ko-KR"/>
              </w:rPr>
            </w:pPr>
            <w:r w:rsidRPr="00EA7938">
              <w:rPr>
                <w:rFonts w:cs="Arial" w:hint="eastAsia"/>
                <w:lang w:eastAsia="zh-CN"/>
              </w:rPr>
              <w:t>0</w:t>
            </w:r>
            <w:r w:rsidRPr="00EA7938">
              <w:rPr>
                <w:rFonts w:cs="Arial"/>
                <w:lang w:eastAsia="zh-CN"/>
              </w:rPr>
              <w:t>.2</w:t>
            </w:r>
          </w:p>
        </w:tc>
      </w:tr>
      <w:tr w:rsidR="00865122" w:rsidRPr="00EF5447" w14:paraId="079CDC13"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C7622F2" w14:textId="77777777" w:rsidR="00865122" w:rsidRPr="00EF5447" w:rsidRDefault="00865122" w:rsidP="00865122">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6B27871C" w14:textId="77777777" w:rsidR="00865122" w:rsidRPr="00EF5447" w:rsidRDefault="00865122" w:rsidP="00865122">
            <w:pPr>
              <w:pStyle w:val="TAC"/>
              <w:rPr>
                <w:rFonts w:eastAsia="Malgun Gothic"/>
                <w:lang w:eastAsia="ko-KR"/>
              </w:rPr>
            </w:pPr>
            <w:r>
              <w:rPr>
                <w:rFonts w:cs="Arial"/>
                <w:lang w:eastAsia="zh-CN"/>
              </w:rPr>
              <w:t>20</w:t>
            </w:r>
          </w:p>
        </w:tc>
        <w:tc>
          <w:tcPr>
            <w:tcW w:w="2872" w:type="dxa"/>
            <w:tcBorders>
              <w:top w:val="single" w:sz="4" w:space="0" w:color="auto"/>
              <w:left w:val="single" w:sz="4" w:space="0" w:color="auto"/>
              <w:bottom w:val="single" w:sz="4" w:space="0" w:color="auto"/>
              <w:right w:val="single" w:sz="4" w:space="0" w:color="auto"/>
            </w:tcBorders>
          </w:tcPr>
          <w:p w14:paraId="66773E45" w14:textId="77777777" w:rsidR="00865122" w:rsidRPr="00EF5447" w:rsidRDefault="00865122" w:rsidP="00865122">
            <w:pPr>
              <w:pStyle w:val="TAC"/>
              <w:rPr>
                <w:rFonts w:eastAsia="Malgun Gothic"/>
                <w:lang w:eastAsia="ko-KR"/>
              </w:rPr>
            </w:pPr>
            <w:r>
              <w:rPr>
                <w:rFonts w:cs="Arial" w:hint="eastAsia"/>
                <w:lang w:eastAsia="zh-CN"/>
              </w:rPr>
              <w:t>0</w:t>
            </w:r>
            <w:r>
              <w:rPr>
                <w:rFonts w:cs="Arial"/>
                <w:lang w:eastAsia="zh-CN"/>
              </w:rPr>
              <w:t>.2</w:t>
            </w:r>
          </w:p>
        </w:tc>
      </w:tr>
      <w:tr w:rsidR="00865122" w:rsidRPr="00EF5447" w14:paraId="4D7E4120"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7B373CF" w14:textId="77777777" w:rsidR="00865122" w:rsidRPr="00EF5447" w:rsidRDefault="00865122" w:rsidP="00865122">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2A6E9ACD" w14:textId="77777777" w:rsidR="00865122" w:rsidRPr="00EF5447" w:rsidRDefault="00865122" w:rsidP="00865122">
            <w:pPr>
              <w:pStyle w:val="TAC"/>
              <w:rPr>
                <w:rFonts w:eastAsia="Malgun Gothic"/>
                <w:lang w:eastAsia="ko-KR"/>
              </w:rPr>
            </w:pPr>
            <w:r>
              <w:rPr>
                <w:rFonts w:cs="Arial"/>
                <w:lang w:eastAsia="zh-CN"/>
              </w:rPr>
              <w:t>n8</w:t>
            </w:r>
          </w:p>
        </w:tc>
        <w:tc>
          <w:tcPr>
            <w:tcW w:w="2872" w:type="dxa"/>
            <w:tcBorders>
              <w:top w:val="single" w:sz="4" w:space="0" w:color="auto"/>
              <w:left w:val="single" w:sz="4" w:space="0" w:color="auto"/>
              <w:bottom w:val="single" w:sz="4" w:space="0" w:color="auto"/>
              <w:right w:val="single" w:sz="4" w:space="0" w:color="auto"/>
            </w:tcBorders>
          </w:tcPr>
          <w:p w14:paraId="703572B3" w14:textId="77777777" w:rsidR="00865122" w:rsidRPr="00EF5447" w:rsidRDefault="00865122" w:rsidP="00865122">
            <w:pPr>
              <w:pStyle w:val="TAC"/>
              <w:rPr>
                <w:rFonts w:eastAsia="Malgun Gothic"/>
                <w:lang w:eastAsia="ko-KR"/>
              </w:rPr>
            </w:pPr>
            <w:r w:rsidRPr="00A76781">
              <w:rPr>
                <w:rFonts w:cs="Arial" w:hint="eastAsia"/>
                <w:lang w:eastAsia="zh-CN"/>
              </w:rPr>
              <w:t>0</w:t>
            </w:r>
            <w:r>
              <w:rPr>
                <w:rFonts w:cs="Arial"/>
                <w:lang w:eastAsia="zh-CN"/>
              </w:rPr>
              <w:t>.2</w:t>
            </w:r>
          </w:p>
        </w:tc>
      </w:tr>
      <w:tr w:rsidR="00865122" w:rsidRPr="00EF5447" w14:paraId="57E4D7FF"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F954B74" w14:textId="77777777" w:rsidR="00865122" w:rsidRPr="00EF5447" w:rsidRDefault="00865122" w:rsidP="00865122">
            <w:pPr>
              <w:pStyle w:val="TAC"/>
              <w:rPr>
                <w:rFonts w:cs="Arial"/>
                <w:szCs w:val="22"/>
                <w:lang w:eastAsia="zh-CN"/>
              </w:rPr>
            </w:pPr>
          </w:p>
        </w:tc>
        <w:tc>
          <w:tcPr>
            <w:tcW w:w="2693" w:type="dxa"/>
            <w:tcBorders>
              <w:top w:val="single" w:sz="4" w:space="0" w:color="auto"/>
              <w:left w:val="single" w:sz="4" w:space="0" w:color="auto"/>
              <w:bottom w:val="single" w:sz="4" w:space="0" w:color="auto"/>
              <w:right w:val="single" w:sz="4" w:space="0" w:color="auto"/>
            </w:tcBorders>
            <w:vAlign w:val="center"/>
          </w:tcPr>
          <w:p w14:paraId="1D7C9163" w14:textId="77777777" w:rsidR="00865122" w:rsidRPr="00EF5447" w:rsidRDefault="00865122" w:rsidP="00865122">
            <w:pPr>
              <w:pStyle w:val="TAC"/>
              <w:rPr>
                <w:rFonts w:eastAsia="Malgun Gothic"/>
                <w:lang w:eastAsia="ko-KR"/>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4EE23A56" w14:textId="77777777" w:rsidR="00865122" w:rsidRPr="00EF5447" w:rsidRDefault="00865122" w:rsidP="00865122">
            <w:pPr>
              <w:pStyle w:val="TAC"/>
              <w:rPr>
                <w:rFonts w:eastAsia="Malgun Gothic"/>
                <w:lang w:eastAsia="ko-KR"/>
              </w:rPr>
            </w:pPr>
            <w:r>
              <w:rPr>
                <w:rFonts w:cs="Arial"/>
                <w:lang w:eastAsia="zh-CN"/>
              </w:rPr>
              <w:t>0.5</w:t>
            </w:r>
          </w:p>
        </w:tc>
      </w:tr>
      <w:tr w:rsidR="00865122" w14:paraId="6B56FA5D" w14:textId="77777777" w:rsidTr="00865122">
        <w:trPr>
          <w:trHeight w:val="187"/>
          <w:jc w:val="center"/>
        </w:trPr>
        <w:tc>
          <w:tcPr>
            <w:tcW w:w="2447" w:type="dxa"/>
            <w:tcBorders>
              <w:top w:val="single" w:sz="4" w:space="0" w:color="auto"/>
              <w:left w:val="single" w:sz="4" w:space="0" w:color="auto"/>
              <w:bottom w:val="nil"/>
              <w:right w:val="single" w:sz="4" w:space="0" w:color="auto"/>
            </w:tcBorders>
            <w:hideMark/>
          </w:tcPr>
          <w:p w14:paraId="013F3AEA" w14:textId="77777777" w:rsidR="00865122" w:rsidRDefault="00865122" w:rsidP="00865122">
            <w:pPr>
              <w:pStyle w:val="TAC"/>
              <w:rPr>
                <w:rFonts w:eastAsia="Malgun Gothic"/>
                <w:lang w:val="fr-FR" w:eastAsia="ko-KR"/>
              </w:rPr>
            </w:pPr>
            <w:r>
              <w:rPr>
                <w:lang w:val="fr-FR"/>
              </w:rPr>
              <w:t>DC_1-7-20-28_n</w:t>
            </w:r>
            <w:r>
              <w:rPr>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71C3DE59" w14:textId="77777777" w:rsidR="00865122" w:rsidRDefault="00865122" w:rsidP="00865122">
            <w:pPr>
              <w:pStyle w:val="TAC"/>
              <w:rPr>
                <w:rFonts w:eastAsia="Malgun Gothic" w:cs="Arial"/>
                <w:lang w:val="fr-FR" w:eastAsia="ko-KR"/>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0235F725" w14:textId="77777777" w:rsidR="00865122" w:rsidRDefault="00865122" w:rsidP="00865122">
            <w:pPr>
              <w:pStyle w:val="TAC"/>
              <w:rPr>
                <w:rFonts w:eastAsia="Malgun Gothic" w:cs="Arial"/>
                <w:lang w:val="fr-FR" w:eastAsia="ko-KR"/>
              </w:rPr>
            </w:pPr>
            <w:r>
              <w:rPr>
                <w:rFonts w:eastAsia="Malgun Gothic" w:cs="Arial"/>
                <w:lang w:val="fr-FR" w:eastAsia="ko-KR"/>
              </w:rPr>
              <w:t>0.2</w:t>
            </w:r>
          </w:p>
        </w:tc>
      </w:tr>
      <w:tr w:rsidR="00865122" w14:paraId="50406E2B" w14:textId="77777777" w:rsidTr="00865122">
        <w:trPr>
          <w:trHeight w:val="187"/>
          <w:jc w:val="center"/>
        </w:trPr>
        <w:tc>
          <w:tcPr>
            <w:tcW w:w="2447" w:type="dxa"/>
            <w:tcBorders>
              <w:top w:val="nil"/>
              <w:left w:val="single" w:sz="4" w:space="0" w:color="auto"/>
              <w:bottom w:val="single" w:sz="4" w:space="0" w:color="auto"/>
              <w:right w:val="single" w:sz="4" w:space="0" w:color="auto"/>
            </w:tcBorders>
          </w:tcPr>
          <w:p w14:paraId="02CFBD46" w14:textId="77777777" w:rsidR="00865122" w:rsidRDefault="00865122" w:rsidP="00865122">
            <w:pPr>
              <w:pStyle w:val="TAC"/>
              <w:rPr>
                <w:rFonts w:eastAsia="Malgun Gothic"/>
                <w:lang w:val="fr-FR" w:eastAsia="ko-K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769CD7CE" w14:textId="77777777" w:rsidR="00865122" w:rsidRDefault="00865122" w:rsidP="00865122">
            <w:pPr>
              <w:pStyle w:val="TAC"/>
              <w:rPr>
                <w:rFonts w:eastAsia="Malgun Gothic" w:cs="Arial"/>
                <w:lang w:val="fr-FR" w:eastAsia="ko-KR"/>
              </w:rPr>
            </w:pPr>
            <w:r>
              <w:rPr>
                <w:rFonts w:eastAsia="Malgun Gothic" w:cs="Arial"/>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7A0FEE93" w14:textId="77777777" w:rsidR="00865122" w:rsidRDefault="00865122" w:rsidP="00865122">
            <w:pPr>
              <w:pStyle w:val="TAC"/>
              <w:rPr>
                <w:rFonts w:eastAsia="Malgun Gothic" w:cs="Arial"/>
                <w:lang w:val="fr-FR" w:eastAsia="ko-KR"/>
              </w:rPr>
            </w:pPr>
            <w:r>
              <w:rPr>
                <w:rFonts w:eastAsia="Malgun Gothic" w:cs="Arial"/>
                <w:lang w:val="fr-FR" w:eastAsia="ko-KR"/>
              </w:rPr>
              <w:t>0.2</w:t>
            </w:r>
          </w:p>
        </w:tc>
      </w:tr>
      <w:tr w:rsidR="00865122" w:rsidRPr="00EF5447" w14:paraId="4E433981"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52CF4FB2" w14:textId="77777777" w:rsidR="00865122" w:rsidRDefault="00865122" w:rsidP="00865122">
            <w:pPr>
              <w:pStyle w:val="TAC"/>
            </w:pPr>
            <w:r w:rsidRPr="00EF5447">
              <w:rPr>
                <w:rFonts w:eastAsia="Malgun Gothic"/>
                <w:lang w:eastAsia="ko-KR"/>
              </w:rPr>
              <w:t>DC_1-7-20_n28-n78</w:t>
            </w:r>
          </w:p>
        </w:tc>
        <w:tc>
          <w:tcPr>
            <w:tcW w:w="2693" w:type="dxa"/>
            <w:tcBorders>
              <w:top w:val="single" w:sz="4" w:space="0" w:color="auto"/>
              <w:left w:val="single" w:sz="4" w:space="0" w:color="auto"/>
              <w:bottom w:val="single" w:sz="4" w:space="0" w:color="auto"/>
              <w:right w:val="single" w:sz="4" w:space="0" w:color="auto"/>
            </w:tcBorders>
          </w:tcPr>
          <w:p w14:paraId="763144F7" w14:textId="77777777" w:rsidR="00865122" w:rsidRDefault="00865122" w:rsidP="00865122">
            <w:pPr>
              <w:pStyle w:val="TAC"/>
              <w:rPr>
                <w:lang w:val="sv-SE"/>
              </w:rPr>
            </w:pPr>
            <w:r w:rsidRPr="00EF5447">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5B2FA7BF" w14:textId="77777777" w:rsidR="00865122" w:rsidRPr="00EF5447" w:rsidRDefault="00865122" w:rsidP="00865122">
            <w:pPr>
              <w:pStyle w:val="TAC"/>
              <w:rPr>
                <w:rFonts w:eastAsia="Malgun Gothic" w:cs="Arial"/>
                <w:szCs w:val="18"/>
                <w:lang w:eastAsia="ko-KR"/>
              </w:rPr>
            </w:pPr>
            <w:r w:rsidRPr="00EF5447">
              <w:rPr>
                <w:rFonts w:eastAsia="Malgun Gothic" w:cs="Arial"/>
                <w:lang w:eastAsia="ko-KR"/>
              </w:rPr>
              <w:t>0.2</w:t>
            </w:r>
          </w:p>
        </w:tc>
      </w:tr>
      <w:tr w:rsidR="00865122" w:rsidRPr="00EF5447" w14:paraId="776724D7"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0401F205" w14:textId="77777777" w:rsidR="00865122" w:rsidRDefault="00865122" w:rsidP="00865122">
            <w:pPr>
              <w:pStyle w:val="TAC"/>
            </w:pPr>
          </w:p>
        </w:tc>
        <w:tc>
          <w:tcPr>
            <w:tcW w:w="2693" w:type="dxa"/>
            <w:tcBorders>
              <w:top w:val="single" w:sz="4" w:space="0" w:color="auto"/>
              <w:left w:val="single" w:sz="4" w:space="0" w:color="auto"/>
              <w:bottom w:val="single" w:sz="4" w:space="0" w:color="auto"/>
              <w:right w:val="single" w:sz="4" w:space="0" w:color="auto"/>
            </w:tcBorders>
          </w:tcPr>
          <w:p w14:paraId="59AE495C" w14:textId="77777777" w:rsidR="00865122" w:rsidRDefault="00865122" w:rsidP="00865122">
            <w:pPr>
              <w:pStyle w:val="TAC"/>
              <w:rPr>
                <w:lang w:val="sv-SE"/>
              </w:rPr>
            </w:pPr>
            <w:r w:rsidRPr="00EF5447">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0E413A52" w14:textId="77777777" w:rsidR="00865122" w:rsidRPr="00EF5447" w:rsidRDefault="00865122" w:rsidP="00865122">
            <w:pPr>
              <w:pStyle w:val="TAC"/>
              <w:rPr>
                <w:rFonts w:eastAsia="Malgun Gothic" w:cs="Arial"/>
                <w:szCs w:val="18"/>
                <w:lang w:eastAsia="ko-KR"/>
              </w:rPr>
            </w:pPr>
            <w:r w:rsidRPr="00EF5447">
              <w:rPr>
                <w:rFonts w:eastAsia="Malgun Gothic" w:cs="Arial"/>
                <w:lang w:eastAsia="ko-KR"/>
              </w:rPr>
              <w:t>0.2</w:t>
            </w:r>
          </w:p>
        </w:tc>
      </w:tr>
      <w:tr w:rsidR="00865122" w:rsidRPr="00EF5447" w14:paraId="4E9B3F6A"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4AFD5021" w14:textId="77777777" w:rsidR="00865122" w:rsidRDefault="00865122" w:rsidP="00865122">
            <w:pPr>
              <w:pStyle w:val="TAC"/>
            </w:pPr>
          </w:p>
        </w:tc>
        <w:tc>
          <w:tcPr>
            <w:tcW w:w="2693" w:type="dxa"/>
            <w:tcBorders>
              <w:top w:val="single" w:sz="4" w:space="0" w:color="auto"/>
              <w:left w:val="single" w:sz="4" w:space="0" w:color="auto"/>
              <w:bottom w:val="single" w:sz="4" w:space="0" w:color="auto"/>
              <w:right w:val="single" w:sz="4" w:space="0" w:color="auto"/>
            </w:tcBorders>
          </w:tcPr>
          <w:p w14:paraId="72F7DDEC" w14:textId="77777777" w:rsidR="00865122" w:rsidRDefault="00865122" w:rsidP="00865122">
            <w:pPr>
              <w:pStyle w:val="TAC"/>
              <w:rPr>
                <w:lang w:val="sv-SE"/>
              </w:rPr>
            </w:pPr>
            <w:r w:rsidRPr="00EF5447">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2A09A211" w14:textId="77777777" w:rsidR="00865122" w:rsidRPr="00EF5447" w:rsidRDefault="00865122" w:rsidP="00865122">
            <w:pPr>
              <w:pStyle w:val="TAC"/>
              <w:rPr>
                <w:rFonts w:eastAsia="Malgun Gothic" w:cs="Arial"/>
                <w:szCs w:val="18"/>
                <w:lang w:eastAsia="ko-KR"/>
              </w:rPr>
            </w:pPr>
            <w:r w:rsidRPr="00EF5447">
              <w:rPr>
                <w:rFonts w:eastAsia="Malgun Gothic" w:cs="Arial"/>
                <w:lang w:eastAsia="ko-KR"/>
              </w:rPr>
              <w:t>0.2</w:t>
            </w:r>
          </w:p>
        </w:tc>
      </w:tr>
      <w:tr w:rsidR="00865122" w:rsidRPr="00EF5447" w14:paraId="714E7302"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34DCAC29" w14:textId="77777777" w:rsidR="00865122" w:rsidRDefault="00865122" w:rsidP="00865122">
            <w:pPr>
              <w:pStyle w:val="TAC"/>
            </w:pPr>
          </w:p>
        </w:tc>
        <w:tc>
          <w:tcPr>
            <w:tcW w:w="2693" w:type="dxa"/>
            <w:tcBorders>
              <w:top w:val="single" w:sz="4" w:space="0" w:color="auto"/>
              <w:left w:val="single" w:sz="4" w:space="0" w:color="auto"/>
              <w:bottom w:val="single" w:sz="4" w:space="0" w:color="auto"/>
              <w:right w:val="single" w:sz="4" w:space="0" w:color="auto"/>
            </w:tcBorders>
          </w:tcPr>
          <w:p w14:paraId="10C574E4" w14:textId="77777777" w:rsidR="00865122" w:rsidRDefault="00865122" w:rsidP="00865122">
            <w:pPr>
              <w:pStyle w:val="TAC"/>
              <w:rPr>
                <w:lang w:val="sv-SE"/>
              </w:rPr>
            </w:pPr>
            <w:r w:rsidRPr="00EF5447">
              <w:rPr>
                <w:rFonts w:eastAsia="Malgun Gothic" w:cs="Arial"/>
                <w:lang w:eastAsia="ko-KR"/>
              </w:rPr>
              <w:t>n28</w:t>
            </w:r>
          </w:p>
        </w:tc>
        <w:tc>
          <w:tcPr>
            <w:tcW w:w="2872" w:type="dxa"/>
            <w:tcBorders>
              <w:top w:val="single" w:sz="4" w:space="0" w:color="auto"/>
              <w:left w:val="single" w:sz="4" w:space="0" w:color="auto"/>
              <w:bottom w:val="single" w:sz="4" w:space="0" w:color="auto"/>
              <w:right w:val="single" w:sz="4" w:space="0" w:color="auto"/>
            </w:tcBorders>
          </w:tcPr>
          <w:p w14:paraId="02221A0F" w14:textId="77777777" w:rsidR="00865122" w:rsidRPr="00EF5447" w:rsidRDefault="00865122" w:rsidP="00865122">
            <w:pPr>
              <w:pStyle w:val="TAC"/>
              <w:rPr>
                <w:rFonts w:eastAsia="Malgun Gothic" w:cs="Arial"/>
                <w:szCs w:val="18"/>
                <w:lang w:eastAsia="ko-KR"/>
              </w:rPr>
            </w:pPr>
            <w:r w:rsidRPr="00EF5447">
              <w:rPr>
                <w:rFonts w:eastAsia="Malgun Gothic" w:cs="Arial"/>
                <w:lang w:eastAsia="ko-KR"/>
              </w:rPr>
              <w:t>0.2</w:t>
            </w:r>
          </w:p>
        </w:tc>
      </w:tr>
      <w:tr w:rsidR="00865122" w:rsidRPr="00EF5447" w14:paraId="02E59EE3"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99F1175" w14:textId="77777777" w:rsidR="00865122" w:rsidRDefault="00865122" w:rsidP="00865122">
            <w:pPr>
              <w:pStyle w:val="TAC"/>
            </w:pPr>
          </w:p>
        </w:tc>
        <w:tc>
          <w:tcPr>
            <w:tcW w:w="2693" w:type="dxa"/>
            <w:tcBorders>
              <w:top w:val="single" w:sz="4" w:space="0" w:color="auto"/>
              <w:left w:val="single" w:sz="4" w:space="0" w:color="auto"/>
              <w:bottom w:val="single" w:sz="4" w:space="0" w:color="auto"/>
              <w:right w:val="single" w:sz="4" w:space="0" w:color="auto"/>
            </w:tcBorders>
          </w:tcPr>
          <w:p w14:paraId="166D9E7B" w14:textId="77777777" w:rsidR="00865122" w:rsidRDefault="00865122" w:rsidP="00865122">
            <w:pPr>
              <w:pStyle w:val="TAC"/>
              <w:rPr>
                <w:lang w:val="sv-SE"/>
              </w:rPr>
            </w:pPr>
            <w:r w:rsidRPr="00EF5447">
              <w:rPr>
                <w:rFonts w:eastAsia="Malgun Gothic" w:cs="Arial"/>
                <w:lang w:eastAsia="ko-KR"/>
              </w:rPr>
              <w:t>n78</w:t>
            </w:r>
          </w:p>
        </w:tc>
        <w:tc>
          <w:tcPr>
            <w:tcW w:w="2872" w:type="dxa"/>
            <w:tcBorders>
              <w:top w:val="single" w:sz="4" w:space="0" w:color="auto"/>
              <w:left w:val="single" w:sz="4" w:space="0" w:color="auto"/>
              <w:bottom w:val="single" w:sz="4" w:space="0" w:color="auto"/>
              <w:right w:val="single" w:sz="4" w:space="0" w:color="auto"/>
            </w:tcBorders>
          </w:tcPr>
          <w:p w14:paraId="06659A85" w14:textId="77777777" w:rsidR="00865122" w:rsidRPr="00EF5447" w:rsidRDefault="00865122" w:rsidP="00865122">
            <w:pPr>
              <w:pStyle w:val="TAC"/>
              <w:rPr>
                <w:rFonts w:eastAsia="Malgun Gothic" w:cs="Arial"/>
                <w:szCs w:val="18"/>
                <w:lang w:eastAsia="ko-KR"/>
              </w:rPr>
            </w:pPr>
            <w:r w:rsidRPr="00EF5447">
              <w:rPr>
                <w:rFonts w:eastAsia="Malgun Gothic" w:cs="Arial"/>
                <w:lang w:eastAsia="ko-KR"/>
              </w:rPr>
              <w:t>0.5</w:t>
            </w:r>
          </w:p>
        </w:tc>
      </w:tr>
      <w:tr w:rsidR="00865122" w14:paraId="1B879F57" w14:textId="77777777" w:rsidTr="00865122">
        <w:trPr>
          <w:trHeight w:val="187"/>
          <w:jc w:val="center"/>
        </w:trPr>
        <w:tc>
          <w:tcPr>
            <w:tcW w:w="2447" w:type="dxa"/>
            <w:tcBorders>
              <w:top w:val="single" w:sz="4" w:space="0" w:color="auto"/>
              <w:left w:val="single" w:sz="4" w:space="0" w:color="auto"/>
              <w:bottom w:val="nil"/>
              <w:right w:val="single" w:sz="4" w:space="0" w:color="auto"/>
            </w:tcBorders>
            <w:hideMark/>
          </w:tcPr>
          <w:p w14:paraId="3E0D1147" w14:textId="77777777" w:rsidR="00865122" w:rsidRDefault="00865122" w:rsidP="00865122">
            <w:pPr>
              <w:pStyle w:val="TAC"/>
              <w:rPr>
                <w:lang w:val="fr-FR" w:eastAsia="sv-SE"/>
              </w:rPr>
            </w:pPr>
            <w:r>
              <w:rPr>
                <w:lang w:val="fr-FR"/>
              </w:rPr>
              <w:t>DC_1-7-20-32_n8</w:t>
            </w:r>
          </w:p>
        </w:tc>
        <w:tc>
          <w:tcPr>
            <w:tcW w:w="2693" w:type="dxa"/>
            <w:tcBorders>
              <w:top w:val="single" w:sz="4" w:space="0" w:color="auto"/>
              <w:left w:val="single" w:sz="4" w:space="0" w:color="auto"/>
              <w:bottom w:val="single" w:sz="4" w:space="0" w:color="auto"/>
              <w:right w:val="single" w:sz="4" w:space="0" w:color="auto"/>
            </w:tcBorders>
            <w:vAlign w:val="center"/>
            <w:hideMark/>
          </w:tcPr>
          <w:p w14:paraId="165CAE15" w14:textId="77777777" w:rsidR="00865122" w:rsidRDefault="00865122" w:rsidP="00865122">
            <w:pPr>
              <w:pStyle w:val="TAC"/>
              <w:rPr>
                <w:rFonts w:eastAsia="Malgun Gothic"/>
                <w:lang w:val="fr-FR" w:eastAsia="ko-KR"/>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7C8F2B93" w14:textId="77777777" w:rsidR="00865122" w:rsidRDefault="00865122" w:rsidP="00865122">
            <w:pPr>
              <w:pStyle w:val="TAC"/>
              <w:rPr>
                <w:rFonts w:eastAsia="Malgun Gothic"/>
                <w:lang w:val="fr-FR" w:eastAsia="ko-KR"/>
              </w:rPr>
            </w:pPr>
            <w:r>
              <w:rPr>
                <w:rFonts w:eastAsia="Malgun Gothic" w:cs="Arial"/>
                <w:lang w:val="fr-FR" w:eastAsia="ko-KR"/>
              </w:rPr>
              <w:t>0.2</w:t>
            </w:r>
          </w:p>
        </w:tc>
      </w:tr>
      <w:tr w:rsidR="00865122" w14:paraId="5AA2B5DA" w14:textId="77777777" w:rsidTr="00865122">
        <w:trPr>
          <w:trHeight w:val="187"/>
          <w:jc w:val="center"/>
        </w:trPr>
        <w:tc>
          <w:tcPr>
            <w:tcW w:w="2447" w:type="dxa"/>
            <w:tcBorders>
              <w:top w:val="nil"/>
              <w:left w:val="single" w:sz="4" w:space="0" w:color="auto"/>
              <w:bottom w:val="single" w:sz="4" w:space="0" w:color="auto"/>
              <w:right w:val="single" w:sz="4" w:space="0" w:color="auto"/>
            </w:tcBorders>
          </w:tcPr>
          <w:p w14:paraId="3CF886AD" w14:textId="77777777" w:rsidR="00865122" w:rsidRDefault="00865122" w:rsidP="00865122">
            <w:pPr>
              <w:pStyle w:val="TAC"/>
              <w:rPr>
                <w:rFonts w:eastAsia="Times New Roman"/>
                <w:lang w:val="fr-FR" w:eastAsia="sv-SE"/>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25536BEC" w14:textId="77777777" w:rsidR="00865122" w:rsidRDefault="00865122" w:rsidP="00865122">
            <w:pPr>
              <w:pStyle w:val="TAC"/>
              <w:rPr>
                <w:rFonts w:eastAsia="Malgun Gothic"/>
                <w:lang w:val="fr-FR" w:eastAsia="ko-KR"/>
              </w:rPr>
            </w:pPr>
            <w:r>
              <w:rPr>
                <w:rFonts w:cs="Arial"/>
                <w:lang w:val="fr-FR" w:eastAsia="ja-JP"/>
              </w:rPr>
              <w:t>n8</w:t>
            </w:r>
          </w:p>
        </w:tc>
        <w:tc>
          <w:tcPr>
            <w:tcW w:w="2872" w:type="dxa"/>
            <w:tcBorders>
              <w:top w:val="single" w:sz="4" w:space="0" w:color="auto"/>
              <w:left w:val="single" w:sz="4" w:space="0" w:color="auto"/>
              <w:bottom w:val="single" w:sz="4" w:space="0" w:color="auto"/>
              <w:right w:val="single" w:sz="4" w:space="0" w:color="auto"/>
            </w:tcBorders>
            <w:hideMark/>
          </w:tcPr>
          <w:p w14:paraId="0C6004BE" w14:textId="77777777" w:rsidR="00865122" w:rsidRDefault="00865122" w:rsidP="00865122">
            <w:pPr>
              <w:pStyle w:val="TAC"/>
              <w:rPr>
                <w:rFonts w:eastAsia="Malgun Gothic"/>
                <w:lang w:val="fr-FR" w:eastAsia="ko-KR"/>
              </w:rPr>
            </w:pPr>
            <w:r>
              <w:rPr>
                <w:rFonts w:eastAsia="Malgun Gothic" w:cs="Arial"/>
                <w:lang w:val="fr-FR" w:eastAsia="ko-KR"/>
              </w:rPr>
              <w:t>0.2</w:t>
            </w:r>
          </w:p>
        </w:tc>
      </w:tr>
      <w:tr w:rsidR="00865122" w:rsidRPr="00EF5447" w14:paraId="3EBC9B5D"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F275B51" w14:textId="77777777" w:rsidR="00865122" w:rsidRDefault="00865122" w:rsidP="00865122">
            <w:pPr>
              <w:pStyle w:val="TAC"/>
            </w:pPr>
            <w:r w:rsidRPr="00EF5447">
              <w:rPr>
                <w:lang w:eastAsia="sv-SE"/>
              </w:rPr>
              <w:t>DC_1-7-20-32_n28</w:t>
            </w:r>
          </w:p>
        </w:tc>
        <w:tc>
          <w:tcPr>
            <w:tcW w:w="2693" w:type="dxa"/>
            <w:tcBorders>
              <w:top w:val="single" w:sz="4" w:space="0" w:color="auto"/>
              <w:left w:val="single" w:sz="4" w:space="0" w:color="auto"/>
              <w:bottom w:val="single" w:sz="4" w:space="0" w:color="auto"/>
              <w:right w:val="single" w:sz="4" w:space="0" w:color="auto"/>
            </w:tcBorders>
          </w:tcPr>
          <w:p w14:paraId="13E6F437" w14:textId="77777777" w:rsidR="00865122" w:rsidRDefault="00865122" w:rsidP="00865122">
            <w:pPr>
              <w:pStyle w:val="TAC"/>
              <w:rPr>
                <w:lang w:val="sv-SE"/>
              </w:rPr>
            </w:pPr>
            <w:r w:rsidRPr="00EF5447">
              <w:rPr>
                <w:rFonts w:eastAsia="Malgun Gothic"/>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1E33A7E4" w14:textId="77777777" w:rsidR="00865122" w:rsidRPr="00EF5447" w:rsidRDefault="00865122" w:rsidP="00865122">
            <w:pPr>
              <w:pStyle w:val="TAC"/>
              <w:rPr>
                <w:rFonts w:eastAsia="Malgun Gothic" w:cs="Arial"/>
                <w:szCs w:val="18"/>
                <w:lang w:eastAsia="ko-KR"/>
              </w:rPr>
            </w:pPr>
            <w:r w:rsidRPr="00EF5447">
              <w:rPr>
                <w:rFonts w:eastAsia="Malgun Gothic"/>
                <w:lang w:eastAsia="ko-KR"/>
              </w:rPr>
              <w:t>0.2</w:t>
            </w:r>
          </w:p>
        </w:tc>
      </w:tr>
      <w:tr w:rsidR="00865122" w:rsidRPr="00EF5447" w14:paraId="11A9894F"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4A107D7" w14:textId="77777777" w:rsidR="00865122" w:rsidRDefault="00865122" w:rsidP="00865122">
            <w:pPr>
              <w:pStyle w:val="TAC"/>
            </w:pPr>
          </w:p>
        </w:tc>
        <w:tc>
          <w:tcPr>
            <w:tcW w:w="2693" w:type="dxa"/>
            <w:tcBorders>
              <w:top w:val="single" w:sz="4" w:space="0" w:color="auto"/>
              <w:left w:val="single" w:sz="4" w:space="0" w:color="auto"/>
              <w:bottom w:val="single" w:sz="4" w:space="0" w:color="auto"/>
              <w:right w:val="single" w:sz="4" w:space="0" w:color="auto"/>
            </w:tcBorders>
          </w:tcPr>
          <w:p w14:paraId="10B6A0C5" w14:textId="77777777" w:rsidR="00865122" w:rsidRDefault="00865122" w:rsidP="00865122">
            <w:pPr>
              <w:pStyle w:val="TAC"/>
              <w:rPr>
                <w:lang w:val="sv-SE"/>
              </w:rPr>
            </w:pPr>
            <w:r w:rsidRPr="00EF5447">
              <w:rPr>
                <w:lang w:eastAsia="ja-JP"/>
              </w:rPr>
              <w:t>n28</w:t>
            </w:r>
          </w:p>
        </w:tc>
        <w:tc>
          <w:tcPr>
            <w:tcW w:w="2872" w:type="dxa"/>
            <w:tcBorders>
              <w:top w:val="single" w:sz="4" w:space="0" w:color="auto"/>
              <w:left w:val="single" w:sz="4" w:space="0" w:color="auto"/>
              <w:bottom w:val="single" w:sz="4" w:space="0" w:color="auto"/>
              <w:right w:val="single" w:sz="4" w:space="0" w:color="auto"/>
            </w:tcBorders>
          </w:tcPr>
          <w:p w14:paraId="49425AFD" w14:textId="77777777" w:rsidR="00865122" w:rsidRPr="00EF5447" w:rsidRDefault="00865122" w:rsidP="00865122">
            <w:pPr>
              <w:pStyle w:val="TAC"/>
              <w:rPr>
                <w:rFonts w:eastAsia="Malgun Gothic" w:cs="Arial"/>
                <w:szCs w:val="18"/>
                <w:lang w:eastAsia="ko-KR"/>
              </w:rPr>
            </w:pPr>
            <w:r w:rsidRPr="00EF5447">
              <w:rPr>
                <w:rFonts w:eastAsia="Malgun Gothic"/>
                <w:lang w:eastAsia="ko-KR"/>
              </w:rPr>
              <w:t>0.2</w:t>
            </w:r>
          </w:p>
        </w:tc>
      </w:tr>
      <w:tr w:rsidR="00865122" w:rsidRPr="00EF5447" w14:paraId="140943C2"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00556AB" w14:textId="77777777" w:rsidR="00865122" w:rsidRDefault="00865122" w:rsidP="00865122">
            <w:pPr>
              <w:pStyle w:val="TAC"/>
            </w:pPr>
            <w:r w:rsidRPr="00EF5447">
              <w:t>DC_1-7-20-32_n78</w:t>
            </w:r>
          </w:p>
        </w:tc>
        <w:tc>
          <w:tcPr>
            <w:tcW w:w="2693" w:type="dxa"/>
            <w:tcBorders>
              <w:top w:val="single" w:sz="4" w:space="0" w:color="auto"/>
              <w:left w:val="single" w:sz="4" w:space="0" w:color="auto"/>
              <w:bottom w:val="single" w:sz="4" w:space="0" w:color="auto"/>
              <w:right w:val="single" w:sz="4" w:space="0" w:color="auto"/>
            </w:tcBorders>
          </w:tcPr>
          <w:p w14:paraId="57DAB616" w14:textId="77777777" w:rsidR="00865122" w:rsidRDefault="00865122" w:rsidP="00865122">
            <w:pPr>
              <w:pStyle w:val="TAC"/>
              <w:rPr>
                <w:lang w:val="sv-SE"/>
              </w:rPr>
            </w:pPr>
            <w:r w:rsidRPr="00EF5447">
              <w:rPr>
                <w:rFonts w:eastAsia="Malgun Gothic"/>
                <w:lang w:eastAsia="ko-KR"/>
              </w:rPr>
              <w:t>1</w:t>
            </w:r>
          </w:p>
        </w:tc>
        <w:tc>
          <w:tcPr>
            <w:tcW w:w="2872" w:type="dxa"/>
            <w:tcBorders>
              <w:top w:val="single" w:sz="4" w:space="0" w:color="auto"/>
              <w:left w:val="single" w:sz="4" w:space="0" w:color="auto"/>
              <w:bottom w:val="single" w:sz="4" w:space="0" w:color="auto"/>
              <w:right w:val="single" w:sz="4" w:space="0" w:color="auto"/>
            </w:tcBorders>
          </w:tcPr>
          <w:p w14:paraId="7C884D45" w14:textId="77777777" w:rsidR="00865122" w:rsidRPr="00EF5447" w:rsidRDefault="00865122" w:rsidP="00865122">
            <w:pPr>
              <w:pStyle w:val="TAC"/>
              <w:rPr>
                <w:rFonts w:eastAsia="Malgun Gothic" w:cs="Arial"/>
                <w:szCs w:val="18"/>
                <w:lang w:eastAsia="ko-KR"/>
              </w:rPr>
            </w:pPr>
            <w:r w:rsidRPr="00EF5447">
              <w:rPr>
                <w:rFonts w:eastAsia="MS Mincho"/>
                <w:lang w:eastAsia="ja-JP"/>
              </w:rPr>
              <w:t>0.2</w:t>
            </w:r>
          </w:p>
        </w:tc>
      </w:tr>
      <w:tr w:rsidR="00865122" w:rsidRPr="00EF5447" w14:paraId="0B6E1B69"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42792E56" w14:textId="77777777" w:rsidR="00865122" w:rsidRDefault="00865122" w:rsidP="00865122">
            <w:pPr>
              <w:pStyle w:val="TAC"/>
            </w:pPr>
          </w:p>
        </w:tc>
        <w:tc>
          <w:tcPr>
            <w:tcW w:w="2693" w:type="dxa"/>
            <w:tcBorders>
              <w:top w:val="single" w:sz="4" w:space="0" w:color="auto"/>
              <w:left w:val="single" w:sz="4" w:space="0" w:color="auto"/>
              <w:bottom w:val="single" w:sz="4" w:space="0" w:color="auto"/>
              <w:right w:val="single" w:sz="4" w:space="0" w:color="auto"/>
            </w:tcBorders>
          </w:tcPr>
          <w:p w14:paraId="3DF3704F" w14:textId="77777777" w:rsidR="00865122" w:rsidRDefault="00865122" w:rsidP="00865122">
            <w:pPr>
              <w:pStyle w:val="TAC"/>
              <w:rPr>
                <w:lang w:val="sv-SE"/>
              </w:rPr>
            </w:pPr>
            <w:r w:rsidRPr="00EF5447">
              <w:rPr>
                <w:rFonts w:eastAsia="Malgun Gothic"/>
                <w:lang w:eastAsia="ko-KR"/>
              </w:rPr>
              <w:t>7</w:t>
            </w:r>
          </w:p>
        </w:tc>
        <w:tc>
          <w:tcPr>
            <w:tcW w:w="2872" w:type="dxa"/>
            <w:tcBorders>
              <w:top w:val="single" w:sz="4" w:space="0" w:color="auto"/>
              <w:left w:val="single" w:sz="4" w:space="0" w:color="auto"/>
              <w:bottom w:val="single" w:sz="4" w:space="0" w:color="auto"/>
              <w:right w:val="single" w:sz="4" w:space="0" w:color="auto"/>
            </w:tcBorders>
          </w:tcPr>
          <w:p w14:paraId="3F286316" w14:textId="77777777" w:rsidR="00865122" w:rsidRPr="00EF5447" w:rsidRDefault="00865122" w:rsidP="00865122">
            <w:pPr>
              <w:pStyle w:val="TAC"/>
              <w:rPr>
                <w:rFonts w:eastAsia="Malgun Gothic" w:cs="Arial"/>
                <w:szCs w:val="18"/>
                <w:lang w:eastAsia="ko-KR"/>
              </w:rPr>
            </w:pPr>
            <w:r w:rsidRPr="00EF5447">
              <w:rPr>
                <w:rFonts w:eastAsia="MS Mincho"/>
                <w:lang w:eastAsia="ja-JP"/>
              </w:rPr>
              <w:t>0.2</w:t>
            </w:r>
          </w:p>
        </w:tc>
      </w:tr>
      <w:tr w:rsidR="00865122" w:rsidRPr="00EF5447" w14:paraId="42038F95"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1A1E4B83" w14:textId="77777777" w:rsidR="00865122" w:rsidRDefault="00865122" w:rsidP="00865122">
            <w:pPr>
              <w:pStyle w:val="TAC"/>
            </w:pPr>
          </w:p>
        </w:tc>
        <w:tc>
          <w:tcPr>
            <w:tcW w:w="2693" w:type="dxa"/>
            <w:tcBorders>
              <w:top w:val="single" w:sz="4" w:space="0" w:color="auto"/>
              <w:left w:val="single" w:sz="4" w:space="0" w:color="auto"/>
              <w:bottom w:val="single" w:sz="4" w:space="0" w:color="auto"/>
              <w:right w:val="single" w:sz="4" w:space="0" w:color="auto"/>
            </w:tcBorders>
          </w:tcPr>
          <w:p w14:paraId="17439531" w14:textId="77777777" w:rsidR="00865122" w:rsidRDefault="00865122" w:rsidP="00865122">
            <w:pPr>
              <w:pStyle w:val="TAC"/>
              <w:rPr>
                <w:lang w:val="sv-SE"/>
              </w:rPr>
            </w:pPr>
            <w:r w:rsidRPr="00EF5447">
              <w:rPr>
                <w:rFonts w:eastAsia="Malgun Gothic"/>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16BF3FE9" w14:textId="77777777" w:rsidR="00865122" w:rsidRPr="00EF5447" w:rsidRDefault="00865122" w:rsidP="00865122">
            <w:pPr>
              <w:pStyle w:val="TAC"/>
              <w:rPr>
                <w:rFonts w:eastAsia="Malgun Gothic" w:cs="Arial"/>
                <w:szCs w:val="18"/>
                <w:lang w:eastAsia="ko-KR"/>
              </w:rPr>
            </w:pPr>
            <w:r w:rsidRPr="00EF5447">
              <w:rPr>
                <w:rFonts w:eastAsia="MS Mincho"/>
                <w:lang w:eastAsia="ja-JP"/>
              </w:rPr>
              <w:t>0.2</w:t>
            </w:r>
          </w:p>
        </w:tc>
      </w:tr>
      <w:tr w:rsidR="00865122" w:rsidRPr="00EF5447" w14:paraId="08C6903A"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DA81AFA" w14:textId="77777777" w:rsidR="00865122" w:rsidRDefault="00865122" w:rsidP="00865122">
            <w:pPr>
              <w:pStyle w:val="TAC"/>
            </w:pPr>
          </w:p>
        </w:tc>
        <w:tc>
          <w:tcPr>
            <w:tcW w:w="2693" w:type="dxa"/>
            <w:tcBorders>
              <w:top w:val="single" w:sz="4" w:space="0" w:color="auto"/>
              <w:left w:val="single" w:sz="4" w:space="0" w:color="auto"/>
              <w:bottom w:val="single" w:sz="4" w:space="0" w:color="auto"/>
              <w:right w:val="single" w:sz="4" w:space="0" w:color="auto"/>
            </w:tcBorders>
          </w:tcPr>
          <w:p w14:paraId="551FA61C" w14:textId="77777777" w:rsidR="00865122" w:rsidRDefault="00865122" w:rsidP="00865122">
            <w:pPr>
              <w:pStyle w:val="TAC"/>
              <w:rPr>
                <w:lang w:val="sv-SE"/>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3A347057" w14:textId="77777777" w:rsidR="00865122" w:rsidRPr="00EF5447" w:rsidRDefault="00865122" w:rsidP="00865122">
            <w:pPr>
              <w:pStyle w:val="TAC"/>
              <w:rPr>
                <w:rFonts w:eastAsia="Malgun Gothic" w:cs="Arial"/>
                <w:szCs w:val="18"/>
                <w:lang w:eastAsia="ko-KR"/>
              </w:rPr>
            </w:pPr>
            <w:r w:rsidRPr="00EF5447">
              <w:rPr>
                <w:rFonts w:eastAsia="Malgun Gothic"/>
                <w:lang w:eastAsia="ko-KR"/>
              </w:rPr>
              <w:t>0.5</w:t>
            </w:r>
          </w:p>
        </w:tc>
      </w:tr>
      <w:tr w:rsidR="00865122" w14:paraId="6A015FE6" w14:textId="77777777" w:rsidTr="00865122">
        <w:trPr>
          <w:trHeight w:val="187"/>
          <w:jc w:val="center"/>
        </w:trPr>
        <w:tc>
          <w:tcPr>
            <w:tcW w:w="2447" w:type="dxa"/>
            <w:tcBorders>
              <w:top w:val="nil"/>
              <w:left w:val="single" w:sz="4" w:space="0" w:color="auto"/>
              <w:bottom w:val="single" w:sz="4" w:space="0" w:color="auto"/>
              <w:right w:val="single" w:sz="4" w:space="0" w:color="auto"/>
            </w:tcBorders>
            <w:hideMark/>
          </w:tcPr>
          <w:p w14:paraId="4497B3A6" w14:textId="77777777" w:rsidR="00865122" w:rsidRDefault="00865122" w:rsidP="00865122">
            <w:pPr>
              <w:pStyle w:val="TAC"/>
              <w:rPr>
                <w:lang w:val="fr-FR"/>
              </w:rPr>
            </w:pPr>
            <w:r>
              <w:rPr>
                <w:rFonts w:cs="Arial"/>
                <w:szCs w:val="18"/>
                <w:lang w:val="fr-FR" w:bidi="ar"/>
              </w:rPr>
              <w:t>DC_1-7-20-38_n3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0AD3B216" w14:textId="77777777" w:rsidR="00865122" w:rsidRDefault="00865122" w:rsidP="00865122">
            <w:pPr>
              <w:pStyle w:val="TAC"/>
              <w:rPr>
                <w:lang w:val="fr-FR" w:eastAsia="ja-JP"/>
              </w:rPr>
            </w:pPr>
            <w:r>
              <w:rPr>
                <w:rFonts w:cs="Arial"/>
                <w:lang w:val="fr-FR"/>
              </w:rPr>
              <w:t>38</w:t>
            </w:r>
          </w:p>
        </w:tc>
        <w:tc>
          <w:tcPr>
            <w:tcW w:w="2872" w:type="dxa"/>
            <w:tcBorders>
              <w:top w:val="single" w:sz="4" w:space="0" w:color="auto"/>
              <w:left w:val="single" w:sz="4" w:space="0" w:color="auto"/>
              <w:bottom w:val="single" w:sz="4" w:space="0" w:color="auto"/>
              <w:right w:val="single" w:sz="4" w:space="0" w:color="auto"/>
            </w:tcBorders>
            <w:vAlign w:val="center"/>
            <w:hideMark/>
          </w:tcPr>
          <w:p w14:paraId="7663B41B" w14:textId="77777777" w:rsidR="00865122" w:rsidRDefault="00865122" w:rsidP="00865122">
            <w:pPr>
              <w:pStyle w:val="TAC"/>
              <w:rPr>
                <w:rFonts w:eastAsia="Malgun Gothic"/>
                <w:lang w:val="fr-FR" w:eastAsia="ko-KR"/>
              </w:rPr>
            </w:pPr>
            <w:r>
              <w:rPr>
                <w:rFonts w:cs="Arial"/>
                <w:lang w:val="fr-FR"/>
              </w:rPr>
              <w:t>0.2</w:t>
            </w:r>
          </w:p>
        </w:tc>
      </w:tr>
      <w:tr w:rsidR="00865122" w:rsidRPr="00EF5447" w14:paraId="785D15CF"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1C8F091" w14:textId="77777777" w:rsidR="00865122" w:rsidRPr="00EF5447" w:rsidRDefault="00865122" w:rsidP="00865122">
            <w:pPr>
              <w:pStyle w:val="TAC"/>
              <w:rPr>
                <w:rFonts w:cs="Arial"/>
                <w:lang w:eastAsia="ja-JP"/>
              </w:rPr>
            </w:pPr>
            <w:r>
              <w:t>DC_1-7-28_n3-n78</w:t>
            </w:r>
          </w:p>
        </w:tc>
        <w:tc>
          <w:tcPr>
            <w:tcW w:w="2693" w:type="dxa"/>
            <w:tcBorders>
              <w:top w:val="single" w:sz="4" w:space="0" w:color="auto"/>
              <w:left w:val="single" w:sz="4" w:space="0" w:color="auto"/>
              <w:bottom w:val="single" w:sz="4" w:space="0" w:color="auto"/>
              <w:right w:val="single" w:sz="4" w:space="0" w:color="auto"/>
            </w:tcBorders>
            <w:vAlign w:val="center"/>
          </w:tcPr>
          <w:p w14:paraId="24C1C7BD" w14:textId="77777777" w:rsidR="00865122" w:rsidRDefault="00865122" w:rsidP="00865122">
            <w:pPr>
              <w:pStyle w:val="TAC"/>
            </w:pPr>
            <w:r>
              <w:rPr>
                <w:lang w:val="sv-SE"/>
              </w:rPr>
              <w:t>1</w:t>
            </w:r>
          </w:p>
        </w:tc>
        <w:tc>
          <w:tcPr>
            <w:tcW w:w="2872" w:type="dxa"/>
            <w:tcBorders>
              <w:top w:val="single" w:sz="4" w:space="0" w:color="auto"/>
              <w:left w:val="single" w:sz="4" w:space="0" w:color="auto"/>
              <w:bottom w:val="single" w:sz="4" w:space="0" w:color="auto"/>
              <w:right w:val="single" w:sz="4" w:space="0" w:color="auto"/>
            </w:tcBorders>
            <w:vAlign w:val="center"/>
          </w:tcPr>
          <w:p w14:paraId="39186811" w14:textId="77777777" w:rsidR="00865122" w:rsidRPr="00EF5447" w:rsidRDefault="00865122" w:rsidP="00865122">
            <w:pPr>
              <w:pStyle w:val="TAC"/>
              <w:rPr>
                <w:rFonts w:eastAsia="Malgun Gothic" w:cs="Arial"/>
                <w:szCs w:val="18"/>
                <w:lang w:eastAsia="ko-KR"/>
              </w:rPr>
            </w:pPr>
            <w:r w:rsidRPr="00EF5447">
              <w:rPr>
                <w:rFonts w:eastAsia="Malgun Gothic" w:cs="Arial"/>
                <w:szCs w:val="18"/>
                <w:lang w:eastAsia="ko-KR"/>
              </w:rPr>
              <w:t>0.2</w:t>
            </w:r>
          </w:p>
        </w:tc>
      </w:tr>
      <w:tr w:rsidR="00865122" w:rsidRPr="00EF5447" w14:paraId="15C129AC"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61AAAE6"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81B0767" w14:textId="77777777" w:rsidR="00865122" w:rsidRDefault="00865122" w:rsidP="00865122">
            <w:pPr>
              <w:pStyle w:val="TAC"/>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6FF7F00E" w14:textId="77777777" w:rsidR="00865122" w:rsidRPr="00EF5447" w:rsidRDefault="00865122" w:rsidP="00865122">
            <w:pPr>
              <w:pStyle w:val="TAC"/>
              <w:rPr>
                <w:rFonts w:eastAsia="Malgun Gothic" w:cs="Arial"/>
                <w:szCs w:val="18"/>
                <w:lang w:eastAsia="ko-KR"/>
              </w:rPr>
            </w:pPr>
            <w:r w:rsidRPr="00EF5447">
              <w:rPr>
                <w:rFonts w:eastAsia="Malgun Gothic" w:cs="Arial"/>
                <w:szCs w:val="18"/>
                <w:lang w:eastAsia="ko-KR"/>
              </w:rPr>
              <w:t>0.2</w:t>
            </w:r>
          </w:p>
        </w:tc>
      </w:tr>
      <w:tr w:rsidR="00865122" w:rsidRPr="00EF5447" w14:paraId="7C0734AC"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E686435"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5D90BFC" w14:textId="77777777" w:rsidR="00865122" w:rsidRDefault="00865122" w:rsidP="00865122">
            <w:pPr>
              <w:pStyle w:val="TAC"/>
            </w:pPr>
            <w:r>
              <w:rPr>
                <w:lang w:val="sv-SE"/>
              </w:rPr>
              <w:t>28</w:t>
            </w:r>
          </w:p>
        </w:tc>
        <w:tc>
          <w:tcPr>
            <w:tcW w:w="2872" w:type="dxa"/>
            <w:tcBorders>
              <w:top w:val="single" w:sz="4" w:space="0" w:color="auto"/>
              <w:left w:val="single" w:sz="4" w:space="0" w:color="auto"/>
              <w:bottom w:val="single" w:sz="4" w:space="0" w:color="auto"/>
              <w:right w:val="single" w:sz="4" w:space="0" w:color="auto"/>
            </w:tcBorders>
            <w:vAlign w:val="center"/>
          </w:tcPr>
          <w:p w14:paraId="22ADAE5F" w14:textId="77777777" w:rsidR="00865122" w:rsidRPr="00EF5447" w:rsidRDefault="00865122" w:rsidP="00865122">
            <w:pPr>
              <w:pStyle w:val="TAC"/>
              <w:rPr>
                <w:rFonts w:eastAsia="Malgun Gothic" w:cs="Arial"/>
                <w:szCs w:val="18"/>
                <w:lang w:eastAsia="ko-KR"/>
              </w:rPr>
            </w:pPr>
            <w:r w:rsidRPr="00EF5447">
              <w:rPr>
                <w:rFonts w:eastAsia="Malgun Gothic" w:cs="Arial"/>
                <w:szCs w:val="18"/>
                <w:lang w:eastAsia="ko-KR"/>
              </w:rPr>
              <w:t>0.2</w:t>
            </w:r>
          </w:p>
        </w:tc>
      </w:tr>
      <w:tr w:rsidR="00865122" w:rsidRPr="00EF5447" w14:paraId="2844D55B"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B7C933C"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5293C3D" w14:textId="77777777" w:rsidR="00865122" w:rsidRDefault="00865122" w:rsidP="00865122">
            <w:pPr>
              <w:pStyle w:val="TAC"/>
            </w:pPr>
            <w:r>
              <w:t>n</w:t>
            </w:r>
            <w:r>
              <w:rPr>
                <w:lang w:val="sv-SE"/>
              </w:rPr>
              <w:t>3</w:t>
            </w:r>
          </w:p>
        </w:tc>
        <w:tc>
          <w:tcPr>
            <w:tcW w:w="2872" w:type="dxa"/>
            <w:tcBorders>
              <w:top w:val="single" w:sz="4" w:space="0" w:color="auto"/>
              <w:left w:val="single" w:sz="4" w:space="0" w:color="auto"/>
              <w:bottom w:val="single" w:sz="4" w:space="0" w:color="auto"/>
              <w:right w:val="single" w:sz="4" w:space="0" w:color="auto"/>
            </w:tcBorders>
          </w:tcPr>
          <w:p w14:paraId="09F8C907" w14:textId="77777777" w:rsidR="00865122" w:rsidRPr="00EF5447" w:rsidRDefault="00865122" w:rsidP="00865122">
            <w:pPr>
              <w:pStyle w:val="TAC"/>
              <w:rPr>
                <w:rFonts w:eastAsia="Malgun Gothic" w:cs="Arial"/>
                <w:szCs w:val="18"/>
                <w:lang w:eastAsia="ko-KR"/>
              </w:rPr>
            </w:pPr>
            <w:r w:rsidRPr="00EF5447">
              <w:rPr>
                <w:rFonts w:eastAsia="Malgun Gothic" w:cs="Arial"/>
                <w:szCs w:val="18"/>
                <w:lang w:eastAsia="ko-KR"/>
              </w:rPr>
              <w:t>0.2</w:t>
            </w:r>
          </w:p>
        </w:tc>
      </w:tr>
      <w:tr w:rsidR="00865122" w:rsidRPr="00EF5447" w14:paraId="6BD87117"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3B9C64B"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8F91AF7" w14:textId="77777777" w:rsidR="00865122" w:rsidRDefault="00865122" w:rsidP="00865122">
            <w:pPr>
              <w:pStyle w:val="TAC"/>
            </w:pPr>
            <w:r>
              <w:t>n</w:t>
            </w:r>
            <w:r>
              <w:rPr>
                <w:lang w:val="sv-SE"/>
              </w:rPr>
              <w:t>78</w:t>
            </w:r>
          </w:p>
        </w:tc>
        <w:tc>
          <w:tcPr>
            <w:tcW w:w="2872" w:type="dxa"/>
            <w:tcBorders>
              <w:top w:val="single" w:sz="4" w:space="0" w:color="auto"/>
              <w:left w:val="single" w:sz="4" w:space="0" w:color="auto"/>
              <w:bottom w:val="single" w:sz="4" w:space="0" w:color="auto"/>
              <w:right w:val="single" w:sz="4" w:space="0" w:color="auto"/>
            </w:tcBorders>
          </w:tcPr>
          <w:p w14:paraId="478C48FA" w14:textId="77777777" w:rsidR="00865122" w:rsidRPr="00EF5447" w:rsidRDefault="00865122" w:rsidP="00865122">
            <w:pPr>
              <w:pStyle w:val="TAC"/>
              <w:rPr>
                <w:rFonts w:eastAsia="Malgun Gothic" w:cs="Arial"/>
                <w:szCs w:val="18"/>
                <w:lang w:eastAsia="ko-KR"/>
              </w:rPr>
            </w:pPr>
            <w:r w:rsidRPr="00EF5447">
              <w:rPr>
                <w:rFonts w:eastAsia="Malgun Gothic" w:cs="Arial"/>
                <w:szCs w:val="18"/>
                <w:lang w:eastAsia="ko-KR"/>
              </w:rPr>
              <w:t>0.5</w:t>
            </w:r>
          </w:p>
        </w:tc>
      </w:tr>
      <w:tr w:rsidR="00865122" w:rsidRPr="00EF5447" w14:paraId="570C414B"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9776A20" w14:textId="77777777" w:rsidR="00865122" w:rsidRPr="00EF5447" w:rsidRDefault="00865122" w:rsidP="00865122">
            <w:pPr>
              <w:pStyle w:val="TAC"/>
              <w:rPr>
                <w:rFonts w:cs="Arial"/>
                <w:lang w:eastAsia="ja-JP"/>
              </w:rPr>
            </w:pPr>
            <w:r w:rsidRPr="00EF5447">
              <w:rPr>
                <w:lang w:eastAsia="ko-KR"/>
              </w:rPr>
              <w:t>DC_1-7-28_n7-n78</w:t>
            </w:r>
          </w:p>
        </w:tc>
        <w:tc>
          <w:tcPr>
            <w:tcW w:w="2693" w:type="dxa"/>
            <w:tcBorders>
              <w:top w:val="single" w:sz="4" w:space="0" w:color="auto"/>
              <w:left w:val="single" w:sz="4" w:space="0" w:color="auto"/>
              <w:bottom w:val="single" w:sz="4" w:space="0" w:color="auto"/>
              <w:right w:val="single" w:sz="4" w:space="0" w:color="auto"/>
            </w:tcBorders>
          </w:tcPr>
          <w:p w14:paraId="252F47AF" w14:textId="77777777" w:rsidR="00865122" w:rsidRDefault="00865122" w:rsidP="00865122">
            <w:pPr>
              <w:pStyle w:val="TAC"/>
            </w:pPr>
            <w:r w:rsidRPr="00EF5447">
              <w:rPr>
                <w:lang w:eastAsia="ko-KR"/>
              </w:rPr>
              <w:t>1</w:t>
            </w:r>
          </w:p>
        </w:tc>
        <w:tc>
          <w:tcPr>
            <w:tcW w:w="2872" w:type="dxa"/>
            <w:tcBorders>
              <w:top w:val="single" w:sz="4" w:space="0" w:color="auto"/>
              <w:left w:val="single" w:sz="4" w:space="0" w:color="auto"/>
              <w:bottom w:val="single" w:sz="4" w:space="0" w:color="auto"/>
              <w:right w:val="single" w:sz="4" w:space="0" w:color="auto"/>
            </w:tcBorders>
          </w:tcPr>
          <w:p w14:paraId="21DDDA4B" w14:textId="77777777" w:rsidR="00865122" w:rsidRPr="00EF5447" w:rsidRDefault="00865122" w:rsidP="00865122">
            <w:pPr>
              <w:pStyle w:val="TAC"/>
              <w:rPr>
                <w:rFonts w:eastAsia="Malgun Gothic" w:cs="Arial"/>
                <w:szCs w:val="18"/>
                <w:lang w:eastAsia="ko-KR"/>
              </w:rPr>
            </w:pPr>
            <w:r w:rsidRPr="00EF5447">
              <w:t>0.2</w:t>
            </w:r>
          </w:p>
        </w:tc>
      </w:tr>
      <w:tr w:rsidR="00865122" w:rsidRPr="00EF5447" w14:paraId="2F2C5549"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0C31B01E"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93E2884" w14:textId="77777777" w:rsidR="00865122" w:rsidRDefault="00865122" w:rsidP="00865122">
            <w:pPr>
              <w:pStyle w:val="TAC"/>
            </w:pPr>
            <w:r w:rsidRPr="00EF5447">
              <w:rPr>
                <w:lang w:eastAsia="ko-KR"/>
              </w:rPr>
              <w:t>7</w:t>
            </w:r>
          </w:p>
        </w:tc>
        <w:tc>
          <w:tcPr>
            <w:tcW w:w="2872" w:type="dxa"/>
            <w:tcBorders>
              <w:top w:val="single" w:sz="4" w:space="0" w:color="auto"/>
              <w:left w:val="single" w:sz="4" w:space="0" w:color="auto"/>
              <w:bottom w:val="single" w:sz="4" w:space="0" w:color="auto"/>
              <w:right w:val="single" w:sz="4" w:space="0" w:color="auto"/>
            </w:tcBorders>
          </w:tcPr>
          <w:p w14:paraId="10A543F2" w14:textId="77777777" w:rsidR="00865122" w:rsidRPr="00EF5447" w:rsidRDefault="00865122" w:rsidP="00865122">
            <w:pPr>
              <w:pStyle w:val="TAC"/>
              <w:rPr>
                <w:rFonts w:eastAsia="Malgun Gothic" w:cs="Arial"/>
                <w:szCs w:val="18"/>
                <w:lang w:eastAsia="ko-KR"/>
              </w:rPr>
            </w:pPr>
            <w:r w:rsidRPr="00EF5447">
              <w:t>0.2</w:t>
            </w:r>
          </w:p>
        </w:tc>
      </w:tr>
      <w:tr w:rsidR="00865122" w:rsidRPr="00EF5447" w14:paraId="3757F049"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52D0981A"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767FB55" w14:textId="77777777" w:rsidR="00865122" w:rsidRDefault="00865122" w:rsidP="00865122">
            <w:pPr>
              <w:pStyle w:val="TAC"/>
            </w:pPr>
            <w:r w:rsidRPr="00EF5447">
              <w:rPr>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5B21B635" w14:textId="77777777" w:rsidR="00865122" w:rsidRPr="00EF5447" w:rsidRDefault="00865122" w:rsidP="00865122">
            <w:pPr>
              <w:pStyle w:val="TAC"/>
              <w:rPr>
                <w:rFonts w:eastAsia="Malgun Gothic" w:cs="Arial"/>
                <w:szCs w:val="18"/>
                <w:lang w:eastAsia="ko-KR"/>
              </w:rPr>
            </w:pPr>
            <w:r w:rsidRPr="00EF5447">
              <w:t>0.2</w:t>
            </w:r>
          </w:p>
        </w:tc>
      </w:tr>
      <w:tr w:rsidR="00865122" w:rsidRPr="00EF5447" w14:paraId="193306B8"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43AA02FA"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C40FE38" w14:textId="77777777" w:rsidR="00865122" w:rsidRDefault="00865122" w:rsidP="00865122">
            <w:pPr>
              <w:pStyle w:val="TAC"/>
            </w:pPr>
            <w:r w:rsidRPr="00EF5447">
              <w:rPr>
                <w:lang w:eastAsia="ko-KR"/>
              </w:rPr>
              <w:t>n7</w:t>
            </w:r>
          </w:p>
        </w:tc>
        <w:tc>
          <w:tcPr>
            <w:tcW w:w="2872" w:type="dxa"/>
            <w:tcBorders>
              <w:top w:val="single" w:sz="4" w:space="0" w:color="auto"/>
              <w:left w:val="single" w:sz="4" w:space="0" w:color="auto"/>
              <w:bottom w:val="single" w:sz="4" w:space="0" w:color="auto"/>
              <w:right w:val="single" w:sz="4" w:space="0" w:color="auto"/>
            </w:tcBorders>
          </w:tcPr>
          <w:p w14:paraId="14659C8A" w14:textId="77777777" w:rsidR="00865122" w:rsidRPr="00EF5447" w:rsidRDefault="00865122" w:rsidP="00865122">
            <w:pPr>
              <w:pStyle w:val="TAC"/>
              <w:rPr>
                <w:rFonts w:eastAsia="Malgun Gothic" w:cs="Arial"/>
                <w:szCs w:val="18"/>
                <w:lang w:eastAsia="ko-KR"/>
              </w:rPr>
            </w:pPr>
            <w:r w:rsidRPr="00EF5447">
              <w:t>0.2</w:t>
            </w:r>
          </w:p>
        </w:tc>
      </w:tr>
      <w:tr w:rsidR="00865122" w:rsidRPr="00EF5447" w14:paraId="7D2EC91B"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595773E"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20C5A6A" w14:textId="77777777" w:rsidR="00865122" w:rsidRDefault="00865122" w:rsidP="00865122">
            <w:pPr>
              <w:pStyle w:val="TAC"/>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0EF58CFF" w14:textId="77777777" w:rsidR="00865122" w:rsidRPr="00EF5447" w:rsidRDefault="00865122" w:rsidP="00865122">
            <w:pPr>
              <w:pStyle w:val="TAC"/>
              <w:rPr>
                <w:rFonts w:eastAsia="Malgun Gothic" w:cs="Arial"/>
                <w:szCs w:val="18"/>
                <w:lang w:eastAsia="ko-KR"/>
              </w:rPr>
            </w:pPr>
            <w:r w:rsidRPr="00EF5447">
              <w:t>0.5</w:t>
            </w:r>
          </w:p>
        </w:tc>
      </w:tr>
      <w:tr w:rsidR="00865122" w14:paraId="150831EB" w14:textId="77777777" w:rsidTr="00865122">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6E6130A" w14:textId="77777777" w:rsidR="00865122" w:rsidRDefault="00865122" w:rsidP="00865122">
            <w:pPr>
              <w:pStyle w:val="TAC"/>
              <w:rPr>
                <w:lang w:val="fr-FR" w:eastAsia="ko-KR"/>
              </w:rPr>
            </w:pPr>
            <w:r>
              <w:rPr>
                <w:lang w:val="fr-FR"/>
              </w:rPr>
              <w:t>DC_1-7-28-32_n</w:t>
            </w:r>
            <w:r>
              <w:rPr>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3750E6B" w14:textId="77777777" w:rsidR="00865122" w:rsidRDefault="00865122" w:rsidP="00865122">
            <w:pPr>
              <w:pStyle w:val="TAC"/>
              <w:rPr>
                <w:lang w:val="fr-FR" w:eastAsia="ko-KR"/>
              </w:rPr>
            </w:pPr>
            <w:r>
              <w:rPr>
                <w:rFonts w:eastAsia="Malgun Gothic" w:cs="Arial"/>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7CB70A04" w14:textId="77777777" w:rsidR="00865122" w:rsidRDefault="00865122" w:rsidP="00865122">
            <w:pPr>
              <w:pStyle w:val="TAC"/>
              <w:rPr>
                <w:lang w:val="fr-FR"/>
              </w:rPr>
            </w:pPr>
            <w:r>
              <w:rPr>
                <w:rFonts w:eastAsia="Malgun Gothic" w:cs="Arial"/>
                <w:lang w:val="fr-FR" w:eastAsia="ko-KR"/>
              </w:rPr>
              <w:t>0.2</w:t>
            </w:r>
          </w:p>
        </w:tc>
      </w:tr>
      <w:tr w:rsidR="00865122" w:rsidRPr="00EF5447" w14:paraId="4AAC8D16" w14:textId="77777777" w:rsidTr="00865122">
        <w:trPr>
          <w:trHeight w:val="187"/>
          <w:jc w:val="center"/>
        </w:trPr>
        <w:tc>
          <w:tcPr>
            <w:tcW w:w="2447" w:type="dxa"/>
            <w:tcBorders>
              <w:top w:val="nil"/>
              <w:bottom w:val="nil"/>
            </w:tcBorders>
            <w:shd w:val="clear" w:color="auto" w:fill="auto"/>
          </w:tcPr>
          <w:p w14:paraId="766FBE96" w14:textId="77777777" w:rsidR="00865122" w:rsidRPr="00EF5447" w:rsidRDefault="00865122" w:rsidP="00865122">
            <w:pPr>
              <w:pStyle w:val="TAC"/>
            </w:pPr>
            <w:r w:rsidRPr="00EF5447">
              <w:rPr>
                <w:lang w:eastAsia="ko-KR"/>
              </w:rPr>
              <w:t>DC_1-7-28_n40-n78</w:t>
            </w:r>
          </w:p>
        </w:tc>
        <w:tc>
          <w:tcPr>
            <w:tcW w:w="2693" w:type="dxa"/>
          </w:tcPr>
          <w:p w14:paraId="37EF85DE" w14:textId="77777777" w:rsidR="00865122" w:rsidRPr="00EF5447" w:rsidRDefault="00865122" w:rsidP="00865122">
            <w:pPr>
              <w:pStyle w:val="TAC"/>
              <w:rPr>
                <w:lang w:eastAsia="ja-JP"/>
              </w:rPr>
            </w:pPr>
            <w:r w:rsidRPr="00EF5447">
              <w:rPr>
                <w:lang w:eastAsia="ko-KR"/>
              </w:rPr>
              <w:t>1</w:t>
            </w:r>
          </w:p>
        </w:tc>
        <w:tc>
          <w:tcPr>
            <w:tcW w:w="2872" w:type="dxa"/>
          </w:tcPr>
          <w:p w14:paraId="7AEF5569" w14:textId="77777777" w:rsidR="00865122" w:rsidRPr="00EF5447" w:rsidRDefault="00865122" w:rsidP="00865122">
            <w:pPr>
              <w:pStyle w:val="TAC"/>
            </w:pPr>
            <w:r w:rsidRPr="00EF5447">
              <w:t>0.2</w:t>
            </w:r>
          </w:p>
        </w:tc>
      </w:tr>
      <w:tr w:rsidR="00865122" w:rsidRPr="00EF5447" w14:paraId="2271A4B2" w14:textId="77777777" w:rsidTr="00865122">
        <w:trPr>
          <w:trHeight w:val="187"/>
          <w:jc w:val="center"/>
        </w:trPr>
        <w:tc>
          <w:tcPr>
            <w:tcW w:w="2447" w:type="dxa"/>
            <w:tcBorders>
              <w:top w:val="nil"/>
              <w:bottom w:val="nil"/>
            </w:tcBorders>
            <w:shd w:val="clear" w:color="auto" w:fill="auto"/>
          </w:tcPr>
          <w:p w14:paraId="58AD6D37" w14:textId="77777777" w:rsidR="00865122" w:rsidRPr="00EF5447" w:rsidRDefault="00865122" w:rsidP="00865122">
            <w:pPr>
              <w:pStyle w:val="TAC"/>
            </w:pPr>
          </w:p>
        </w:tc>
        <w:tc>
          <w:tcPr>
            <w:tcW w:w="2693" w:type="dxa"/>
          </w:tcPr>
          <w:p w14:paraId="1043CA39" w14:textId="77777777" w:rsidR="00865122" w:rsidRPr="00EF5447" w:rsidRDefault="00865122" w:rsidP="00865122">
            <w:pPr>
              <w:pStyle w:val="TAC"/>
              <w:rPr>
                <w:lang w:eastAsia="ja-JP"/>
              </w:rPr>
            </w:pPr>
            <w:r w:rsidRPr="00EF5447">
              <w:rPr>
                <w:lang w:eastAsia="ko-KR"/>
              </w:rPr>
              <w:t>28</w:t>
            </w:r>
          </w:p>
        </w:tc>
        <w:tc>
          <w:tcPr>
            <w:tcW w:w="2872" w:type="dxa"/>
          </w:tcPr>
          <w:p w14:paraId="13B1AE1F" w14:textId="77777777" w:rsidR="00865122" w:rsidRPr="00EF5447" w:rsidRDefault="00865122" w:rsidP="00865122">
            <w:pPr>
              <w:pStyle w:val="TAC"/>
            </w:pPr>
            <w:r w:rsidRPr="00EF5447">
              <w:t>0.2</w:t>
            </w:r>
          </w:p>
        </w:tc>
      </w:tr>
      <w:tr w:rsidR="00865122" w:rsidRPr="00EF5447" w14:paraId="73B420DA" w14:textId="77777777" w:rsidTr="00865122">
        <w:trPr>
          <w:trHeight w:val="187"/>
          <w:jc w:val="center"/>
        </w:trPr>
        <w:tc>
          <w:tcPr>
            <w:tcW w:w="2447" w:type="dxa"/>
            <w:tcBorders>
              <w:top w:val="nil"/>
              <w:bottom w:val="nil"/>
            </w:tcBorders>
            <w:shd w:val="clear" w:color="auto" w:fill="auto"/>
          </w:tcPr>
          <w:p w14:paraId="7CC7F470" w14:textId="77777777" w:rsidR="00865122" w:rsidRPr="00EF5447" w:rsidRDefault="00865122" w:rsidP="00865122">
            <w:pPr>
              <w:pStyle w:val="TAC"/>
            </w:pPr>
          </w:p>
        </w:tc>
        <w:tc>
          <w:tcPr>
            <w:tcW w:w="2693" w:type="dxa"/>
          </w:tcPr>
          <w:p w14:paraId="1DF95A3C" w14:textId="77777777" w:rsidR="00865122" w:rsidRPr="00EF5447" w:rsidRDefault="00865122" w:rsidP="00865122">
            <w:pPr>
              <w:pStyle w:val="TAC"/>
              <w:rPr>
                <w:lang w:eastAsia="ja-JP"/>
              </w:rPr>
            </w:pPr>
            <w:r w:rsidRPr="00EF5447">
              <w:rPr>
                <w:lang w:eastAsia="ko-KR"/>
              </w:rPr>
              <w:t>n40</w:t>
            </w:r>
          </w:p>
        </w:tc>
        <w:tc>
          <w:tcPr>
            <w:tcW w:w="2872" w:type="dxa"/>
          </w:tcPr>
          <w:p w14:paraId="020778DB" w14:textId="77777777" w:rsidR="00865122" w:rsidRPr="00EF5447" w:rsidRDefault="00865122" w:rsidP="00865122">
            <w:pPr>
              <w:pStyle w:val="TAC"/>
            </w:pPr>
            <w:r w:rsidRPr="00EF5447">
              <w:t>0.4</w:t>
            </w:r>
          </w:p>
        </w:tc>
      </w:tr>
      <w:tr w:rsidR="00865122" w:rsidRPr="00EF5447" w14:paraId="1C2A8673" w14:textId="77777777" w:rsidTr="00865122">
        <w:trPr>
          <w:trHeight w:val="187"/>
          <w:jc w:val="center"/>
        </w:trPr>
        <w:tc>
          <w:tcPr>
            <w:tcW w:w="2447" w:type="dxa"/>
            <w:tcBorders>
              <w:top w:val="nil"/>
              <w:bottom w:val="single" w:sz="4" w:space="0" w:color="auto"/>
            </w:tcBorders>
            <w:shd w:val="clear" w:color="auto" w:fill="auto"/>
          </w:tcPr>
          <w:p w14:paraId="605D4D59" w14:textId="77777777" w:rsidR="00865122" w:rsidRPr="00EF5447" w:rsidRDefault="00865122" w:rsidP="00865122">
            <w:pPr>
              <w:pStyle w:val="TAC"/>
            </w:pPr>
          </w:p>
        </w:tc>
        <w:tc>
          <w:tcPr>
            <w:tcW w:w="2693" w:type="dxa"/>
          </w:tcPr>
          <w:p w14:paraId="766D2D5D" w14:textId="77777777" w:rsidR="00865122" w:rsidRPr="00EF5447" w:rsidRDefault="00865122" w:rsidP="00865122">
            <w:pPr>
              <w:pStyle w:val="TAC"/>
              <w:rPr>
                <w:lang w:eastAsia="ja-JP"/>
              </w:rPr>
            </w:pPr>
            <w:r w:rsidRPr="00EF5447">
              <w:rPr>
                <w:lang w:eastAsia="ko-KR"/>
              </w:rPr>
              <w:t>n78</w:t>
            </w:r>
          </w:p>
        </w:tc>
        <w:tc>
          <w:tcPr>
            <w:tcW w:w="2872" w:type="dxa"/>
          </w:tcPr>
          <w:p w14:paraId="5572476A" w14:textId="77777777" w:rsidR="00865122" w:rsidRPr="00EF5447" w:rsidRDefault="00865122" w:rsidP="00865122">
            <w:pPr>
              <w:pStyle w:val="TAC"/>
            </w:pPr>
            <w:r w:rsidRPr="00EF5447">
              <w:t>0.5</w:t>
            </w:r>
          </w:p>
        </w:tc>
      </w:tr>
      <w:tr w:rsidR="00865122" w:rsidRPr="00EF5447" w14:paraId="5B9784EE" w14:textId="77777777" w:rsidTr="00865122">
        <w:trPr>
          <w:trHeight w:val="187"/>
          <w:jc w:val="center"/>
        </w:trPr>
        <w:tc>
          <w:tcPr>
            <w:tcW w:w="2447" w:type="dxa"/>
            <w:tcBorders>
              <w:top w:val="nil"/>
              <w:bottom w:val="nil"/>
            </w:tcBorders>
            <w:shd w:val="clear" w:color="auto" w:fill="auto"/>
          </w:tcPr>
          <w:p w14:paraId="2674B48F" w14:textId="77777777" w:rsidR="00865122" w:rsidRPr="00EF5447" w:rsidRDefault="00865122" w:rsidP="00865122">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693" w:type="dxa"/>
            <w:vAlign w:val="center"/>
          </w:tcPr>
          <w:p w14:paraId="663F9010" w14:textId="77777777" w:rsidR="00865122" w:rsidRPr="00EF5447" w:rsidRDefault="00865122" w:rsidP="00865122">
            <w:pPr>
              <w:pStyle w:val="TAC"/>
              <w:rPr>
                <w:lang w:eastAsia="ko-KR"/>
              </w:rPr>
            </w:pPr>
            <w:r>
              <w:rPr>
                <w:rFonts w:cs="Arial"/>
                <w:lang w:val="en-US" w:eastAsia="zh-CN"/>
              </w:rPr>
              <w:t>1</w:t>
            </w:r>
          </w:p>
        </w:tc>
        <w:tc>
          <w:tcPr>
            <w:tcW w:w="2872" w:type="dxa"/>
            <w:vAlign w:val="center"/>
          </w:tcPr>
          <w:p w14:paraId="2F86A5E8" w14:textId="77777777" w:rsidR="00865122" w:rsidRPr="00EF5447" w:rsidRDefault="00865122" w:rsidP="00865122">
            <w:pPr>
              <w:pStyle w:val="TAC"/>
            </w:pPr>
            <w:r>
              <w:rPr>
                <w:rFonts w:cs="Arial"/>
                <w:szCs w:val="18"/>
                <w:lang w:eastAsia="ja-JP"/>
              </w:rPr>
              <w:t>0</w:t>
            </w:r>
            <w:r>
              <w:rPr>
                <w:rFonts w:cs="Arial"/>
                <w:szCs w:val="18"/>
                <w:lang w:val="en-US" w:eastAsia="zh-CN"/>
              </w:rPr>
              <w:t>.6</w:t>
            </w:r>
          </w:p>
        </w:tc>
      </w:tr>
      <w:tr w:rsidR="00865122" w:rsidRPr="00EF5447" w14:paraId="379335D3" w14:textId="77777777" w:rsidTr="00865122">
        <w:trPr>
          <w:trHeight w:val="187"/>
          <w:jc w:val="center"/>
        </w:trPr>
        <w:tc>
          <w:tcPr>
            <w:tcW w:w="2447" w:type="dxa"/>
            <w:tcBorders>
              <w:top w:val="nil"/>
              <w:bottom w:val="nil"/>
            </w:tcBorders>
            <w:shd w:val="clear" w:color="auto" w:fill="auto"/>
            <w:vAlign w:val="center"/>
          </w:tcPr>
          <w:p w14:paraId="5ED37B85" w14:textId="77777777" w:rsidR="00865122" w:rsidRPr="00EF5447" w:rsidRDefault="00865122" w:rsidP="00865122">
            <w:pPr>
              <w:pStyle w:val="TAC"/>
            </w:pPr>
          </w:p>
        </w:tc>
        <w:tc>
          <w:tcPr>
            <w:tcW w:w="2693" w:type="dxa"/>
            <w:vAlign w:val="center"/>
          </w:tcPr>
          <w:p w14:paraId="72368E15" w14:textId="77777777" w:rsidR="00865122" w:rsidRPr="00EF5447" w:rsidRDefault="00865122" w:rsidP="00865122">
            <w:pPr>
              <w:pStyle w:val="TAC"/>
              <w:rPr>
                <w:lang w:eastAsia="ko-KR"/>
              </w:rPr>
            </w:pPr>
            <w:r>
              <w:rPr>
                <w:rFonts w:cs="Arial"/>
                <w:lang w:val="da-DK" w:eastAsia="zh-TW"/>
              </w:rPr>
              <w:t>7</w:t>
            </w:r>
          </w:p>
        </w:tc>
        <w:tc>
          <w:tcPr>
            <w:tcW w:w="2872" w:type="dxa"/>
            <w:vAlign w:val="center"/>
          </w:tcPr>
          <w:p w14:paraId="31F5A3A1" w14:textId="77777777" w:rsidR="00865122" w:rsidRPr="00EF5447" w:rsidRDefault="00865122" w:rsidP="00865122">
            <w:pPr>
              <w:pStyle w:val="TAC"/>
            </w:pPr>
            <w:r>
              <w:rPr>
                <w:rFonts w:cs="Arial"/>
                <w:szCs w:val="18"/>
                <w:lang w:eastAsia="ja-JP"/>
              </w:rPr>
              <w:t>0.</w:t>
            </w:r>
            <w:r>
              <w:rPr>
                <w:rFonts w:cs="Arial"/>
                <w:szCs w:val="18"/>
                <w:lang w:val="en-US" w:eastAsia="zh-CN"/>
              </w:rPr>
              <w:t>6</w:t>
            </w:r>
          </w:p>
        </w:tc>
      </w:tr>
      <w:tr w:rsidR="00865122" w:rsidRPr="00EF5447" w14:paraId="7A8ADA6A" w14:textId="77777777" w:rsidTr="00865122">
        <w:trPr>
          <w:trHeight w:val="187"/>
          <w:jc w:val="center"/>
        </w:trPr>
        <w:tc>
          <w:tcPr>
            <w:tcW w:w="2447" w:type="dxa"/>
            <w:tcBorders>
              <w:top w:val="nil"/>
              <w:bottom w:val="single" w:sz="4" w:space="0" w:color="auto"/>
            </w:tcBorders>
            <w:shd w:val="clear" w:color="auto" w:fill="auto"/>
          </w:tcPr>
          <w:p w14:paraId="2584AD6E" w14:textId="77777777" w:rsidR="00865122" w:rsidRPr="00EF5447" w:rsidRDefault="00865122" w:rsidP="00865122">
            <w:pPr>
              <w:pStyle w:val="TAC"/>
            </w:pPr>
          </w:p>
        </w:tc>
        <w:tc>
          <w:tcPr>
            <w:tcW w:w="2693" w:type="dxa"/>
            <w:vAlign w:val="center"/>
          </w:tcPr>
          <w:p w14:paraId="6DFE1D44" w14:textId="77777777" w:rsidR="00865122" w:rsidRPr="00EF5447" w:rsidRDefault="00865122" w:rsidP="00865122">
            <w:pPr>
              <w:pStyle w:val="TAC"/>
              <w:rPr>
                <w:lang w:eastAsia="ko-KR"/>
              </w:rPr>
            </w:pPr>
            <w:r>
              <w:rPr>
                <w:rFonts w:cs="Arial"/>
                <w:lang w:val="zh-CN" w:eastAsia="zh-TW"/>
              </w:rPr>
              <w:t>n</w:t>
            </w:r>
            <w:r>
              <w:rPr>
                <w:rFonts w:cs="Arial"/>
                <w:lang w:val="en-US" w:eastAsia="zh-CN"/>
              </w:rPr>
              <w:t>78</w:t>
            </w:r>
          </w:p>
        </w:tc>
        <w:tc>
          <w:tcPr>
            <w:tcW w:w="2872" w:type="dxa"/>
            <w:vAlign w:val="center"/>
          </w:tcPr>
          <w:p w14:paraId="48B59E68" w14:textId="77777777" w:rsidR="00865122" w:rsidRPr="00EF5447" w:rsidRDefault="00865122" w:rsidP="00865122">
            <w:pPr>
              <w:pStyle w:val="TAC"/>
            </w:pPr>
            <w:r>
              <w:rPr>
                <w:rFonts w:cs="Arial"/>
                <w:szCs w:val="18"/>
                <w:lang w:eastAsia="ja-JP"/>
              </w:rPr>
              <w:t>0.8</w:t>
            </w:r>
          </w:p>
        </w:tc>
      </w:tr>
      <w:tr w:rsidR="00865122" w14:paraId="77C259E6"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BE9FE28" w14:textId="77777777" w:rsidR="00865122" w:rsidRDefault="00865122" w:rsidP="00865122">
            <w:pPr>
              <w:pStyle w:val="TAC"/>
            </w:pPr>
            <w:r>
              <w:t>DC_1-8_n3-n28-n77</w:t>
            </w:r>
          </w:p>
        </w:tc>
        <w:tc>
          <w:tcPr>
            <w:tcW w:w="2693" w:type="dxa"/>
            <w:tcBorders>
              <w:top w:val="single" w:sz="4" w:space="0" w:color="auto"/>
              <w:left w:val="single" w:sz="4" w:space="0" w:color="auto"/>
              <w:bottom w:val="single" w:sz="4" w:space="0" w:color="auto"/>
              <w:right w:val="single" w:sz="4" w:space="0" w:color="auto"/>
            </w:tcBorders>
            <w:vAlign w:val="center"/>
          </w:tcPr>
          <w:p w14:paraId="1AC822DE" w14:textId="77777777" w:rsidR="00865122" w:rsidRDefault="00865122" w:rsidP="00865122">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0AEE6C6D" w14:textId="77777777" w:rsidR="00865122" w:rsidRDefault="00865122" w:rsidP="00865122">
            <w:pPr>
              <w:pStyle w:val="TAC"/>
            </w:pPr>
            <w:r>
              <w:rPr>
                <w:rFonts w:hint="eastAsia"/>
              </w:rPr>
              <w:t>0</w:t>
            </w:r>
            <w:r>
              <w:t>.2</w:t>
            </w:r>
          </w:p>
        </w:tc>
      </w:tr>
      <w:tr w:rsidR="00865122" w14:paraId="364618BD"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5FFD79E" w14:textId="77777777" w:rsidR="00865122" w:rsidRDefault="00865122" w:rsidP="00865122">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72FFCD65" w14:textId="77777777" w:rsidR="00865122" w:rsidRDefault="00865122" w:rsidP="00865122">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5A77856A" w14:textId="77777777" w:rsidR="00865122" w:rsidRDefault="00865122" w:rsidP="00865122">
            <w:pPr>
              <w:pStyle w:val="TAC"/>
            </w:pPr>
            <w:r>
              <w:rPr>
                <w:rFonts w:hint="eastAsia"/>
              </w:rPr>
              <w:t>0</w:t>
            </w:r>
            <w:r>
              <w:t>.2</w:t>
            </w:r>
          </w:p>
        </w:tc>
      </w:tr>
      <w:tr w:rsidR="00865122" w14:paraId="3E03E372"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A2FCD59" w14:textId="77777777" w:rsidR="00865122" w:rsidRDefault="00865122" w:rsidP="00865122">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56E59C22" w14:textId="77777777" w:rsidR="00865122" w:rsidRDefault="00865122" w:rsidP="00865122">
            <w:pPr>
              <w:pStyle w:val="TAC"/>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41A3A529" w14:textId="77777777" w:rsidR="00865122" w:rsidRDefault="00865122" w:rsidP="00865122">
            <w:pPr>
              <w:pStyle w:val="TAC"/>
            </w:pPr>
            <w:r>
              <w:rPr>
                <w:rFonts w:hint="eastAsia"/>
              </w:rPr>
              <w:t>0</w:t>
            </w:r>
            <w:r>
              <w:t>.2</w:t>
            </w:r>
          </w:p>
        </w:tc>
      </w:tr>
      <w:tr w:rsidR="00865122" w14:paraId="0D75B2AC"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639662E" w14:textId="77777777" w:rsidR="00865122" w:rsidRDefault="00865122" w:rsidP="00865122">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5311BD6A" w14:textId="77777777" w:rsidR="00865122" w:rsidRDefault="00865122" w:rsidP="00865122">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6A9C6904" w14:textId="77777777" w:rsidR="00865122" w:rsidRDefault="00865122" w:rsidP="00865122">
            <w:pPr>
              <w:pStyle w:val="TAC"/>
            </w:pPr>
            <w:r>
              <w:rPr>
                <w:rFonts w:hint="eastAsia"/>
              </w:rPr>
              <w:t>0</w:t>
            </w:r>
            <w:r>
              <w:t>.2</w:t>
            </w:r>
          </w:p>
        </w:tc>
      </w:tr>
      <w:tr w:rsidR="00865122" w14:paraId="41A6D2C3"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7541964" w14:textId="77777777" w:rsidR="00865122" w:rsidRDefault="00865122" w:rsidP="00865122">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705F1845" w14:textId="77777777" w:rsidR="00865122" w:rsidRDefault="00865122" w:rsidP="00865122">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0B331484" w14:textId="77777777" w:rsidR="00865122" w:rsidRDefault="00865122" w:rsidP="00865122">
            <w:pPr>
              <w:pStyle w:val="TAC"/>
            </w:pPr>
            <w:r>
              <w:rPr>
                <w:rFonts w:hint="eastAsia"/>
              </w:rPr>
              <w:t>0</w:t>
            </w:r>
            <w:r>
              <w:t>.5</w:t>
            </w:r>
          </w:p>
        </w:tc>
      </w:tr>
      <w:tr w:rsidR="00865122" w14:paraId="7354E6B3" w14:textId="77777777" w:rsidTr="00865122">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7F04F44" w14:textId="77777777" w:rsidR="00865122" w:rsidRDefault="00865122" w:rsidP="00865122">
            <w:pPr>
              <w:pStyle w:val="TAC"/>
            </w:pPr>
            <w:r>
              <w:t>DC_1-8_n3-n28-n79</w:t>
            </w:r>
          </w:p>
        </w:tc>
        <w:tc>
          <w:tcPr>
            <w:tcW w:w="2693" w:type="dxa"/>
            <w:tcBorders>
              <w:top w:val="single" w:sz="4" w:space="0" w:color="auto"/>
              <w:left w:val="single" w:sz="4" w:space="0" w:color="auto"/>
              <w:bottom w:val="single" w:sz="4" w:space="0" w:color="auto"/>
              <w:right w:val="single" w:sz="4" w:space="0" w:color="auto"/>
            </w:tcBorders>
            <w:vAlign w:val="center"/>
          </w:tcPr>
          <w:p w14:paraId="191DC809" w14:textId="77777777" w:rsidR="00865122" w:rsidRDefault="00865122" w:rsidP="00865122">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268FBD10" w14:textId="77777777" w:rsidR="00865122" w:rsidRDefault="00865122" w:rsidP="00865122">
            <w:pPr>
              <w:pStyle w:val="TAC"/>
            </w:pPr>
            <w:r>
              <w:rPr>
                <w:rFonts w:hint="eastAsia"/>
                <w:lang w:eastAsia="ja-JP"/>
              </w:rPr>
              <w:t>0</w:t>
            </w:r>
            <w:r>
              <w:rPr>
                <w:lang w:eastAsia="ja-JP"/>
              </w:rPr>
              <w:t>.3</w:t>
            </w:r>
          </w:p>
        </w:tc>
      </w:tr>
      <w:tr w:rsidR="00865122" w14:paraId="564B9071" w14:textId="77777777" w:rsidTr="00865122">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B2363B4" w14:textId="77777777" w:rsidR="00865122" w:rsidRDefault="00865122" w:rsidP="00865122">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37B4C1D7" w14:textId="77777777" w:rsidR="00865122" w:rsidRDefault="00865122" w:rsidP="00865122">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2C7D1997" w14:textId="77777777" w:rsidR="00865122" w:rsidRDefault="00865122" w:rsidP="00865122">
            <w:pPr>
              <w:pStyle w:val="TAC"/>
            </w:pPr>
            <w:r>
              <w:rPr>
                <w:rFonts w:hint="eastAsia"/>
                <w:lang w:eastAsia="ja-JP"/>
              </w:rPr>
              <w:t>0</w:t>
            </w:r>
            <w:r>
              <w:rPr>
                <w:lang w:eastAsia="ja-JP"/>
              </w:rPr>
              <w:t>.3</w:t>
            </w:r>
          </w:p>
        </w:tc>
      </w:tr>
      <w:tr w:rsidR="00865122" w14:paraId="3C5DA6B5" w14:textId="77777777" w:rsidTr="00865122">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BF1300B" w14:textId="77777777" w:rsidR="00865122" w:rsidRDefault="00865122" w:rsidP="00865122">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5ECCEC89" w14:textId="77777777" w:rsidR="00865122" w:rsidRDefault="00865122" w:rsidP="00865122">
            <w:pPr>
              <w:pStyle w:val="TAC"/>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769B3C1A" w14:textId="77777777" w:rsidR="00865122" w:rsidRDefault="00865122" w:rsidP="00865122">
            <w:pPr>
              <w:pStyle w:val="TAC"/>
            </w:pPr>
            <w:r>
              <w:rPr>
                <w:rFonts w:hint="eastAsia"/>
                <w:lang w:eastAsia="ja-JP"/>
              </w:rPr>
              <w:t>0</w:t>
            </w:r>
            <w:r>
              <w:rPr>
                <w:lang w:eastAsia="ja-JP"/>
              </w:rPr>
              <w:t>.2</w:t>
            </w:r>
          </w:p>
        </w:tc>
      </w:tr>
      <w:tr w:rsidR="00865122" w14:paraId="6E9D9D8C" w14:textId="77777777" w:rsidTr="00865122">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FD151EE" w14:textId="77777777" w:rsidR="00865122" w:rsidRDefault="00865122" w:rsidP="00865122">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4C41120B" w14:textId="77777777" w:rsidR="00865122" w:rsidRDefault="00865122" w:rsidP="00865122">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775E1020" w14:textId="77777777" w:rsidR="00865122" w:rsidRDefault="00865122" w:rsidP="00865122">
            <w:pPr>
              <w:pStyle w:val="TAC"/>
            </w:pPr>
            <w:r>
              <w:rPr>
                <w:rFonts w:hint="eastAsia"/>
                <w:lang w:eastAsia="ja-JP"/>
              </w:rPr>
              <w:t>0</w:t>
            </w:r>
            <w:r>
              <w:rPr>
                <w:lang w:eastAsia="ja-JP"/>
              </w:rPr>
              <w:t>.</w:t>
            </w:r>
            <w:r>
              <w:rPr>
                <w:rFonts w:hint="eastAsia"/>
                <w:lang w:eastAsia="ja-JP"/>
              </w:rPr>
              <w:t>2</w:t>
            </w:r>
          </w:p>
        </w:tc>
      </w:tr>
      <w:tr w:rsidR="00865122" w14:paraId="2A853690" w14:textId="77777777" w:rsidTr="00865122">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FB202DD" w14:textId="77777777" w:rsidR="00865122" w:rsidRDefault="00865122" w:rsidP="00865122">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5B24ADA1" w14:textId="77777777" w:rsidR="00865122" w:rsidRDefault="00865122" w:rsidP="00865122">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2925CF0F" w14:textId="77777777" w:rsidR="00865122" w:rsidRDefault="00865122" w:rsidP="00865122">
            <w:pPr>
              <w:pStyle w:val="TAC"/>
            </w:pPr>
            <w:r>
              <w:rPr>
                <w:rFonts w:hint="eastAsia"/>
                <w:lang w:eastAsia="ja-JP"/>
              </w:rPr>
              <w:t>0</w:t>
            </w:r>
            <w:r>
              <w:rPr>
                <w:lang w:eastAsia="ja-JP"/>
              </w:rPr>
              <w:t>.5</w:t>
            </w:r>
          </w:p>
        </w:tc>
      </w:tr>
      <w:tr w:rsidR="00865122" w14:paraId="14E5641B" w14:textId="77777777" w:rsidTr="00865122">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38AEA0F" w14:textId="77777777" w:rsidR="00865122" w:rsidRDefault="00865122" w:rsidP="00865122">
            <w:pPr>
              <w:pStyle w:val="TAC"/>
            </w:pPr>
            <w:r>
              <w:t>DC_1-8_n3-n77-n79</w:t>
            </w:r>
          </w:p>
        </w:tc>
        <w:tc>
          <w:tcPr>
            <w:tcW w:w="2693" w:type="dxa"/>
            <w:tcBorders>
              <w:top w:val="single" w:sz="4" w:space="0" w:color="auto"/>
              <w:left w:val="single" w:sz="4" w:space="0" w:color="auto"/>
              <w:bottom w:val="single" w:sz="4" w:space="0" w:color="auto"/>
              <w:right w:val="single" w:sz="4" w:space="0" w:color="auto"/>
            </w:tcBorders>
            <w:vAlign w:val="center"/>
          </w:tcPr>
          <w:p w14:paraId="134220B0" w14:textId="77777777" w:rsidR="00865122" w:rsidRDefault="00865122" w:rsidP="00865122">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6AECAE3E" w14:textId="77777777" w:rsidR="00865122" w:rsidRDefault="00865122" w:rsidP="00865122">
            <w:pPr>
              <w:pStyle w:val="TAC"/>
            </w:pPr>
            <w:r>
              <w:rPr>
                <w:rFonts w:hint="eastAsia"/>
                <w:lang w:eastAsia="ja-JP"/>
              </w:rPr>
              <w:t>0</w:t>
            </w:r>
            <w:r>
              <w:rPr>
                <w:lang w:eastAsia="ja-JP"/>
              </w:rPr>
              <w:t>.2</w:t>
            </w:r>
          </w:p>
        </w:tc>
      </w:tr>
      <w:tr w:rsidR="00865122" w14:paraId="0A082DCD" w14:textId="77777777" w:rsidTr="00865122">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F3E22B8" w14:textId="77777777" w:rsidR="00865122" w:rsidRDefault="00865122" w:rsidP="00865122">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4DC6CE8D" w14:textId="77777777" w:rsidR="00865122" w:rsidRDefault="00865122" w:rsidP="00865122">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5EEECBAA" w14:textId="77777777" w:rsidR="00865122" w:rsidRDefault="00865122" w:rsidP="00865122">
            <w:pPr>
              <w:pStyle w:val="TAC"/>
            </w:pPr>
            <w:r>
              <w:rPr>
                <w:rFonts w:hint="eastAsia"/>
                <w:lang w:eastAsia="ja-JP"/>
              </w:rPr>
              <w:t>0</w:t>
            </w:r>
            <w:r>
              <w:rPr>
                <w:lang w:eastAsia="ja-JP"/>
              </w:rPr>
              <w:t>.2</w:t>
            </w:r>
          </w:p>
        </w:tc>
      </w:tr>
      <w:tr w:rsidR="00865122" w14:paraId="6E186F8D" w14:textId="77777777" w:rsidTr="00865122">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6D1BA4E" w14:textId="77777777" w:rsidR="00865122" w:rsidRDefault="00865122" w:rsidP="00865122">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66E54250" w14:textId="77777777" w:rsidR="00865122" w:rsidRDefault="00865122" w:rsidP="00865122">
            <w:pPr>
              <w:pStyle w:val="TAC"/>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042DDA32" w14:textId="77777777" w:rsidR="00865122" w:rsidRDefault="00865122" w:rsidP="00865122">
            <w:pPr>
              <w:pStyle w:val="TAC"/>
            </w:pPr>
            <w:r>
              <w:rPr>
                <w:rFonts w:hint="eastAsia"/>
                <w:lang w:eastAsia="ja-JP"/>
              </w:rPr>
              <w:t>0</w:t>
            </w:r>
            <w:r>
              <w:rPr>
                <w:lang w:eastAsia="ja-JP"/>
              </w:rPr>
              <w:t>.2</w:t>
            </w:r>
          </w:p>
        </w:tc>
      </w:tr>
      <w:tr w:rsidR="00865122" w14:paraId="0500D127" w14:textId="77777777" w:rsidTr="00865122">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A7C67B0" w14:textId="77777777" w:rsidR="00865122" w:rsidRDefault="00865122" w:rsidP="00865122">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51A2A154" w14:textId="77777777" w:rsidR="00865122" w:rsidRDefault="00865122" w:rsidP="00865122">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6713FDE9" w14:textId="77777777" w:rsidR="00865122" w:rsidRDefault="00865122" w:rsidP="00865122">
            <w:pPr>
              <w:pStyle w:val="TAC"/>
            </w:pPr>
            <w:r>
              <w:rPr>
                <w:rFonts w:hint="eastAsia"/>
                <w:lang w:eastAsia="ja-JP"/>
              </w:rPr>
              <w:t>0</w:t>
            </w:r>
            <w:r>
              <w:rPr>
                <w:lang w:eastAsia="ja-JP"/>
              </w:rPr>
              <w:t>.5</w:t>
            </w:r>
          </w:p>
        </w:tc>
      </w:tr>
      <w:tr w:rsidR="00865122" w14:paraId="5C3F4893" w14:textId="77777777" w:rsidTr="00865122">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B64822A" w14:textId="77777777" w:rsidR="00865122" w:rsidRDefault="00865122" w:rsidP="00865122">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29E23331" w14:textId="77777777" w:rsidR="00865122" w:rsidRDefault="00865122" w:rsidP="00865122">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65D29F89" w14:textId="77777777" w:rsidR="00865122" w:rsidRDefault="00865122" w:rsidP="00865122">
            <w:pPr>
              <w:pStyle w:val="TAC"/>
            </w:pPr>
            <w:r>
              <w:rPr>
                <w:rFonts w:hint="eastAsia"/>
                <w:lang w:eastAsia="ja-JP"/>
              </w:rPr>
              <w:t>0</w:t>
            </w:r>
            <w:r>
              <w:rPr>
                <w:lang w:eastAsia="ja-JP"/>
              </w:rPr>
              <w:t>.5</w:t>
            </w:r>
          </w:p>
        </w:tc>
      </w:tr>
      <w:tr w:rsidR="00865122" w:rsidRPr="00EF5447" w14:paraId="46AFDE2C"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2D00845" w14:textId="77777777" w:rsidR="00865122" w:rsidRPr="00EF5447" w:rsidRDefault="00865122" w:rsidP="00865122">
            <w:pPr>
              <w:pStyle w:val="TAC"/>
              <w:rPr>
                <w:rFonts w:cs="Arial"/>
                <w:lang w:eastAsia="ja-JP"/>
              </w:rPr>
            </w:pPr>
            <w:r>
              <w:t>DC_1-8-11_n3-n28</w:t>
            </w:r>
          </w:p>
        </w:tc>
        <w:tc>
          <w:tcPr>
            <w:tcW w:w="2693" w:type="dxa"/>
            <w:tcBorders>
              <w:top w:val="single" w:sz="4" w:space="0" w:color="auto"/>
              <w:left w:val="single" w:sz="4" w:space="0" w:color="auto"/>
              <w:bottom w:val="single" w:sz="4" w:space="0" w:color="auto"/>
              <w:right w:val="single" w:sz="4" w:space="0" w:color="auto"/>
            </w:tcBorders>
            <w:vAlign w:val="center"/>
          </w:tcPr>
          <w:p w14:paraId="01DA02E1" w14:textId="77777777" w:rsidR="00865122" w:rsidRPr="00EF5447" w:rsidRDefault="00865122" w:rsidP="00865122">
            <w:pPr>
              <w:pStyle w:val="TAC"/>
              <w:rPr>
                <w:lang w:eastAsia="ja-JP"/>
              </w:rPr>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23AD33FB" w14:textId="77777777" w:rsidR="00865122" w:rsidRPr="00EF5447" w:rsidRDefault="00865122" w:rsidP="00865122">
            <w:pPr>
              <w:pStyle w:val="TAC"/>
              <w:rPr>
                <w:rFonts w:eastAsia="Yu Mincho" w:cs="Arial"/>
                <w:lang w:eastAsia="ja-JP"/>
              </w:rPr>
            </w:pPr>
            <w:r>
              <w:rPr>
                <w:rFonts w:hint="eastAsia"/>
              </w:rPr>
              <w:t>0</w:t>
            </w:r>
            <w:r>
              <w:t>.2</w:t>
            </w:r>
          </w:p>
        </w:tc>
      </w:tr>
      <w:tr w:rsidR="00865122" w:rsidRPr="00EF5447" w14:paraId="0EE93347"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3EB26CF"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F3CB175" w14:textId="77777777" w:rsidR="00865122" w:rsidRPr="00EF5447" w:rsidRDefault="00865122" w:rsidP="00865122">
            <w:pPr>
              <w:pStyle w:val="TAC"/>
              <w:rPr>
                <w:lang w:eastAsia="ja-JP"/>
              </w:rPr>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6670C2AC" w14:textId="77777777" w:rsidR="00865122" w:rsidRPr="00EF5447" w:rsidRDefault="00865122" w:rsidP="00865122">
            <w:pPr>
              <w:pStyle w:val="TAC"/>
              <w:rPr>
                <w:rFonts w:eastAsia="Yu Mincho" w:cs="Arial"/>
                <w:lang w:eastAsia="ja-JP"/>
              </w:rPr>
            </w:pPr>
            <w:r>
              <w:rPr>
                <w:rFonts w:hint="eastAsia"/>
              </w:rPr>
              <w:t>0</w:t>
            </w:r>
            <w:r>
              <w:t>.3</w:t>
            </w:r>
          </w:p>
        </w:tc>
      </w:tr>
      <w:tr w:rsidR="00865122" w:rsidRPr="00EF5447" w14:paraId="71525755"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360E8C3"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7CE3CA2" w14:textId="77777777" w:rsidR="00865122" w:rsidRPr="00EF5447" w:rsidRDefault="00865122" w:rsidP="00865122">
            <w:pPr>
              <w:pStyle w:val="TAC"/>
              <w:rPr>
                <w:lang w:eastAsia="ja-JP"/>
              </w:rPr>
            </w:pPr>
            <w:r>
              <w:t>n3</w:t>
            </w:r>
          </w:p>
        </w:tc>
        <w:tc>
          <w:tcPr>
            <w:tcW w:w="2872" w:type="dxa"/>
            <w:tcBorders>
              <w:top w:val="single" w:sz="4" w:space="0" w:color="auto"/>
              <w:left w:val="single" w:sz="4" w:space="0" w:color="auto"/>
              <w:bottom w:val="single" w:sz="4" w:space="0" w:color="auto"/>
              <w:right w:val="single" w:sz="4" w:space="0" w:color="auto"/>
            </w:tcBorders>
          </w:tcPr>
          <w:p w14:paraId="1DF8EABF" w14:textId="77777777" w:rsidR="00865122" w:rsidRPr="00EF5447" w:rsidRDefault="00865122" w:rsidP="00865122">
            <w:pPr>
              <w:pStyle w:val="TAC"/>
              <w:rPr>
                <w:rFonts w:eastAsia="Yu Mincho" w:cs="Arial"/>
                <w:lang w:eastAsia="ja-JP"/>
              </w:rPr>
            </w:pPr>
            <w:r>
              <w:rPr>
                <w:rFonts w:hint="eastAsia"/>
              </w:rPr>
              <w:t>0</w:t>
            </w:r>
            <w:r>
              <w:t>.5</w:t>
            </w:r>
          </w:p>
        </w:tc>
      </w:tr>
      <w:tr w:rsidR="00865122" w:rsidRPr="00EF5447" w14:paraId="4FD58F23"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EED4FB0"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116FDDC" w14:textId="77777777" w:rsidR="00865122" w:rsidRPr="00EF5447" w:rsidRDefault="00865122" w:rsidP="00865122">
            <w:pPr>
              <w:pStyle w:val="TAC"/>
              <w:rPr>
                <w:lang w:eastAsia="ja-JP"/>
              </w:rPr>
            </w:pPr>
            <w:r>
              <w:t>n28</w:t>
            </w:r>
          </w:p>
        </w:tc>
        <w:tc>
          <w:tcPr>
            <w:tcW w:w="2872" w:type="dxa"/>
            <w:tcBorders>
              <w:top w:val="single" w:sz="4" w:space="0" w:color="auto"/>
              <w:left w:val="single" w:sz="4" w:space="0" w:color="auto"/>
              <w:bottom w:val="single" w:sz="4" w:space="0" w:color="auto"/>
              <w:right w:val="single" w:sz="4" w:space="0" w:color="auto"/>
            </w:tcBorders>
          </w:tcPr>
          <w:p w14:paraId="1A15C28E" w14:textId="77777777" w:rsidR="00865122" w:rsidRPr="00EF5447" w:rsidRDefault="00865122" w:rsidP="00865122">
            <w:pPr>
              <w:pStyle w:val="TAC"/>
              <w:rPr>
                <w:rFonts w:eastAsia="Yu Mincho" w:cs="Arial"/>
                <w:lang w:eastAsia="ja-JP"/>
              </w:rPr>
            </w:pPr>
            <w:r>
              <w:rPr>
                <w:rFonts w:hint="eastAsia"/>
              </w:rPr>
              <w:t>0</w:t>
            </w:r>
            <w:r>
              <w:t>.2</w:t>
            </w:r>
          </w:p>
        </w:tc>
      </w:tr>
      <w:tr w:rsidR="00865122" w14:paraId="5C57152B"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EE10B7A" w14:textId="77777777" w:rsidR="00865122" w:rsidRPr="00EF5447" w:rsidRDefault="00865122" w:rsidP="00865122">
            <w:pPr>
              <w:pStyle w:val="TAC"/>
              <w:rPr>
                <w:rFonts w:cs="Arial"/>
                <w:lang w:eastAsia="ja-JP"/>
              </w:rPr>
            </w:pPr>
            <w:r>
              <w:t>DC_1-8-11_n3-n77</w:t>
            </w:r>
          </w:p>
        </w:tc>
        <w:tc>
          <w:tcPr>
            <w:tcW w:w="2693" w:type="dxa"/>
            <w:tcBorders>
              <w:top w:val="single" w:sz="4" w:space="0" w:color="auto"/>
              <w:left w:val="single" w:sz="4" w:space="0" w:color="auto"/>
              <w:bottom w:val="single" w:sz="4" w:space="0" w:color="auto"/>
              <w:right w:val="single" w:sz="4" w:space="0" w:color="auto"/>
            </w:tcBorders>
            <w:vAlign w:val="center"/>
          </w:tcPr>
          <w:p w14:paraId="2A823864" w14:textId="77777777" w:rsidR="00865122" w:rsidRDefault="00865122" w:rsidP="00865122">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60BA0B79" w14:textId="77777777" w:rsidR="00865122" w:rsidRDefault="00865122" w:rsidP="00865122">
            <w:pPr>
              <w:pStyle w:val="TAC"/>
            </w:pPr>
            <w:r>
              <w:rPr>
                <w:rFonts w:hint="eastAsia"/>
              </w:rPr>
              <w:t>0</w:t>
            </w:r>
            <w:r>
              <w:t>.2</w:t>
            </w:r>
          </w:p>
        </w:tc>
      </w:tr>
      <w:tr w:rsidR="00865122" w14:paraId="7EE74521"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3D40843"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84DAC8F" w14:textId="77777777" w:rsidR="00865122" w:rsidRDefault="00865122" w:rsidP="00865122">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66E1C8F5" w14:textId="77777777" w:rsidR="00865122" w:rsidRDefault="00865122" w:rsidP="00865122">
            <w:pPr>
              <w:pStyle w:val="TAC"/>
            </w:pPr>
            <w:r>
              <w:rPr>
                <w:rFonts w:hint="eastAsia"/>
              </w:rPr>
              <w:t>0</w:t>
            </w:r>
            <w:r>
              <w:t>.2</w:t>
            </w:r>
          </w:p>
        </w:tc>
      </w:tr>
      <w:tr w:rsidR="00865122" w14:paraId="258F6B7D"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953F2EF"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49B7CAF" w14:textId="77777777" w:rsidR="00865122" w:rsidRDefault="00865122" w:rsidP="00865122">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0C0B38D1" w14:textId="77777777" w:rsidR="00865122" w:rsidRDefault="00865122" w:rsidP="00865122">
            <w:pPr>
              <w:pStyle w:val="TAC"/>
            </w:pPr>
            <w:r>
              <w:rPr>
                <w:rFonts w:hint="eastAsia"/>
              </w:rPr>
              <w:t>0</w:t>
            </w:r>
            <w:r>
              <w:t>.3</w:t>
            </w:r>
          </w:p>
        </w:tc>
      </w:tr>
      <w:tr w:rsidR="00865122" w14:paraId="5F722A28"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A1B71C8"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9E8B130" w14:textId="77777777" w:rsidR="00865122" w:rsidRDefault="00865122" w:rsidP="00865122">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4EE26CBB" w14:textId="77777777" w:rsidR="00865122" w:rsidRDefault="00865122" w:rsidP="00865122">
            <w:pPr>
              <w:pStyle w:val="TAC"/>
            </w:pPr>
            <w:r>
              <w:rPr>
                <w:rFonts w:hint="eastAsia"/>
              </w:rPr>
              <w:t>0</w:t>
            </w:r>
            <w:r>
              <w:t>.5</w:t>
            </w:r>
          </w:p>
        </w:tc>
      </w:tr>
      <w:tr w:rsidR="00865122" w14:paraId="5A0B2C31"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39C833C6"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076F457" w14:textId="77777777" w:rsidR="00865122" w:rsidRDefault="00865122" w:rsidP="00865122">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7E889D65" w14:textId="77777777" w:rsidR="00865122" w:rsidRDefault="00865122" w:rsidP="00865122">
            <w:pPr>
              <w:pStyle w:val="TAC"/>
            </w:pPr>
            <w:r>
              <w:rPr>
                <w:rFonts w:hint="eastAsia"/>
              </w:rPr>
              <w:t>0</w:t>
            </w:r>
            <w:r>
              <w:t>.5</w:t>
            </w:r>
          </w:p>
        </w:tc>
      </w:tr>
      <w:tr w:rsidR="00865122" w14:paraId="2711B514"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9AB416B" w14:textId="77777777" w:rsidR="00865122" w:rsidRPr="00EF5447" w:rsidRDefault="00865122" w:rsidP="00865122">
            <w:pPr>
              <w:pStyle w:val="TAC"/>
              <w:rPr>
                <w:rFonts w:cs="Arial"/>
                <w:lang w:eastAsia="ja-JP"/>
              </w:rPr>
            </w:pPr>
            <w:r>
              <w:t>DC_1-8-11_n28-n77</w:t>
            </w:r>
          </w:p>
        </w:tc>
        <w:tc>
          <w:tcPr>
            <w:tcW w:w="2693" w:type="dxa"/>
            <w:tcBorders>
              <w:top w:val="single" w:sz="4" w:space="0" w:color="auto"/>
              <w:left w:val="single" w:sz="4" w:space="0" w:color="auto"/>
              <w:bottom w:val="single" w:sz="4" w:space="0" w:color="auto"/>
              <w:right w:val="single" w:sz="4" w:space="0" w:color="auto"/>
            </w:tcBorders>
            <w:vAlign w:val="center"/>
          </w:tcPr>
          <w:p w14:paraId="39F99C1C" w14:textId="77777777" w:rsidR="00865122" w:rsidRDefault="00865122" w:rsidP="00865122">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37E6A9ED" w14:textId="77777777" w:rsidR="00865122" w:rsidRDefault="00865122" w:rsidP="00865122">
            <w:pPr>
              <w:pStyle w:val="TAC"/>
            </w:pPr>
            <w:r>
              <w:rPr>
                <w:rFonts w:hint="eastAsia"/>
              </w:rPr>
              <w:t>0</w:t>
            </w:r>
            <w:r>
              <w:t>.2</w:t>
            </w:r>
          </w:p>
        </w:tc>
      </w:tr>
      <w:tr w:rsidR="00865122" w14:paraId="3707615F"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D5C7AC8"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FDF458B" w14:textId="77777777" w:rsidR="00865122" w:rsidRDefault="00865122" w:rsidP="00865122">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037B94C8" w14:textId="77777777" w:rsidR="00865122" w:rsidRDefault="00865122" w:rsidP="00865122">
            <w:pPr>
              <w:pStyle w:val="TAC"/>
            </w:pPr>
            <w:r>
              <w:rPr>
                <w:rFonts w:hint="eastAsia"/>
              </w:rPr>
              <w:t>0</w:t>
            </w:r>
            <w:r>
              <w:t>.2</w:t>
            </w:r>
          </w:p>
        </w:tc>
      </w:tr>
      <w:tr w:rsidR="00865122" w14:paraId="36FECCD7"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12F5380"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FA3351B" w14:textId="77777777" w:rsidR="00865122" w:rsidRDefault="00865122" w:rsidP="00865122">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33394452" w14:textId="77777777" w:rsidR="00865122" w:rsidRDefault="00865122" w:rsidP="00865122">
            <w:pPr>
              <w:pStyle w:val="TAC"/>
            </w:pPr>
            <w:r>
              <w:rPr>
                <w:rFonts w:hint="eastAsia"/>
              </w:rPr>
              <w:t>0</w:t>
            </w:r>
            <w:r>
              <w:t>.2</w:t>
            </w:r>
          </w:p>
        </w:tc>
      </w:tr>
      <w:tr w:rsidR="00865122" w14:paraId="314AFB01"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8051FC8"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7A12708" w14:textId="77777777" w:rsidR="00865122" w:rsidRDefault="00865122" w:rsidP="00865122">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6C631C8B" w14:textId="77777777" w:rsidR="00865122" w:rsidRDefault="00865122" w:rsidP="00865122">
            <w:pPr>
              <w:pStyle w:val="TAC"/>
            </w:pPr>
            <w:r>
              <w:rPr>
                <w:rFonts w:hint="eastAsia"/>
              </w:rPr>
              <w:t>0</w:t>
            </w:r>
            <w:r>
              <w:t>.5</w:t>
            </w:r>
          </w:p>
        </w:tc>
      </w:tr>
      <w:tr w:rsidR="00865122" w14:paraId="4F4445FE"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248C2E9B" w14:textId="77777777" w:rsidR="00865122" w:rsidRPr="00EF5447" w:rsidRDefault="00865122" w:rsidP="00865122">
            <w:pPr>
              <w:pStyle w:val="TAC"/>
              <w:rPr>
                <w:rFonts w:cs="Arial"/>
                <w:lang w:eastAsia="ja-JP"/>
              </w:rPr>
            </w:pPr>
            <w:r>
              <w:t>DC_1-8-11_n3-n79</w:t>
            </w:r>
          </w:p>
        </w:tc>
        <w:tc>
          <w:tcPr>
            <w:tcW w:w="2693" w:type="dxa"/>
            <w:tcBorders>
              <w:top w:val="single" w:sz="4" w:space="0" w:color="auto"/>
              <w:left w:val="single" w:sz="4" w:space="0" w:color="auto"/>
              <w:bottom w:val="single" w:sz="4" w:space="0" w:color="auto"/>
              <w:right w:val="single" w:sz="4" w:space="0" w:color="auto"/>
            </w:tcBorders>
            <w:vAlign w:val="center"/>
          </w:tcPr>
          <w:p w14:paraId="30E4B099" w14:textId="77777777" w:rsidR="00865122" w:rsidRDefault="00865122" w:rsidP="00865122">
            <w:pPr>
              <w:pStyle w:val="TAC"/>
            </w:pPr>
            <w:r>
              <w:t>11</w:t>
            </w:r>
          </w:p>
        </w:tc>
        <w:tc>
          <w:tcPr>
            <w:tcW w:w="2872" w:type="dxa"/>
            <w:tcBorders>
              <w:top w:val="single" w:sz="4" w:space="0" w:color="auto"/>
              <w:left w:val="single" w:sz="4" w:space="0" w:color="auto"/>
              <w:bottom w:val="single" w:sz="4" w:space="0" w:color="auto"/>
              <w:right w:val="single" w:sz="4" w:space="0" w:color="auto"/>
            </w:tcBorders>
          </w:tcPr>
          <w:p w14:paraId="5057B193" w14:textId="77777777" w:rsidR="00865122" w:rsidRDefault="00865122" w:rsidP="00865122">
            <w:pPr>
              <w:pStyle w:val="TAC"/>
            </w:pPr>
            <w:r>
              <w:t>0.3</w:t>
            </w:r>
          </w:p>
        </w:tc>
      </w:tr>
      <w:tr w:rsidR="00865122" w14:paraId="3183B14A"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93E0934"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BF3C0E5" w14:textId="77777777" w:rsidR="00865122" w:rsidRDefault="00865122" w:rsidP="00865122">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413BE317" w14:textId="77777777" w:rsidR="00865122" w:rsidRDefault="00865122" w:rsidP="00865122">
            <w:pPr>
              <w:pStyle w:val="TAC"/>
            </w:pPr>
            <w:r>
              <w:t>0.5</w:t>
            </w:r>
          </w:p>
        </w:tc>
      </w:tr>
      <w:tr w:rsidR="00865122" w14:paraId="0F86B755"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43525BF"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5F5DD44" w14:textId="77777777" w:rsidR="00865122" w:rsidRDefault="00865122" w:rsidP="00865122">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64363B1D" w14:textId="77777777" w:rsidR="00865122" w:rsidRDefault="00865122" w:rsidP="00865122">
            <w:pPr>
              <w:pStyle w:val="TAC"/>
            </w:pPr>
            <w:r>
              <w:t>0.5</w:t>
            </w:r>
          </w:p>
        </w:tc>
      </w:tr>
      <w:tr w:rsidR="00865122" w14:paraId="6A422D30"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E33EBA8" w14:textId="77777777" w:rsidR="00865122" w:rsidRPr="00EF5447" w:rsidRDefault="00865122" w:rsidP="00865122">
            <w:pPr>
              <w:pStyle w:val="TAC"/>
              <w:rPr>
                <w:rFonts w:cs="Arial"/>
                <w:lang w:eastAsia="ja-JP"/>
              </w:rPr>
            </w:pPr>
            <w:r>
              <w:t>DC_1-8-11_n77-n79</w:t>
            </w:r>
          </w:p>
        </w:tc>
        <w:tc>
          <w:tcPr>
            <w:tcW w:w="2693" w:type="dxa"/>
            <w:tcBorders>
              <w:top w:val="single" w:sz="4" w:space="0" w:color="auto"/>
              <w:left w:val="single" w:sz="4" w:space="0" w:color="auto"/>
              <w:bottom w:val="single" w:sz="4" w:space="0" w:color="auto"/>
              <w:right w:val="single" w:sz="4" w:space="0" w:color="auto"/>
            </w:tcBorders>
            <w:vAlign w:val="center"/>
          </w:tcPr>
          <w:p w14:paraId="68E45336" w14:textId="77777777" w:rsidR="00865122" w:rsidRDefault="00865122" w:rsidP="00865122">
            <w:pPr>
              <w:pStyle w:val="TAC"/>
            </w:pPr>
            <w:r>
              <w:t>1</w:t>
            </w:r>
          </w:p>
        </w:tc>
        <w:tc>
          <w:tcPr>
            <w:tcW w:w="2872" w:type="dxa"/>
            <w:tcBorders>
              <w:top w:val="single" w:sz="4" w:space="0" w:color="auto"/>
              <w:left w:val="single" w:sz="4" w:space="0" w:color="auto"/>
              <w:bottom w:val="single" w:sz="4" w:space="0" w:color="auto"/>
              <w:right w:val="single" w:sz="4" w:space="0" w:color="auto"/>
            </w:tcBorders>
          </w:tcPr>
          <w:p w14:paraId="1A592DE3" w14:textId="77777777" w:rsidR="00865122" w:rsidRDefault="00865122" w:rsidP="00865122">
            <w:pPr>
              <w:pStyle w:val="TAC"/>
            </w:pPr>
            <w:r>
              <w:t>0.2</w:t>
            </w:r>
          </w:p>
        </w:tc>
      </w:tr>
      <w:tr w:rsidR="00865122" w14:paraId="66924490"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7CC6E78"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8B6B7E0" w14:textId="77777777" w:rsidR="00865122" w:rsidRDefault="00865122" w:rsidP="00865122">
            <w:pPr>
              <w:pStyle w:val="TAC"/>
            </w:pPr>
            <w:r>
              <w:t>8</w:t>
            </w:r>
          </w:p>
        </w:tc>
        <w:tc>
          <w:tcPr>
            <w:tcW w:w="2872" w:type="dxa"/>
            <w:tcBorders>
              <w:top w:val="single" w:sz="4" w:space="0" w:color="auto"/>
              <w:left w:val="single" w:sz="4" w:space="0" w:color="auto"/>
              <w:bottom w:val="single" w:sz="4" w:space="0" w:color="auto"/>
              <w:right w:val="single" w:sz="4" w:space="0" w:color="auto"/>
            </w:tcBorders>
          </w:tcPr>
          <w:p w14:paraId="24B8F4C1" w14:textId="77777777" w:rsidR="00865122" w:rsidRDefault="00865122" w:rsidP="00865122">
            <w:pPr>
              <w:pStyle w:val="TAC"/>
            </w:pPr>
            <w:r>
              <w:t>0.2</w:t>
            </w:r>
          </w:p>
        </w:tc>
      </w:tr>
      <w:tr w:rsidR="00865122" w14:paraId="737A2DC5"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45D27D9"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4CE7A03" w14:textId="77777777" w:rsidR="00865122" w:rsidRDefault="00865122" w:rsidP="00865122">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102B9830" w14:textId="77777777" w:rsidR="00865122" w:rsidRDefault="00865122" w:rsidP="00865122">
            <w:pPr>
              <w:pStyle w:val="TAC"/>
            </w:pPr>
            <w:r>
              <w:t>0.5</w:t>
            </w:r>
          </w:p>
        </w:tc>
      </w:tr>
      <w:tr w:rsidR="00865122" w14:paraId="4C8BC3A7"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13AD195" w14:textId="77777777" w:rsidR="00865122" w:rsidRPr="00EF5447" w:rsidRDefault="00865122" w:rsidP="00865122">
            <w:pPr>
              <w:pStyle w:val="TAC"/>
              <w:rPr>
                <w:rFonts w:cs="Arial"/>
                <w:lang w:eastAsia="ja-JP"/>
              </w:rPr>
            </w:pPr>
            <w:r>
              <w:t>DC_1-8-20-</w:t>
            </w:r>
            <w:r>
              <w:rPr>
                <w:lang w:val="en-US"/>
              </w:rPr>
              <w:t>28</w:t>
            </w:r>
            <w:r>
              <w:t>_n78</w:t>
            </w:r>
          </w:p>
        </w:tc>
        <w:tc>
          <w:tcPr>
            <w:tcW w:w="2693" w:type="dxa"/>
            <w:tcBorders>
              <w:top w:val="single" w:sz="4" w:space="0" w:color="auto"/>
              <w:left w:val="single" w:sz="4" w:space="0" w:color="auto"/>
              <w:bottom w:val="single" w:sz="4" w:space="0" w:color="auto"/>
              <w:right w:val="single" w:sz="4" w:space="0" w:color="auto"/>
            </w:tcBorders>
            <w:vAlign w:val="center"/>
          </w:tcPr>
          <w:p w14:paraId="38871413" w14:textId="77777777" w:rsidR="00865122" w:rsidRDefault="00865122" w:rsidP="00865122">
            <w:pPr>
              <w:pStyle w:val="TAC"/>
            </w:pPr>
            <w:r>
              <w:rPr>
                <w:rFonts w:eastAsia="Malgun Gothic" w:cs="Arial"/>
                <w:lang w:eastAsia="ko-KR"/>
              </w:rPr>
              <w:t>1</w:t>
            </w:r>
          </w:p>
        </w:tc>
        <w:tc>
          <w:tcPr>
            <w:tcW w:w="2872" w:type="dxa"/>
            <w:tcBorders>
              <w:top w:val="single" w:sz="4" w:space="0" w:color="auto"/>
              <w:left w:val="single" w:sz="4" w:space="0" w:color="auto"/>
              <w:bottom w:val="single" w:sz="4" w:space="0" w:color="auto"/>
              <w:right w:val="single" w:sz="4" w:space="0" w:color="auto"/>
            </w:tcBorders>
          </w:tcPr>
          <w:p w14:paraId="3119F9AA" w14:textId="77777777" w:rsidR="00865122" w:rsidRDefault="00865122" w:rsidP="00865122">
            <w:pPr>
              <w:pStyle w:val="TAC"/>
            </w:pPr>
            <w:r>
              <w:rPr>
                <w:rFonts w:eastAsia="Malgun Gothic" w:cs="Arial"/>
                <w:lang w:eastAsia="ko-KR"/>
              </w:rPr>
              <w:t>0.2</w:t>
            </w:r>
          </w:p>
        </w:tc>
      </w:tr>
      <w:tr w:rsidR="00865122" w14:paraId="5E511C41"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8DDAFCB"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BADB538" w14:textId="77777777" w:rsidR="00865122" w:rsidRDefault="00865122" w:rsidP="00865122">
            <w:pPr>
              <w:pStyle w:val="TAC"/>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320E0135" w14:textId="77777777" w:rsidR="00865122" w:rsidRDefault="00865122" w:rsidP="00865122">
            <w:pPr>
              <w:pStyle w:val="TAC"/>
            </w:pPr>
            <w:r>
              <w:rPr>
                <w:rFonts w:eastAsia="Malgun Gothic" w:cs="Arial"/>
                <w:lang w:eastAsia="ko-KR"/>
              </w:rPr>
              <w:t>0.2</w:t>
            </w:r>
          </w:p>
        </w:tc>
      </w:tr>
      <w:tr w:rsidR="00865122" w14:paraId="7F72C5FD"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8B5C6D2"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09964FF" w14:textId="77777777" w:rsidR="00865122" w:rsidRDefault="00865122" w:rsidP="00865122">
            <w:pPr>
              <w:pStyle w:val="TAC"/>
            </w:pPr>
            <w:r>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37C44408" w14:textId="77777777" w:rsidR="00865122" w:rsidRDefault="00865122" w:rsidP="00865122">
            <w:pPr>
              <w:pStyle w:val="TAC"/>
            </w:pPr>
            <w:r>
              <w:rPr>
                <w:rFonts w:eastAsia="Malgun Gothic" w:cs="Arial"/>
                <w:lang w:eastAsia="ko-KR"/>
              </w:rPr>
              <w:t>0.2</w:t>
            </w:r>
          </w:p>
        </w:tc>
      </w:tr>
      <w:tr w:rsidR="00865122" w14:paraId="07EE4756"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1226801"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FFCDA2F" w14:textId="77777777" w:rsidR="00865122" w:rsidRDefault="00865122" w:rsidP="00865122">
            <w:pPr>
              <w:pStyle w:val="TAC"/>
            </w:pPr>
            <w:r>
              <w:rPr>
                <w:rFonts w:eastAsia="Malgun Gothic" w:cs="Arial"/>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324B259A" w14:textId="77777777" w:rsidR="00865122" w:rsidRDefault="00865122" w:rsidP="00865122">
            <w:pPr>
              <w:pStyle w:val="TAC"/>
            </w:pPr>
            <w:r>
              <w:rPr>
                <w:rFonts w:eastAsia="Malgun Gothic" w:cs="Arial"/>
                <w:lang w:eastAsia="ko-KR"/>
              </w:rPr>
              <w:t>0.2</w:t>
            </w:r>
          </w:p>
        </w:tc>
      </w:tr>
      <w:tr w:rsidR="00865122" w14:paraId="7D0B3D4C"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B335F2B"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CD6E5E9" w14:textId="77777777" w:rsidR="00865122" w:rsidRDefault="00865122" w:rsidP="00865122">
            <w:pPr>
              <w:pStyle w:val="TAC"/>
            </w:pPr>
            <w:r>
              <w:rPr>
                <w:rFonts w:cs="Arial"/>
                <w:lang w:eastAsia="ja-JP"/>
              </w:rPr>
              <w:t>n</w:t>
            </w:r>
            <w:r>
              <w:rPr>
                <w:rFonts w:cs="Arial"/>
                <w:lang w:val="en-US" w:eastAsia="ja-JP"/>
              </w:rPr>
              <w:t>78</w:t>
            </w:r>
          </w:p>
        </w:tc>
        <w:tc>
          <w:tcPr>
            <w:tcW w:w="2872" w:type="dxa"/>
            <w:tcBorders>
              <w:top w:val="single" w:sz="4" w:space="0" w:color="auto"/>
              <w:left w:val="single" w:sz="4" w:space="0" w:color="auto"/>
              <w:bottom w:val="single" w:sz="4" w:space="0" w:color="auto"/>
              <w:right w:val="single" w:sz="4" w:space="0" w:color="auto"/>
            </w:tcBorders>
          </w:tcPr>
          <w:p w14:paraId="3B3F0E10" w14:textId="77777777" w:rsidR="00865122" w:rsidRDefault="00865122" w:rsidP="00865122">
            <w:pPr>
              <w:pStyle w:val="TAC"/>
            </w:pPr>
            <w:r>
              <w:rPr>
                <w:rFonts w:eastAsia="Malgun Gothic" w:cs="Arial"/>
                <w:lang w:eastAsia="ko-KR"/>
              </w:rPr>
              <w:t>0.5</w:t>
            </w:r>
          </w:p>
        </w:tc>
      </w:tr>
      <w:tr w:rsidR="00865122" w14:paraId="7A806C00" w14:textId="77777777" w:rsidTr="00865122">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33B835F" w14:textId="77777777" w:rsidR="00865122" w:rsidRDefault="00865122" w:rsidP="00865122">
            <w:pPr>
              <w:pStyle w:val="TAC"/>
            </w:pPr>
            <w:r>
              <w:t>DC_1-8_n28-n77-n79</w:t>
            </w:r>
          </w:p>
        </w:tc>
        <w:tc>
          <w:tcPr>
            <w:tcW w:w="2693" w:type="dxa"/>
            <w:tcBorders>
              <w:top w:val="single" w:sz="4" w:space="0" w:color="auto"/>
              <w:left w:val="single" w:sz="4" w:space="0" w:color="auto"/>
              <w:bottom w:val="single" w:sz="4" w:space="0" w:color="auto"/>
              <w:right w:val="single" w:sz="4" w:space="0" w:color="auto"/>
            </w:tcBorders>
            <w:vAlign w:val="center"/>
          </w:tcPr>
          <w:p w14:paraId="0D2BA99C" w14:textId="77777777" w:rsidR="00865122" w:rsidRDefault="00865122" w:rsidP="00865122">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5F166DD5" w14:textId="77777777" w:rsidR="00865122" w:rsidRDefault="00865122" w:rsidP="00865122">
            <w:pPr>
              <w:pStyle w:val="TAC"/>
            </w:pPr>
            <w:r>
              <w:t>0.3</w:t>
            </w:r>
          </w:p>
        </w:tc>
      </w:tr>
      <w:tr w:rsidR="00865122" w14:paraId="0C31623F" w14:textId="77777777" w:rsidTr="00865122">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BBC4439" w14:textId="77777777" w:rsidR="00865122" w:rsidRDefault="00865122" w:rsidP="00865122">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7091FADF" w14:textId="77777777" w:rsidR="00865122" w:rsidRDefault="00865122" w:rsidP="00865122">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2B5237BF" w14:textId="77777777" w:rsidR="00865122" w:rsidRDefault="00865122" w:rsidP="00865122">
            <w:pPr>
              <w:pStyle w:val="TAC"/>
            </w:pPr>
            <w:r>
              <w:t>0.3</w:t>
            </w:r>
          </w:p>
        </w:tc>
      </w:tr>
      <w:tr w:rsidR="00865122" w14:paraId="57ED9F7D" w14:textId="77777777" w:rsidTr="00865122">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D92C5C7" w14:textId="77777777" w:rsidR="00865122" w:rsidRDefault="00865122" w:rsidP="00865122">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62BA5AA7" w14:textId="77777777" w:rsidR="00865122" w:rsidRDefault="00865122" w:rsidP="00865122">
            <w:pPr>
              <w:pStyle w:val="TAC"/>
            </w:pPr>
            <w:r>
              <w:t>n</w:t>
            </w:r>
            <w:r>
              <w:rPr>
                <w:rFonts w:hint="eastAsia"/>
              </w:rPr>
              <w:t>28</w:t>
            </w:r>
          </w:p>
        </w:tc>
        <w:tc>
          <w:tcPr>
            <w:tcW w:w="2872" w:type="dxa"/>
            <w:tcBorders>
              <w:top w:val="single" w:sz="4" w:space="0" w:color="auto"/>
              <w:left w:val="single" w:sz="4" w:space="0" w:color="auto"/>
              <w:bottom w:val="single" w:sz="4" w:space="0" w:color="auto"/>
              <w:right w:val="single" w:sz="4" w:space="0" w:color="auto"/>
            </w:tcBorders>
          </w:tcPr>
          <w:p w14:paraId="2234A012" w14:textId="77777777" w:rsidR="00865122" w:rsidRDefault="00865122" w:rsidP="00865122">
            <w:pPr>
              <w:pStyle w:val="TAC"/>
            </w:pPr>
            <w:r>
              <w:t>0.3</w:t>
            </w:r>
          </w:p>
        </w:tc>
      </w:tr>
      <w:tr w:rsidR="00865122" w14:paraId="6A485D6B" w14:textId="77777777" w:rsidTr="00865122">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20C6D27" w14:textId="77777777" w:rsidR="00865122" w:rsidRDefault="00865122" w:rsidP="00865122">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41C45CD7" w14:textId="77777777" w:rsidR="00865122" w:rsidRDefault="00865122" w:rsidP="00865122">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252A7E9F" w14:textId="77777777" w:rsidR="00865122" w:rsidRDefault="00865122" w:rsidP="00865122">
            <w:pPr>
              <w:pStyle w:val="TAC"/>
            </w:pPr>
            <w:r>
              <w:t>0.5</w:t>
            </w:r>
          </w:p>
        </w:tc>
      </w:tr>
      <w:tr w:rsidR="00865122" w14:paraId="12478013" w14:textId="77777777" w:rsidTr="00865122">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534D2E5" w14:textId="77777777" w:rsidR="00865122" w:rsidRDefault="00865122" w:rsidP="00865122">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068B9328" w14:textId="77777777" w:rsidR="00865122" w:rsidRDefault="00865122" w:rsidP="00865122">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339911AA" w14:textId="77777777" w:rsidR="00865122" w:rsidRDefault="00865122" w:rsidP="00865122">
            <w:pPr>
              <w:pStyle w:val="TAC"/>
            </w:pPr>
            <w:r>
              <w:t>0.5</w:t>
            </w:r>
          </w:p>
        </w:tc>
      </w:tr>
      <w:tr w:rsidR="00865122" w:rsidRPr="00EF5447" w14:paraId="5AABF706"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5C092028" w14:textId="77777777" w:rsidR="00865122" w:rsidRPr="00EF5447" w:rsidRDefault="00865122" w:rsidP="00865122">
            <w:pPr>
              <w:pStyle w:val="TAC"/>
            </w:pPr>
          </w:p>
        </w:tc>
        <w:tc>
          <w:tcPr>
            <w:tcW w:w="2693" w:type="dxa"/>
            <w:tcBorders>
              <w:top w:val="single" w:sz="4" w:space="0" w:color="auto"/>
              <w:left w:val="single" w:sz="4" w:space="0" w:color="auto"/>
              <w:bottom w:val="single" w:sz="4" w:space="0" w:color="auto"/>
              <w:right w:val="single" w:sz="4" w:space="0" w:color="auto"/>
            </w:tcBorders>
          </w:tcPr>
          <w:p w14:paraId="652394C4" w14:textId="77777777" w:rsidR="00865122" w:rsidRPr="00EF5447" w:rsidRDefault="00865122" w:rsidP="00865122">
            <w:pPr>
              <w:pStyle w:val="TAC"/>
            </w:pPr>
          </w:p>
        </w:tc>
        <w:tc>
          <w:tcPr>
            <w:tcW w:w="2872" w:type="dxa"/>
            <w:tcBorders>
              <w:top w:val="single" w:sz="4" w:space="0" w:color="auto"/>
              <w:left w:val="single" w:sz="4" w:space="0" w:color="auto"/>
              <w:bottom w:val="single" w:sz="4" w:space="0" w:color="auto"/>
              <w:right w:val="single" w:sz="4" w:space="0" w:color="auto"/>
            </w:tcBorders>
          </w:tcPr>
          <w:p w14:paraId="210F152C" w14:textId="77777777" w:rsidR="00865122" w:rsidRPr="00EF5447" w:rsidRDefault="00865122" w:rsidP="00865122">
            <w:pPr>
              <w:pStyle w:val="TAC"/>
            </w:pPr>
          </w:p>
        </w:tc>
      </w:tr>
      <w:tr w:rsidR="00865122" w:rsidRPr="00EF5447" w14:paraId="532A7423"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12308A4F" w14:textId="77777777" w:rsidR="00865122" w:rsidRPr="00EF5447" w:rsidRDefault="00865122" w:rsidP="00865122">
            <w:pPr>
              <w:pStyle w:val="TAC"/>
              <w:rPr>
                <w:lang w:eastAsia="ja-JP"/>
              </w:rPr>
            </w:pPr>
            <w:r w:rsidRPr="00EF5447">
              <w:t>DC_1-8-42_n28-n77</w:t>
            </w:r>
          </w:p>
        </w:tc>
        <w:tc>
          <w:tcPr>
            <w:tcW w:w="2693" w:type="dxa"/>
            <w:tcBorders>
              <w:top w:val="single" w:sz="4" w:space="0" w:color="auto"/>
              <w:left w:val="single" w:sz="4" w:space="0" w:color="auto"/>
              <w:bottom w:val="single" w:sz="4" w:space="0" w:color="auto"/>
              <w:right w:val="single" w:sz="4" w:space="0" w:color="auto"/>
            </w:tcBorders>
          </w:tcPr>
          <w:p w14:paraId="6B36A61A" w14:textId="77777777" w:rsidR="00865122" w:rsidRPr="00EF5447" w:rsidRDefault="00865122" w:rsidP="00865122">
            <w:pPr>
              <w:pStyle w:val="TAC"/>
              <w:rPr>
                <w:rFonts w:eastAsia="Yu Mincho"/>
                <w:lang w:eastAsia="ja-JP"/>
              </w:rPr>
            </w:pPr>
            <w:r w:rsidRPr="00EF5447">
              <w:t>1</w:t>
            </w:r>
          </w:p>
        </w:tc>
        <w:tc>
          <w:tcPr>
            <w:tcW w:w="2872" w:type="dxa"/>
            <w:tcBorders>
              <w:top w:val="single" w:sz="4" w:space="0" w:color="auto"/>
              <w:left w:val="single" w:sz="4" w:space="0" w:color="auto"/>
              <w:bottom w:val="single" w:sz="4" w:space="0" w:color="auto"/>
              <w:right w:val="single" w:sz="4" w:space="0" w:color="auto"/>
            </w:tcBorders>
          </w:tcPr>
          <w:p w14:paraId="2A8F367F" w14:textId="77777777" w:rsidR="00865122" w:rsidRPr="00EF5447" w:rsidRDefault="00865122" w:rsidP="00865122">
            <w:pPr>
              <w:pStyle w:val="TAC"/>
              <w:rPr>
                <w:rFonts w:eastAsia="等线"/>
                <w:lang w:eastAsia="zh-CN"/>
              </w:rPr>
            </w:pPr>
            <w:r w:rsidRPr="00EF5447">
              <w:t>0.2</w:t>
            </w:r>
          </w:p>
        </w:tc>
      </w:tr>
      <w:tr w:rsidR="00865122" w:rsidRPr="00EF5447" w14:paraId="747F737F"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1EB63FEE" w14:textId="77777777" w:rsidR="00865122" w:rsidRPr="00EF5447" w:rsidRDefault="00865122" w:rsidP="00865122">
            <w:pPr>
              <w:pStyle w:val="TAC"/>
              <w:rPr>
                <w:lang w:eastAsia="ja-JP"/>
              </w:rPr>
            </w:pPr>
          </w:p>
        </w:tc>
        <w:tc>
          <w:tcPr>
            <w:tcW w:w="2693" w:type="dxa"/>
            <w:tcBorders>
              <w:top w:val="single" w:sz="4" w:space="0" w:color="auto"/>
              <w:left w:val="single" w:sz="4" w:space="0" w:color="auto"/>
              <w:bottom w:val="nil"/>
              <w:right w:val="single" w:sz="4" w:space="0" w:color="auto"/>
            </w:tcBorders>
          </w:tcPr>
          <w:p w14:paraId="50BF3F70" w14:textId="77777777" w:rsidR="00865122" w:rsidRPr="00EF5447" w:rsidRDefault="00865122" w:rsidP="00865122">
            <w:pPr>
              <w:pStyle w:val="TAC"/>
              <w:rPr>
                <w:rFonts w:eastAsia="Yu Mincho"/>
                <w:lang w:eastAsia="ja-JP"/>
              </w:rPr>
            </w:pPr>
            <w:r w:rsidRPr="00EF5447">
              <w:t>28</w:t>
            </w:r>
          </w:p>
        </w:tc>
        <w:tc>
          <w:tcPr>
            <w:tcW w:w="2872" w:type="dxa"/>
            <w:tcBorders>
              <w:top w:val="single" w:sz="4" w:space="0" w:color="auto"/>
              <w:left w:val="single" w:sz="4" w:space="0" w:color="auto"/>
              <w:bottom w:val="single" w:sz="4" w:space="0" w:color="auto"/>
              <w:right w:val="single" w:sz="4" w:space="0" w:color="auto"/>
            </w:tcBorders>
          </w:tcPr>
          <w:p w14:paraId="53F18B72" w14:textId="77777777" w:rsidR="00865122" w:rsidRPr="00EF5447" w:rsidRDefault="00865122" w:rsidP="00865122">
            <w:pPr>
              <w:pStyle w:val="TAC"/>
              <w:rPr>
                <w:rFonts w:eastAsia="等线"/>
                <w:lang w:eastAsia="zh-CN"/>
              </w:rPr>
            </w:pPr>
            <w:r w:rsidRPr="00EF5447">
              <w:t>0.2</w:t>
            </w:r>
          </w:p>
        </w:tc>
      </w:tr>
      <w:tr w:rsidR="00865122" w:rsidRPr="00EF5447" w14:paraId="52545C98"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587EBC3B" w14:textId="77777777" w:rsidR="00865122" w:rsidRPr="00EF5447" w:rsidRDefault="00865122" w:rsidP="00865122">
            <w:pPr>
              <w:pStyle w:val="TAC"/>
              <w:rPr>
                <w:lang w:eastAsia="ja-JP"/>
              </w:rPr>
            </w:pPr>
          </w:p>
        </w:tc>
        <w:tc>
          <w:tcPr>
            <w:tcW w:w="2693" w:type="dxa"/>
            <w:tcBorders>
              <w:top w:val="single" w:sz="4" w:space="0" w:color="auto"/>
              <w:left w:val="single" w:sz="4" w:space="0" w:color="auto"/>
              <w:bottom w:val="nil"/>
              <w:right w:val="single" w:sz="4" w:space="0" w:color="auto"/>
            </w:tcBorders>
          </w:tcPr>
          <w:p w14:paraId="11080F42" w14:textId="77777777" w:rsidR="00865122" w:rsidRPr="00EF5447" w:rsidRDefault="00865122" w:rsidP="00865122">
            <w:pPr>
              <w:pStyle w:val="TAC"/>
              <w:rPr>
                <w:rFonts w:eastAsia="Yu Mincho"/>
                <w:lang w:eastAsia="ja-JP"/>
              </w:rPr>
            </w:pPr>
            <w:r w:rsidRPr="00EF5447">
              <w:t>42</w:t>
            </w:r>
          </w:p>
        </w:tc>
        <w:tc>
          <w:tcPr>
            <w:tcW w:w="2872" w:type="dxa"/>
            <w:tcBorders>
              <w:top w:val="single" w:sz="4" w:space="0" w:color="auto"/>
              <w:left w:val="single" w:sz="4" w:space="0" w:color="auto"/>
              <w:bottom w:val="single" w:sz="4" w:space="0" w:color="auto"/>
              <w:right w:val="single" w:sz="4" w:space="0" w:color="auto"/>
            </w:tcBorders>
          </w:tcPr>
          <w:p w14:paraId="7D3E190F" w14:textId="77777777" w:rsidR="00865122" w:rsidRPr="00EF5447" w:rsidRDefault="00865122" w:rsidP="00865122">
            <w:pPr>
              <w:pStyle w:val="TAC"/>
              <w:rPr>
                <w:rFonts w:eastAsia="等线"/>
                <w:lang w:eastAsia="zh-CN"/>
              </w:rPr>
            </w:pPr>
            <w:r w:rsidRPr="00EF5447">
              <w:t>0.5</w:t>
            </w:r>
          </w:p>
        </w:tc>
      </w:tr>
      <w:tr w:rsidR="00865122" w:rsidRPr="00EF5447" w14:paraId="1782195B"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09710EB6" w14:textId="77777777" w:rsidR="00865122" w:rsidRPr="00EF5447"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14E0746" w14:textId="77777777" w:rsidR="00865122" w:rsidRPr="00EF5447" w:rsidRDefault="00865122" w:rsidP="00865122">
            <w:pPr>
              <w:pStyle w:val="TAC"/>
              <w:rPr>
                <w:rFonts w:eastAsia="Yu Mincho"/>
                <w:lang w:eastAsia="ja-JP"/>
              </w:rPr>
            </w:pPr>
            <w:r w:rsidRPr="00EF5447">
              <w:t>n28</w:t>
            </w:r>
          </w:p>
        </w:tc>
        <w:tc>
          <w:tcPr>
            <w:tcW w:w="2872" w:type="dxa"/>
            <w:tcBorders>
              <w:top w:val="single" w:sz="4" w:space="0" w:color="auto"/>
              <w:left w:val="single" w:sz="4" w:space="0" w:color="auto"/>
              <w:bottom w:val="single" w:sz="4" w:space="0" w:color="auto"/>
              <w:right w:val="single" w:sz="4" w:space="0" w:color="auto"/>
            </w:tcBorders>
          </w:tcPr>
          <w:p w14:paraId="3979FA3F" w14:textId="77777777" w:rsidR="00865122" w:rsidRPr="00EF5447" w:rsidRDefault="00865122" w:rsidP="00865122">
            <w:pPr>
              <w:pStyle w:val="TAC"/>
              <w:rPr>
                <w:rFonts w:eastAsia="等线"/>
                <w:lang w:eastAsia="zh-CN"/>
              </w:rPr>
            </w:pPr>
            <w:r w:rsidRPr="00EF5447">
              <w:t>0.5</w:t>
            </w:r>
          </w:p>
        </w:tc>
      </w:tr>
      <w:tr w:rsidR="00865122" w:rsidRPr="00EF5447" w14:paraId="6516BCF1"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513830F" w14:textId="77777777" w:rsidR="00865122" w:rsidRPr="00EF5447"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897CFD6" w14:textId="77777777" w:rsidR="00865122" w:rsidRPr="00EF5447" w:rsidRDefault="00865122" w:rsidP="00865122">
            <w:pPr>
              <w:pStyle w:val="TAC"/>
              <w:rPr>
                <w:rFonts w:eastAsia="Yu Mincho"/>
                <w:lang w:eastAsia="ja-JP"/>
              </w:rPr>
            </w:pPr>
            <w:r w:rsidRPr="00EF5447">
              <w:t>n77</w:t>
            </w:r>
          </w:p>
        </w:tc>
        <w:tc>
          <w:tcPr>
            <w:tcW w:w="2872" w:type="dxa"/>
            <w:tcBorders>
              <w:top w:val="single" w:sz="4" w:space="0" w:color="auto"/>
              <w:left w:val="single" w:sz="4" w:space="0" w:color="auto"/>
              <w:bottom w:val="single" w:sz="4" w:space="0" w:color="auto"/>
              <w:right w:val="single" w:sz="4" w:space="0" w:color="auto"/>
            </w:tcBorders>
          </w:tcPr>
          <w:p w14:paraId="430D021C" w14:textId="77777777" w:rsidR="00865122" w:rsidRPr="00EF5447" w:rsidRDefault="00865122" w:rsidP="00865122">
            <w:pPr>
              <w:pStyle w:val="TAC"/>
              <w:rPr>
                <w:rFonts w:eastAsia="等线"/>
                <w:lang w:eastAsia="zh-CN"/>
              </w:rPr>
            </w:pPr>
            <w:r w:rsidRPr="00EF5447">
              <w:t>0.5</w:t>
            </w:r>
          </w:p>
        </w:tc>
      </w:tr>
      <w:tr w:rsidR="00865122" w:rsidRPr="00EF5447" w14:paraId="39716080"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45B6269" w14:textId="77777777" w:rsidR="00865122" w:rsidRPr="00EF5447" w:rsidRDefault="00865122" w:rsidP="00865122">
            <w:pPr>
              <w:pStyle w:val="TAC"/>
              <w:rPr>
                <w:lang w:eastAsia="ja-JP"/>
              </w:rPr>
            </w:pPr>
            <w:r>
              <w:rPr>
                <w:lang w:eastAsia="ja-JP"/>
              </w:rPr>
              <w:t>DC_1-11_n3-n28-n77</w:t>
            </w:r>
          </w:p>
        </w:tc>
        <w:tc>
          <w:tcPr>
            <w:tcW w:w="2693" w:type="dxa"/>
            <w:tcBorders>
              <w:top w:val="single" w:sz="4" w:space="0" w:color="auto"/>
              <w:left w:val="single" w:sz="4" w:space="0" w:color="auto"/>
              <w:bottom w:val="single" w:sz="4" w:space="0" w:color="auto"/>
              <w:right w:val="single" w:sz="4" w:space="0" w:color="auto"/>
            </w:tcBorders>
            <w:vAlign w:val="center"/>
          </w:tcPr>
          <w:p w14:paraId="30DB2F76" w14:textId="77777777" w:rsidR="00865122" w:rsidRPr="00EF5447" w:rsidRDefault="00865122" w:rsidP="00865122">
            <w:pPr>
              <w:pStyle w:val="TAC"/>
              <w:rPr>
                <w:rFonts w:eastAsia="等线"/>
                <w:lang w:eastAsia="zh-CN"/>
              </w:rPr>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63B8891F" w14:textId="77777777" w:rsidR="00865122" w:rsidRPr="00EF5447" w:rsidRDefault="00865122" w:rsidP="00865122">
            <w:pPr>
              <w:pStyle w:val="TAC"/>
              <w:rPr>
                <w:rFonts w:eastAsia="Yu Mincho"/>
                <w:lang w:eastAsia="ja-JP"/>
              </w:rPr>
            </w:pPr>
            <w:r>
              <w:rPr>
                <w:rFonts w:hint="eastAsia"/>
              </w:rPr>
              <w:t>0</w:t>
            </w:r>
            <w:r>
              <w:t>.2</w:t>
            </w:r>
          </w:p>
        </w:tc>
      </w:tr>
      <w:tr w:rsidR="00865122" w:rsidRPr="00EF5447" w14:paraId="689236C6"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D8FDA1A" w14:textId="77777777" w:rsidR="00865122" w:rsidRPr="00EF5447"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2AEFBDA" w14:textId="77777777" w:rsidR="00865122" w:rsidRPr="00EF5447" w:rsidRDefault="00865122" w:rsidP="00865122">
            <w:pPr>
              <w:pStyle w:val="TAC"/>
              <w:rPr>
                <w:rFonts w:eastAsia="等线"/>
                <w:lang w:eastAsia="zh-CN"/>
              </w:rPr>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2E009CF5" w14:textId="77777777" w:rsidR="00865122" w:rsidRPr="00EF5447" w:rsidRDefault="00865122" w:rsidP="00865122">
            <w:pPr>
              <w:pStyle w:val="TAC"/>
              <w:rPr>
                <w:rFonts w:eastAsia="Yu Mincho"/>
                <w:lang w:eastAsia="ja-JP"/>
              </w:rPr>
            </w:pPr>
            <w:r>
              <w:rPr>
                <w:rFonts w:hint="eastAsia"/>
              </w:rPr>
              <w:t>0</w:t>
            </w:r>
            <w:r>
              <w:t>.3</w:t>
            </w:r>
          </w:p>
        </w:tc>
      </w:tr>
      <w:tr w:rsidR="00865122" w:rsidRPr="00EF5447" w14:paraId="044EBE28"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C4C269E" w14:textId="77777777" w:rsidR="00865122" w:rsidRPr="00EF5447"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0724953" w14:textId="77777777" w:rsidR="00865122" w:rsidRPr="00EF5447" w:rsidRDefault="00865122" w:rsidP="00865122">
            <w:pPr>
              <w:pStyle w:val="TAC"/>
              <w:rPr>
                <w:rFonts w:eastAsia="等线"/>
                <w:lang w:eastAsia="zh-CN"/>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5B73CB65" w14:textId="77777777" w:rsidR="00865122" w:rsidRPr="00EF5447" w:rsidRDefault="00865122" w:rsidP="00865122">
            <w:pPr>
              <w:pStyle w:val="TAC"/>
              <w:rPr>
                <w:rFonts w:eastAsia="Yu Mincho"/>
                <w:lang w:eastAsia="ja-JP"/>
              </w:rPr>
            </w:pPr>
            <w:r>
              <w:rPr>
                <w:rFonts w:hint="eastAsia"/>
              </w:rPr>
              <w:t>0</w:t>
            </w:r>
            <w:r>
              <w:t>.5</w:t>
            </w:r>
          </w:p>
        </w:tc>
      </w:tr>
      <w:tr w:rsidR="00865122" w:rsidRPr="00EF5447" w14:paraId="2F0C92B8"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5BE1BD8D" w14:textId="77777777" w:rsidR="00865122" w:rsidRPr="00EF5447"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E31ACD3" w14:textId="77777777" w:rsidR="00865122" w:rsidRPr="00EF5447" w:rsidRDefault="00865122" w:rsidP="00865122">
            <w:pPr>
              <w:pStyle w:val="TAC"/>
              <w:rPr>
                <w:rFonts w:eastAsia="等线"/>
                <w:lang w:eastAsia="zh-CN"/>
              </w:rPr>
            </w:pPr>
            <w:r>
              <w:t>n28</w:t>
            </w:r>
          </w:p>
        </w:tc>
        <w:tc>
          <w:tcPr>
            <w:tcW w:w="2872" w:type="dxa"/>
            <w:tcBorders>
              <w:top w:val="single" w:sz="4" w:space="0" w:color="auto"/>
              <w:left w:val="single" w:sz="4" w:space="0" w:color="auto"/>
              <w:bottom w:val="single" w:sz="4" w:space="0" w:color="auto"/>
              <w:right w:val="single" w:sz="4" w:space="0" w:color="auto"/>
            </w:tcBorders>
          </w:tcPr>
          <w:p w14:paraId="52C01C5A" w14:textId="77777777" w:rsidR="00865122" w:rsidRPr="00EF5447" w:rsidRDefault="00865122" w:rsidP="00865122">
            <w:pPr>
              <w:pStyle w:val="TAC"/>
              <w:rPr>
                <w:rFonts w:eastAsia="Yu Mincho"/>
                <w:lang w:eastAsia="ja-JP"/>
              </w:rPr>
            </w:pPr>
            <w:r>
              <w:rPr>
                <w:rFonts w:hint="eastAsia"/>
              </w:rPr>
              <w:t>0</w:t>
            </w:r>
            <w:r>
              <w:t>.2</w:t>
            </w:r>
          </w:p>
        </w:tc>
      </w:tr>
      <w:tr w:rsidR="00865122" w:rsidRPr="00EF5447" w14:paraId="1765B740"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0657783" w14:textId="77777777" w:rsidR="00865122" w:rsidRPr="00EF5447"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FA687D3" w14:textId="77777777" w:rsidR="00865122" w:rsidRPr="00EF5447" w:rsidRDefault="00865122" w:rsidP="00865122">
            <w:pPr>
              <w:pStyle w:val="TAC"/>
              <w:rPr>
                <w:rFonts w:eastAsia="等线"/>
                <w:lang w:eastAsia="zh-CN"/>
              </w:rPr>
            </w:pPr>
            <w:r>
              <w:t>n77</w:t>
            </w:r>
          </w:p>
        </w:tc>
        <w:tc>
          <w:tcPr>
            <w:tcW w:w="2872" w:type="dxa"/>
            <w:tcBorders>
              <w:top w:val="single" w:sz="4" w:space="0" w:color="auto"/>
              <w:left w:val="single" w:sz="4" w:space="0" w:color="auto"/>
              <w:bottom w:val="single" w:sz="4" w:space="0" w:color="auto"/>
              <w:right w:val="single" w:sz="4" w:space="0" w:color="auto"/>
            </w:tcBorders>
          </w:tcPr>
          <w:p w14:paraId="52B57C13" w14:textId="77777777" w:rsidR="00865122" w:rsidRPr="00EF5447" w:rsidRDefault="00865122" w:rsidP="00865122">
            <w:pPr>
              <w:pStyle w:val="TAC"/>
              <w:rPr>
                <w:rFonts w:eastAsia="Yu Mincho"/>
                <w:lang w:eastAsia="ja-JP"/>
              </w:rPr>
            </w:pPr>
            <w:r>
              <w:rPr>
                <w:rFonts w:hint="eastAsia"/>
              </w:rPr>
              <w:t>0</w:t>
            </w:r>
            <w:r>
              <w:t>.3</w:t>
            </w:r>
          </w:p>
        </w:tc>
      </w:tr>
      <w:tr w:rsidR="00865122" w:rsidRPr="00EF5447" w14:paraId="1A0F58EB"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433DDA1" w14:textId="77777777" w:rsidR="00865122" w:rsidRPr="00EF5447" w:rsidRDefault="00865122" w:rsidP="00865122">
            <w:pPr>
              <w:pStyle w:val="TAC"/>
              <w:rPr>
                <w:lang w:eastAsia="ja-JP"/>
              </w:rPr>
            </w:pPr>
            <w:r w:rsidRPr="00EF5447">
              <w:rPr>
                <w:lang w:eastAsia="ja-JP"/>
              </w:rPr>
              <w:t>DC_1-</w:t>
            </w:r>
            <w:r w:rsidRPr="00EF5447">
              <w:rPr>
                <w:rFonts w:eastAsia="等线"/>
                <w:lang w:eastAsia="zh-CN"/>
              </w:rPr>
              <w:t>18</w:t>
            </w:r>
            <w:r w:rsidRPr="00EF5447">
              <w:rPr>
                <w:lang w:eastAsia="ja-JP"/>
              </w:rPr>
              <w:t>-4</w:t>
            </w:r>
            <w:r w:rsidRPr="00EF5447">
              <w:rPr>
                <w:rFonts w:eastAsia="等线"/>
                <w:lang w:eastAsia="zh-CN"/>
              </w:rPr>
              <w:t>1</w:t>
            </w:r>
            <w:r w:rsidRPr="00EF5447">
              <w:rPr>
                <w:lang w:eastAsia="ja-JP"/>
              </w:rPr>
              <w:t>_n</w:t>
            </w:r>
            <w:r w:rsidRPr="00EF5447">
              <w:rPr>
                <w:rFonts w:eastAsia="等线"/>
                <w:lang w:eastAsia="zh-CN"/>
              </w:rPr>
              <w:t>3</w:t>
            </w:r>
            <w:r w:rsidRPr="00EF5447">
              <w:rPr>
                <w:lang w:eastAsia="ja-JP"/>
              </w:rPr>
              <w:t>-n7</w:t>
            </w:r>
            <w:r w:rsidRPr="00EF5447">
              <w:rPr>
                <w:rFonts w:eastAsia="等线"/>
                <w:lang w:eastAsia="zh-CN"/>
              </w:rPr>
              <w:t>7</w:t>
            </w:r>
          </w:p>
        </w:tc>
        <w:tc>
          <w:tcPr>
            <w:tcW w:w="2693" w:type="dxa"/>
            <w:tcBorders>
              <w:top w:val="single" w:sz="4" w:space="0" w:color="auto"/>
              <w:left w:val="single" w:sz="4" w:space="0" w:color="auto"/>
              <w:bottom w:val="single" w:sz="4" w:space="0" w:color="auto"/>
              <w:right w:val="single" w:sz="4" w:space="0" w:color="auto"/>
            </w:tcBorders>
          </w:tcPr>
          <w:p w14:paraId="44CA38FD" w14:textId="77777777" w:rsidR="00865122" w:rsidRPr="00EF5447" w:rsidRDefault="00865122" w:rsidP="00865122">
            <w:pPr>
              <w:pStyle w:val="TAC"/>
              <w:rPr>
                <w:lang w:eastAsia="ja-JP"/>
              </w:rPr>
            </w:pPr>
            <w:r w:rsidRPr="00EF5447">
              <w:rPr>
                <w:rFonts w:eastAsia="等线"/>
                <w:lang w:eastAsia="zh-CN"/>
              </w:rPr>
              <w:t>1</w:t>
            </w:r>
          </w:p>
        </w:tc>
        <w:tc>
          <w:tcPr>
            <w:tcW w:w="2872" w:type="dxa"/>
            <w:tcBorders>
              <w:top w:val="single" w:sz="4" w:space="0" w:color="auto"/>
              <w:left w:val="single" w:sz="4" w:space="0" w:color="auto"/>
              <w:bottom w:val="single" w:sz="4" w:space="0" w:color="auto"/>
              <w:right w:val="single" w:sz="4" w:space="0" w:color="auto"/>
            </w:tcBorders>
          </w:tcPr>
          <w:p w14:paraId="1CF91109" w14:textId="77777777" w:rsidR="00865122" w:rsidRPr="00EF5447" w:rsidRDefault="00865122" w:rsidP="00865122">
            <w:pPr>
              <w:pStyle w:val="TAC"/>
            </w:pPr>
            <w:r w:rsidRPr="00EF5447">
              <w:rPr>
                <w:rFonts w:eastAsia="Yu Mincho"/>
                <w:lang w:eastAsia="ja-JP"/>
              </w:rPr>
              <w:t>0.2</w:t>
            </w:r>
          </w:p>
        </w:tc>
      </w:tr>
      <w:tr w:rsidR="00865122" w:rsidRPr="00EF5447" w14:paraId="4BBC4622"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59D2F042" w14:textId="77777777" w:rsidR="00865122" w:rsidRPr="00EF5447" w:rsidRDefault="00865122" w:rsidP="00865122">
            <w:pPr>
              <w:pStyle w:val="TAC"/>
              <w:rPr>
                <w:lang w:eastAsia="ja-JP"/>
              </w:rPr>
            </w:pPr>
          </w:p>
        </w:tc>
        <w:tc>
          <w:tcPr>
            <w:tcW w:w="2693" w:type="dxa"/>
            <w:tcBorders>
              <w:top w:val="single" w:sz="4" w:space="0" w:color="auto"/>
              <w:left w:val="single" w:sz="4" w:space="0" w:color="auto"/>
              <w:bottom w:val="nil"/>
              <w:right w:val="single" w:sz="4" w:space="0" w:color="auto"/>
            </w:tcBorders>
          </w:tcPr>
          <w:p w14:paraId="0C57F95C" w14:textId="77777777" w:rsidR="00865122" w:rsidRPr="00EF5447" w:rsidRDefault="00865122" w:rsidP="00865122">
            <w:pPr>
              <w:pStyle w:val="TAC"/>
              <w:rPr>
                <w:lang w:eastAsia="ja-JP"/>
              </w:rPr>
            </w:pPr>
            <w:r w:rsidRPr="00EF5447">
              <w:rPr>
                <w:lang w:eastAsia="zh-CN"/>
              </w:rPr>
              <w:t>4</w:t>
            </w:r>
            <w:r w:rsidRPr="00EF5447">
              <w:rPr>
                <w:rFonts w:eastAsia="等线"/>
                <w:lang w:eastAsia="zh-CN"/>
              </w:rPr>
              <w:t>1</w:t>
            </w:r>
          </w:p>
        </w:tc>
        <w:tc>
          <w:tcPr>
            <w:tcW w:w="2872" w:type="dxa"/>
            <w:tcBorders>
              <w:top w:val="single" w:sz="4" w:space="0" w:color="auto"/>
              <w:left w:val="single" w:sz="4" w:space="0" w:color="auto"/>
              <w:bottom w:val="single" w:sz="4" w:space="0" w:color="auto"/>
              <w:right w:val="single" w:sz="4" w:space="0" w:color="auto"/>
            </w:tcBorders>
          </w:tcPr>
          <w:p w14:paraId="2605E8AF" w14:textId="77777777" w:rsidR="00865122" w:rsidRPr="00EF5447" w:rsidRDefault="00865122" w:rsidP="00865122">
            <w:pPr>
              <w:pStyle w:val="TAC"/>
            </w:pPr>
            <w:r w:rsidRPr="00EF5447">
              <w:rPr>
                <w:rFonts w:eastAsia="Yu Mincho"/>
                <w:lang w:eastAsia="ja-JP"/>
              </w:rPr>
              <w:t>0</w:t>
            </w:r>
            <w:r w:rsidRPr="00EF5447">
              <w:rPr>
                <w:rFonts w:eastAsia="等线"/>
                <w:vertAlign w:val="superscript"/>
                <w:lang w:eastAsia="zh-CN"/>
              </w:rPr>
              <w:t>3</w:t>
            </w:r>
            <w:r w:rsidRPr="009132E7">
              <w:t>/</w:t>
            </w:r>
            <w:r w:rsidRPr="00EF5447">
              <w:rPr>
                <w:rFonts w:eastAsia="等线"/>
                <w:lang w:eastAsia="zh-CN"/>
              </w:rPr>
              <w:t>0.5</w:t>
            </w:r>
            <w:r w:rsidRPr="00EF5447">
              <w:rPr>
                <w:rFonts w:eastAsia="等线"/>
                <w:vertAlign w:val="superscript"/>
                <w:lang w:eastAsia="zh-CN"/>
              </w:rPr>
              <w:t>4</w:t>
            </w:r>
          </w:p>
        </w:tc>
      </w:tr>
      <w:tr w:rsidR="00865122" w:rsidRPr="00EF5447" w14:paraId="75B3A970"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10DB67E9" w14:textId="77777777" w:rsidR="00865122" w:rsidRPr="00EF5447"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C2E1C27" w14:textId="77777777" w:rsidR="00865122" w:rsidRPr="00EF5447" w:rsidRDefault="00865122" w:rsidP="00865122">
            <w:pPr>
              <w:pStyle w:val="TAC"/>
              <w:rPr>
                <w:lang w:eastAsia="ja-JP"/>
              </w:rPr>
            </w:pPr>
            <w:r w:rsidRPr="00EF5447">
              <w:rPr>
                <w:rFonts w:eastAsia="等线"/>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1FFADB16" w14:textId="77777777" w:rsidR="00865122" w:rsidRPr="00EF5447" w:rsidRDefault="00865122" w:rsidP="00865122">
            <w:pPr>
              <w:pStyle w:val="TAC"/>
            </w:pPr>
            <w:r w:rsidRPr="00EF5447">
              <w:rPr>
                <w:rFonts w:eastAsia="Yu Mincho"/>
                <w:lang w:eastAsia="ja-JP"/>
              </w:rPr>
              <w:t>0.</w:t>
            </w:r>
            <w:r w:rsidRPr="00EF5447">
              <w:rPr>
                <w:rFonts w:eastAsia="等线"/>
                <w:lang w:eastAsia="zh-CN"/>
              </w:rPr>
              <w:t>2</w:t>
            </w:r>
          </w:p>
        </w:tc>
      </w:tr>
      <w:tr w:rsidR="00865122" w:rsidRPr="00EF5447" w14:paraId="6FF99749"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87834B6" w14:textId="77777777" w:rsidR="00865122" w:rsidRPr="00EF5447"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68AE9E3" w14:textId="77777777" w:rsidR="00865122" w:rsidRPr="00EF5447" w:rsidRDefault="00865122" w:rsidP="00865122">
            <w:pPr>
              <w:pStyle w:val="TAC"/>
              <w:rPr>
                <w:lang w:eastAsia="ja-JP"/>
              </w:rPr>
            </w:pPr>
            <w:r w:rsidRPr="00EF5447">
              <w:rPr>
                <w:rFonts w:eastAsia="Yu Mincho"/>
                <w:lang w:eastAsia="ja-JP"/>
              </w:rPr>
              <w:t>n7</w:t>
            </w:r>
            <w:r w:rsidRPr="00EF5447">
              <w:rPr>
                <w:rFonts w:eastAsia="等线"/>
                <w:lang w:eastAsia="zh-CN"/>
              </w:rPr>
              <w:t>7</w:t>
            </w:r>
          </w:p>
        </w:tc>
        <w:tc>
          <w:tcPr>
            <w:tcW w:w="2872" w:type="dxa"/>
            <w:tcBorders>
              <w:top w:val="single" w:sz="4" w:space="0" w:color="auto"/>
              <w:left w:val="single" w:sz="4" w:space="0" w:color="auto"/>
              <w:bottom w:val="single" w:sz="4" w:space="0" w:color="auto"/>
              <w:right w:val="single" w:sz="4" w:space="0" w:color="auto"/>
            </w:tcBorders>
          </w:tcPr>
          <w:p w14:paraId="1A3B4CAF" w14:textId="77777777" w:rsidR="00865122" w:rsidRPr="00EF5447" w:rsidRDefault="00865122" w:rsidP="00865122">
            <w:pPr>
              <w:pStyle w:val="TAC"/>
            </w:pPr>
            <w:r w:rsidRPr="00EF5447">
              <w:rPr>
                <w:rFonts w:eastAsia="等线"/>
                <w:lang w:eastAsia="zh-CN"/>
              </w:rPr>
              <w:t>0.5</w:t>
            </w:r>
          </w:p>
        </w:tc>
      </w:tr>
      <w:tr w:rsidR="00865122" w:rsidRPr="00EF5447" w14:paraId="3CB1456C"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552DB0D2" w14:textId="77777777" w:rsidR="00865122" w:rsidRPr="00EF5447" w:rsidRDefault="00865122" w:rsidP="00865122">
            <w:pPr>
              <w:pStyle w:val="TAC"/>
              <w:rPr>
                <w:lang w:eastAsia="ja-JP"/>
              </w:rPr>
            </w:pPr>
            <w:r w:rsidRPr="00EF5447">
              <w:rPr>
                <w:lang w:eastAsia="ja-JP"/>
              </w:rPr>
              <w:t>DC_1-</w:t>
            </w:r>
            <w:r w:rsidRPr="00EF5447">
              <w:rPr>
                <w:rFonts w:eastAsia="等线"/>
                <w:lang w:eastAsia="zh-CN"/>
              </w:rPr>
              <w:t>18</w:t>
            </w:r>
            <w:r w:rsidRPr="00EF5447">
              <w:rPr>
                <w:lang w:eastAsia="ja-JP"/>
              </w:rPr>
              <w:t>-4</w:t>
            </w:r>
            <w:r w:rsidRPr="00EF5447">
              <w:rPr>
                <w:rFonts w:eastAsia="等线"/>
                <w:lang w:eastAsia="zh-CN"/>
              </w:rPr>
              <w:t>1</w:t>
            </w:r>
            <w:r w:rsidRPr="00EF5447">
              <w:rPr>
                <w:lang w:eastAsia="ja-JP"/>
              </w:rPr>
              <w:t>_n</w:t>
            </w:r>
            <w:r w:rsidRPr="00EF5447">
              <w:rPr>
                <w:rFonts w:eastAsia="等线"/>
                <w:lang w:eastAsia="zh-CN"/>
              </w:rPr>
              <w:t>3</w:t>
            </w:r>
            <w:r w:rsidRPr="00EF5447">
              <w:rPr>
                <w:lang w:eastAsia="ja-JP"/>
              </w:rPr>
              <w:t>-n7</w:t>
            </w:r>
            <w:r w:rsidRPr="00EF5447">
              <w:rPr>
                <w:rFonts w:eastAsia="等线"/>
                <w:lang w:eastAsia="zh-CN"/>
              </w:rPr>
              <w:t>8</w:t>
            </w:r>
          </w:p>
        </w:tc>
        <w:tc>
          <w:tcPr>
            <w:tcW w:w="2693" w:type="dxa"/>
            <w:tcBorders>
              <w:top w:val="single" w:sz="4" w:space="0" w:color="auto"/>
              <w:left w:val="single" w:sz="4" w:space="0" w:color="auto"/>
              <w:bottom w:val="single" w:sz="4" w:space="0" w:color="auto"/>
              <w:right w:val="single" w:sz="4" w:space="0" w:color="auto"/>
            </w:tcBorders>
          </w:tcPr>
          <w:p w14:paraId="54E5584E" w14:textId="77777777" w:rsidR="00865122" w:rsidRPr="00EF5447" w:rsidRDefault="00865122" w:rsidP="00865122">
            <w:pPr>
              <w:pStyle w:val="TAC"/>
              <w:rPr>
                <w:rFonts w:eastAsia="Yu Mincho"/>
                <w:lang w:eastAsia="ja-JP"/>
              </w:rPr>
            </w:pPr>
            <w:r w:rsidRPr="00EF5447">
              <w:rPr>
                <w:rFonts w:eastAsia="等线"/>
                <w:lang w:eastAsia="zh-CN"/>
              </w:rPr>
              <w:t>1</w:t>
            </w:r>
          </w:p>
        </w:tc>
        <w:tc>
          <w:tcPr>
            <w:tcW w:w="2872" w:type="dxa"/>
            <w:tcBorders>
              <w:top w:val="single" w:sz="4" w:space="0" w:color="auto"/>
              <w:left w:val="single" w:sz="4" w:space="0" w:color="auto"/>
              <w:bottom w:val="single" w:sz="4" w:space="0" w:color="auto"/>
              <w:right w:val="single" w:sz="4" w:space="0" w:color="auto"/>
            </w:tcBorders>
          </w:tcPr>
          <w:p w14:paraId="7D799760" w14:textId="77777777" w:rsidR="00865122" w:rsidRPr="00EF5447" w:rsidRDefault="00865122" w:rsidP="00865122">
            <w:pPr>
              <w:pStyle w:val="TAC"/>
              <w:rPr>
                <w:rFonts w:eastAsia="等线"/>
                <w:lang w:eastAsia="zh-CN"/>
              </w:rPr>
            </w:pPr>
            <w:r w:rsidRPr="00EF5447">
              <w:rPr>
                <w:rFonts w:eastAsia="Yu Mincho"/>
                <w:lang w:eastAsia="ja-JP"/>
              </w:rPr>
              <w:t>0.2</w:t>
            </w:r>
          </w:p>
        </w:tc>
      </w:tr>
      <w:tr w:rsidR="00865122" w:rsidRPr="00EF5447" w14:paraId="3660CB64"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77C10A56" w14:textId="77777777" w:rsidR="00865122" w:rsidRPr="00EF5447" w:rsidRDefault="00865122" w:rsidP="00865122">
            <w:pPr>
              <w:pStyle w:val="TAC"/>
              <w:rPr>
                <w:lang w:eastAsia="ja-JP"/>
              </w:rPr>
            </w:pPr>
          </w:p>
        </w:tc>
        <w:tc>
          <w:tcPr>
            <w:tcW w:w="2693" w:type="dxa"/>
            <w:tcBorders>
              <w:top w:val="single" w:sz="4" w:space="0" w:color="auto"/>
              <w:left w:val="single" w:sz="4" w:space="0" w:color="auto"/>
              <w:bottom w:val="nil"/>
              <w:right w:val="single" w:sz="4" w:space="0" w:color="auto"/>
            </w:tcBorders>
          </w:tcPr>
          <w:p w14:paraId="43B677BC" w14:textId="77777777" w:rsidR="00865122" w:rsidRPr="00EF5447" w:rsidRDefault="00865122" w:rsidP="00865122">
            <w:pPr>
              <w:pStyle w:val="TAC"/>
              <w:rPr>
                <w:rFonts w:eastAsia="Yu Mincho"/>
                <w:lang w:eastAsia="ja-JP"/>
              </w:rPr>
            </w:pPr>
            <w:r w:rsidRPr="00EF5447">
              <w:rPr>
                <w:lang w:eastAsia="zh-CN"/>
              </w:rPr>
              <w:t>4</w:t>
            </w:r>
            <w:r w:rsidRPr="00EF5447">
              <w:rPr>
                <w:rFonts w:eastAsia="等线"/>
                <w:lang w:eastAsia="zh-CN"/>
              </w:rPr>
              <w:t>1</w:t>
            </w:r>
          </w:p>
        </w:tc>
        <w:tc>
          <w:tcPr>
            <w:tcW w:w="2872" w:type="dxa"/>
            <w:tcBorders>
              <w:top w:val="single" w:sz="4" w:space="0" w:color="auto"/>
              <w:left w:val="single" w:sz="4" w:space="0" w:color="auto"/>
              <w:bottom w:val="single" w:sz="4" w:space="0" w:color="auto"/>
              <w:right w:val="single" w:sz="4" w:space="0" w:color="auto"/>
            </w:tcBorders>
          </w:tcPr>
          <w:p w14:paraId="4A1C2FC1" w14:textId="77777777" w:rsidR="00865122" w:rsidRPr="00EF5447" w:rsidRDefault="00865122" w:rsidP="00865122">
            <w:pPr>
              <w:pStyle w:val="TAC"/>
              <w:rPr>
                <w:rFonts w:eastAsia="等线"/>
                <w:lang w:eastAsia="zh-CN"/>
              </w:rPr>
            </w:pPr>
            <w:r w:rsidRPr="00EF5447">
              <w:rPr>
                <w:rFonts w:eastAsia="Yu Mincho"/>
                <w:lang w:eastAsia="ja-JP"/>
              </w:rPr>
              <w:t>0</w:t>
            </w:r>
            <w:r w:rsidRPr="00EF5447">
              <w:rPr>
                <w:rFonts w:eastAsia="等线"/>
                <w:vertAlign w:val="superscript"/>
                <w:lang w:eastAsia="zh-CN"/>
              </w:rPr>
              <w:t>3</w:t>
            </w:r>
            <w:r w:rsidRPr="009132E7">
              <w:t>/</w:t>
            </w:r>
            <w:r w:rsidRPr="00EF5447">
              <w:rPr>
                <w:rFonts w:eastAsia="等线"/>
                <w:lang w:eastAsia="zh-CN"/>
              </w:rPr>
              <w:t>0.5</w:t>
            </w:r>
            <w:r w:rsidRPr="00EF5447">
              <w:rPr>
                <w:rFonts w:eastAsia="等线"/>
                <w:vertAlign w:val="superscript"/>
                <w:lang w:eastAsia="zh-CN"/>
              </w:rPr>
              <w:t>4</w:t>
            </w:r>
          </w:p>
        </w:tc>
      </w:tr>
      <w:tr w:rsidR="00865122" w:rsidRPr="00EF5447" w14:paraId="4577541D"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3A6791B9" w14:textId="77777777" w:rsidR="00865122" w:rsidRPr="00EF5447"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24E2A3E" w14:textId="77777777" w:rsidR="00865122" w:rsidRPr="00EF5447" w:rsidRDefault="00865122" w:rsidP="00865122">
            <w:pPr>
              <w:pStyle w:val="TAC"/>
              <w:rPr>
                <w:rFonts w:eastAsia="Yu Mincho"/>
                <w:lang w:eastAsia="ja-JP"/>
              </w:rPr>
            </w:pPr>
            <w:r w:rsidRPr="00EF5447">
              <w:rPr>
                <w:rFonts w:eastAsia="等线"/>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7BB763A9" w14:textId="77777777" w:rsidR="00865122" w:rsidRPr="00EF5447" w:rsidRDefault="00865122" w:rsidP="00865122">
            <w:pPr>
              <w:pStyle w:val="TAC"/>
              <w:rPr>
                <w:rFonts w:eastAsia="等线"/>
                <w:lang w:eastAsia="zh-CN"/>
              </w:rPr>
            </w:pPr>
            <w:r w:rsidRPr="00EF5447">
              <w:rPr>
                <w:rFonts w:eastAsia="Yu Mincho"/>
                <w:lang w:eastAsia="ja-JP"/>
              </w:rPr>
              <w:t>0.</w:t>
            </w:r>
            <w:r w:rsidRPr="00EF5447">
              <w:rPr>
                <w:rFonts w:eastAsia="等线"/>
                <w:lang w:eastAsia="zh-CN"/>
              </w:rPr>
              <w:t>2</w:t>
            </w:r>
          </w:p>
        </w:tc>
      </w:tr>
      <w:tr w:rsidR="00865122" w:rsidRPr="00EF5447" w14:paraId="1DBF3CE1"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DE2B0FC" w14:textId="77777777" w:rsidR="00865122" w:rsidRPr="00EF5447"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CAC5BDC" w14:textId="77777777" w:rsidR="00865122" w:rsidRPr="00EF5447" w:rsidRDefault="00865122" w:rsidP="00865122">
            <w:pPr>
              <w:pStyle w:val="TAC"/>
              <w:rPr>
                <w:rFonts w:eastAsia="Yu Mincho"/>
                <w:lang w:eastAsia="ja-JP"/>
              </w:rPr>
            </w:pPr>
            <w:r w:rsidRPr="00EF5447">
              <w:rPr>
                <w:rFonts w:eastAsia="Yu Mincho"/>
                <w:lang w:eastAsia="ja-JP"/>
              </w:rPr>
              <w:t>n7</w:t>
            </w:r>
            <w:r w:rsidRPr="00EF5447">
              <w:rPr>
                <w:rFonts w:eastAsia="等线"/>
                <w:lang w:eastAsia="zh-CN"/>
              </w:rPr>
              <w:t>8</w:t>
            </w:r>
          </w:p>
        </w:tc>
        <w:tc>
          <w:tcPr>
            <w:tcW w:w="2872" w:type="dxa"/>
            <w:tcBorders>
              <w:top w:val="single" w:sz="4" w:space="0" w:color="auto"/>
              <w:left w:val="single" w:sz="4" w:space="0" w:color="auto"/>
              <w:bottom w:val="single" w:sz="4" w:space="0" w:color="auto"/>
              <w:right w:val="single" w:sz="4" w:space="0" w:color="auto"/>
            </w:tcBorders>
          </w:tcPr>
          <w:p w14:paraId="0B4CD620" w14:textId="77777777" w:rsidR="00865122" w:rsidRPr="00EF5447" w:rsidRDefault="00865122" w:rsidP="00865122">
            <w:pPr>
              <w:pStyle w:val="TAC"/>
              <w:rPr>
                <w:rFonts w:eastAsia="等线"/>
                <w:lang w:eastAsia="zh-CN"/>
              </w:rPr>
            </w:pPr>
            <w:r w:rsidRPr="00EF5447">
              <w:rPr>
                <w:rFonts w:eastAsia="等线"/>
                <w:lang w:eastAsia="zh-CN"/>
              </w:rPr>
              <w:t>0.5</w:t>
            </w:r>
          </w:p>
        </w:tc>
      </w:tr>
      <w:tr w:rsidR="00865122" w14:paraId="676820D1"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C8F4081" w14:textId="77777777" w:rsidR="00865122" w:rsidRPr="00EF5447" w:rsidRDefault="00865122" w:rsidP="00865122">
            <w:pPr>
              <w:pStyle w:val="TAC"/>
              <w:rPr>
                <w:rFonts w:cs="Arial"/>
                <w:lang w:eastAsia="ja-JP"/>
              </w:rPr>
            </w:pPr>
            <w:r>
              <w:t>DC_1-8-42_n3-n28</w:t>
            </w:r>
          </w:p>
        </w:tc>
        <w:tc>
          <w:tcPr>
            <w:tcW w:w="2693" w:type="dxa"/>
            <w:tcBorders>
              <w:top w:val="single" w:sz="4" w:space="0" w:color="auto"/>
              <w:left w:val="single" w:sz="4" w:space="0" w:color="auto"/>
              <w:bottom w:val="single" w:sz="4" w:space="0" w:color="auto"/>
              <w:right w:val="single" w:sz="4" w:space="0" w:color="auto"/>
            </w:tcBorders>
            <w:vAlign w:val="center"/>
          </w:tcPr>
          <w:p w14:paraId="2EAA7A9E" w14:textId="77777777" w:rsidR="00865122" w:rsidRDefault="00865122" w:rsidP="00865122">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5D2ECC80" w14:textId="77777777" w:rsidR="00865122" w:rsidRDefault="00865122" w:rsidP="00865122">
            <w:pPr>
              <w:pStyle w:val="TAC"/>
            </w:pPr>
            <w:r>
              <w:rPr>
                <w:rFonts w:hint="eastAsia"/>
              </w:rPr>
              <w:t>0</w:t>
            </w:r>
            <w:r>
              <w:t>.2</w:t>
            </w:r>
          </w:p>
        </w:tc>
      </w:tr>
      <w:tr w:rsidR="00865122" w14:paraId="19D17076"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0BFD55C"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A68DF51" w14:textId="77777777" w:rsidR="00865122" w:rsidRDefault="00865122" w:rsidP="00865122">
            <w:pPr>
              <w:pStyle w:val="TAC"/>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244C2FC5" w14:textId="77777777" w:rsidR="00865122" w:rsidRDefault="00865122" w:rsidP="00865122">
            <w:pPr>
              <w:pStyle w:val="TAC"/>
            </w:pPr>
            <w:r>
              <w:rPr>
                <w:rFonts w:hint="eastAsia"/>
              </w:rPr>
              <w:t>0</w:t>
            </w:r>
            <w:r>
              <w:t>.5</w:t>
            </w:r>
          </w:p>
        </w:tc>
      </w:tr>
      <w:tr w:rsidR="00865122" w14:paraId="0E04AE2A"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2D414D2"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D2F675F" w14:textId="77777777" w:rsidR="00865122" w:rsidRDefault="00865122" w:rsidP="00865122">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4E9D925C" w14:textId="77777777" w:rsidR="00865122" w:rsidRDefault="00865122" w:rsidP="00865122">
            <w:pPr>
              <w:pStyle w:val="TAC"/>
            </w:pPr>
            <w:r>
              <w:rPr>
                <w:rFonts w:hint="eastAsia"/>
              </w:rPr>
              <w:t>0</w:t>
            </w:r>
            <w:r>
              <w:t>.2</w:t>
            </w:r>
          </w:p>
        </w:tc>
      </w:tr>
      <w:tr w:rsidR="00865122" w14:paraId="5545CFD3"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49A3375"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AB5042C" w14:textId="77777777" w:rsidR="00865122" w:rsidRDefault="00865122" w:rsidP="00865122">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5D6DB857" w14:textId="77777777" w:rsidR="00865122" w:rsidRDefault="00865122" w:rsidP="00865122">
            <w:pPr>
              <w:pStyle w:val="TAC"/>
            </w:pPr>
            <w:r>
              <w:rPr>
                <w:rFonts w:hint="eastAsia"/>
              </w:rPr>
              <w:t>0</w:t>
            </w:r>
            <w:r>
              <w:t>.5</w:t>
            </w:r>
          </w:p>
        </w:tc>
      </w:tr>
      <w:tr w:rsidR="00865122" w14:paraId="2ED4E902"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242B2E8" w14:textId="77777777" w:rsidR="00865122" w:rsidRPr="00EF5447" w:rsidRDefault="00865122" w:rsidP="00865122">
            <w:pPr>
              <w:pStyle w:val="TAC"/>
              <w:rPr>
                <w:rFonts w:cs="Arial"/>
                <w:lang w:eastAsia="ja-JP"/>
              </w:rPr>
            </w:pPr>
            <w:r>
              <w:t>DC_1-8-42_n3-n77</w:t>
            </w:r>
          </w:p>
        </w:tc>
        <w:tc>
          <w:tcPr>
            <w:tcW w:w="2693" w:type="dxa"/>
            <w:tcBorders>
              <w:top w:val="single" w:sz="4" w:space="0" w:color="auto"/>
              <w:left w:val="single" w:sz="4" w:space="0" w:color="auto"/>
              <w:bottom w:val="single" w:sz="4" w:space="0" w:color="auto"/>
              <w:right w:val="single" w:sz="4" w:space="0" w:color="auto"/>
            </w:tcBorders>
            <w:vAlign w:val="center"/>
          </w:tcPr>
          <w:p w14:paraId="03D665A5" w14:textId="77777777" w:rsidR="00865122" w:rsidRDefault="00865122" w:rsidP="00865122">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53062C0E" w14:textId="77777777" w:rsidR="00865122" w:rsidRDefault="00865122" w:rsidP="00865122">
            <w:pPr>
              <w:pStyle w:val="TAC"/>
            </w:pPr>
            <w:r>
              <w:rPr>
                <w:rFonts w:hint="eastAsia"/>
              </w:rPr>
              <w:t>0</w:t>
            </w:r>
            <w:r>
              <w:t>.2</w:t>
            </w:r>
          </w:p>
        </w:tc>
      </w:tr>
      <w:tr w:rsidR="00865122" w14:paraId="08CA430A"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8FBB5FD"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B817098" w14:textId="77777777" w:rsidR="00865122" w:rsidRDefault="00865122" w:rsidP="00865122">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1FC94E36" w14:textId="77777777" w:rsidR="00865122" w:rsidRDefault="00865122" w:rsidP="00865122">
            <w:pPr>
              <w:pStyle w:val="TAC"/>
            </w:pPr>
            <w:r>
              <w:rPr>
                <w:rFonts w:hint="eastAsia"/>
              </w:rPr>
              <w:t>0</w:t>
            </w:r>
            <w:r>
              <w:t>.2</w:t>
            </w:r>
          </w:p>
        </w:tc>
      </w:tr>
      <w:tr w:rsidR="00865122" w14:paraId="4A471572"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27A8CCE"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278A130" w14:textId="77777777" w:rsidR="00865122" w:rsidRDefault="00865122" w:rsidP="00865122">
            <w:pPr>
              <w:pStyle w:val="TAC"/>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28CC8CEC" w14:textId="77777777" w:rsidR="00865122" w:rsidRDefault="00865122" w:rsidP="00865122">
            <w:pPr>
              <w:pStyle w:val="TAC"/>
            </w:pPr>
            <w:r>
              <w:rPr>
                <w:rFonts w:hint="eastAsia"/>
              </w:rPr>
              <w:t>0</w:t>
            </w:r>
            <w:r>
              <w:t>.5</w:t>
            </w:r>
          </w:p>
        </w:tc>
      </w:tr>
      <w:tr w:rsidR="00865122" w14:paraId="06D076F0"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40E9CD8"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FA3C98F" w14:textId="77777777" w:rsidR="00865122" w:rsidRDefault="00865122" w:rsidP="00865122">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29784A8B" w14:textId="77777777" w:rsidR="00865122" w:rsidRDefault="00865122" w:rsidP="00865122">
            <w:pPr>
              <w:pStyle w:val="TAC"/>
            </w:pPr>
            <w:r>
              <w:rPr>
                <w:rFonts w:hint="eastAsia"/>
              </w:rPr>
              <w:t>0</w:t>
            </w:r>
            <w:r>
              <w:t>.2</w:t>
            </w:r>
          </w:p>
        </w:tc>
      </w:tr>
      <w:tr w:rsidR="00865122" w14:paraId="196F8CD3"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66F90C2"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1112577" w14:textId="77777777" w:rsidR="00865122" w:rsidRDefault="00865122" w:rsidP="00865122">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09D7088C" w14:textId="77777777" w:rsidR="00865122" w:rsidRDefault="00865122" w:rsidP="00865122">
            <w:pPr>
              <w:pStyle w:val="TAC"/>
            </w:pPr>
            <w:r>
              <w:rPr>
                <w:rFonts w:hint="eastAsia"/>
              </w:rPr>
              <w:t>0</w:t>
            </w:r>
            <w:r>
              <w:t>.5</w:t>
            </w:r>
          </w:p>
        </w:tc>
      </w:tr>
      <w:tr w:rsidR="00865122" w14:paraId="4020743C" w14:textId="77777777" w:rsidTr="00865122">
        <w:trPr>
          <w:trHeight w:val="187"/>
          <w:jc w:val="center"/>
        </w:trPr>
        <w:tc>
          <w:tcPr>
            <w:tcW w:w="2447" w:type="dxa"/>
            <w:tcBorders>
              <w:left w:val="single" w:sz="4" w:space="0" w:color="auto"/>
              <w:bottom w:val="nil"/>
              <w:right w:val="single" w:sz="4" w:space="0" w:color="auto"/>
            </w:tcBorders>
            <w:shd w:val="clear" w:color="auto" w:fill="auto"/>
            <w:vAlign w:val="center"/>
          </w:tcPr>
          <w:p w14:paraId="677A2ED6" w14:textId="77777777" w:rsidR="00865122" w:rsidRPr="00EF5447" w:rsidRDefault="00865122" w:rsidP="00865122">
            <w:pPr>
              <w:pStyle w:val="TAC"/>
              <w:rPr>
                <w:rFonts w:cs="Arial"/>
                <w:lang w:eastAsia="ja-JP"/>
              </w:rPr>
            </w:pPr>
            <w:r>
              <w:t>DC_1-11_n3-n77-n79</w:t>
            </w:r>
          </w:p>
        </w:tc>
        <w:tc>
          <w:tcPr>
            <w:tcW w:w="2693" w:type="dxa"/>
            <w:tcBorders>
              <w:top w:val="single" w:sz="4" w:space="0" w:color="auto"/>
              <w:left w:val="single" w:sz="4" w:space="0" w:color="auto"/>
              <w:bottom w:val="single" w:sz="4" w:space="0" w:color="auto"/>
              <w:right w:val="single" w:sz="4" w:space="0" w:color="auto"/>
            </w:tcBorders>
            <w:vAlign w:val="center"/>
          </w:tcPr>
          <w:p w14:paraId="5563C86E" w14:textId="77777777" w:rsidR="00865122" w:rsidRDefault="00865122" w:rsidP="00865122">
            <w:pPr>
              <w:pStyle w:val="TAC"/>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700D0FB5" w14:textId="77777777" w:rsidR="00865122" w:rsidRDefault="00865122" w:rsidP="00865122">
            <w:pPr>
              <w:pStyle w:val="TAC"/>
            </w:pPr>
            <w:r>
              <w:rPr>
                <w:rFonts w:hint="eastAsia"/>
              </w:rPr>
              <w:t>0</w:t>
            </w:r>
            <w:r>
              <w:t>.2</w:t>
            </w:r>
          </w:p>
        </w:tc>
      </w:tr>
      <w:tr w:rsidR="00865122" w14:paraId="4CE03EA2"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81807C6"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CEF18F0" w14:textId="77777777" w:rsidR="00865122" w:rsidRDefault="00865122" w:rsidP="00865122">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4B9C7924" w14:textId="77777777" w:rsidR="00865122" w:rsidRDefault="00865122" w:rsidP="00865122">
            <w:pPr>
              <w:pStyle w:val="TAC"/>
            </w:pPr>
            <w:r>
              <w:t>0.3</w:t>
            </w:r>
          </w:p>
        </w:tc>
      </w:tr>
      <w:tr w:rsidR="00865122" w14:paraId="46FA8C52"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1CF9D8C"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4DBF5C1" w14:textId="77777777" w:rsidR="00865122" w:rsidRDefault="00865122" w:rsidP="00865122">
            <w:pPr>
              <w:pStyle w:val="TAC"/>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256FA430" w14:textId="77777777" w:rsidR="00865122" w:rsidRDefault="00865122" w:rsidP="00865122">
            <w:pPr>
              <w:pStyle w:val="TAC"/>
            </w:pPr>
            <w:r>
              <w:rPr>
                <w:rFonts w:hint="eastAsia"/>
              </w:rPr>
              <w:t>0</w:t>
            </w:r>
            <w:r>
              <w:t>.5</w:t>
            </w:r>
          </w:p>
        </w:tc>
      </w:tr>
      <w:tr w:rsidR="00865122" w14:paraId="1071104F"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4E5F930"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5956048" w14:textId="77777777" w:rsidR="00865122" w:rsidRDefault="00865122" w:rsidP="00865122">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5E9B8CAF" w14:textId="77777777" w:rsidR="00865122" w:rsidRDefault="00865122" w:rsidP="00865122">
            <w:pPr>
              <w:pStyle w:val="TAC"/>
            </w:pPr>
            <w:r>
              <w:rPr>
                <w:rFonts w:hint="eastAsia"/>
              </w:rPr>
              <w:t>0</w:t>
            </w:r>
            <w:r>
              <w:t>.5</w:t>
            </w:r>
          </w:p>
        </w:tc>
      </w:tr>
      <w:tr w:rsidR="00865122" w14:paraId="6CECBD4C"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C8B6E67"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C175F19" w14:textId="77777777" w:rsidR="00865122" w:rsidRDefault="00865122" w:rsidP="00865122">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57A841AF" w14:textId="77777777" w:rsidR="00865122" w:rsidRDefault="00865122" w:rsidP="00865122">
            <w:pPr>
              <w:pStyle w:val="TAC"/>
            </w:pPr>
            <w:r>
              <w:rPr>
                <w:rFonts w:hint="eastAsia"/>
              </w:rPr>
              <w:t>0</w:t>
            </w:r>
            <w:r>
              <w:t>.5</w:t>
            </w:r>
          </w:p>
        </w:tc>
      </w:tr>
      <w:tr w:rsidR="00865122" w:rsidRPr="00EF5447" w14:paraId="4B68827C" w14:textId="77777777" w:rsidTr="00865122">
        <w:trPr>
          <w:trHeight w:val="187"/>
          <w:jc w:val="center"/>
        </w:trPr>
        <w:tc>
          <w:tcPr>
            <w:tcW w:w="2447" w:type="dxa"/>
            <w:tcBorders>
              <w:left w:val="single" w:sz="4" w:space="0" w:color="auto"/>
              <w:bottom w:val="nil"/>
              <w:right w:val="single" w:sz="4" w:space="0" w:color="auto"/>
            </w:tcBorders>
            <w:shd w:val="clear" w:color="auto" w:fill="auto"/>
          </w:tcPr>
          <w:p w14:paraId="51270DEF" w14:textId="77777777" w:rsidR="00865122" w:rsidRPr="00EF5447" w:rsidRDefault="00865122" w:rsidP="00865122">
            <w:pPr>
              <w:pStyle w:val="TAC"/>
            </w:pPr>
            <w:r w:rsidRPr="00EF5447">
              <w:rPr>
                <w:rFonts w:cs="Arial"/>
                <w:lang w:eastAsia="ja-JP"/>
              </w:rPr>
              <w:t>DC</w:t>
            </w:r>
            <w:r w:rsidRPr="00EF5447">
              <w:rPr>
                <w:rFonts w:cs="Arial"/>
              </w:rPr>
              <w:t>_</w:t>
            </w:r>
            <w:r w:rsidRPr="00EF5447">
              <w:rPr>
                <w:rFonts w:cs="Arial"/>
                <w:lang w:eastAsia="ja-JP"/>
              </w:rPr>
              <w:t>1-19-21-42_n77</w:t>
            </w:r>
          </w:p>
        </w:tc>
        <w:tc>
          <w:tcPr>
            <w:tcW w:w="2693" w:type="dxa"/>
            <w:tcBorders>
              <w:top w:val="single" w:sz="4" w:space="0" w:color="auto"/>
              <w:left w:val="single" w:sz="4" w:space="0" w:color="auto"/>
              <w:bottom w:val="single" w:sz="4" w:space="0" w:color="auto"/>
              <w:right w:val="single" w:sz="4" w:space="0" w:color="auto"/>
            </w:tcBorders>
          </w:tcPr>
          <w:p w14:paraId="624E7771" w14:textId="77777777" w:rsidR="00865122" w:rsidRPr="00EF5447" w:rsidRDefault="00865122" w:rsidP="00865122">
            <w:pPr>
              <w:pStyle w:val="TAC"/>
              <w:rPr>
                <w:rFonts w:cs="Arial"/>
                <w:lang w:eastAsia="ja-JP"/>
              </w:rPr>
            </w:pPr>
            <w:r w:rsidRPr="00EF5447">
              <w:rPr>
                <w:rFonts w:cs="Arial"/>
                <w:lang w:eastAsia="ja-JP"/>
              </w:rPr>
              <w:t>1</w:t>
            </w:r>
          </w:p>
        </w:tc>
        <w:tc>
          <w:tcPr>
            <w:tcW w:w="2872" w:type="dxa"/>
            <w:tcBorders>
              <w:top w:val="single" w:sz="4" w:space="0" w:color="auto"/>
              <w:left w:val="single" w:sz="4" w:space="0" w:color="auto"/>
              <w:bottom w:val="single" w:sz="4" w:space="0" w:color="auto"/>
              <w:right w:val="single" w:sz="4" w:space="0" w:color="auto"/>
            </w:tcBorders>
          </w:tcPr>
          <w:p w14:paraId="77492049" w14:textId="77777777" w:rsidR="00865122" w:rsidRPr="00EF5447" w:rsidRDefault="00865122" w:rsidP="00865122">
            <w:pPr>
              <w:pStyle w:val="TAC"/>
              <w:rPr>
                <w:rFonts w:cs="Arial"/>
                <w:lang w:eastAsia="ja-JP"/>
              </w:rPr>
            </w:pPr>
            <w:r w:rsidRPr="00EF5447">
              <w:rPr>
                <w:rFonts w:cs="Arial"/>
                <w:lang w:eastAsia="ja-JP"/>
              </w:rPr>
              <w:t>0.2</w:t>
            </w:r>
          </w:p>
        </w:tc>
      </w:tr>
      <w:tr w:rsidR="00865122" w:rsidRPr="00EF5447" w14:paraId="26795CE7"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0362B388" w14:textId="77777777" w:rsidR="00865122" w:rsidRPr="00EF5447" w:rsidRDefault="00865122" w:rsidP="00865122">
            <w:pPr>
              <w:pStyle w:val="TAC"/>
            </w:pPr>
          </w:p>
        </w:tc>
        <w:tc>
          <w:tcPr>
            <w:tcW w:w="2693" w:type="dxa"/>
            <w:tcBorders>
              <w:top w:val="single" w:sz="4" w:space="0" w:color="auto"/>
              <w:left w:val="single" w:sz="4" w:space="0" w:color="auto"/>
              <w:bottom w:val="single" w:sz="4" w:space="0" w:color="auto"/>
              <w:right w:val="single" w:sz="4" w:space="0" w:color="auto"/>
            </w:tcBorders>
          </w:tcPr>
          <w:p w14:paraId="7C8E0BC5" w14:textId="77777777" w:rsidR="00865122" w:rsidRPr="00EF5447" w:rsidRDefault="00865122" w:rsidP="00865122">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70667A93" w14:textId="77777777" w:rsidR="00865122" w:rsidRPr="00EF5447" w:rsidRDefault="00865122" w:rsidP="00865122">
            <w:pPr>
              <w:pStyle w:val="TAC"/>
              <w:rPr>
                <w:rFonts w:cs="Arial"/>
                <w:lang w:eastAsia="ja-JP"/>
              </w:rPr>
            </w:pPr>
            <w:r w:rsidRPr="00EF5447">
              <w:rPr>
                <w:rFonts w:cs="Arial"/>
                <w:lang w:eastAsia="ja-JP"/>
              </w:rPr>
              <w:t>0.5</w:t>
            </w:r>
          </w:p>
        </w:tc>
      </w:tr>
      <w:tr w:rsidR="00865122" w:rsidRPr="00EF5447" w14:paraId="0C4527C2"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8EDDB5E" w14:textId="77777777" w:rsidR="00865122" w:rsidRPr="00EF5447" w:rsidRDefault="00865122" w:rsidP="00865122">
            <w:pPr>
              <w:pStyle w:val="TAC"/>
            </w:pPr>
          </w:p>
        </w:tc>
        <w:tc>
          <w:tcPr>
            <w:tcW w:w="2693" w:type="dxa"/>
            <w:tcBorders>
              <w:top w:val="single" w:sz="4" w:space="0" w:color="auto"/>
              <w:left w:val="single" w:sz="4" w:space="0" w:color="auto"/>
              <w:bottom w:val="single" w:sz="4" w:space="0" w:color="auto"/>
              <w:right w:val="single" w:sz="4" w:space="0" w:color="auto"/>
            </w:tcBorders>
          </w:tcPr>
          <w:p w14:paraId="780569A1" w14:textId="77777777" w:rsidR="00865122" w:rsidRPr="00EF5447" w:rsidRDefault="00865122" w:rsidP="00865122">
            <w:pPr>
              <w:pStyle w:val="TAC"/>
              <w:rPr>
                <w:rFonts w:cs="Arial"/>
                <w:lang w:eastAsia="ja-JP"/>
              </w:rPr>
            </w:pPr>
            <w:r w:rsidRPr="00EF5447">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02B24672" w14:textId="77777777" w:rsidR="00865122" w:rsidRPr="00EF5447" w:rsidRDefault="00865122" w:rsidP="00865122">
            <w:pPr>
              <w:pStyle w:val="TAC"/>
              <w:rPr>
                <w:rFonts w:cs="Arial"/>
                <w:lang w:eastAsia="ja-JP"/>
              </w:rPr>
            </w:pPr>
            <w:r w:rsidRPr="00EF5447">
              <w:rPr>
                <w:rFonts w:cs="Arial"/>
                <w:lang w:eastAsia="ja-JP"/>
              </w:rPr>
              <w:t>0.5</w:t>
            </w:r>
          </w:p>
        </w:tc>
      </w:tr>
      <w:tr w:rsidR="00865122" w:rsidRPr="00EF5447" w14:paraId="222905A0" w14:textId="77777777" w:rsidTr="00865122">
        <w:trPr>
          <w:trHeight w:val="187"/>
          <w:jc w:val="center"/>
        </w:trPr>
        <w:tc>
          <w:tcPr>
            <w:tcW w:w="2447" w:type="dxa"/>
            <w:tcBorders>
              <w:left w:val="single" w:sz="4" w:space="0" w:color="auto"/>
              <w:bottom w:val="nil"/>
              <w:right w:val="single" w:sz="4" w:space="0" w:color="auto"/>
            </w:tcBorders>
            <w:shd w:val="clear" w:color="auto" w:fill="auto"/>
          </w:tcPr>
          <w:p w14:paraId="5412F4A0" w14:textId="77777777" w:rsidR="00865122" w:rsidRPr="00EF5447" w:rsidRDefault="00865122" w:rsidP="00865122">
            <w:pPr>
              <w:pStyle w:val="TAC"/>
            </w:pPr>
            <w:r w:rsidRPr="00EF5447">
              <w:rPr>
                <w:rFonts w:cs="Arial"/>
                <w:lang w:eastAsia="ja-JP"/>
              </w:rPr>
              <w:t>DC</w:t>
            </w:r>
            <w:r w:rsidRPr="00EF5447">
              <w:rPr>
                <w:rFonts w:cs="Arial"/>
              </w:rPr>
              <w:t>_</w:t>
            </w:r>
            <w:r w:rsidRPr="00EF5447">
              <w:rPr>
                <w:rFonts w:cs="Arial"/>
                <w:lang w:eastAsia="ja-JP"/>
              </w:rPr>
              <w:t>1-19-21-42_n78</w:t>
            </w:r>
          </w:p>
        </w:tc>
        <w:tc>
          <w:tcPr>
            <w:tcW w:w="2693" w:type="dxa"/>
            <w:tcBorders>
              <w:top w:val="single" w:sz="4" w:space="0" w:color="auto"/>
              <w:left w:val="single" w:sz="4" w:space="0" w:color="auto"/>
              <w:bottom w:val="single" w:sz="4" w:space="0" w:color="auto"/>
              <w:right w:val="single" w:sz="4" w:space="0" w:color="auto"/>
            </w:tcBorders>
          </w:tcPr>
          <w:p w14:paraId="763F82F7" w14:textId="77777777" w:rsidR="00865122" w:rsidRPr="00EF5447" w:rsidRDefault="00865122" w:rsidP="00865122">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7D904160" w14:textId="77777777" w:rsidR="00865122" w:rsidRPr="00EF5447" w:rsidRDefault="00865122" w:rsidP="00865122">
            <w:pPr>
              <w:pStyle w:val="TAC"/>
              <w:rPr>
                <w:rFonts w:cs="Arial"/>
                <w:lang w:eastAsia="ja-JP"/>
              </w:rPr>
            </w:pPr>
            <w:r w:rsidRPr="00EF5447">
              <w:rPr>
                <w:rFonts w:cs="Arial"/>
                <w:szCs w:val="18"/>
              </w:rPr>
              <w:t>0.5</w:t>
            </w:r>
          </w:p>
        </w:tc>
      </w:tr>
      <w:tr w:rsidR="00865122" w:rsidRPr="00EF5447" w14:paraId="5D1FFC88"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AC98772" w14:textId="77777777" w:rsidR="00865122" w:rsidRPr="00EF5447" w:rsidRDefault="00865122" w:rsidP="00865122">
            <w:pPr>
              <w:pStyle w:val="TAC"/>
            </w:pPr>
          </w:p>
        </w:tc>
        <w:tc>
          <w:tcPr>
            <w:tcW w:w="2693" w:type="dxa"/>
            <w:tcBorders>
              <w:top w:val="single" w:sz="4" w:space="0" w:color="auto"/>
              <w:left w:val="single" w:sz="4" w:space="0" w:color="auto"/>
              <w:bottom w:val="single" w:sz="4" w:space="0" w:color="auto"/>
              <w:right w:val="single" w:sz="4" w:space="0" w:color="auto"/>
            </w:tcBorders>
          </w:tcPr>
          <w:p w14:paraId="405DDC5B" w14:textId="77777777" w:rsidR="00865122" w:rsidRPr="00EF5447" w:rsidRDefault="00865122" w:rsidP="00865122">
            <w:pPr>
              <w:pStyle w:val="TAC"/>
              <w:rPr>
                <w:rFonts w:cs="Arial"/>
                <w:lang w:eastAsia="ja-JP"/>
              </w:rPr>
            </w:pPr>
            <w:r w:rsidRPr="00EF5447">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6BDB74E2" w14:textId="77777777" w:rsidR="00865122" w:rsidRPr="00EF5447" w:rsidRDefault="00865122" w:rsidP="00865122">
            <w:pPr>
              <w:pStyle w:val="TAC"/>
              <w:rPr>
                <w:rFonts w:cs="Arial"/>
                <w:lang w:eastAsia="ja-JP"/>
              </w:rPr>
            </w:pPr>
            <w:r w:rsidRPr="00EF5447">
              <w:rPr>
                <w:rFonts w:cs="Arial"/>
                <w:lang w:eastAsia="ja-JP"/>
              </w:rPr>
              <w:t>0.5</w:t>
            </w:r>
          </w:p>
        </w:tc>
      </w:tr>
      <w:tr w:rsidR="00865122" w:rsidRPr="00EF5447" w14:paraId="515B6B5F" w14:textId="77777777" w:rsidTr="00865122">
        <w:trPr>
          <w:trHeight w:val="187"/>
          <w:jc w:val="center"/>
        </w:trPr>
        <w:tc>
          <w:tcPr>
            <w:tcW w:w="2447" w:type="dxa"/>
            <w:tcBorders>
              <w:left w:val="single" w:sz="4" w:space="0" w:color="auto"/>
              <w:bottom w:val="single" w:sz="4" w:space="0" w:color="auto"/>
              <w:right w:val="single" w:sz="4" w:space="0" w:color="auto"/>
            </w:tcBorders>
          </w:tcPr>
          <w:p w14:paraId="2F27E61E" w14:textId="77777777" w:rsidR="00865122" w:rsidRPr="00EF5447" w:rsidRDefault="00865122" w:rsidP="00865122">
            <w:pPr>
              <w:pStyle w:val="TAC"/>
            </w:pPr>
            <w:r w:rsidRPr="00EF5447">
              <w:rPr>
                <w:rFonts w:cs="Arial"/>
                <w:lang w:eastAsia="ja-JP"/>
              </w:rPr>
              <w:t>DC</w:t>
            </w:r>
            <w:r w:rsidRPr="00EF5447">
              <w:rPr>
                <w:rFonts w:cs="Arial"/>
              </w:rPr>
              <w:t>_</w:t>
            </w:r>
            <w:r w:rsidRPr="00EF5447">
              <w:rPr>
                <w:rFonts w:cs="Arial"/>
                <w:lang w:eastAsia="ja-JP"/>
              </w:rPr>
              <w:t>1-19-21-42_n79</w:t>
            </w:r>
          </w:p>
        </w:tc>
        <w:tc>
          <w:tcPr>
            <w:tcW w:w="2693" w:type="dxa"/>
            <w:tcBorders>
              <w:top w:val="single" w:sz="4" w:space="0" w:color="auto"/>
              <w:left w:val="single" w:sz="4" w:space="0" w:color="auto"/>
              <w:bottom w:val="single" w:sz="4" w:space="0" w:color="auto"/>
              <w:right w:val="single" w:sz="4" w:space="0" w:color="auto"/>
            </w:tcBorders>
          </w:tcPr>
          <w:p w14:paraId="28B3D847" w14:textId="77777777" w:rsidR="00865122" w:rsidRPr="00EF5447" w:rsidRDefault="00865122" w:rsidP="00865122">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167CEB4B" w14:textId="77777777" w:rsidR="00865122" w:rsidRPr="00EF5447" w:rsidRDefault="00865122" w:rsidP="00865122">
            <w:pPr>
              <w:pStyle w:val="TAC"/>
              <w:rPr>
                <w:rFonts w:cs="Arial"/>
                <w:lang w:eastAsia="ja-JP"/>
              </w:rPr>
            </w:pPr>
            <w:r w:rsidRPr="00EF5447">
              <w:rPr>
                <w:rFonts w:cs="Arial"/>
                <w:szCs w:val="18"/>
              </w:rPr>
              <w:t>0.5</w:t>
            </w:r>
          </w:p>
        </w:tc>
      </w:tr>
      <w:tr w:rsidR="00865122" w:rsidRPr="00EF5447" w:rsidDel="00786BF6" w14:paraId="026A42E5" w14:textId="77777777" w:rsidTr="00865122">
        <w:trPr>
          <w:trHeight w:val="187"/>
          <w:jc w:val="center"/>
        </w:trPr>
        <w:tc>
          <w:tcPr>
            <w:tcW w:w="2447" w:type="dxa"/>
            <w:tcBorders>
              <w:left w:val="single" w:sz="4" w:space="0" w:color="auto"/>
              <w:bottom w:val="nil"/>
              <w:right w:val="single" w:sz="4" w:space="0" w:color="auto"/>
            </w:tcBorders>
            <w:shd w:val="clear" w:color="auto" w:fill="auto"/>
          </w:tcPr>
          <w:p w14:paraId="3B32EE29" w14:textId="77777777" w:rsidR="00865122" w:rsidRPr="00EF5447" w:rsidDel="00786BF6" w:rsidRDefault="00865122" w:rsidP="00865122">
            <w:pPr>
              <w:pStyle w:val="TAC"/>
              <w:rPr>
                <w:rFonts w:cs="Arial"/>
                <w:lang w:eastAsia="ja-JP"/>
              </w:rPr>
            </w:pPr>
            <w:r w:rsidRPr="00EF5447">
              <w:rPr>
                <w:rFonts w:cs="Arial"/>
                <w:szCs w:val="18"/>
                <w:lang w:eastAsia="ja-JP"/>
              </w:rPr>
              <w:t>DC_1-19-42_n77-n79</w:t>
            </w:r>
          </w:p>
        </w:tc>
        <w:tc>
          <w:tcPr>
            <w:tcW w:w="2693" w:type="dxa"/>
            <w:tcBorders>
              <w:top w:val="single" w:sz="4" w:space="0" w:color="auto"/>
              <w:left w:val="single" w:sz="4" w:space="0" w:color="auto"/>
              <w:bottom w:val="single" w:sz="4" w:space="0" w:color="auto"/>
              <w:right w:val="single" w:sz="4" w:space="0" w:color="auto"/>
            </w:tcBorders>
          </w:tcPr>
          <w:p w14:paraId="2BE75BC9" w14:textId="77777777" w:rsidR="00865122" w:rsidRPr="00EF5447" w:rsidDel="00786BF6" w:rsidRDefault="00865122" w:rsidP="00865122">
            <w:pPr>
              <w:pStyle w:val="TAC"/>
              <w:rPr>
                <w:rFonts w:cs="Arial"/>
                <w:lang w:eastAsia="ja-JP"/>
              </w:rPr>
            </w:pPr>
            <w:r w:rsidRPr="00EF5447">
              <w:rPr>
                <w:lang w:eastAsia="ja-JP"/>
              </w:rPr>
              <w:t>1</w:t>
            </w:r>
          </w:p>
        </w:tc>
        <w:tc>
          <w:tcPr>
            <w:tcW w:w="2872" w:type="dxa"/>
            <w:tcBorders>
              <w:top w:val="single" w:sz="4" w:space="0" w:color="auto"/>
              <w:left w:val="single" w:sz="4" w:space="0" w:color="auto"/>
              <w:bottom w:val="single" w:sz="4" w:space="0" w:color="auto"/>
              <w:right w:val="single" w:sz="4" w:space="0" w:color="auto"/>
            </w:tcBorders>
          </w:tcPr>
          <w:p w14:paraId="65B8ED08" w14:textId="77777777" w:rsidR="00865122" w:rsidRPr="00EF5447" w:rsidDel="00786BF6" w:rsidRDefault="00865122" w:rsidP="00865122">
            <w:pPr>
              <w:pStyle w:val="TAC"/>
              <w:rPr>
                <w:rFonts w:cs="Arial"/>
                <w:szCs w:val="18"/>
              </w:rPr>
            </w:pPr>
            <w:r w:rsidRPr="00EF5447">
              <w:rPr>
                <w:rFonts w:eastAsia="Yu Mincho" w:cs="Arial"/>
                <w:lang w:eastAsia="ja-JP"/>
              </w:rPr>
              <w:t>0.2</w:t>
            </w:r>
          </w:p>
        </w:tc>
      </w:tr>
      <w:tr w:rsidR="00865122" w:rsidRPr="00EF5447" w:rsidDel="00786BF6" w14:paraId="6366B377"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41950FC0"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E8A1A50" w14:textId="77777777" w:rsidR="00865122" w:rsidRPr="00EF5447" w:rsidDel="00786BF6" w:rsidRDefault="00865122" w:rsidP="00865122">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3202635" w14:textId="77777777" w:rsidR="00865122" w:rsidRPr="00EF5447" w:rsidDel="00786BF6" w:rsidRDefault="00865122" w:rsidP="00865122">
            <w:pPr>
              <w:pStyle w:val="TAC"/>
              <w:rPr>
                <w:rFonts w:cs="Arial"/>
                <w:szCs w:val="18"/>
              </w:rPr>
            </w:pPr>
            <w:r w:rsidRPr="00EF5447">
              <w:rPr>
                <w:rFonts w:eastAsia="Yu Mincho" w:cs="Arial"/>
                <w:lang w:eastAsia="ja-JP"/>
              </w:rPr>
              <w:t>0.5</w:t>
            </w:r>
          </w:p>
        </w:tc>
      </w:tr>
      <w:tr w:rsidR="00865122" w:rsidRPr="00EF5447" w:rsidDel="00786BF6" w14:paraId="1ADAF520"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5FFD1DD"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223123A" w14:textId="77777777" w:rsidR="00865122" w:rsidRPr="00EF5447" w:rsidDel="00786BF6" w:rsidRDefault="00865122" w:rsidP="00865122">
            <w:pPr>
              <w:pStyle w:val="TAC"/>
              <w:rPr>
                <w:rFonts w:cs="Arial"/>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467F4084" w14:textId="77777777" w:rsidR="00865122" w:rsidRPr="00EF5447" w:rsidDel="00786BF6" w:rsidRDefault="00865122" w:rsidP="00865122">
            <w:pPr>
              <w:pStyle w:val="TAC"/>
              <w:rPr>
                <w:rFonts w:cs="Arial"/>
                <w:szCs w:val="18"/>
              </w:rPr>
            </w:pPr>
            <w:r w:rsidRPr="00EF5447">
              <w:rPr>
                <w:rFonts w:eastAsia="Yu Mincho" w:cs="Arial"/>
                <w:lang w:eastAsia="ja-JP"/>
              </w:rPr>
              <w:t>0.5</w:t>
            </w:r>
          </w:p>
        </w:tc>
      </w:tr>
      <w:tr w:rsidR="00865122" w:rsidRPr="00EF5447" w:rsidDel="00786BF6" w14:paraId="72D85FA0" w14:textId="77777777" w:rsidTr="00865122">
        <w:trPr>
          <w:trHeight w:val="187"/>
          <w:jc w:val="center"/>
        </w:trPr>
        <w:tc>
          <w:tcPr>
            <w:tcW w:w="2447" w:type="dxa"/>
            <w:tcBorders>
              <w:left w:val="single" w:sz="4" w:space="0" w:color="auto"/>
              <w:bottom w:val="nil"/>
              <w:right w:val="single" w:sz="4" w:space="0" w:color="auto"/>
            </w:tcBorders>
            <w:shd w:val="clear" w:color="auto" w:fill="auto"/>
          </w:tcPr>
          <w:p w14:paraId="5CFA990D" w14:textId="77777777" w:rsidR="00865122" w:rsidRPr="00EF5447" w:rsidDel="00786BF6" w:rsidRDefault="00865122" w:rsidP="00865122">
            <w:pPr>
              <w:pStyle w:val="TAC"/>
              <w:rPr>
                <w:rFonts w:cs="Arial"/>
                <w:lang w:eastAsia="ja-JP"/>
              </w:rPr>
            </w:pPr>
            <w:r w:rsidRPr="00EF5447">
              <w:rPr>
                <w:rFonts w:cs="Arial"/>
                <w:szCs w:val="18"/>
                <w:lang w:eastAsia="ja-JP"/>
              </w:rPr>
              <w:t>DC_1-19-42_n78-n79</w:t>
            </w:r>
          </w:p>
        </w:tc>
        <w:tc>
          <w:tcPr>
            <w:tcW w:w="2693" w:type="dxa"/>
            <w:tcBorders>
              <w:top w:val="single" w:sz="4" w:space="0" w:color="auto"/>
              <w:left w:val="single" w:sz="4" w:space="0" w:color="auto"/>
              <w:bottom w:val="single" w:sz="4" w:space="0" w:color="auto"/>
              <w:right w:val="single" w:sz="4" w:space="0" w:color="auto"/>
            </w:tcBorders>
          </w:tcPr>
          <w:p w14:paraId="14CE6C0E" w14:textId="77777777" w:rsidR="00865122" w:rsidRPr="00EF5447" w:rsidDel="00786BF6" w:rsidRDefault="00865122" w:rsidP="00865122">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4E1410E1" w14:textId="77777777" w:rsidR="00865122" w:rsidRPr="00EF5447" w:rsidDel="00786BF6" w:rsidRDefault="00865122" w:rsidP="00865122">
            <w:pPr>
              <w:pStyle w:val="TAC"/>
              <w:rPr>
                <w:rFonts w:cs="Arial"/>
                <w:szCs w:val="18"/>
              </w:rPr>
            </w:pPr>
            <w:r w:rsidRPr="00EF5447">
              <w:rPr>
                <w:rFonts w:eastAsia="Yu Mincho" w:cs="Arial"/>
                <w:lang w:eastAsia="ja-JP"/>
              </w:rPr>
              <w:t>0.5</w:t>
            </w:r>
          </w:p>
        </w:tc>
      </w:tr>
      <w:tr w:rsidR="00865122" w:rsidRPr="00EF5447" w:rsidDel="00786BF6" w14:paraId="226B84CE"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1D97FCC"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008ACEC" w14:textId="77777777" w:rsidR="00865122" w:rsidRPr="00EF5447" w:rsidDel="00786BF6" w:rsidRDefault="00865122" w:rsidP="00865122">
            <w:pPr>
              <w:pStyle w:val="TAC"/>
              <w:rPr>
                <w:rFonts w:cs="Arial"/>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27DE9E4C" w14:textId="77777777" w:rsidR="00865122" w:rsidRPr="00EF5447" w:rsidDel="00786BF6" w:rsidRDefault="00865122" w:rsidP="00865122">
            <w:pPr>
              <w:pStyle w:val="TAC"/>
              <w:rPr>
                <w:rFonts w:cs="Arial"/>
                <w:szCs w:val="18"/>
              </w:rPr>
            </w:pPr>
            <w:r w:rsidRPr="00EF5447">
              <w:rPr>
                <w:rFonts w:eastAsia="Yu Mincho" w:cs="Arial"/>
                <w:lang w:eastAsia="ja-JP"/>
              </w:rPr>
              <w:t>0.5</w:t>
            </w:r>
          </w:p>
        </w:tc>
      </w:tr>
      <w:tr w:rsidR="00865122" w14:paraId="61DFEEAA" w14:textId="77777777" w:rsidTr="00865122">
        <w:trPr>
          <w:trHeight w:val="187"/>
          <w:jc w:val="center"/>
        </w:trPr>
        <w:tc>
          <w:tcPr>
            <w:tcW w:w="2447" w:type="dxa"/>
            <w:tcBorders>
              <w:top w:val="single" w:sz="4" w:space="0" w:color="auto"/>
              <w:left w:val="single" w:sz="4" w:space="0" w:color="auto"/>
              <w:bottom w:val="nil"/>
              <w:right w:val="single" w:sz="4" w:space="0" w:color="auto"/>
            </w:tcBorders>
            <w:hideMark/>
          </w:tcPr>
          <w:p w14:paraId="11D29959" w14:textId="77777777" w:rsidR="00865122" w:rsidRDefault="00865122" w:rsidP="00865122">
            <w:pPr>
              <w:pStyle w:val="TAC"/>
              <w:rPr>
                <w:rFonts w:cs="Arial"/>
                <w:szCs w:val="22"/>
                <w:lang w:val="fr-FR" w:eastAsia="zh-CN"/>
              </w:rPr>
            </w:pPr>
            <w:r>
              <w:rPr>
                <w:lang w:val="fr-FR"/>
              </w:rPr>
              <w:t>DC_1-20-28-32_n</w:t>
            </w:r>
            <w:r>
              <w:rPr>
                <w:lang w:val="fi-FI"/>
              </w:rPr>
              <w:t>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7519BE2" w14:textId="77777777" w:rsidR="00865122" w:rsidRDefault="00865122" w:rsidP="00865122">
            <w:pPr>
              <w:pStyle w:val="TAC"/>
              <w:rPr>
                <w:rFonts w:cs="Arial"/>
                <w:bCs/>
                <w:szCs w:val="18"/>
                <w:lang w:val="fr-FR" w:eastAsia="zh-CN"/>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70D621EA" w14:textId="77777777" w:rsidR="00865122" w:rsidRDefault="00865122" w:rsidP="00865122">
            <w:pPr>
              <w:pStyle w:val="TAC"/>
              <w:rPr>
                <w:rFonts w:cs="Arial"/>
                <w:szCs w:val="18"/>
                <w:lang w:val="fr-FR" w:eastAsia="zh-CN"/>
              </w:rPr>
            </w:pPr>
            <w:r>
              <w:rPr>
                <w:rFonts w:eastAsia="Malgun Gothic" w:cs="Arial"/>
                <w:lang w:val="fr-FR" w:eastAsia="ko-KR"/>
              </w:rPr>
              <w:t>0.2</w:t>
            </w:r>
          </w:p>
        </w:tc>
      </w:tr>
      <w:tr w:rsidR="00865122" w14:paraId="3FCE14D8" w14:textId="77777777" w:rsidTr="00865122">
        <w:trPr>
          <w:trHeight w:val="187"/>
          <w:jc w:val="center"/>
        </w:trPr>
        <w:tc>
          <w:tcPr>
            <w:tcW w:w="2447" w:type="dxa"/>
            <w:tcBorders>
              <w:top w:val="nil"/>
              <w:left w:val="single" w:sz="4" w:space="0" w:color="auto"/>
              <w:bottom w:val="single" w:sz="4" w:space="0" w:color="auto"/>
              <w:right w:val="single" w:sz="4" w:space="0" w:color="auto"/>
            </w:tcBorders>
          </w:tcPr>
          <w:p w14:paraId="66D3D5E2" w14:textId="77777777" w:rsidR="00865122" w:rsidRDefault="00865122" w:rsidP="00865122">
            <w:pPr>
              <w:pStyle w:val="TAC"/>
              <w:rPr>
                <w:rFonts w:cs="Arial"/>
                <w:szCs w:val="22"/>
                <w:lang w:val="fr-FR" w:eastAsia="zh-CN"/>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67C12F0B" w14:textId="77777777" w:rsidR="00865122" w:rsidRDefault="00865122" w:rsidP="00865122">
            <w:pPr>
              <w:pStyle w:val="TAC"/>
              <w:rPr>
                <w:rFonts w:cs="Arial"/>
                <w:bCs/>
                <w:szCs w:val="18"/>
                <w:lang w:val="fr-FR" w:eastAsia="zh-CN"/>
              </w:rPr>
            </w:pPr>
            <w:r>
              <w:rPr>
                <w:rFonts w:eastAsia="Malgun Gothic" w:cs="Arial"/>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7936A111" w14:textId="77777777" w:rsidR="00865122" w:rsidRDefault="00865122" w:rsidP="00865122">
            <w:pPr>
              <w:pStyle w:val="TAC"/>
              <w:rPr>
                <w:rFonts w:cs="Arial"/>
                <w:szCs w:val="18"/>
                <w:lang w:val="fr-FR" w:eastAsia="zh-CN"/>
              </w:rPr>
            </w:pPr>
            <w:r>
              <w:rPr>
                <w:rFonts w:eastAsia="Malgun Gothic" w:cs="Arial"/>
                <w:lang w:val="fr-FR" w:eastAsia="ko-KR"/>
              </w:rPr>
              <w:t>0.2</w:t>
            </w:r>
          </w:p>
        </w:tc>
      </w:tr>
      <w:tr w:rsidR="00865122" w:rsidRPr="00EF5447" w:rsidDel="00786BF6" w14:paraId="0810B559" w14:textId="77777777" w:rsidTr="00865122">
        <w:trPr>
          <w:trHeight w:val="187"/>
          <w:jc w:val="center"/>
        </w:trPr>
        <w:tc>
          <w:tcPr>
            <w:tcW w:w="2447" w:type="dxa"/>
            <w:tcBorders>
              <w:left w:val="single" w:sz="4" w:space="0" w:color="auto"/>
              <w:bottom w:val="nil"/>
              <w:right w:val="single" w:sz="4" w:space="0" w:color="auto"/>
            </w:tcBorders>
            <w:shd w:val="clear" w:color="auto" w:fill="auto"/>
          </w:tcPr>
          <w:p w14:paraId="60026C1F" w14:textId="77777777" w:rsidR="00865122" w:rsidRPr="00EF5447" w:rsidDel="00786BF6" w:rsidRDefault="00865122" w:rsidP="00865122">
            <w:pPr>
              <w:pStyle w:val="TAC"/>
              <w:rPr>
                <w:rFonts w:cs="Arial"/>
                <w:lang w:eastAsia="ja-JP"/>
              </w:rPr>
            </w:pPr>
            <w:r w:rsidRPr="00EF5447">
              <w:rPr>
                <w:rFonts w:cs="Arial"/>
                <w:szCs w:val="22"/>
                <w:lang w:eastAsia="zh-CN"/>
              </w:rPr>
              <w:t>DC_1-20-38_n3-n78</w:t>
            </w:r>
          </w:p>
        </w:tc>
        <w:tc>
          <w:tcPr>
            <w:tcW w:w="2693" w:type="dxa"/>
            <w:tcBorders>
              <w:top w:val="single" w:sz="4" w:space="0" w:color="auto"/>
              <w:left w:val="single" w:sz="4" w:space="0" w:color="auto"/>
              <w:bottom w:val="single" w:sz="4" w:space="0" w:color="auto"/>
              <w:right w:val="single" w:sz="4" w:space="0" w:color="auto"/>
            </w:tcBorders>
          </w:tcPr>
          <w:p w14:paraId="57FAD04E" w14:textId="77777777" w:rsidR="00865122" w:rsidRPr="00EF5447" w:rsidRDefault="00865122" w:rsidP="00865122">
            <w:pPr>
              <w:pStyle w:val="TAC"/>
              <w:rPr>
                <w:lang w:eastAsia="ja-JP"/>
              </w:rPr>
            </w:pPr>
            <w:r w:rsidRPr="00EF5447">
              <w:rPr>
                <w:rFonts w:cs="Arial"/>
                <w:bCs/>
                <w:szCs w:val="18"/>
                <w:lang w:eastAsia="zh-CN"/>
              </w:rPr>
              <w:t>n3</w:t>
            </w:r>
          </w:p>
        </w:tc>
        <w:tc>
          <w:tcPr>
            <w:tcW w:w="2872" w:type="dxa"/>
            <w:tcBorders>
              <w:top w:val="single" w:sz="4" w:space="0" w:color="auto"/>
              <w:left w:val="single" w:sz="4" w:space="0" w:color="auto"/>
              <w:bottom w:val="single" w:sz="4" w:space="0" w:color="auto"/>
              <w:right w:val="single" w:sz="4" w:space="0" w:color="auto"/>
            </w:tcBorders>
          </w:tcPr>
          <w:p w14:paraId="4C162184" w14:textId="77777777" w:rsidR="00865122" w:rsidRPr="00EF5447" w:rsidRDefault="00865122" w:rsidP="00865122">
            <w:pPr>
              <w:pStyle w:val="TAC"/>
              <w:rPr>
                <w:rFonts w:eastAsia="Yu Mincho" w:cs="Arial"/>
                <w:lang w:eastAsia="ja-JP"/>
              </w:rPr>
            </w:pPr>
            <w:r w:rsidRPr="00EF5447">
              <w:rPr>
                <w:rFonts w:cs="Arial"/>
                <w:szCs w:val="18"/>
                <w:lang w:eastAsia="zh-CN"/>
              </w:rPr>
              <w:t>0.2</w:t>
            </w:r>
          </w:p>
        </w:tc>
      </w:tr>
      <w:tr w:rsidR="00865122" w:rsidRPr="00EF5447" w:rsidDel="00786BF6" w14:paraId="77C6D97E"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409DC7F"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95C9A5B" w14:textId="77777777" w:rsidR="00865122" w:rsidRPr="00EF5447" w:rsidRDefault="00865122" w:rsidP="00865122">
            <w:pPr>
              <w:pStyle w:val="TAC"/>
              <w:rPr>
                <w:lang w:eastAsia="ja-JP"/>
              </w:rPr>
            </w:pPr>
            <w:r w:rsidRPr="00EF5447">
              <w:rPr>
                <w:rFonts w:eastAsia="MS Mincho" w:cs="Arial"/>
                <w:bCs/>
                <w:szCs w:val="18"/>
              </w:rPr>
              <w:t>n78</w:t>
            </w:r>
          </w:p>
        </w:tc>
        <w:tc>
          <w:tcPr>
            <w:tcW w:w="2872" w:type="dxa"/>
            <w:tcBorders>
              <w:top w:val="single" w:sz="4" w:space="0" w:color="auto"/>
              <w:left w:val="single" w:sz="4" w:space="0" w:color="auto"/>
              <w:bottom w:val="single" w:sz="4" w:space="0" w:color="auto"/>
              <w:right w:val="single" w:sz="4" w:space="0" w:color="auto"/>
            </w:tcBorders>
          </w:tcPr>
          <w:p w14:paraId="409A3A99" w14:textId="77777777" w:rsidR="00865122" w:rsidRPr="00EF5447" w:rsidRDefault="00865122" w:rsidP="00865122">
            <w:pPr>
              <w:pStyle w:val="TAC"/>
              <w:rPr>
                <w:rFonts w:eastAsia="Yu Mincho" w:cs="Arial"/>
                <w:lang w:eastAsia="ja-JP"/>
              </w:rPr>
            </w:pPr>
            <w:r w:rsidRPr="00EF5447">
              <w:rPr>
                <w:rFonts w:cs="Arial"/>
                <w:szCs w:val="18"/>
                <w:lang w:eastAsia="zh-CN"/>
              </w:rPr>
              <w:t>0.5</w:t>
            </w:r>
          </w:p>
        </w:tc>
      </w:tr>
      <w:tr w:rsidR="00865122" w:rsidRPr="00EF5447" w:rsidDel="00786BF6" w14:paraId="638D8547" w14:textId="77777777" w:rsidTr="00865122">
        <w:trPr>
          <w:trHeight w:val="187"/>
          <w:jc w:val="center"/>
        </w:trPr>
        <w:tc>
          <w:tcPr>
            <w:tcW w:w="2447" w:type="dxa"/>
            <w:tcBorders>
              <w:left w:val="single" w:sz="4" w:space="0" w:color="auto"/>
              <w:bottom w:val="nil"/>
              <w:right w:val="single" w:sz="4" w:space="0" w:color="auto"/>
            </w:tcBorders>
            <w:shd w:val="clear" w:color="auto" w:fill="auto"/>
          </w:tcPr>
          <w:p w14:paraId="2292B5C7" w14:textId="77777777" w:rsidR="00865122" w:rsidRPr="00EF5447" w:rsidDel="00786BF6" w:rsidRDefault="00865122" w:rsidP="00865122">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2693" w:type="dxa"/>
            <w:tcBorders>
              <w:top w:val="single" w:sz="4" w:space="0" w:color="auto"/>
              <w:left w:val="single" w:sz="4" w:space="0" w:color="auto"/>
              <w:bottom w:val="single" w:sz="4" w:space="0" w:color="auto"/>
              <w:right w:val="single" w:sz="4" w:space="0" w:color="auto"/>
            </w:tcBorders>
          </w:tcPr>
          <w:p w14:paraId="715468A2" w14:textId="77777777" w:rsidR="00865122" w:rsidRPr="00EF5447" w:rsidDel="00786BF6" w:rsidRDefault="00865122" w:rsidP="00865122">
            <w:pPr>
              <w:pStyle w:val="TAC"/>
              <w:rPr>
                <w:rFonts w:cs="Arial"/>
                <w:lang w:eastAsia="ja-JP"/>
              </w:rPr>
            </w:pPr>
            <w:r w:rsidRPr="00EF5447">
              <w:rPr>
                <w:rFonts w:cs="Arial"/>
                <w:lang w:eastAsia="ja-JP"/>
              </w:rPr>
              <w:t>1</w:t>
            </w:r>
          </w:p>
        </w:tc>
        <w:tc>
          <w:tcPr>
            <w:tcW w:w="2872" w:type="dxa"/>
            <w:tcBorders>
              <w:top w:val="single" w:sz="4" w:space="0" w:color="auto"/>
              <w:left w:val="single" w:sz="4" w:space="0" w:color="auto"/>
              <w:bottom w:val="single" w:sz="4" w:space="0" w:color="auto"/>
              <w:right w:val="single" w:sz="4" w:space="0" w:color="auto"/>
            </w:tcBorders>
          </w:tcPr>
          <w:p w14:paraId="4E3F0AC8" w14:textId="77777777" w:rsidR="00865122" w:rsidRPr="00EF5447" w:rsidDel="00786BF6" w:rsidRDefault="00865122" w:rsidP="00865122">
            <w:pPr>
              <w:pStyle w:val="TAC"/>
              <w:rPr>
                <w:rFonts w:cs="Arial"/>
                <w:szCs w:val="18"/>
              </w:rPr>
            </w:pPr>
            <w:r w:rsidRPr="00EF5447">
              <w:rPr>
                <w:rFonts w:cs="Arial"/>
                <w:lang w:eastAsia="ko-KR"/>
              </w:rPr>
              <w:t>0.2</w:t>
            </w:r>
          </w:p>
        </w:tc>
      </w:tr>
      <w:tr w:rsidR="00865122" w:rsidRPr="00EF5447" w:rsidDel="00786BF6" w14:paraId="54CBF609"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473EE0D7"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2446F19" w14:textId="77777777" w:rsidR="00865122" w:rsidRPr="00EF5447" w:rsidDel="00786BF6" w:rsidRDefault="00865122" w:rsidP="00865122">
            <w:pPr>
              <w:pStyle w:val="TAC"/>
              <w:rPr>
                <w:rFonts w:cs="Arial"/>
                <w:lang w:eastAsia="ja-JP"/>
              </w:rPr>
            </w:pPr>
            <w:r w:rsidRPr="00EF5447">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2666E781" w14:textId="77777777" w:rsidR="00865122" w:rsidRPr="00EF5447" w:rsidDel="00786BF6" w:rsidRDefault="00865122" w:rsidP="00865122">
            <w:pPr>
              <w:pStyle w:val="TAC"/>
              <w:rPr>
                <w:rFonts w:cs="Arial"/>
                <w:szCs w:val="18"/>
              </w:rPr>
            </w:pPr>
            <w:r w:rsidRPr="00EF5447">
              <w:rPr>
                <w:rFonts w:cs="Arial"/>
                <w:lang w:eastAsia="ja-JP"/>
              </w:rPr>
              <w:t>0.</w:t>
            </w:r>
            <w:r w:rsidRPr="00EF5447">
              <w:rPr>
                <w:rFonts w:cs="Arial"/>
                <w:lang w:eastAsia="zh-CN"/>
              </w:rPr>
              <w:t>2</w:t>
            </w:r>
          </w:p>
        </w:tc>
      </w:tr>
      <w:tr w:rsidR="00865122" w:rsidRPr="00EF5447" w:rsidDel="00786BF6" w14:paraId="16BC4303"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2FAA9D9F"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F6DBB3F" w14:textId="77777777" w:rsidR="00865122" w:rsidRPr="00EF5447" w:rsidDel="00786BF6" w:rsidRDefault="00865122" w:rsidP="00865122">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FB53B99" w14:textId="77777777" w:rsidR="00865122" w:rsidRPr="00EF5447" w:rsidDel="00786BF6" w:rsidRDefault="00865122" w:rsidP="00865122">
            <w:pPr>
              <w:pStyle w:val="TAC"/>
              <w:rPr>
                <w:rFonts w:cs="Arial"/>
                <w:szCs w:val="18"/>
              </w:rPr>
            </w:pPr>
            <w:r w:rsidRPr="00EF5447">
              <w:rPr>
                <w:rFonts w:cs="Arial"/>
                <w:lang w:eastAsia="ja-JP"/>
              </w:rPr>
              <w:t>0.5</w:t>
            </w:r>
          </w:p>
        </w:tc>
      </w:tr>
      <w:tr w:rsidR="00865122" w:rsidRPr="00EF5447" w:rsidDel="00786BF6" w14:paraId="6A3BD710"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F638941"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895612C" w14:textId="77777777" w:rsidR="00865122" w:rsidRPr="00EF5447" w:rsidDel="00786BF6" w:rsidRDefault="00865122" w:rsidP="00865122">
            <w:pPr>
              <w:pStyle w:val="TAC"/>
              <w:rPr>
                <w:rFonts w:cs="Arial"/>
                <w:lang w:eastAsia="ja-JP"/>
              </w:rPr>
            </w:pPr>
            <w:r w:rsidRPr="00EF5447">
              <w:rPr>
                <w:rFonts w:cs="Arial"/>
                <w:szCs w:val="18"/>
              </w:rPr>
              <w:t>n77</w:t>
            </w:r>
          </w:p>
        </w:tc>
        <w:tc>
          <w:tcPr>
            <w:tcW w:w="2872" w:type="dxa"/>
            <w:tcBorders>
              <w:top w:val="single" w:sz="4" w:space="0" w:color="auto"/>
              <w:left w:val="single" w:sz="4" w:space="0" w:color="auto"/>
              <w:bottom w:val="single" w:sz="4" w:space="0" w:color="auto"/>
              <w:right w:val="single" w:sz="4" w:space="0" w:color="auto"/>
            </w:tcBorders>
          </w:tcPr>
          <w:p w14:paraId="55BDB7AA" w14:textId="77777777" w:rsidR="00865122" w:rsidRPr="00EF5447" w:rsidDel="00786BF6" w:rsidRDefault="00865122" w:rsidP="00865122">
            <w:pPr>
              <w:pStyle w:val="TAC"/>
              <w:rPr>
                <w:rFonts w:cs="Arial"/>
                <w:szCs w:val="18"/>
              </w:rPr>
            </w:pPr>
            <w:r w:rsidRPr="00EF5447">
              <w:rPr>
                <w:rFonts w:cs="Arial"/>
                <w:lang w:eastAsia="ja-JP"/>
              </w:rPr>
              <w:t>0.5</w:t>
            </w:r>
          </w:p>
        </w:tc>
      </w:tr>
      <w:tr w:rsidR="00865122" w:rsidRPr="00EF5447" w:rsidDel="00786BF6" w14:paraId="4FE6994E" w14:textId="77777777" w:rsidTr="00865122">
        <w:trPr>
          <w:trHeight w:val="187"/>
          <w:jc w:val="center"/>
        </w:trPr>
        <w:tc>
          <w:tcPr>
            <w:tcW w:w="2447" w:type="dxa"/>
            <w:tcBorders>
              <w:left w:val="single" w:sz="4" w:space="0" w:color="auto"/>
              <w:bottom w:val="nil"/>
              <w:right w:val="single" w:sz="4" w:space="0" w:color="auto"/>
            </w:tcBorders>
            <w:shd w:val="clear" w:color="auto" w:fill="auto"/>
          </w:tcPr>
          <w:p w14:paraId="14B666A5" w14:textId="77777777" w:rsidR="00865122" w:rsidRPr="00EF5447" w:rsidDel="00786BF6" w:rsidRDefault="00865122" w:rsidP="00865122">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2693" w:type="dxa"/>
            <w:tcBorders>
              <w:top w:val="single" w:sz="4" w:space="0" w:color="auto"/>
              <w:left w:val="single" w:sz="4" w:space="0" w:color="auto"/>
              <w:bottom w:val="single" w:sz="4" w:space="0" w:color="auto"/>
              <w:right w:val="single" w:sz="4" w:space="0" w:color="auto"/>
            </w:tcBorders>
          </w:tcPr>
          <w:p w14:paraId="348C75A6" w14:textId="77777777" w:rsidR="00865122" w:rsidRPr="00EF5447" w:rsidDel="00786BF6" w:rsidRDefault="00865122" w:rsidP="00865122">
            <w:pPr>
              <w:pStyle w:val="TAC"/>
              <w:rPr>
                <w:rFonts w:cs="Arial"/>
                <w:lang w:eastAsia="ja-JP"/>
              </w:rPr>
            </w:pPr>
            <w:r w:rsidRPr="00EF5447">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0B8A3381" w14:textId="77777777" w:rsidR="00865122" w:rsidRPr="00EF5447" w:rsidDel="00786BF6" w:rsidRDefault="00865122" w:rsidP="00865122">
            <w:pPr>
              <w:pStyle w:val="TAC"/>
              <w:rPr>
                <w:rFonts w:cs="Arial"/>
                <w:szCs w:val="18"/>
              </w:rPr>
            </w:pPr>
            <w:r w:rsidRPr="00EF5447">
              <w:rPr>
                <w:rFonts w:cs="Arial"/>
                <w:lang w:eastAsia="ja-JP"/>
              </w:rPr>
              <w:t>0.</w:t>
            </w:r>
            <w:r w:rsidRPr="00EF5447">
              <w:rPr>
                <w:rFonts w:cs="Arial"/>
                <w:lang w:eastAsia="zh-CN"/>
              </w:rPr>
              <w:t>2</w:t>
            </w:r>
          </w:p>
        </w:tc>
      </w:tr>
      <w:tr w:rsidR="00865122" w:rsidRPr="00EF5447" w:rsidDel="00786BF6" w14:paraId="4F2B39CD"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5C941D13"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92C56A4" w14:textId="77777777" w:rsidR="00865122" w:rsidRPr="00EF5447" w:rsidDel="00786BF6" w:rsidRDefault="00865122" w:rsidP="00865122">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7504AB44" w14:textId="77777777" w:rsidR="00865122" w:rsidRPr="00EF5447" w:rsidDel="00786BF6" w:rsidRDefault="00865122" w:rsidP="00865122">
            <w:pPr>
              <w:pStyle w:val="TAC"/>
              <w:rPr>
                <w:rFonts w:cs="Arial"/>
                <w:szCs w:val="18"/>
              </w:rPr>
            </w:pPr>
            <w:r w:rsidRPr="00EF5447">
              <w:rPr>
                <w:rFonts w:cs="Arial"/>
                <w:lang w:eastAsia="ja-JP"/>
              </w:rPr>
              <w:t>0.5</w:t>
            </w:r>
          </w:p>
        </w:tc>
      </w:tr>
      <w:tr w:rsidR="00865122" w:rsidRPr="00EF5447" w:rsidDel="00786BF6" w14:paraId="3D7EB540"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8554F1B"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BC88C4A" w14:textId="77777777" w:rsidR="00865122" w:rsidRPr="00EF5447" w:rsidDel="00786BF6" w:rsidRDefault="00865122" w:rsidP="00865122">
            <w:pPr>
              <w:pStyle w:val="TAC"/>
              <w:rPr>
                <w:rFonts w:cs="Arial"/>
                <w:lang w:eastAsia="ja-JP"/>
              </w:rPr>
            </w:pPr>
            <w:r w:rsidRPr="00EF5447">
              <w:rPr>
                <w:rFonts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27BA9F51" w14:textId="77777777" w:rsidR="00865122" w:rsidRPr="00EF5447" w:rsidDel="00786BF6" w:rsidRDefault="00865122" w:rsidP="00865122">
            <w:pPr>
              <w:pStyle w:val="TAC"/>
              <w:rPr>
                <w:rFonts w:cs="Arial"/>
                <w:szCs w:val="18"/>
              </w:rPr>
            </w:pPr>
            <w:r w:rsidRPr="00EF5447">
              <w:rPr>
                <w:rFonts w:cs="Arial"/>
                <w:szCs w:val="18"/>
                <w:lang w:eastAsia="ja-JP"/>
              </w:rPr>
              <w:t>0.5</w:t>
            </w:r>
          </w:p>
        </w:tc>
      </w:tr>
      <w:tr w:rsidR="00865122" w:rsidRPr="00EF5447" w:rsidDel="00786BF6" w14:paraId="104EF6F9" w14:textId="77777777" w:rsidTr="00865122">
        <w:trPr>
          <w:trHeight w:val="187"/>
          <w:jc w:val="center"/>
        </w:trPr>
        <w:tc>
          <w:tcPr>
            <w:tcW w:w="2447" w:type="dxa"/>
            <w:tcBorders>
              <w:left w:val="single" w:sz="4" w:space="0" w:color="auto"/>
              <w:bottom w:val="nil"/>
              <w:right w:val="single" w:sz="4" w:space="0" w:color="auto"/>
            </w:tcBorders>
            <w:shd w:val="clear" w:color="auto" w:fill="auto"/>
          </w:tcPr>
          <w:p w14:paraId="40FC3563" w14:textId="77777777" w:rsidR="00865122" w:rsidRPr="00EF5447" w:rsidDel="00786BF6" w:rsidRDefault="00865122" w:rsidP="00865122">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2693" w:type="dxa"/>
            <w:tcBorders>
              <w:top w:val="single" w:sz="4" w:space="0" w:color="auto"/>
              <w:left w:val="single" w:sz="4" w:space="0" w:color="auto"/>
              <w:bottom w:val="single" w:sz="4" w:space="0" w:color="auto"/>
              <w:right w:val="single" w:sz="4" w:space="0" w:color="auto"/>
            </w:tcBorders>
          </w:tcPr>
          <w:p w14:paraId="2698E857" w14:textId="77777777" w:rsidR="00865122" w:rsidRPr="00EF5447" w:rsidDel="00786BF6" w:rsidRDefault="00865122" w:rsidP="00865122">
            <w:pPr>
              <w:pStyle w:val="TAC"/>
              <w:rPr>
                <w:rFonts w:cs="Arial"/>
                <w:lang w:eastAsia="ja-JP"/>
              </w:rPr>
            </w:pPr>
            <w:r w:rsidRPr="00EF5447">
              <w:rPr>
                <w:rFonts w:cs="Arial"/>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53160F1F" w14:textId="77777777" w:rsidR="00865122" w:rsidRPr="00EF5447" w:rsidDel="00786BF6" w:rsidRDefault="00865122" w:rsidP="00865122">
            <w:pPr>
              <w:pStyle w:val="TAC"/>
              <w:rPr>
                <w:rFonts w:cs="Arial"/>
                <w:szCs w:val="18"/>
              </w:rPr>
            </w:pPr>
            <w:r w:rsidRPr="00EF5447">
              <w:rPr>
                <w:rFonts w:cs="Arial"/>
                <w:lang w:eastAsia="ja-JP"/>
              </w:rPr>
              <w:t>0.</w:t>
            </w:r>
            <w:r w:rsidRPr="00EF5447">
              <w:rPr>
                <w:rFonts w:cs="Arial"/>
                <w:lang w:eastAsia="zh-CN"/>
              </w:rPr>
              <w:t>2</w:t>
            </w:r>
          </w:p>
        </w:tc>
      </w:tr>
      <w:tr w:rsidR="00865122" w:rsidRPr="00EF5447" w:rsidDel="00786BF6" w14:paraId="23471AE9"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06578B6"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FD4B82F" w14:textId="77777777" w:rsidR="00865122" w:rsidRPr="00EF5447" w:rsidDel="00786BF6" w:rsidRDefault="00865122" w:rsidP="00865122">
            <w:pPr>
              <w:pStyle w:val="TAC"/>
              <w:rPr>
                <w:rFonts w:cs="Arial"/>
                <w:lang w:eastAsia="ja-JP"/>
              </w:rPr>
            </w:pPr>
            <w:r w:rsidRPr="00EF5447">
              <w:rPr>
                <w:rFonts w:cs="Arial"/>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EAAA349" w14:textId="77777777" w:rsidR="00865122" w:rsidRPr="00EF5447" w:rsidDel="00786BF6" w:rsidRDefault="00865122" w:rsidP="00865122">
            <w:pPr>
              <w:pStyle w:val="TAC"/>
              <w:rPr>
                <w:rFonts w:cs="Arial"/>
                <w:szCs w:val="18"/>
              </w:rPr>
            </w:pPr>
            <w:r w:rsidRPr="00EF5447">
              <w:rPr>
                <w:rFonts w:cs="Arial"/>
                <w:lang w:eastAsia="ja-JP"/>
              </w:rPr>
              <w:t>0.5</w:t>
            </w:r>
          </w:p>
        </w:tc>
      </w:tr>
      <w:tr w:rsidR="00865122" w:rsidRPr="00EF5447" w14:paraId="1B321684" w14:textId="77777777" w:rsidTr="00865122">
        <w:trPr>
          <w:trHeight w:val="187"/>
          <w:jc w:val="center"/>
        </w:trPr>
        <w:tc>
          <w:tcPr>
            <w:tcW w:w="2447" w:type="dxa"/>
            <w:vMerge w:val="restart"/>
            <w:tcBorders>
              <w:left w:val="single" w:sz="4" w:space="0" w:color="auto"/>
              <w:right w:val="single" w:sz="4" w:space="0" w:color="auto"/>
            </w:tcBorders>
            <w:shd w:val="clear" w:color="auto" w:fill="auto"/>
            <w:vAlign w:val="center"/>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1"/>
            </w:tblGrid>
            <w:tr w:rsidR="00865122" w14:paraId="280496D3" w14:textId="77777777" w:rsidTr="00865122">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79E02BFE" w14:textId="77777777" w:rsidR="00865122" w:rsidRDefault="00865122" w:rsidP="00865122">
                  <w:pPr>
                    <w:pStyle w:val="TAC"/>
                    <w:rPr>
                      <w:rFonts w:cs="Arial"/>
                      <w:szCs w:val="18"/>
                      <w:lang w:val="fr-FR" w:eastAsia="ja-JP"/>
                    </w:rPr>
                  </w:pPr>
                  <w:r>
                    <w:rPr>
                      <w:lang w:val="en-US"/>
                    </w:rPr>
                    <w:t>DC_1-21_n28-</w:t>
                  </w:r>
                  <w:r>
                    <w:rPr>
                      <w:lang w:val="en-US" w:eastAsia="ja-JP"/>
                    </w:rPr>
                    <w:t>n77</w:t>
                  </w:r>
                  <w:r>
                    <w:rPr>
                      <w:lang w:val="en-US"/>
                    </w:rPr>
                    <w:t>-</w:t>
                  </w:r>
                  <w:r>
                    <w:rPr>
                      <w:lang w:val="en-US" w:eastAsia="ja-JP"/>
                    </w:rPr>
                    <w:t>n79</w:t>
                  </w:r>
                </w:p>
              </w:tc>
            </w:tr>
            <w:tr w:rsidR="00865122" w14:paraId="4C9D0F60" w14:textId="77777777" w:rsidTr="00865122">
              <w:trPr>
                <w:trHeight w:val="187"/>
                <w:jc w:val="center"/>
              </w:trPr>
              <w:tc>
                <w:tcPr>
                  <w:tcW w:w="2447" w:type="dxa"/>
                  <w:tcBorders>
                    <w:top w:val="nil"/>
                    <w:left w:val="single" w:sz="4" w:space="0" w:color="auto"/>
                    <w:bottom w:val="nil"/>
                    <w:right w:val="single" w:sz="4" w:space="0" w:color="auto"/>
                  </w:tcBorders>
                  <w:vAlign w:val="center"/>
                </w:tcPr>
                <w:p w14:paraId="531AF7B0" w14:textId="77777777" w:rsidR="00865122" w:rsidRDefault="00865122" w:rsidP="00865122">
                  <w:pPr>
                    <w:pStyle w:val="TAC"/>
                    <w:rPr>
                      <w:rFonts w:cs="Arial"/>
                      <w:szCs w:val="18"/>
                      <w:lang w:val="fr-FR" w:eastAsia="ja-JP"/>
                    </w:rPr>
                  </w:pPr>
                </w:p>
              </w:tc>
            </w:tr>
            <w:tr w:rsidR="00865122" w14:paraId="4CE57F4E" w14:textId="77777777" w:rsidTr="00865122">
              <w:trPr>
                <w:trHeight w:val="187"/>
                <w:jc w:val="center"/>
              </w:trPr>
              <w:tc>
                <w:tcPr>
                  <w:tcW w:w="2447" w:type="dxa"/>
                  <w:tcBorders>
                    <w:top w:val="nil"/>
                    <w:left w:val="single" w:sz="4" w:space="0" w:color="auto"/>
                    <w:bottom w:val="single" w:sz="4" w:space="0" w:color="auto"/>
                    <w:right w:val="single" w:sz="4" w:space="0" w:color="auto"/>
                  </w:tcBorders>
                  <w:vAlign w:val="center"/>
                </w:tcPr>
                <w:p w14:paraId="4063BA0E" w14:textId="77777777" w:rsidR="00865122" w:rsidRDefault="00865122" w:rsidP="00865122">
                  <w:pPr>
                    <w:pStyle w:val="TAC"/>
                    <w:rPr>
                      <w:rFonts w:cs="Arial"/>
                      <w:szCs w:val="18"/>
                      <w:lang w:val="fr-FR" w:eastAsia="ja-JP"/>
                    </w:rPr>
                  </w:pPr>
                </w:p>
              </w:tc>
            </w:tr>
          </w:tbl>
          <w:p w14:paraId="1B51B379" w14:textId="77777777" w:rsidR="00865122" w:rsidRPr="00EF5447" w:rsidRDefault="00865122" w:rsidP="00865122">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85EDE28" w14:textId="77777777" w:rsidR="00865122" w:rsidRPr="00EF5447" w:rsidRDefault="00865122" w:rsidP="00865122">
            <w:pPr>
              <w:pStyle w:val="TAC"/>
              <w:rPr>
                <w:lang w:eastAsia="ja-JP"/>
              </w:rPr>
            </w:pPr>
            <w:r>
              <w:rPr>
                <w:lang w:val="en-US" w:eastAsia="ja-JP"/>
              </w:rPr>
              <w:t>1</w:t>
            </w:r>
          </w:p>
        </w:tc>
        <w:tc>
          <w:tcPr>
            <w:tcW w:w="2872" w:type="dxa"/>
            <w:tcBorders>
              <w:top w:val="single" w:sz="4" w:space="0" w:color="auto"/>
              <w:left w:val="single" w:sz="4" w:space="0" w:color="auto"/>
              <w:bottom w:val="single" w:sz="4" w:space="0" w:color="auto"/>
              <w:right w:val="single" w:sz="4" w:space="0" w:color="auto"/>
            </w:tcBorders>
          </w:tcPr>
          <w:p w14:paraId="5A7D7D05" w14:textId="77777777" w:rsidR="00865122" w:rsidRPr="00EF5447" w:rsidRDefault="00865122" w:rsidP="00865122">
            <w:pPr>
              <w:pStyle w:val="TAC"/>
              <w:rPr>
                <w:rFonts w:eastAsia="Yu Mincho" w:cs="Arial"/>
                <w:lang w:eastAsia="ja-JP"/>
              </w:rPr>
            </w:pPr>
            <w:r>
              <w:rPr>
                <w:rFonts w:eastAsia="Yu Mincho" w:cs="Arial" w:hint="eastAsia"/>
                <w:lang w:eastAsia="ja-JP"/>
              </w:rPr>
              <w:t>0.3</w:t>
            </w:r>
          </w:p>
        </w:tc>
      </w:tr>
      <w:tr w:rsidR="00865122" w:rsidRPr="00EF5447" w14:paraId="38BEC261" w14:textId="77777777" w:rsidTr="00865122">
        <w:trPr>
          <w:trHeight w:val="187"/>
          <w:jc w:val="center"/>
        </w:trPr>
        <w:tc>
          <w:tcPr>
            <w:tcW w:w="2447" w:type="dxa"/>
            <w:vMerge/>
            <w:tcBorders>
              <w:left w:val="single" w:sz="4" w:space="0" w:color="auto"/>
              <w:right w:val="single" w:sz="4" w:space="0" w:color="auto"/>
            </w:tcBorders>
            <w:shd w:val="clear" w:color="auto" w:fill="auto"/>
            <w:vAlign w:val="center"/>
          </w:tcPr>
          <w:p w14:paraId="6B96766E" w14:textId="77777777" w:rsidR="00865122" w:rsidRPr="00EF5447" w:rsidRDefault="00865122" w:rsidP="00865122">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64A47CF" w14:textId="77777777" w:rsidR="00865122" w:rsidRPr="00EF5447" w:rsidRDefault="00865122" w:rsidP="00865122">
            <w:pPr>
              <w:pStyle w:val="TAC"/>
              <w:rPr>
                <w:lang w:eastAsia="ja-JP"/>
              </w:rPr>
            </w:pPr>
            <w:r>
              <w:rPr>
                <w:rFonts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6AB18EC3" w14:textId="77777777" w:rsidR="00865122" w:rsidRPr="00EF5447" w:rsidRDefault="00865122" w:rsidP="00865122">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865122" w:rsidRPr="00EF5447" w14:paraId="481A9651" w14:textId="77777777" w:rsidTr="00865122">
        <w:trPr>
          <w:trHeight w:val="187"/>
          <w:jc w:val="center"/>
        </w:trPr>
        <w:tc>
          <w:tcPr>
            <w:tcW w:w="2447" w:type="dxa"/>
            <w:vMerge/>
            <w:tcBorders>
              <w:left w:val="single" w:sz="4" w:space="0" w:color="auto"/>
              <w:bottom w:val="nil"/>
              <w:right w:val="single" w:sz="4" w:space="0" w:color="auto"/>
            </w:tcBorders>
            <w:shd w:val="clear" w:color="auto" w:fill="auto"/>
            <w:vAlign w:val="center"/>
          </w:tcPr>
          <w:p w14:paraId="0933E087" w14:textId="77777777" w:rsidR="00865122" w:rsidRPr="00EF5447" w:rsidRDefault="00865122" w:rsidP="00865122">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63953FE" w14:textId="77777777" w:rsidR="00865122" w:rsidRPr="00EF5447" w:rsidRDefault="00865122" w:rsidP="00865122">
            <w:pPr>
              <w:pStyle w:val="TAC"/>
              <w:rPr>
                <w:lang w:eastAsia="ja-JP"/>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0057EC8D" w14:textId="77777777" w:rsidR="00865122" w:rsidRPr="00EF5447" w:rsidRDefault="00865122" w:rsidP="00865122">
            <w:pPr>
              <w:pStyle w:val="TAC"/>
              <w:rPr>
                <w:rFonts w:eastAsia="Yu Mincho" w:cs="Arial"/>
                <w:lang w:eastAsia="ja-JP"/>
              </w:rPr>
            </w:pPr>
            <w:r>
              <w:rPr>
                <w:rFonts w:eastAsia="Yu Mincho" w:cs="Arial" w:hint="eastAsia"/>
                <w:lang w:eastAsia="ja-JP"/>
              </w:rPr>
              <w:t>0.5</w:t>
            </w:r>
          </w:p>
        </w:tc>
      </w:tr>
      <w:tr w:rsidR="00865122" w:rsidRPr="00EF5447" w14:paraId="0C0AF985" w14:textId="77777777" w:rsidTr="00865122">
        <w:trPr>
          <w:trHeight w:val="187"/>
          <w:jc w:val="center"/>
        </w:trPr>
        <w:tc>
          <w:tcPr>
            <w:tcW w:w="2447" w:type="dxa"/>
            <w:vMerge w:val="restart"/>
            <w:tcBorders>
              <w:left w:val="single" w:sz="4" w:space="0" w:color="auto"/>
              <w:right w:val="single" w:sz="4" w:space="0" w:color="auto"/>
            </w:tcBorders>
            <w:shd w:val="clear" w:color="auto" w:fill="auto"/>
            <w:vAlign w:val="center"/>
          </w:tcPr>
          <w:p w14:paraId="3F058B00" w14:textId="77777777" w:rsidR="00865122" w:rsidRPr="00EF5447" w:rsidRDefault="00865122" w:rsidP="00865122">
            <w:pPr>
              <w:pStyle w:val="TAC"/>
              <w:rPr>
                <w:rFonts w:cs="Arial"/>
                <w:szCs w:val="18"/>
                <w:lang w:eastAsia="ja-JP"/>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52B2649A" w14:textId="77777777" w:rsidR="00865122" w:rsidRPr="00EF5447" w:rsidRDefault="00865122" w:rsidP="00865122">
            <w:pPr>
              <w:pStyle w:val="TAC"/>
              <w:rPr>
                <w:lang w:eastAsia="ja-JP"/>
              </w:rPr>
            </w:pPr>
            <w:r>
              <w:rPr>
                <w:lang w:val="en-US" w:eastAsia="ja-JP"/>
              </w:rPr>
              <w:t>1</w:t>
            </w:r>
          </w:p>
        </w:tc>
        <w:tc>
          <w:tcPr>
            <w:tcW w:w="2872" w:type="dxa"/>
            <w:tcBorders>
              <w:top w:val="single" w:sz="4" w:space="0" w:color="auto"/>
              <w:left w:val="single" w:sz="4" w:space="0" w:color="auto"/>
              <w:bottom w:val="single" w:sz="4" w:space="0" w:color="auto"/>
              <w:right w:val="single" w:sz="4" w:space="0" w:color="auto"/>
            </w:tcBorders>
          </w:tcPr>
          <w:p w14:paraId="20CA4D7A" w14:textId="77777777" w:rsidR="00865122" w:rsidRPr="00EF5447" w:rsidRDefault="00865122" w:rsidP="00865122">
            <w:pPr>
              <w:pStyle w:val="TAC"/>
              <w:rPr>
                <w:rFonts w:eastAsia="Yu Mincho" w:cs="Arial"/>
                <w:lang w:eastAsia="ja-JP"/>
              </w:rPr>
            </w:pPr>
            <w:r>
              <w:rPr>
                <w:rFonts w:eastAsia="Yu Mincho" w:cs="Arial" w:hint="eastAsia"/>
                <w:lang w:eastAsia="ja-JP"/>
              </w:rPr>
              <w:t>0.3</w:t>
            </w:r>
          </w:p>
        </w:tc>
      </w:tr>
      <w:tr w:rsidR="00865122" w:rsidRPr="00EF5447" w14:paraId="1ED93D7E" w14:textId="77777777" w:rsidTr="00865122">
        <w:trPr>
          <w:trHeight w:val="187"/>
          <w:jc w:val="center"/>
        </w:trPr>
        <w:tc>
          <w:tcPr>
            <w:tcW w:w="2447" w:type="dxa"/>
            <w:vMerge/>
            <w:tcBorders>
              <w:left w:val="single" w:sz="4" w:space="0" w:color="auto"/>
              <w:right w:val="single" w:sz="4" w:space="0" w:color="auto"/>
            </w:tcBorders>
            <w:shd w:val="clear" w:color="auto" w:fill="auto"/>
            <w:vAlign w:val="center"/>
          </w:tcPr>
          <w:p w14:paraId="1C131FA3" w14:textId="77777777" w:rsidR="00865122" w:rsidRPr="00EF5447" w:rsidRDefault="00865122" w:rsidP="00865122">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4B16C29" w14:textId="77777777" w:rsidR="00865122" w:rsidRPr="00EF5447" w:rsidRDefault="00865122" w:rsidP="00865122">
            <w:pPr>
              <w:pStyle w:val="TAC"/>
              <w:rPr>
                <w:lang w:eastAsia="ja-JP"/>
              </w:rPr>
            </w:pPr>
            <w:r>
              <w:rPr>
                <w:rFonts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458F205C" w14:textId="77777777" w:rsidR="00865122" w:rsidRPr="00EF5447" w:rsidRDefault="00865122" w:rsidP="00865122">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865122" w:rsidRPr="00EF5447" w14:paraId="0D4365FD" w14:textId="77777777" w:rsidTr="00865122">
        <w:trPr>
          <w:trHeight w:val="187"/>
          <w:jc w:val="center"/>
        </w:trPr>
        <w:tc>
          <w:tcPr>
            <w:tcW w:w="2447" w:type="dxa"/>
            <w:vMerge/>
            <w:tcBorders>
              <w:left w:val="single" w:sz="4" w:space="0" w:color="auto"/>
              <w:bottom w:val="nil"/>
              <w:right w:val="single" w:sz="4" w:space="0" w:color="auto"/>
            </w:tcBorders>
            <w:shd w:val="clear" w:color="auto" w:fill="auto"/>
            <w:vAlign w:val="center"/>
          </w:tcPr>
          <w:p w14:paraId="0F18DCF9" w14:textId="77777777" w:rsidR="00865122" w:rsidRPr="00EF5447" w:rsidRDefault="00865122" w:rsidP="00865122">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7E1F9E6" w14:textId="77777777" w:rsidR="00865122" w:rsidRPr="00EF5447" w:rsidRDefault="00865122" w:rsidP="00865122">
            <w:pPr>
              <w:pStyle w:val="TAC"/>
              <w:rPr>
                <w:lang w:eastAsia="ja-JP"/>
              </w:rPr>
            </w:pPr>
            <w:r>
              <w:rPr>
                <w:lang w:val="en-US" w:eastAsia="ja-JP"/>
              </w:rPr>
              <w:t>n7</w:t>
            </w:r>
            <w:r>
              <w:rPr>
                <w:rFonts w:hint="eastAsia"/>
                <w:lang w:val="en-US" w:eastAsia="zh-CN"/>
              </w:rPr>
              <w:t>8</w:t>
            </w:r>
          </w:p>
        </w:tc>
        <w:tc>
          <w:tcPr>
            <w:tcW w:w="2872" w:type="dxa"/>
            <w:tcBorders>
              <w:top w:val="single" w:sz="4" w:space="0" w:color="auto"/>
              <w:left w:val="single" w:sz="4" w:space="0" w:color="auto"/>
              <w:bottom w:val="single" w:sz="4" w:space="0" w:color="auto"/>
              <w:right w:val="single" w:sz="4" w:space="0" w:color="auto"/>
            </w:tcBorders>
          </w:tcPr>
          <w:p w14:paraId="433CC44C" w14:textId="77777777" w:rsidR="00865122" w:rsidRPr="00EF5447" w:rsidRDefault="00865122" w:rsidP="00865122">
            <w:pPr>
              <w:pStyle w:val="TAC"/>
              <w:rPr>
                <w:rFonts w:eastAsia="Yu Mincho" w:cs="Arial"/>
                <w:lang w:eastAsia="ja-JP"/>
              </w:rPr>
            </w:pPr>
            <w:r>
              <w:rPr>
                <w:rFonts w:eastAsia="Yu Mincho" w:cs="Arial" w:hint="eastAsia"/>
                <w:lang w:eastAsia="ja-JP"/>
              </w:rPr>
              <w:t>0.5</w:t>
            </w:r>
          </w:p>
        </w:tc>
      </w:tr>
      <w:tr w:rsidR="00865122" w:rsidRPr="00EF5447" w14:paraId="50C87B21" w14:textId="77777777" w:rsidTr="00865122">
        <w:trPr>
          <w:trHeight w:val="187"/>
          <w:jc w:val="center"/>
        </w:trPr>
        <w:tc>
          <w:tcPr>
            <w:tcW w:w="2447" w:type="dxa"/>
            <w:tcBorders>
              <w:left w:val="single" w:sz="4" w:space="0" w:color="auto"/>
              <w:bottom w:val="nil"/>
              <w:right w:val="single" w:sz="4" w:space="0" w:color="auto"/>
            </w:tcBorders>
            <w:shd w:val="clear" w:color="auto" w:fill="auto"/>
          </w:tcPr>
          <w:p w14:paraId="6DAC4E3C" w14:textId="77777777" w:rsidR="00865122" w:rsidRPr="00EF5447" w:rsidRDefault="00865122" w:rsidP="00865122">
            <w:pPr>
              <w:pStyle w:val="TAC"/>
              <w:rPr>
                <w:rFonts w:cs="Arial"/>
                <w:lang w:eastAsia="ja-JP"/>
              </w:rPr>
            </w:pPr>
            <w:r w:rsidRPr="00EF5447">
              <w:rPr>
                <w:rFonts w:cs="Arial"/>
                <w:szCs w:val="18"/>
                <w:lang w:eastAsia="ja-JP"/>
              </w:rPr>
              <w:t>DC_1-21-42_n77-n79</w:t>
            </w:r>
          </w:p>
        </w:tc>
        <w:tc>
          <w:tcPr>
            <w:tcW w:w="2693" w:type="dxa"/>
            <w:tcBorders>
              <w:top w:val="single" w:sz="4" w:space="0" w:color="auto"/>
              <w:left w:val="single" w:sz="4" w:space="0" w:color="auto"/>
              <w:bottom w:val="single" w:sz="4" w:space="0" w:color="auto"/>
              <w:right w:val="single" w:sz="4" w:space="0" w:color="auto"/>
            </w:tcBorders>
          </w:tcPr>
          <w:p w14:paraId="06423DE6" w14:textId="77777777" w:rsidR="00865122" w:rsidRPr="00EF5447" w:rsidRDefault="00865122" w:rsidP="00865122">
            <w:pPr>
              <w:pStyle w:val="TAC"/>
              <w:rPr>
                <w:rFonts w:cs="Arial"/>
                <w:lang w:eastAsia="ja-JP"/>
              </w:rPr>
            </w:pPr>
            <w:r w:rsidRPr="00EF5447">
              <w:rPr>
                <w:lang w:eastAsia="ja-JP"/>
              </w:rPr>
              <w:t>1</w:t>
            </w:r>
          </w:p>
        </w:tc>
        <w:tc>
          <w:tcPr>
            <w:tcW w:w="2872" w:type="dxa"/>
            <w:tcBorders>
              <w:top w:val="single" w:sz="4" w:space="0" w:color="auto"/>
              <w:left w:val="single" w:sz="4" w:space="0" w:color="auto"/>
              <w:bottom w:val="single" w:sz="4" w:space="0" w:color="auto"/>
              <w:right w:val="single" w:sz="4" w:space="0" w:color="auto"/>
            </w:tcBorders>
          </w:tcPr>
          <w:p w14:paraId="364D5BD3" w14:textId="77777777" w:rsidR="00865122" w:rsidRPr="00EF5447" w:rsidRDefault="00865122" w:rsidP="00865122">
            <w:pPr>
              <w:pStyle w:val="TAC"/>
              <w:rPr>
                <w:rFonts w:cs="Arial"/>
                <w:szCs w:val="18"/>
              </w:rPr>
            </w:pPr>
            <w:r w:rsidRPr="00EF5447">
              <w:rPr>
                <w:rFonts w:eastAsia="Yu Mincho" w:cs="Arial"/>
                <w:lang w:eastAsia="ja-JP"/>
              </w:rPr>
              <w:t>0.2</w:t>
            </w:r>
          </w:p>
        </w:tc>
      </w:tr>
      <w:tr w:rsidR="00865122" w:rsidRPr="00EF5447" w:rsidDel="00786BF6" w14:paraId="7BA3CEAD"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362873C9"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8EEB4D8" w14:textId="77777777" w:rsidR="00865122" w:rsidRPr="00EF5447" w:rsidDel="00786BF6" w:rsidRDefault="00865122" w:rsidP="00865122">
            <w:pPr>
              <w:pStyle w:val="TAC"/>
              <w:rPr>
                <w:rFonts w:cs="Arial"/>
                <w:lang w:eastAsia="ja-JP"/>
              </w:rPr>
            </w:pPr>
            <w:r w:rsidRPr="00EF5447">
              <w:rPr>
                <w:rFonts w:eastAsia="Yu Mincho"/>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089C9F9C" w14:textId="77777777" w:rsidR="00865122" w:rsidRPr="00EF5447" w:rsidDel="00786BF6" w:rsidRDefault="00865122" w:rsidP="00865122">
            <w:pPr>
              <w:pStyle w:val="TAC"/>
              <w:rPr>
                <w:rFonts w:cs="Arial"/>
                <w:szCs w:val="18"/>
              </w:rPr>
            </w:pPr>
            <w:r w:rsidRPr="00EF5447">
              <w:rPr>
                <w:rFonts w:eastAsia="Yu Mincho" w:cs="Arial"/>
                <w:lang w:eastAsia="ja-JP"/>
              </w:rPr>
              <w:t>0.2</w:t>
            </w:r>
          </w:p>
        </w:tc>
      </w:tr>
      <w:tr w:rsidR="00865122" w:rsidRPr="00EF5447" w:rsidDel="00786BF6" w14:paraId="05AE97EB"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563CCD17"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594CA23" w14:textId="77777777" w:rsidR="00865122" w:rsidRPr="00EF5447" w:rsidDel="00786BF6" w:rsidRDefault="00865122" w:rsidP="00865122">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81B984C" w14:textId="77777777" w:rsidR="00865122" w:rsidRPr="00EF5447" w:rsidDel="00786BF6" w:rsidRDefault="00865122" w:rsidP="00865122">
            <w:pPr>
              <w:pStyle w:val="TAC"/>
              <w:rPr>
                <w:rFonts w:cs="Arial"/>
                <w:szCs w:val="18"/>
              </w:rPr>
            </w:pPr>
            <w:r w:rsidRPr="00EF5447">
              <w:rPr>
                <w:rFonts w:eastAsia="Yu Mincho" w:cs="Arial"/>
                <w:lang w:eastAsia="ja-JP"/>
              </w:rPr>
              <w:t>0.5</w:t>
            </w:r>
          </w:p>
        </w:tc>
      </w:tr>
      <w:tr w:rsidR="00865122" w:rsidRPr="00EF5447" w:rsidDel="00786BF6" w14:paraId="0DE67453"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606D2F6"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ED7F0E0" w14:textId="77777777" w:rsidR="00865122" w:rsidRPr="00EF5447" w:rsidDel="00786BF6" w:rsidRDefault="00865122" w:rsidP="00865122">
            <w:pPr>
              <w:pStyle w:val="TAC"/>
              <w:rPr>
                <w:rFonts w:cs="Arial"/>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5D407C1E" w14:textId="77777777" w:rsidR="00865122" w:rsidRPr="00EF5447" w:rsidDel="00786BF6" w:rsidRDefault="00865122" w:rsidP="00865122">
            <w:pPr>
              <w:pStyle w:val="TAC"/>
              <w:rPr>
                <w:rFonts w:cs="Arial"/>
                <w:szCs w:val="18"/>
              </w:rPr>
            </w:pPr>
            <w:r w:rsidRPr="00EF5447">
              <w:rPr>
                <w:rFonts w:eastAsia="Yu Mincho" w:cs="Arial"/>
                <w:lang w:eastAsia="ja-JP"/>
              </w:rPr>
              <w:t>0.5</w:t>
            </w:r>
          </w:p>
        </w:tc>
      </w:tr>
      <w:tr w:rsidR="00865122" w:rsidRPr="00EF5447" w14:paraId="3CC394C0" w14:textId="77777777" w:rsidTr="00865122">
        <w:trPr>
          <w:trHeight w:val="187"/>
          <w:jc w:val="center"/>
        </w:trPr>
        <w:tc>
          <w:tcPr>
            <w:tcW w:w="2447" w:type="dxa"/>
            <w:tcBorders>
              <w:left w:val="single" w:sz="4" w:space="0" w:color="auto"/>
              <w:bottom w:val="nil"/>
              <w:right w:val="single" w:sz="4" w:space="0" w:color="auto"/>
            </w:tcBorders>
            <w:shd w:val="clear" w:color="auto" w:fill="auto"/>
          </w:tcPr>
          <w:p w14:paraId="5D095D6E" w14:textId="77777777" w:rsidR="00865122" w:rsidRPr="00EF5447" w:rsidRDefault="00865122" w:rsidP="00865122">
            <w:pPr>
              <w:pStyle w:val="TAC"/>
              <w:rPr>
                <w:rFonts w:cs="Arial"/>
                <w:lang w:eastAsia="ja-JP"/>
              </w:rPr>
            </w:pPr>
            <w:r w:rsidRPr="00EF5447">
              <w:rPr>
                <w:rFonts w:cs="Arial"/>
                <w:szCs w:val="18"/>
                <w:lang w:eastAsia="ja-JP"/>
              </w:rPr>
              <w:t>DC_1-21-42_n78-n79</w:t>
            </w:r>
          </w:p>
        </w:tc>
        <w:tc>
          <w:tcPr>
            <w:tcW w:w="2693" w:type="dxa"/>
            <w:tcBorders>
              <w:top w:val="single" w:sz="4" w:space="0" w:color="auto"/>
              <w:left w:val="single" w:sz="4" w:space="0" w:color="auto"/>
              <w:bottom w:val="single" w:sz="4" w:space="0" w:color="auto"/>
              <w:right w:val="single" w:sz="4" w:space="0" w:color="auto"/>
            </w:tcBorders>
          </w:tcPr>
          <w:p w14:paraId="4B523787" w14:textId="77777777" w:rsidR="00865122" w:rsidRPr="00EF5447" w:rsidRDefault="00865122" w:rsidP="00865122">
            <w:pPr>
              <w:pStyle w:val="TAC"/>
              <w:rPr>
                <w:rFonts w:cs="Arial"/>
                <w:lang w:eastAsia="ja-JP"/>
              </w:rPr>
            </w:pPr>
            <w:r w:rsidRPr="00EF5447">
              <w:rPr>
                <w:rFonts w:eastAsia="Yu Mincho"/>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2C290578" w14:textId="77777777" w:rsidR="00865122" w:rsidRPr="00EF5447" w:rsidRDefault="00865122" w:rsidP="00865122">
            <w:pPr>
              <w:pStyle w:val="TAC"/>
              <w:rPr>
                <w:rFonts w:cs="Arial"/>
                <w:szCs w:val="18"/>
              </w:rPr>
            </w:pPr>
            <w:r w:rsidRPr="00EF5447">
              <w:rPr>
                <w:rFonts w:eastAsia="Yu Mincho" w:cs="Arial"/>
                <w:lang w:eastAsia="ja-JP"/>
              </w:rPr>
              <w:t>0.2</w:t>
            </w:r>
          </w:p>
        </w:tc>
      </w:tr>
      <w:tr w:rsidR="00865122" w:rsidRPr="00EF5447" w:rsidDel="00786BF6" w14:paraId="451F4D3C"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362E6085"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C398ED5" w14:textId="77777777" w:rsidR="00865122" w:rsidRPr="00EF5447" w:rsidDel="00786BF6" w:rsidRDefault="00865122" w:rsidP="00865122">
            <w:pPr>
              <w:pStyle w:val="TAC"/>
              <w:rPr>
                <w:rFonts w:cs="Arial"/>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372943EB" w14:textId="77777777" w:rsidR="00865122" w:rsidRPr="00EF5447" w:rsidDel="00786BF6" w:rsidRDefault="00865122" w:rsidP="00865122">
            <w:pPr>
              <w:pStyle w:val="TAC"/>
              <w:rPr>
                <w:rFonts w:cs="Arial"/>
                <w:szCs w:val="18"/>
              </w:rPr>
            </w:pPr>
            <w:r w:rsidRPr="00EF5447">
              <w:rPr>
                <w:rFonts w:eastAsia="Yu Mincho" w:cs="Arial"/>
                <w:lang w:eastAsia="ja-JP"/>
              </w:rPr>
              <w:t>0.5</w:t>
            </w:r>
          </w:p>
        </w:tc>
      </w:tr>
      <w:tr w:rsidR="00865122" w:rsidRPr="00EF5447" w:rsidDel="00786BF6" w14:paraId="11773FF3"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CE2DFD8"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6B254A3" w14:textId="77777777" w:rsidR="00865122" w:rsidRPr="00EF5447" w:rsidDel="00786BF6" w:rsidRDefault="00865122" w:rsidP="00865122">
            <w:pPr>
              <w:pStyle w:val="TAC"/>
              <w:rPr>
                <w:rFonts w:cs="Arial"/>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0265ABAA" w14:textId="77777777" w:rsidR="00865122" w:rsidRPr="00EF5447" w:rsidDel="00786BF6" w:rsidRDefault="00865122" w:rsidP="00865122">
            <w:pPr>
              <w:pStyle w:val="TAC"/>
              <w:rPr>
                <w:rFonts w:cs="Arial"/>
                <w:szCs w:val="18"/>
              </w:rPr>
            </w:pPr>
            <w:r w:rsidRPr="00EF5447">
              <w:rPr>
                <w:rFonts w:eastAsia="Yu Mincho" w:cs="Arial"/>
                <w:lang w:eastAsia="ja-JP"/>
              </w:rPr>
              <w:t>0.5</w:t>
            </w:r>
          </w:p>
        </w:tc>
      </w:tr>
      <w:tr w:rsidR="00865122" w:rsidRPr="00EF5447" w14:paraId="274CB39A"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26DD00AF" w14:textId="77777777" w:rsidR="00865122" w:rsidRDefault="00865122" w:rsidP="00865122">
            <w:pPr>
              <w:pStyle w:val="TAC"/>
              <w:rPr>
                <w:lang w:eastAsia="sv-SE"/>
              </w:rPr>
            </w:pPr>
            <w:r>
              <w:rPr>
                <w:lang w:val="fr-FR"/>
              </w:rPr>
              <w:t>DC_1-42_n3-n28-n77</w:t>
            </w:r>
          </w:p>
        </w:tc>
        <w:tc>
          <w:tcPr>
            <w:tcW w:w="2693" w:type="dxa"/>
            <w:tcBorders>
              <w:top w:val="single" w:sz="4" w:space="0" w:color="auto"/>
              <w:left w:val="single" w:sz="4" w:space="0" w:color="auto"/>
              <w:bottom w:val="single" w:sz="4" w:space="0" w:color="auto"/>
              <w:right w:val="single" w:sz="4" w:space="0" w:color="auto"/>
            </w:tcBorders>
            <w:vAlign w:val="center"/>
          </w:tcPr>
          <w:p w14:paraId="076FF4EC" w14:textId="77777777" w:rsidR="00865122" w:rsidRDefault="00865122" w:rsidP="00865122">
            <w:pPr>
              <w:pStyle w:val="TAC"/>
              <w:rPr>
                <w:rFonts w:eastAsia="Malgun Gothic" w:cs="Arial"/>
                <w:lang w:eastAsia="ko-KR"/>
              </w:rPr>
            </w:pPr>
            <w:r>
              <w:rPr>
                <w:rFonts w:hint="eastAsia"/>
              </w:rPr>
              <w:t>1</w:t>
            </w:r>
          </w:p>
        </w:tc>
        <w:tc>
          <w:tcPr>
            <w:tcW w:w="2872" w:type="dxa"/>
            <w:tcBorders>
              <w:top w:val="single" w:sz="4" w:space="0" w:color="auto"/>
              <w:left w:val="single" w:sz="4" w:space="0" w:color="auto"/>
              <w:bottom w:val="single" w:sz="4" w:space="0" w:color="auto"/>
              <w:right w:val="single" w:sz="4" w:space="0" w:color="auto"/>
            </w:tcBorders>
          </w:tcPr>
          <w:p w14:paraId="6D13AFD0" w14:textId="77777777" w:rsidR="00865122" w:rsidRDefault="00865122" w:rsidP="00865122">
            <w:pPr>
              <w:pStyle w:val="TAC"/>
              <w:rPr>
                <w:rFonts w:cs="Arial"/>
              </w:rPr>
            </w:pPr>
            <w:r>
              <w:rPr>
                <w:rFonts w:hint="eastAsia"/>
              </w:rPr>
              <w:t>0</w:t>
            </w:r>
            <w:r>
              <w:t>.2</w:t>
            </w:r>
          </w:p>
        </w:tc>
      </w:tr>
      <w:tr w:rsidR="00865122" w:rsidRPr="00EF5447" w14:paraId="5C382F23"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492EA4B" w14:textId="77777777" w:rsidR="00865122" w:rsidRDefault="00865122" w:rsidP="00865122">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533326CC" w14:textId="77777777" w:rsidR="00865122" w:rsidRDefault="00865122" w:rsidP="00865122">
            <w:pPr>
              <w:pStyle w:val="TAC"/>
              <w:rPr>
                <w:rFonts w:eastAsia="Malgun Gothic" w:cs="Arial"/>
                <w:lang w:eastAsia="ko-KR"/>
              </w:rPr>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6C643AFF" w14:textId="77777777" w:rsidR="00865122" w:rsidRDefault="00865122" w:rsidP="00865122">
            <w:pPr>
              <w:pStyle w:val="TAC"/>
              <w:rPr>
                <w:rFonts w:cs="Arial"/>
              </w:rPr>
            </w:pPr>
            <w:r>
              <w:rPr>
                <w:rFonts w:hint="eastAsia"/>
              </w:rPr>
              <w:t>0</w:t>
            </w:r>
            <w:r>
              <w:t>.5</w:t>
            </w:r>
          </w:p>
        </w:tc>
      </w:tr>
      <w:tr w:rsidR="00865122" w:rsidRPr="00EF5447" w14:paraId="5C7B7766"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2753E22" w14:textId="77777777" w:rsidR="00865122" w:rsidRDefault="00865122" w:rsidP="00865122">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16DD9830" w14:textId="77777777" w:rsidR="00865122" w:rsidRDefault="00865122" w:rsidP="00865122">
            <w:pPr>
              <w:pStyle w:val="TAC"/>
              <w:rPr>
                <w:rFonts w:eastAsia="Malgun Gothic" w:cs="Arial"/>
                <w:lang w:eastAsia="ko-KR"/>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4E242A66" w14:textId="77777777" w:rsidR="00865122" w:rsidRDefault="00865122" w:rsidP="00865122">
            <w:pPr>
              <w:pStyle w:val="TAC"/>
              <w:rPr>
                <w:rFonts w:cs="Arial"/>
              </w:rPr>
            </w:pPr>
            <w:r>
              <w:rPr>
                <w:rFonts w:hint="eastAsia"/>
              </w:rPr>
              <w:t>0</w:t>
            </w:r>
            <w:r>
              <w:t>.2</w:t>
            </w:r>
          </w:p>
        </w:tc>
      </w:tr>
      <w:tr w:rsidR="00865122" w:rsidRPr="00EF5447" w14:paraId="32F99CCC"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7A076EC" w14:textId="77777777" w:rsidR="00865122" w:rsidRDefault="00865122" w:rsidP="00865122">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31FF00AB" w14:textId="77777777" w:rsidR="00865122" w:rsidRDefault="00865122" w:rsidP="00865122">
            <w:pPr>
              <w:pStyle w:val="TAC"/>
              <w:rPr>
                <w:rFonts w:eastAsia="Malgun Gothic" w:cs="Arial"/>
                <w:lang w:eastAsia="ko-KR"/>
              </w:rPr>
            </w:pPr>
            <w:r>
              <w:t>n28</w:t>
            </w:r>
          </w:p>
        </w:tc>
        <w:tc>
          <w:tcPr>
            <w:tcW w:w="2872" w:type="dxa"/>
            <w:tcBorders>
              <w:top w:val="single" w:sz="4" w:space="0" w:color="auto"/>
              <w:left w:val="single" w:sz="4" w:space="0" w:color="auto"/>
              <w:bottom w:val="single" w:sz="4" w:space="0" w:color="auto"/>
              <w:right w:val="single" w:sz="4" w:space="0" w:color="auto"/>
            </w:tcBorders>
          </w:tcPr>
          <w:p w14:paraId="1EC97E29" w14:textId="77777777" w:rsidR="00865122" w:rsidRDefault="00865122" w:rsidP="00865122">
            <w:pPr>
              <w:pStyle w:val="TAC"/>
              <w:rPr>
                <w:rFonts w:cs="Arial"/>
              </w:rPr>
            </w:pPr>
            <w:r>
              <w:rPr>
                <w:rFonts w:hint="eastAsia"/>
              </w:rPr>
              <w:t>0</w:t>
            </w:r>
            <w:r>
              <w:t>.5</w:t>
            </w:r>
          </w:p>
        </w:tc>
      </w:tr>
      <w:tr w:rsidR="00865122" w:rsidRPr="00EF5447" w14:paraId="05052883"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D0116E7" w14:textId="77777777" w:rsidR="00865122" w:rsidRDefault="00865122" w:rsidP="00865122">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1DD858C3" w14:textId="77777777" w:rsidR="00865122" w:rsidRDefault="00865122" w:rsidP="00865122">
            <w:pPr>
              <w:pStyle w:val="TAC"/>
              <w:rPr>
                <w:rFonts w:eastAsia="Malgun Gothic" w:cs="Arial"/>
                <w:lang w:eastAsia="ko-KR"/>
              </w:rPr>
            </w:pPr>
            <w:r>
              <w:t>n77</w:t>
            </w:r>
          </w:p>
        </w:tc>
        <w:tc>
          <w:tcPr>
            <w:tcW w:w="2872" w:type="dxa"/>
            <w:tcBorders>
              <w:top w:val="single" w:sz="4" w:space="0" w:color="auto"/>
              <w:left w:val="single" w:sz="4" w:space="0" w:color="auto"/>
              <w:bottom w:val="single" w:sz="4" w:space="0" w:color="auto"/>
              <w:right w:val="single" w:sz="4" w:space="0" w:color="auto"/>
            </w:tcBorders>
          </w:tcPr>
          <w:p w14:paraId="0FD1F733" w14:textId="77777777" w:rsidR="00865122" w:rsidRDefault="00865122" w:rsidP="00865122">
            <w:pPr>
              <w:pStyle w:val="TAC"/>
              <w:rPr>
                <w:rFonts w:cs="Arial"/>
              </w:rPr>
            </w:pPr>
            <w:r>
              <w:rPr>
                <w:rFonts w:hint="eastAsia"/>
              </w:rPr>
              <w:t>0</w:t>
            </w:r>
            <w:r>
              <w:t>.5</w:t>
            </w:r>
          </w:p>
        </w:tc>
      </w:tr>
      <w:tr w:rsidR="00865122" w:rsidRPr="00EF5447" w14:paraId="2B0FAC6B"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1EFD9EB" w14:textId="77777777" w:rsidR="00865122" w:rsidRPr="00EF5447" w:rsidRDefault="00865122" w:rsidP="00865122">
            <w:pPr>
              <w:pStyle w:val="TAC"/>
              <w:rPr>
                <w:lang w:eastAsia="fi-FI"/>
              </w:rPr>
            </w:pPr>
            <w:r>
              <w:rPr>
                <w:lang w:eastAsia="sv-SE"/>
              </w:rPr>
              <w:t>DC_</w:t>
            </w:r>
            <w:r>
              <w:rPr>
                <w:color w:val="000000"/>
                <w:lang w:eastAsia="sv-SE"/>
              </w:rPr>
              <w:t>2-5-7-66_n2</w:t>
            </w:r>
          </w:p>
        </w:tc>
        <w:tc>
          <w:tcPr>
            <w:tcW w:w="2693" w:type="dxa"/>
            <w:tcBorders>
              <w:top w:val="single" w:sz="4" w:space="0" w:color="auto"/>
              <w:left w:val="single" w:sz="4" w:space="0" w:color="auto"/>
              <w:bottom w:val="single" w:sz="4" w:space="0" w:color="auto"/>
              <w:right w:val="single" w:sz="4" w:space="0" w:color="auto"/>
            </w:tcBorders>
            <w:vAlign w:val="center"/>
          </w:tcPr>
          <w:p w14:paraId="5987EC47" w14:textId="77777777" w:rsidR="00865122" w:rsidRPr="00EF5447" w:rsidRDefault="00865122" w:rsidP="00865122">
            <w:pPr>
              <w:pStyle w:val="TAC"/>
              <w:rPr>
                <w:rFonts w:cs="Arial"/>
                <w:lang w:eastAsia="zh-CN"/>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4E804CD0" w14:textId="77777777" w:rsidR="00865122" w:rsidRPr="00EF5447" w:rsidRDefault="00865122" w:rsidP="00865122">
            <w:pPr>
              <w:pStyle w:val="TAC"/>
              <w:rPr>
                <w:rFonts w:cs="Arial"/>
                <w:lang w:eastAsia="zh-CN"/>
              </w:rPr>
            </w:pPr>
            <w:r>
              <w:rPr>
                <w:rFonts w:cs="Arial"/>
              </w:rPr>
              <w:t>0.3</w:t>
            </w:r>
          </w:p>
        </w:tc>
      </w:tr>
      <w:tr w:rsidR="00865122" w:rsidRPr="00EF5447" w14:paraId="68C3301A"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13564B15" w14:textId="77777777" w:rsidR="00865122" w:rsidRPr="00EF5447" w:rsidRDefault="00865122" w:rsidP="00865122">
            <w:pPr>
              <w:pStyle w:val="TAC"/>
              <w:rPr>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708B1FAB" w14:textId="77777777" w:rsidR="00865122" w:rsidRPr="00EF5447" w:rsidRDefault="00865122" w:rsidP="00865122">
            <w:pPr>
              <w:pStyle w:val="TAC"/>
              <w:rPr>
                <w:rFonts w:cs="Arial"/>
                <w:lang w:eastAsia="zh-CN"/>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244AE86C" w14:textId="77777777" w:rsidR="00865122" w:rsidRPr="00EF5447" w:rsidRDefault="00865122" w:rsidP="00865122">
            <w:pPr>
              <w:pStyle w:val="TAC"/>
              <w:rPr>
                <w:rFonts w:cs="Arial"/>
                <w:lang w:eastAsia="zh-CN"/>
              </w:rPr>
            </w:pPr>
            <w:r>
              <w:rPr>
                <w:rFonts w:cs="Arial"/>
              </w:rPr>
              <w:t>0.5</w:t>
            </w:r>
          </w:p>
        </w:tc>
      </w:tr>
      <w:tr w:rsidR="00865122" w:rsidRPr="00EF5447" w14:paraId="4CD5F9DA"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2319507B" w14:textId="77777777" w:rsidR="00865122" w:rsidRPr="00EF5447" w:rsidRDefault="00865122" w:rsidP="00865122">
            <w:pPr>
              <w:pStyle w:val="TAC"/>
              <w:rPr>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1D313BE7" w14:textId="77777777" w:rsidR="00865122" w:rsidRPr="00EF5447" w:rsidRDefault="00865122" w:rsidP="00865122">
            <w:pPr>
              <w:pStyle w:val="TAC"/>
              <w:rPr>
                <w:rFonts w:cs="Arial"/>
                <w:lang w:eastAsia="zh-CN"/>
              </w:rPr>
            </w:pPr>
            <w:r>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04D3CFC2" w14:textId="77777777" w:rsidR="00865122" w:rsidRPr="00EF5447" w:rsidRDefault="00865122" w:rsidP="00865122">
            <w:pPr>
              <w:pStyle w:val="TAC"/>
              <w:rPr>
                <w:rFonts w:cs="Arial"/>
                <w:lang w:eastAsia="zh-CN"/>
              </w:rPr>
            </w:pPr>
            <w:r>
              <w:rPr>
                <w:rFonts w:cs="Arial"/>
              </w:rPr>
              <w:t>0.5</w:t>
            </w:r>
          </w:p>
        </w:tc>
      </w:tr>
      <w:tr w:rsidR="00865122" w:rsidRPr="00EF5447" w14:paraId="3A38D254"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7DEF8C3" w14:textId="77777777" w:rsidR="00865122" w:rsidRPr="00EF5447" w:rsidRDefault="00865122" w:rsidP="00865122">
            <w:pPr>
              <w:pStyle w:val="TAC"/>
              <w:rPr>
                <w:lang w:eastAsia="fi-FI"/>
              </w:rPr>
            </w:pPr>
          </w:p>
        </w:tc>
        <w:tc>
          <w:tcPr>
            <w:tcW w:w="2693" w:type="dxa"/>
            <w:tcBorders>
              <w:top w:val="single" w:sz="4" w:space="0" w:color="auto"/>
              <w:left w:val="single" w:sz="4" w:space="0" w:color="auto"/>
              <w:bottom w:val="single" w:sz="4" w:space="0" w:color="auto"/>
              <w:right w:val="single" w:sz="4" w:space="0" w:color="auto"/>
            </w:tcBorders>
            <w:vAlign w:val="center"/>
          </w:tcPr>
          <w:p w14:paraId="4FFA1F24" w14:textId="77777777" w:rsidR="00865122" w:rsidRPr="00EF5447" w:rsidRDefault="00865122" w:rsidP="00865122">
            <w:pPr>
              <w:pStyle w:val="TAC"/>
              <w:rPr>
                <w:rFonts w:cs="Arial"/>
                <w:lang w:eastAsia="zh-CN"/>
              </w:rPr>
            </w:pPr>
            <w:r>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vAlign w:val="center"/>
          </w:tcPr>
          <w:p w14:paraId="49897ACC" w14:textId="77777777" w:rsidR="00865122" w:rsidRPr="00EF5447" w:rsidRDefault="00865122" w:rsidP="00865122">
            <w:pPr>
              <w:pStyle w:val="TAC"/>
              <w:rPr>
                <w:rFonts w:cs="Arial"/>
                <w:lang w:eastAsia="zh-CN"/>
              </w:rPr>
            </w:pPr>
            <w:r>
              <w:rPr>
                <w:rFonts w:cs="Arial"/>
              </w:rPr>
              <w:t>0.3</w:t>
            </w:r>
          </w:p>
        </w:tc>
      </w:tr>
      <w:tr w:rsidR="00865122" w:rsidRPr="00EF5447" w:rsidDel="00786BF6" w14:paraId="2A335986"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30E9C1C6" w14:textId="77777777" w:rsidR="00865122" w:rsidRPr="00E96E2D" w:rsidRDefault="00865122" w:rsidP="00865122">
            <w:pPr>
              <w:pStyle w:val="TAC"/>
            </w:pPr>
            <w:r w:rsidRPr="00EF5447">
              <w:rPr>
                <w:lang w:eastAsia="fi-FI"/>
              </w:rPr>
              <w:t>DC_2-5-7-66_n7</w:t>
            </w:r>
          </w:p>
          <w:p w14:paraId="12BB99EE" w14:textId="77777777" w:rsidR="00865122" w:rsidRPr="00EF5447" w:rsidDel="00786BF6" w:rsidRDefault="00865122" w:rsidP="00865122">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2693" w:type="dxa"/>
            <w:tcBorders>
              <w:top w:val="single" w:sz="4" w:space="0" w:color="auto"/>
              <w:left w:val="single" w:sz="4" w:space="0" w:color="auto"/>
              <w:bottom w:val="single" w:sz="4" w:space="0" w:color="auto"/>
              <w:right w:val="single" w:sz="4" w:space="0" w:color="auto"/>
            </w:tcBorders>
          </w:tcPr>
          <w:p w14:paraId="420D0080" w14:textId="77777777" w:rsidR="00865122" w:rsidRPr="00EF5447" w:rsidRDefault="00865122" w:rsidP="00865122">
            <w:pPr>
              <w:pStyle w:val="TAC"/>
              <w:rPr>
                <w:lang w:eastAsia="ja-JP"/>
              </w:rPr>
            </w:pPr>
            <w:r w:rsidRPr="00EF5447">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
          <w:p w14:paraId="07D8FB75" w14:textId="77777777" w:rsidR="00865122" w:rsidRPr="00EF5447" w:rsidRDefault="00865122" w:rsidP="00865122">
            <w:pPr>
              <w:pStyle w:val="TAC"/>
              <w:rPr>
                <w:rFonts w:eastAsia="Yu Mincho" w:cs="Arial"/>
                <w:lang w:eastAsia="ja-JP"/>
              </w:rPr>
            </w:pPr>
            <w:r w:rsidRPr="00EF5447">
              <w:rPr>
                <w:rFonts w:cs="Arial"/>
                <w:lang w:eastAsia="zh-CN"/>
              </w:rPr>
              <w:t>0.3</w:t>
            </w:r>
          </w:p>
        </w:tc>
      </w:tr>
      <w:tr w:rsidR="00865122" w:rsidRPr="00EF5447" w:rsidDel="00786BF6" w14:paraId="20D59DA4"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0EFE2EFE"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85D7A6C" w14:textId="77777777" w:rsidR="00865122" w:rsidRPr="00EF5447" w:rsidRDefault="00865122" w:rsidP="00865122">
            <w:pPr>
              <w:pStyle w:val="TAC"/>
              <w:rPr>
                <w:lang w:eastAsia="ja-JP"/>
              </w:rPr>
            </w:pPr>
            <w:r w:rsidRPr="00EF5447">
              <w:rPr>
                <w:rFonts w:cs="Arial"/>
                <w:lang w:eastAsia="zh-CN"/>
              </w:rPr>
              <w:t>5</w:t>
            </w:r>
          </w:p>
        </w:tc>
        <w:tc>
          <w:tcPr>
            <w:tcW w:w="2872" w:type="dxa"/>
            <w:tcBorders>
              <w:top w:val="single" w:sz="4" w:space="0" w:color="auto"/>
              <w:left w:val="single" w:sz="4" w:space="0" w:color="auto"/>
              <w:bottom w:val="single" w:sz="4" w:space="0" w:color="auto"/>
              <w:right w:val="single" w:sz="4" w:space="0" w:color="auto"/>
            </w:tcBorders>
          </w:tcPr>
          <w:p w14:paraId="452E6B42" w14:textId="77777777" w:rsidR="00865122" w:rsidRPr="00EF5447" w:rsidRDefault="00865122" w:rsidP="00865122">
            <w:pPr>
              <w:pStyle w:val="TAC"/>
              <w:rPr>
                <w:rFonts w:eastAsia="Yu Mincho" w:cs="Arial"/>
                <w:lang w:eastAsia="ja-JP"/>
              </w:rPr>
            </w:pPr>
            <w:r w:rsidRPr="00EF5447">
              <w:rPr>
                <w:rFonts w:cs="Arial"/>
                <w:lang w:eastAsia="zh-CN"/>
              </w:rPr>
              <w:t>0.2</w:t>
            </w:r>
          </w:p>
        </w:tc>
      </w:tr>
      <w:tr w:rsidR="00865122" w:rsidRPr="00EF5447" w:rsidDel="00786BF6" w14:paraId="445AAD63"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3E0D6E2D"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44886C5" w14:textId="77777777" w:rsidR="00865122" w:rsidRPr="00EF5447" w:rsidRDefault="00865122" w:rsidP="00865122">
            <w:pPr>
              <w:pStyle w:val="TAC"/>
              <w:rPr>
                <w:lang w:eastAsia="ja-JP"/>
              </w:rPr>
            </w:pPr>
            <w:r w:rsidRPr="00EF5447">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0D6705EA" w14:textId="77777777" w:rsidR="00865122" w:rsidRPr="00EF5447" w:rsidRDefault="00865122" w:rsidP="00865122">
            <w:pPr>
              <w:pStyle w:val="TAC"/>
              <w:rPr>
                <w:rFonts w:eastAsia="Yu Mincho" w:cs="Arial"/>
                <w:lang w:eastAsia="ja-JP"/>
              </w:rPr>
            </w:pPr>
            <w:r w:rsidRPr="00EF5447">
              <w:rPr>
                <w:rFonts w:cs="Arial"/>
                <w:lang w:eastAsia="zh-CN"/>
              </w:rPr>
              <w:t>0.5</w:t>
            </w:r>
          </w:p>
        </w:tc>
      </w:tr>
      <w:tr w:rsidR="00865122" w:rsidRPr="00EF5447" w:rsidDel="00786BF6" w14:paraId="30599BA5"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65BA7E76"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E926A5B" w14:textId="77777777" w:rsidR="00865122" w:rsidRPr="00EF5447" w:rsidRDefault="00865122" w:rsidP="00865122">
            <w:pPr>
              <w:pStyle w:val="TAC"/>
              <w:rPr>
                <w:lang w:eastAsia="ja-JP"/>
              </w:rPr>
            </w:pPr>
            <w:r w:rsidRPr="00EF5447">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1206F7B5" w14:textId="77777777" w:rsidR="00865122" w:rsidRPr="00EF5447" w:rsidRDefault="00865122" w:rsidP="00865122">
            <w:pPr>
              <w:pStyle w:val="TAC"/>
              <w:rPr>
                <w:rFonts w:eastAsia="Yu Mincho" w:cs="Arial"/>
                <w:lang w:eastAsia="ja-JP"/>
              </w:rPr>
            </w:pPr>
            <w:r w:rsidRPr="00EF5447">
              <w:rPr>
                <w:rFonts w:cs="Arial"/>
                <w:lang w:eastAsia="zh-CN"/>
              </w:rPr>
              <w:t>0.5</w:t>
            </w:r>
          </w:p>
        </w:tc>
      </w:tr>
      <w:tr w:rsidR="00865122" w:rsidRPr="00EF5447" w:rsidDel="00786BF6" w14:paraId="3101C0EB"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8B4C7F4"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A67D2A0" w14:textId="77777777" w:rsidR="00865122" w:rsidRPr="00EF5447" w:rsidRDefault="00865122" w:rsidP="00865122">
            <w:pPr>
              <w:pStyle w:val="TAC"/>
              <w:rPr>
                <w:lang w:eastAsia="ja-JP"/>
              </w:rPr>
            </w:pPr>
            <w:r w:rsidRPr="00EF5447">
              <w:rPr>
                <w:rFonts w:cs="Arial"/>
                <w:lang w:eastAsia="zh-CN"/>
              </w:rPr>
              <w:t>n7</w:t>
            </w:r>
          </w:p>
        </w:tc>
        <w:tc>
          <w:tcPr>
            <w:tcW w:w="2872" w:type="dxa"/>
            <w:tcBorders>
              <w:top w:val="single" w:sz="4" w:space="0" w:color="auto"/>
              <w:left w:val="single" w:sz="4" w:space="0" w:color="auto"/>
              <w:bottom w:val="single" w:sz="4" w:space="0" w:color="auto"/>
              <w:right w:val="single" w:sz="4" w:space="0" w:color="auto"/>
            </w:tcBorders>
          </w:tcPr>
          <w:p w14:paraId="0C082F0D" w14:textId="77777777" w:rsidR="00865122" w:rsidRPr="00EF5447" w:rsidRDefault="00865122" w:rsidP="00865122">
            <w:pPr>
              <w:pStyle w:val="TAC"/>
              <w:rPr>
                <w:rFonts w:eastAsia="Yu Mincho" w:cs="Arial"/>
                <w:lang w:eastAsia="ja-JP"/>
              </w:rPr>
            </w:pPr>
            <w:r w:rsidRPr="00EF5447">
              <w:rPr>
                <w:rFonts w:cs="Arial"/>
                <w:lang w:eastAsia="zh-CN"/>
              </w:rPr>
              <w:t>0.5</w:t>
            </w:r>
          </w:p>
        </w:tc>
      </w:tr>
      <w:tr w:rsidR="00865122" w:rsidRPr="00EF5447" w:rsidDel="00786BF6" w14:paraId="06D6AD58"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2B52BDE1" w14:textId="77777777" w:rsidR="00865122" w:rsidRPr="00EF5447" w:rsidDel="00786BF6" w:rsidRDefault="00865122" w:rsidP="00865122">
            <w:pPr>
              <w:pStyle w:val="TAC"/>
              <w:rPr>
                <w:rFonts w:cs="Arial"/>
                <w:lang w:eastAsia="ja-JP"/>
              </w:rPr>
            </w:pPr>
            <w:r w:rsidRPr="00EF5447">
              <w:rPr>
                <w:rFonts w:cs="Arial"/>
                <w:lang w:eastAsia="sv-SE"/>
              </w:rPr>
              <w:t>DC_2-5-7-66_</w:t>
            </w:r>
            <w:r w:rsidRPr="00EF5447">
              <w:rPr>
                <w:rFonts w:cs="Arial"/>
                <w:lang w:eastAsia="ja-JP"/>
              </w:rPr>
              <w:t>n66</w:t>
            </w:r>
          </w:p>
        </w:tc>
        <w:tc>
          <w:tcPr>
            <w:tcW w:w="2693" w:type="dxa"/>
            <w:tcBorders>
              <w:top w:val="single" w:sz="4" w:space="0" w:color="auto"/>
              <w:left w:val="single" w:sz="4" w:space="0" w:color="auto"/>
              <w:bottom w:val="single" w:sz="4" w:space="0" w:color="auto"/>
              <w:right w:val="single" w:sz="4" w:space="0" w:color="auto"/>
            </w:tcBorders>
          </w:tcPr>
          <w:p w14:paraId="204B37A8" w14:textId="77777777" w:rsidR="00865122" w:rsidRPr="00EF5447" w:rsidRDefault="00865122" w:rsidP="00865122">
            <w:pPr>
              <w:pStyle w:val="TAC"/>
              <w:rPr>
                <w:lang w:eastAsia="ja-JP"/>
              </w:rPr>
            </w:pPr>
            <w:r w:rsidRPr="00EF5447">
              <w:rPr>
                <w:rFonts w:cs="Arial"/>
                <w:lang w:eastAsia="ja-JP"/>
              </w:rPr>
              <w:t>2</w:t>
            </w:r>
          </w:p>
        </w:tc>
        <w:tc>
          <w:tcPr>
            <w:tcW w:w="2872" w:type="dxa"/>
            <w:tcBorders>
              <w:top w:val="single" w:sz="4" w:space="0" w:color="auto"/>
              <w:left w:val="single" w:sz="4" w:space="0" w:color="auto"/>
              <w:bottom w:val="single" w:sz="4" w:space="0" w:color="auto"/>
              <w:right w:val="single" w:sz="4" w:space="0" w:color="auto"/>
            </w:tcBorders>
          </w:tcPr>
          <w:p w14:paraId="00A2F67C" w14:textId="77777777" w:rsidR="00865122" w:rsidRPr="00EF5447" w:rsidRDefault="00865122" w:rsidP="00865122">
            <w:pPr>
              <w:pStyle w:val="TAC"/>
              <w:rPr>
                <w:rFonts w:eastAsia="Yu Mincho" w:cs="Arial"/>
                <w:lang w:eastAsia="ja-JP"/>
              </w:rPr>
            </w:pPr>
            <w:r w:rsidRPr="00EF5447">
              <w:rPr>
                <w:rFonts w:cs="Arial"/>
                <w:lang w:eastAsia="ja-JP"/>
              </w:rPr>
              <w:t>0.3</w:t>
            </w:r>
          </w:p>
        </w:tc>
      </w:tr>
      <w:tr w:rsidR="00865122" w:rsidRPr="00EF5447" w:rsidDel="00786BF6" w14:paraId="30B8A8D4"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74C4C895"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C4FE9A3" w14:textId="77777777" w:rsidR="00865122" w:rsidRPr="00EF5447" w:rsidRDefault="00865122" w:rsidP="00865122">
            <w:pPr>
              <w:pStyle w:val="TAC"/>
              <w:rPr>
                <w:lang w:eastAsia="ja-JP"/>
              </w:rPr>
            </w:pPr>
            <w:r w:rsidRPr="00EF5447">
              <w:rPr>
                <w:rFonts w:cs="Arial"/>
                <w:lang w:eastAsia="ja-JP"/>
              </w:rPr>
              <w:t>7</w:t>
            </w:r>
          </w:p>
        </w:tc>
        <w:tc>
          <w:tcPr>
            <w:tcW w:w="2872" w:type="dxa"/>
            <w:tcBorders>
              <w:top w:val="single" w:sz="4" w:space="0" w:color="auto"/>
              <w:left w:val="single" w:sz="4" w:space="0" w:color="auto"/>
              <w:bottom w:val="single" w:sz="4" w:space="0" w:color="auto"/>
              <w:right w:val="single" w:sz="4" w:space="0" w:color="auto"/>
            </w:tcBorders>
          </w:tcPr>
          <w:p w14:paraId="60C2EADA" w14:textId="77777777" w:rsidR="00865122" w:rsidRPr="00EF5447" w:rsidRDefault="00865122" w:rsidP="00865122">
            <w:pPr>
              <w:pStyle w:val="TAC"/>
              <w:rPr>
                <w:rFonts w:eastAsia="Yu Mincho" w:cs="Arial"/>
                <w:lang w:eastAsia="ja-JP"/>
              </w:rPr>
            </w:pPr>
            <w:r w:rsidRPr="00EF5447">
              <w:rPr>
                <w:rFonts w:cs="Arial"/>
                <w:lang w:eastAsia="ja-JP"/>
              </w:rPr>
              <w:t>0.5</w:t>
            </w:r>
          </w:p>
        </w:tc>
      </w:tr>
      <w:tr w:rsidR="00865122" w:rsidRPr="00EF5447" w:rsidDel="00786BF6" w14:paraId="104A9777"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37319B9E"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52BC4A2" w14:textId="77777777" w:rsidR="00865122" w:rsidRPr="00EF5447" w:rsidRDefault="00865122" w:rsidP="00865122">
            <w:pPr>
              <w:pStyle w:val="TAC"/>
              <w:rPr>
                <w:lang w:eastAsia="ja-JP"/>
              </w:rPr>
            </w:pPr>
            <w:r w:rsidRPr="00EF5447">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7B233238" w14:textId="77777777" w:rsidR="00865122" w:rsidRPr="00EF5447" w:rsidRDefault="00865122" w:rsidP="00865122">
            <w:pPr>
              <w:pStyle w:val="TAC"/>
              <w:rPr>
                <w:rFonts w:eastAsia="Yu Mincho" w:cs="Arial"/>
                <w:lang w:eastAsia="ja-JP"/>
              </w:rPr>
            </w:pPr>
            <w:r w:rsidRPr="00EF5447">
              <w:rPr>
                <w:rFonts w:cs="Arial"/>
                <w:lang w:eastAsia="ja-JP"/>
              </w:rPr>
              <w:t>0.5</w:t>
            </w:r>
          </w:p>
        </w:tc>
      </w:tr>
      <w:tr w:rsidR="00865122" w:rsidRPr="00EF5447" w:rsidDel="00786BF6" w14:paraId="3F69C050"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8A1734B"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4D0CD88" w14:textId="77777777" w:rsidR="00865122" w:rsidRPr="00EF5447" w:rsidRDefault="00865122" w:rsidP="00865122">
            <w:pPr>
              <w:pStyle w:val="TAC"/>
              <w:rPr>
                <w:lang w:eastAsia="ja-JP"/>
              </w:rPr>
            </w:pPr>
            <w:r w:rsidRPr="00EF5447">
              <w:rPr>
                <w:rFonts w:cs="Arial"/>
                <w:lang w:eastAsia="ja-JP"/>
              </w:rPr>
              <w:t>n66</w:t>
            </w:r>
          </w:p>
        </w:tc>
        <w:tc>
          <w:tcPr>
            <w:tcW w:w="2872" w:type="dxa"/>
            <w:tcBorders>
              <w:top w:val="single" w:sz="4" w:space="0" w:color="auto"/>
              <w:left w:val="single" w:sz="4" w:space="0" w:color="auto"/>
              <w:bottom w:val="single" w:sz="4" w:space="0" w:color="auto"/>
              <w:right w:val="single" w:sz="4" w:space="0" w:color="auto"/>
            </w:tcBorders>
          </w:tcPr>
          <w:p w14:paraId="5969803E" w14:textId="77777777" w:rsidR="00865122" w:rsidRPr="00EF5447" w:rsidRDefault="00865122" w:rsidP="00865122">
            <w:pPr>
              <w:pStyle w:val="TAC"/>
              <w:rPr>
                <w:rFonts w:eastAsia="Yu Mincho" w:cs="Arial"/>
                <w:lang w:eastAsia="ja-JP"/>
              </w:rPr>
            </w:pPr>
            <w:r w:rsidRPr="00EF5447">
              <w:rPr>
                <w:rFonts w:eastAsia="Calibri" w:cs="Arial"/>
                <w:lang w:eastAsia="ja-JP"/>
              </w:rPr>
              <w:t>0.5</w:t>
            </w:r>
          </w:p>
        </w:tc>
      </w:tr>
      <w:tr w:rsidR="00865122" w:rsidRPr="00EF5447" w14:paraId="012EB643"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57038538" w14:textId="77777777" w:rsidR="00865122" w:rsidRPr="00EF5447" w:rsidDel="00786BF6" w:rsidRDefault="00865122" w:rsidP="00865122">
            <w:pPr>
              <w:pStyle w:val="TAC"/>
              <w:rPr>
                <w:rFonts w:cs="Arial"/>
                <w:lang w:eastAsia="ja-JP"/>
              </w:rPr>
            </w:pPr>
            <w:r>
              <w:rPr>
                <w:rFonts w:cs="Arial"/>
                <w:szCs w:val="18"/>
                <w:lang w:val="en-US" w:eastAsia="ja-JP"/>
              </w:rPr>
              <w:t>DC_2-5-7-66_n78</w:t>
            </w:r>
          </w:p>
        </w:tc>
        <w:tc>
          <w:tcPr>
            <w:tcW w:w="2693" w:type="dxa"/>
            <w:tcBorders>
              <w:top w:val="single" w:sz="4" w:space="0" w:color="auto"/>
              <w:left w:val="single" w:sz="4" w:space="0" w:color="auto"/>
              <w:bottom w:val="single" w:sz="4" w:space="0" w:color="auto"/>
              <w:right w:val="single" w:sz="4" w:space="0" w:color="auto"/>
            </w:tcBorders>
            <w:vAlign w:val="center"/>
          </w:tcPr>
          <w:p w14:paraId="3D1A8C1C" w14:textId="77777777" w:rsidR="00865122" w:rsidRPr="00EF5447" w:rsidRDefault="00865122" w:rsidP="00865122">
            <w:pPr>
              <w:pStyle w:val="TAC"/>
              <w:rPr>
                <w:rFonts w:cs="Arial"/>
                <w:lang w:eastAsia="ja-JP"/>
              </w:rPr>
            </w:pPr>
            <w:r>
              <w:rPr>
                <w:rFonts w:cs="Arial"/>
                <w:szCs w:val="18"/>
                <w:lang w:val="en-US" w:eastAsia="ja-JP"/>
              </w:rPr>
              <w:t>2</w:t>
            </w:r>
          </w:p>
        </w:tc>
        <w:tc>
          <w:tcPr>
            <w:tcW w:w="2872" w:type="dxa"/>
            <w:tcBorders>
              <w:top w:val="single" w:sz="4" w:space="0" w:color="auto"/>
              <w:left w:val="single" w:sz="4" w:space="0" w:color="auto"/>
              <w:bottom w:val="single" w:sz="4" w:space="0" w:color="auto"/>
              <w:right w:val="single" w:sz="4" w:space="0" w:color="auto"/>
            </w:tcBorders>
            <w:vAlign w:val="center"/>
          </w:tcPr>
          <w:p w14:paraId="3E7DF50D" w14:textId="77777777" w:rsidR="00865122" w:rsidRPr="00EF5447" w:rsidRDefault="00865122" w:rsidP="00865122">
            <w:pPr>
              <w:pStyle w:val="TAC"/>
              <w:rPr>
                <w:rFonts w:eastAsia="Calibri" w:cs="Arial"/>
                <w:lang w:eastAsia="ja-JP"/>
              </w:rPr>
            </w:pPr>
            <w:r>
              <w:rPr>
                <w:rFonts w:eastAsia="Malgun Gothic" w:cs="Arial"/>
                <w:szCs w:val="18"/>
                <w:lang w:val="en-US" w:eastAsia="ko-KR"/>
              </w:rPr>
              <w:t>0.2</w:t>
            </w:r>
          </w:p>
        </w:tc>
      </w:tr>
      <w:tr w:rsidR="00865122" w:rsidRPr="00EF5447" w14:paraId="5A941996"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7812E734"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83C9EF2" w14:textId="77777777" w:rsidR="00865122" w:rsidRPr="00EF5447" w:rsidRDefault="00865122" w:rsidP="00865122">
            <w:pPr>
              <w:pStyle w:val="TAC"/>
              <w:rPr>
                <w:rFonts w:cs="Arial"/>
                <w:lang w:eastAsia="ja-JP"/>
              </w:rPr>
            </w:pPr>
            <w:r>
              <w:rPr>
                <w:rFonts w:cs="Arial"/>
                <w:szCs w:val="18"/>
                <w:lang w:val="sv-SE" w:eastAsia="ja-JP"/>
              </w:rPr>
              <w:t>7</w:t>
            </w:r>
          </w:p>
        </w:tc>
        <w:tc>
          <w:tcPr>
            <w:tcW w:w="2872" w:type="dxa"/>
            <w:tcBorders>
              <w:top w:val="single" w:sz="4" w:space="0" w:color="auto"/>
              <w:left w:val="single" w:sz="4" w:space="0" w:color="auto"/>
              <w:bottom w:val="single" w:sz="4" w:space="0" w:color="auto"/>
              <w:right w:val="single" w:sz="4" w:space="0" w:color="auto"/>
            </w:tcBorders>
            <w:vAlign w:val="center"/>
          </w:tcPr>
          <w:p w14:paraId="18AA5BE5" w14:textId="77777777" w:rsidR="00865122" w:rsidRPr="00EF5447" w:rsidRDefault="00865122" w:rsidP="00865122">
            <w:pPr>
              <w:pStyle w:val="TAC"/>
              <w:rPr>
                <w:rFonts w:eastAsia="Calibri" w:cs="Arial"/>
                <w:lang w:eastAsia="ja-JP"/>
              </w:rPr>
            </w:pPr>
            <w:r>
              <w:rPr>
                <w:rFonts w:eastAsia="Malgun Gothic" w:cs="Arial"/>
                <w:szCs w:val="18"/>
                <w:lang w:val="en-US" w:eastAsia="ko-KR"/>
              </w:rPr>
              <w:t>0.2</w:t>
            </w:r>
          </w:p>
        </w:tc>
      </w:tr>
      <w:tr w:rsidR="00865122" w:rsidRPr="00EF5447" w14:paraId="05A4A075"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7EA66E93"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1ECEA7F" w14:textId="77777777" w:rsidR="00865122" w:rsidRPr="00EF5447" w:rsidRDefault="00865122" w:rsidP="00865122">
            <w:pPr>
              <w:pStyle w:val="TAC"/>
              <w:rPr>
                <w:rFonts w:cs="Arial"/>
                <w:lang w:eastAsia="ja-JP"/>
              </w:rPr>
            </w:pPr>
            <w:r>
              <w:rPr>
                <w:rFonts w:cs="Arial"/>
                <w:szCs w:val="18"/>
                <w:lang w:val="sv-SE"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08ECF5F6" w14:textId="77777777" w:rsidR="00865122" w:rsidRPr="00EF5447" w:rsidRDefault="00865122" w:rsidP="00865122">
            <w:pPr>
              <w:pStyle w:val="TAC"/>
              <w:rPr>
                <w:rFonts w:eastAsia="Calibri" w:cs="Arial"/>
                <w:lang w:eastAsia="ja-JP"/>
              </w:rPr>
            </w:pPr>
            <w:r>
              <w:rPr>
                <w:rFonts w:eastAsia="Malgun Gothic" w:cs="Arial"/>
                <w:szCs w:val="18"/>
                <w:lang w:val="en-US" w:eastAsia="ko-KR"/>
              </w:rPr>
              <w:t>0.2</w:t>
            </w:r>
          </w:p>
        </w:tc>
      </w:tr>
      <w:tr w:rsidR="00865122" w:rsidRPr="00EF5447" w14:paraId="65E154FE"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7AC63ED"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B823026" w14:textId="77777777" w:rsidR="00865122" w:rsidRPr="00EF5447" w:rsidRDefault="00865122" w:rsidP="00865122">
            <w:pPr>
              <w:pStyle w:val="TAC"/>
              <w:rPr>
                <w:rFonts w:cs="Arial"/>
                <w:lang w:eastAsia="ja-JP"/>
              </w:rPr>
            </w:pPr>
            <w:r>
              <w:rPr>
                <w:rFonts w:cs="Arial"/>
                <w:szCs w:val="18"/>
                <w:lang w:val="sv-SE" w:eastAsia="ja-JP"/>
              </w:rPr>
              <w:t>n78</w:t>
            </w:r>
          </w:p>
        </w:tc>
        <w:tc>
          <w:tcPr>
            <w:tcW w:w="2872" w:type="dxa"/>
            <w:tcBorders>
              <w:top w:val="single" w:sz="4" w:space="0" w:color="auto"/>
              <w:left w:val="single" w:sz="4" w:space="0" w:color="auto"/>
              <w:bottom w:val="single" w:sz="4" w:space="0" w:color="auto"/>
              <w:right w:val="single" w:sz="4" w:space="0" w:color="auto"/>
            </w:tcBorders>
            <w:vAlign w:val="center"/>
          </w:tcPr>
          <w:p w14:paraId="5C7DEC5B" w14:textId="77777777" w:rsidR="00865122" w:rsidRPr="00EF5447" w:rsidRDefault="00865122" w:rsidP="00865122">
            <w:pPr>
              <w:pStyle w:val="TAC"/>
              <w:rPr>
                <w:rFonts w:eastAsia="Calibri" w:cs="Arial"/>
                <w:lang w:eastAsia="ja-JP"/>
              </w:rPr>
            </w:pPr>
            <w:r>
              <w:rPr>
                <w:rFonts w:eastAsia="Malgun Gothic" w:cs="Arial"/>
                <w:szCs w:val="18"/>
                <w:lang w:val="en-US" w:eastAsia="ko-KR"/>
              </w:rPr>
              <w:t>0.5</w:t>
            </w:r>
          </w:p>
        </w:tc>
      </w:tr>
      <w:tr w:rsidR="00865122" w14:paraId="4073C7D8" w14:textId="77777777" w:rsidTr="00865122">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108690BC" w14:textId="77777777" w:rsidR="00865122" w:rsidRDefault="00865122" w:rsidP="00865122">
            <w:pPr>
              <w:pStyle w:val="TAC"/>
              <w:rPr>
                <w:rFonts w:cs="Arial"/>
                <w:lang w:eastAsia="ja-JP"/>
              </w:rPr>
            </w:pPr>
            <w:r>
              <w:rPr>
                <w:lang w:val="sv-SE"/>
              </w:rPr>
              <w:t>DC_2-5-30-66_n2</w:t>
            </w:r>
          </w:p>
        </w:tc>
        <w:tc>
          <w:tcPr>
            <w:tcW w:w="2693" w:type="dxa"/>
            <w:tcBorders>
              <w:top w:val="single" w:sz="4" w:space="0" w:color="auto"/>
              <w:left w:val="single" w:sz="4" w:space="0" w:color="auto"/>
              <w:bottom w:val="single" w:sz="4" w:space="0" w:color="auto"/>
              <w:right w:val="single" w:sz="4" w:space="0" w:color="auto"/>
            </w:tcBorders>
            <w:vAlign w:val="center"/>
          </w:tcPr>
          <w:p w14:paraId="156B2476" w14:textId="77777777" w:rsidR="00865122" w:rsidRDefault="00865122" w:rsidP="00865122">
            <w:pPr>
              <w:pStyle w:val="TAC"/>
              <w:rPr>
                <w:rFonts w:cs="Arial"/>
                <w:lang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4A628421" w14:textId="77777777" w:rsidR="00865122" w:rsidRDefault="00865122" w:rsidP="00865122">
            <w:pPr>
              <w:pStyle w:val="TAC"/>
              <w:rPr>
                <w:rFonts w:eastAsia="Calibri" w:cs="Arial"/>
                <w:lang w:eastAsia="ja-JP"/>
              </w:rPr>
            </w:pPr>
            <w:r>
              <w:rPr>
                <w:lang w:val="sv-SE" w:eastAsia="ja-JP"/>
              </w:rPr>
              <w:t>0.4</w:t>
            </w:r>
          </w:p>
        </w:tc>
      </w:tr>
      <w:tr w:rsidR="00865122" w14:paraId="5ABC3B42" w14:textId="77777777" w:rsidTr="00865122">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34C68BDA" w14:textId="77777777" w:rsidR="00865122"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FEFF0A1" w14:textId="77777777" w:rsidR="00865122" w:rsidRDefault="00865122" w:rsidP="00865122">
            <w:pPr>
              <w:pStyle w:val="TAC"/>
              <w:rPr>
                <w:rFonts w:cs="Arial"/>
                <w:lang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72EF206F" w14:textId="77777777" w:rsidR="00865122" w:rsidRDefault="00865122" w:rsidP="00865122">
            <w:pPr>
              <w:pStyle w:val="TAC"/>
              <w:rPr>
                <w:rFonts w:eastAsia="Calibri" w:cs="Arial"/>
                <w:lang w:eastAsia="ja-JP"/>
              </w:rPr>
            </w:pPr>
            <w:r>
              <w:rPr>
                <w:rFonts w:eastAsia="Malgun Gothic" w:cs="Arial"/>
                <w:lang w:val="sv-SE" w:eastAsia="ko-KR"/>
              </w:rPr>
              <w:t>0.5</w:t>
            </w:r>
          </w:p>
        </w:tc>
      </w:tr>
      <w:tr w:rsidR="00865122" w14:paraId="32D20C88" w14:textId="77777777" w:rsidTr="00865122">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023A336A" w14:textId="77777777" w:rsidR="00865122"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DD31438" w14:textId="77777777" w:rsidR="00865122" w:rsidRDefault="00865122" w:rsidP="00865122">
            <w:pPr>
              <w:pStyle w:val="TAC"/>
              <w:rPr>
                <w:rFonts w:cs="Arial"/>
                <w:lang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75BB7059" w14:textId="77777777" w:rsidR="00865122" w:rsidRDefault="00865122" w:rsidP="00865122">
            <w:pPr>
              <w:pStyle w:val="TAC"/>
              <w:rPr>
                <w:rFonts w:eastAsia="Calibri" w:cs="Arial"/>
                <w:lang w:eastAsia="ja-JP"/>
              </w:rPr>
            </w:pPr>
            <w:r>
              <w:rPr>
                <w:lang w:val="sv-SE" w:eastAsia="ja-JP"/>
              </w:rPr>
              <w:t>0.4</w:t>
            </w:r>
          </w:p>
        </w:tc>
      </w:tr>
      <w:tr w:rsidR="00865122" w14:paraId="219C6145" w14:textId="77777777" w:rsidTr="00865122">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3F377D2C" w14:textId="77777777" w:rsidR="00865122"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EC9CA90" w14:textId="77777777" w:rsidR="00865122" w:rsidRDefault="00865122" w:rsidP="00865122">
            <w:pPr>
              <w:pStyle w:val="TAC"/>
              <w:rPr>
                <w:rFonts w:cs="Arial"/>
                <w:lang w:eastAsia="ja-JP"/>
              </w:rPr>
            </w:pPr>
            <w:r>
              <w:rPr>
                <w:rFonts w:cs="Arial"/>
                <w:lang w:val="sv-SE" w:eastAsia="ja-JP"/>
              </w:rPr>
              <w:t>n2</w:t>
            </w:r>
          </w:p>
        </w:tc>
        <w:tc>
          <w:tcPr>
            <w:tcW w:w="2872" w:type="dxa"/>
            <w:tcBorders>
              <w:top w:val="single" w:sz="4" w:space="0" w:color="auto"/>
              <w:left w:val="single" w:sz="4" w:space="0" w:color="auto"/>
              <w:bottom w:val="single" w:sz="4" w:space="0" w:color="auto"/>
              <w:right w:val="single" w:sz="4" w:space="0" w:color="auto"/>
            </w:tcBorders>
          </w:tcPr>
          <w:p w14:paraId="2E6CDE64" w14:textId="77777777" w:rsidR="00865122" w:rsidRDefault="00865122" w:rsidP="00865122">
            <w:pPr>
              <w:pStyle w:val="TAC"/>
              <w:rPr>
                <w:rFonts w:eastAsia="Calibri" w:cs="Arial"/>
                <w:lang w:eastAsia="ja-JP"/>
              </w:rPr>
            </w:pPr>
            <w:r>
              <w:rPr>
                <w:lang w:val="sv-SE" w:eastAsia="sv-SE"/>
              </w:rPr>
              <w:t>0.4</w:t>
            </w:r>
          </w:p>
        </w:tc>
      </w:tr>
      <w:tr w:rsidR="00865122" w14:paraId="5E5CF555" w14:textId="77777777" w:rsidTr="00865122">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074C5DBA" w14:textId="77777777" w:rsidR="00865122" w:rsidRDefault="00865122" w:rsidP="00865122">
            <w:pPr>
              <w:pStyle w:val="TAC"/>
              <w:rPr>
                <w:rFonts w:cs="Arial"/>
                <w:lang w:eastAsia="ja-JP"/>
              </w:rPr>
            </w:pPr>
            <w:r>
              <w:rPr>
                <w:color w:val="000000"/>
                <w:lang w:val="sv-SE"/>
              </w:rPr>
              <w:t>DC_2-5-30-66_n66</w:t>
            </w:r>
          </w:p>
        </w:tc>
        <w:tc>
          <w:tcPr>
            <w:tcW w:w="2693" w:type="dxa"/>
            <w:tcBorders>
              <w:top w:val="single" w:sz="4" w:space="0" w:color="auto"/>
              <w:left w:val="single" w:sz="4" w:space="0" w:color="auto"/>
              <w:bottom w:val="single" w:sz="4" w:space="0" w:color="auto"/>
              <w:right w:val="single" w:sz="4" w:space="0" w:color="auto"/>
            </w:tcBorders>
            <w:vAlign w:val="center"/>
          </w:tcPr>
          <w:p w14:paraId="17B44AE4" w14:textId="77777777" w:rsidR="00865122" w:rsidRDefault="00865122" w:rsidP="00865122">
            <w:pPr>
              <w:pStyle w:val="TAC"/>
              <w:rPr>
                <w:rFonts w:cs="Arial"/>
                <w:lang w:val="sv-SE"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7AA9C7A5" w14:textId="77777777" w:rsidR="00865122" w:rsidRDefault="00865122" w:rsidP="00865122">
            <w:pPr>
              <w:pStyle w:val="TAC"/>
              <w:rPr>
                <w:lang w:val="sv-SE" w:eastAsia="sv-SE"/>
              </w:rPr>
            </w:pPr>
            <w:r>
              <w:rPr>
                <w:lang w:val="sv-SE" w:eastAsia="ja-JP"/>
              </w:rPr>
              <w:t>0.4</w:t>
            </w:r>
          </w:p>
        </w:tc>
      </w:tr>
      <w:tr w:rsidR="00865122" w14:paraId="4FE5E20C" w14:textId="77777777" w:rsidTr="00865122">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2F3CA967" w14:textId="77777777" w:rsidR="00865122"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53BA0FF" w14:textId="77777777" w:rsidR="00865122" w:rsidRDefault="00865122" w:rsidP="00865122">
            <w:pPr>
              <w:pStyle w:val="TAC"/>
              <w:rPr>
                <w:rFonts w:cs="Arial"/>
                <w:lang w:val="sv-SE"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1B9C228B" w14:textId="77777777" w:rsidR="00865122" w:rsidRDefault="00865122" w:rsidP="00865122">
            <w:pPr>
              <w:pStyle w:val="TAC"/>
              <w:rPr>
                <w:lang w:val="sv-SE" w:eastAsia="sv-SE"/>
              </w:rPr>
            </w:pPr>
            <w:r>
              <w:rPr>
                <w:rFonts w:eastAsia="Malgun Gothic" w:cs="Arial"/>
                <w:lang w:val="sv-SE" w:eastAsia="ko-KR"/>
              </w:rPr>
              <w:t>0.5</w:t>
            </w:r>
          </w:p>
        </w:tc>
      </w:tr>
      <w:tr w:rsidR="00865122" w14:paraId="732DD159" w14:textId="77777777" w:rsidTr="00865122">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411DBF00" w14:textId="77777777" w:rsidR="00865122"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D353845" w14:textId="77777777" w:rsidR="00865122" w:rsidRDefault="00865122" w:rsidP="00865122">
            <w:pPr>
              <w:pStyle w:val="TAC"/>
              <w:rPr>
                <w:rFonts w:cs="Arial"/>
                <w:lang w:val="sv-SE"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6DBC7DAA" w14:textId="77777777" w:rsidR="00865122" w:rsidRDefault="00865122" w:rsidP="00865122">
            <w:pPr>
              <w:pStyle w:val="TAC"/>
              <w:rPr>
                <w:lang w:val="sv-SE" w:eastAsia="sv-SE"/>
              </w:rPr>
            </w:pPr>
            <w:r>
              <w:rPr>
                <w:lang w:val="sv-SE" w:eastAsia="ja-JP"/>
              </w:rPr>
              <w:t>0.4</w:t>
            </w:r>
          </w:p>
        </w:tc>
      </w:tr>
      <w:tr w:rsidR="00865122" w14:paraId="617C49B5" w14:textId="77777777" w:rsidTr="00865122">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3FC5476E" w14:textId="77777777" w:rsidR="00865122"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E5229CB" w14:textId="77777777" w:rsidR="00865122" w:rsidRDefault="00865122" w:rsidP="00865122">
            <w:pPr>
              <w:pStyle w:val="TAC"/>
              <w:rPr>
                <w:rFonts w:cs="Arial"/>
                <w:lang w:val="sv-SE" w:eastAsia="ja-JP"/>
              </w:rPr>
            </w:pPr>
            <w:r>
              <w:rPr>
                <w:rFonts w:cs="Arial"/>
                <w:lang w:val="sv-SE" w:eastAsia="ja-JP"/>
              </w:rPr>
              <w:t>n66</w:t>
            </w:r>
          </w:p>
        </w:tc>
        <w:tc>
          <w:tcPr>
            <w:tcW w:w="2872" w:type="dxa"/>
            <w:tcBorders>
              <w:top w:val="single" w:sz="4" w:space="0" w:color="auto"/>
              <w:left w:val="single" w:sz="4" w:space="0" w:color="auto"/>
              <w:bottom w:val="single" w:sz="4" w:space="0" w:color="auto"/>
              <w:right w:val="single" w:sz="4" w:space="0" w:color="auto"/>
            </w:tcBorders>
          </w:tcPr>
          <w:p w14:paraId="011A1AA1" w14:textId="77777777" w:rsidR="00865122" w:rsidRDefault="00865122" w:rsidP="00865122">
            <w:pPr>
              <w:pStyle w:val="TAC"/>
              <w:rPr>
                <w:lang w:val="sv-SE" w:eastAsia="sv-SE"/>
              </w:rPr>
            </w:pPr>
            <w:r>
              <w:rPr>
                <w:lang w:val="sv-SE" w:eastAsia="sv-SE"/>
              </w:rPr>
              <w:t>0.4</w:t>
            </w:r>
          </w:p>
        </w:tc>
      </w:tr>
      <w:tr w:rsidR="00865122" w:rsidRPr="002644C3" w14:paraId="4CCF2812"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8249FEF" w14:textId="77777777" w:rsidR="00865122" w:rsidRPr="002644C3" w:rsidRDefault="00865122" w:rsidP="00865122">
            <w:pPr>
              <w:pStyle w:val="TAC"/>
              <w:rPr>
                <w:lang w:eastAsia="sv-SE"/>
              </w:rPr>
            </w:pPr>
            <w:r w:rsidRPr="002644C3">
              <w:t>DC_2-5-30-66_n77</w:t>
            </w:r>
          </w:p>
        </w:tc>
        <w:tc>
          <w:tcPr>
            <w:tcW w:w="2693" w:type="dxa"/>
            <w:tcBorders>
              <w:top w:val="single" w:sz="4" w:space="0" w:color="auto"/>
              <w:left w:val="single" w:sz="4" w:space="0" w:color="auto"/>
              <w:bottom w:val="single" w:sz="4" w:space="0" w:color="auto"/>
              <w:right w:val="single" w:sz="4" w:space="0" w:color="auto"/>
            </w:tcBorders>
            <w:vAlign w:val="center"/>
          </w:tcPr>
          <w:p w14:paraId="301890CE" w14:textId="77777777" w:rsidR="00865122" w:rsidRPr="002644C3" w:rsidRDefault="00865122" w:rsidP="00865122">
            <w:pPr>
              <w:pStyle w:val="TAC"/>
              <w:rPr>
                <w:rFonts w:eastAsia="Malgun Gothic" w:cs="Arial"/>
                <w:lang w:eastAsia="ko-KR"/>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397807C7" w14:textId="77777777" w:rsidR="00865122" w:rsidRPr="002644C3" w:rsidRDefault="00865122" w:rsidP="00865122">
            <w:pPr>
              <w:pStyle w:val="TAC"/>
              <w:rPr>
                <w:rFonts w:cs="Arial"/>
                <w:lang w:eastAsia="sv-SE"/>
              </w:rPr>
            </w:pPr>
            <w:r w:rsidRPr="002644C3">
              <w:rPr>
                <w:lang w:eastAsia="ja-JP"/>
              </w:rPr>
              <w:t>0.3</w:t>
            </w:r>
          </w:p>
        </w:tc>
      </w:tr>
      <w:tr w:rsidR="00865122" w:rsidRPr="002644C3" w14:paraId="25A5E64A"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2411F05" w14:textId="77777777" w:rsidR="00865122" w:rsidRPr="002644C3" w:rsidRDefault="00865122" w:rsidP="00865122">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574FCC8B" w14:textId="77777777" w:rsidR="00865122" w:rsidRPr="002644C3" w:rsidRDefault="00865122" w:rsidP="00865122">
            <w:pPr>
              <w:pStyle w:val="TAC"/>
              <w:rPr>
                <w:rFonts w:eastAsia="Malgun Gothic" w:cs="Arial"/>
                <w:lang w:eastAsia="ko-KR"/>
              </w:rPr>
            </w:pPr>
            <w:r w:rsidRPr="002644C3">
              <w:rPr>
                <w:rFonts w:eastAsia="Malgun Gothic" w:cs="Arial"/>
                <w:lang w:eastAsia="ko-KR"/>
              </w:rPr>
              <w:t>5</w:t>
            </w:r>
          </w:p>
        </w:tc>
        <w:tc>
          <w:tcPr>
            <w:tcW w:w="2872" w:type="dxa"/>
            <w:tcBorders>
              <w:top w:val="single" w:sz="4" w:space="0" w:color="auto"/>
              <w:left w:val="single" w:sz="4" w:space="0" w:color="auto"/>
              <w:bottom w:val="single" w:sz="4" w:space="0" w:color="auto"/>
              <w:right w:val="single" w:sz="4" w:space="0" w:color="auto"/>
            </w:tcBorders>
            <w:vAlign w:val="center"/>
          </w:tcPr>
          <w:p w14:paraId="2B66E682" w14:textId="77777777" w:rsidR="00865122" w:rsidRPr="002644C3" w:rsidRDefault="00865122" w:rsidP="00865122">
            <w:pPr>
              <w:pStyle w:val="TAC"/>
              <w:rPr>
                <w:rFonts w:cs="Arial"/>
                <w:lang w:eastAsia="sv-SE"/>
              </w:rPr>
            </w:pPr>
            <w:r w:rsidRPr="002644C3">
              <w:rPr>
                <w:lang w:eastAsia="ja-JP"/>
              </w:rPr>
              <w:t>0.2</w:t>
            </w:r>
          </w:p>
        </w:tc>
      </w:tr>
      <w:tr w:rsidR="00865122" w:rsidRPr="002644C3" w14:paraId="3AC2B372"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8806F49" w14:textId="77777777" w:rsidR="00865122" w:rsidRPr="002644C3" w:rsidRDefault="00865122" w:rsidP="00865122">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223A2B86" w14:textId="77777777" w:rsidR="00865122" w:rsidRPr="002644C3" w:rsidRDefault="00865122" w:rsidP="00865122">
            <w:pPr>
              <w:pStyle w:val="TAC"/>
              <w:rPr>
                <w:rFonts w:eastAsia="Malgun Gothic" w:cs="Arial"/>
                <w:lang w:eastAsia="ko-KR"/>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2CA46BA7" w14:textId="77777777" w:rsidR="00865122" w:rsidRPr="002644C3" w:rsidRDefault="00865122" w:rsidP="00865122">
            <w:pPr>
              <w:pStyle w:val="TAC"/>
              <w:rPr>
                <w:rFonts w:cs="Arial"/>
                <w:lang w:eastAsia="sv-SE"/>
              </w:rPr>
            </w:pPr>
            <w:r w:rsidRPr="002644C3">
              <w:rPr>
                <w:lang w:eastAsia="ja-JP"/>
              </w:rPr>
              <w:t>0.5</w:t>
            </w:r>
          </w:p>
        </w:tc>
      </w:tr>
      <w:tr w:rsidR="00865122" w:rsidRPr="002644C3" w14:paraId="2A78836D"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A6AE4B8" w14:textId="77777777" w:rsidR="00865122" w:rsidRPr="002644C3" w:rsidRDefault="00865122" w:rsidP="00865122">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51D54B8C" w14:textId="77777777" w:rsidR="00865122" w:rsidRPr="002644C3" w:rsidRDefault="00865122" w:rsidP="00865122">
            <w:pPr>
              <w:pStyle w:val="TAC"/>
              <w:rPr>
                <w:rFonts w:eastAsia="Malgun Gothic" w:cs="Arial"/>
                <w:lang w:eastAsia="ko-KR"/>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7EC0187E" w14:textId="77777777" w:rsidR="00865122" w:rsidRPr="002644C3" w:rsidRDefault="00865122" w:rsidP="00865122">
            <w:pPr>
              <w:pStyle w:val="TAC"/>
              <w:rPr>
                <w:rFonts w:cs="Arial"/>
                <w:lang w:eastAsia="sv-SE"/>
              </w:rPr>
            </w:pPr>
            <w:r w:rsidRPr="002644C3">
              <w:rPr>
                <w:lang w:eastAsia="ja-JP"/>
              </w:rPr>
              <w:t>0.4</w:t>
            </w:r>
          </w:p>
        </w:tc>
      </w:tr>
      <w:tr w:rsidR="00865122" w:rsidRPr="002644C3" w14:paraId="3A7EBFE1"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C56A491" w14:textId="77777777" w:rsidR="00865122" w:rsidRPr="002644C3" w:rsidRDefault="00865122" w:rsidP="00865122">
            <w:pPr>
              <w:pStyle w:val="TAC"/>
              <w:rPr>
                <w:lang w:eastAsia="sv-SE"/>
              </w:rPr>
            </w:pPr>
          </w:p>
        </w:tc>
        <w:tc>
          <w:tcPr>
            <w:tcW w:w="2693" w:type="dxa"/>
            <w:tcBorders>
              <w:top w:val="single" w:sz="4" w:space="0" w:color="auto"/>
              <w:left w:val="single" w:sz="4" w:space="0" w:color="auto"/>
              <w:bottom w:val="single" w:sz="4" w:space="0" w:color="auto"/>
              <w:right w:val="single" w:sz="4" w:space="0" w:color="auto"/>
            </w:tcBorders>
            <w:vAlign w:val="center"/>
          </w:tcPr>
          <w:p w14:paraId="52F442D0" w14:textId="77777777" w:rsidR="00865122" w:rsidRPr="002644C3" w:rsidRDefault="00865122" w:rsidP="00865122">
            <w:pPr>
              <w:pStyle w:val="TAC"/>
              <w:rPr>
                <w:rFonts w:eastAsia="Malgun Gothic" w:cs="Arial"/>
                <w:lang w:eastAsia="ko-KR"/>
              </w:rPr>
            </w:pPr>
            <w:r w:rsidRPr="002644C3">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7FB41461" w14:textId="77777777" w:rsidR="00865122" w:rsidRPr="002644C3" w:rsidRDefault="00865122" w:rsidP="00865122">
            <w:pPr>
              <w:pStyle w:val="TAC"/>
              <w:rPr>
                <w:rFonts w:cs="Arial"/>
                <w:lang w:eastAsia="sv-SE"/>
              </w:rPr>
            </w:pPr>
            <w:r w:rsidRPr="002644C3">
              <w:rPr>
                <w:lang w:eastAsia="ja-JP"/>
              </w:rPr>
              <w:t>0.5</w:t>
            </w:r>
          </w:p>
        </w:tc>
      </w:tr>
      <w:tr w:rsidR="00865122" w14:paraId="5461834A" w14:textId="77777777" w:rsidTr="00865122">
        <w:trPr>
          <w:trHeight w:val="187"/>
          <w:jc w:val="center"/>
        </w:trPr>
        <w:tc>
          <w:tcPr>
            <w:tcW w:w="2447" w:type="dxa"/>
            <w:vMerge w:val="restart"/>
            <w:tcBorders>
              <w:top w:val="single" w:sz="4" w:space="0" w:color="auto"/>
              <w:left w:val="single" w:sz="4" w:space="0" w:color="auto"/>
              <w:right w:val="single" w:sz="4" w:space="0" w:color="auto"/>
            </w:tcBorders>
            <w:vAlign w:val="center"/>
          </w:tcPr>
          <w:p w14:paraId="2B93F148" w14:textId="77777777" w:rsidR="00865122" w:rsidRDefault="00865122" w:rsidP="00865122">
            <w:pPr>
              <w:pStyle w:val="TAC"/>
              <w:rPr>
                <w:szCs w:val="21"/>
              </w:rPr>
            </w:pPr>
            <w:r w:rsidRPr="00FA1AA7">
              <w:rPr>
                <w:szCs w:val="21"/>
              </w:rPr>
              <w:t>DC_2-5-66_n2-n77</w:t>
            </w:r>
          </w:p>
          <w:p w14:paraId="659C2920" w14:textId="77777777" w:rsidR="00865122" w:rsidRDefault="00865122" w:rsidP="00865122">
            <w:pPr>
              <w:pStyle w:val="TAC"/>
              <w:rPr>
                <w:rFonts w:cs="Arial"/>
                <w:lang w:eastAsia="ja-JP"/>
              </w:rPr>
            </w:pPr>
            <w:r w:rsidRPr="00FA1AA7">
              <w:rPr>
                <w:szCs w:val="21"/>
              </w:rPr>
              <w:t>DC_2-5-66</w:t>
            </w:r>
            <w:r>
              <w:rPr>
                <w:szCs w:val="21"/>
              </w:rPr>
              <w:t>-66</w:t>
            </w:r>
            <w:r w:rsidRPr="00FA1AA7">
              <w:rPr>
                <w:szCs w:val="21"/>
              </w:rPr>
              <w:t>_n2-n77</w:t>
            </w:r>
          </w:p>
        </w:tc>
        <w:tc>
          <w:tcPr>
            <w:tcW w:w="2693" w:type="dxa"/>
            <w:tcBorders>
              <w:top w:val="single" w:sz="4" w:space="0" w:color="auto"/>
              <w:left w:val="single" w:sz="4" w:space="0" w:color="auto"/>
              <w:bottom w:val="single" w:sz="4" w:space="0" w:color="auto"/>
              <w:right w:val="single" w:sz="4" w:space="0" w:color="auto"/>
            </w:tcBorders>
            <w:vAlign w:val="center"/>
          </w:tcPr>
          <w:p w14:paraId="32E2A5E4" w14:textId="77777777" w:rsidR="00865122" w:rsidRDefault="00865122" w:rsidP="00865122">
            <w:pPr>
              <w:pStyle w:val="TAC"/>
              <w:rPr>
                <w:rFonts w:cs="Arial"/>
                <w:lang w:val="sv-SE" w:eastAsia="ja-JP"/>
              </w:rPr>
            </w:pPr>
            <w:r>
              <w:rPr>
                <w:rFonts w:eastAsia="Times New Roman"/>
              </w:rPr>
              <w:t>2</w:t>
            </w:r>
          </w:p>
        </w:tc>
        <w:tc>
          <w:tcPr>
            <w:tcW w:w="2872" w:type="dxa"/>
            <w:tcBorders>
              <w:top w:val="single" w:sz="4" w:space="0" w:color="auto"/>
              <w:left w:val="single" w:sz="4" w:space="0" w:color="auto"/>
              <w:bottom w:val="single" w:sz="4" w:space="0" w:color="auto"/>
              <w:right w:val="single" w:sz="4" w:space="0" w:color="auto"/>
            </w:tcBorders>
          </w:tcPr>
          <w:p w14:paraId="3C02D992" w14:textId="77777777" w:rsidR="00865122" w:rsidRDefault="00865122" w:rsidP="00865122">
            <w:pPr>
              <w:pStyle w:val="TAC"/>
              <w:rPr>
                <w:lang w:val="sv-SE" w:eastAsia="sv-SE"/>
              </w:rPr>
            </w:pPr>
            <w:r>
              <w:rPr>
                <w:lang w:eastAsia="zh-CN"/>
              </w:rPr>
              <w:t>0.2</w:t>
            </w:r>
          </w:p>
        </w:tc>
      </w:tr>
      <w:tr w:rsidR="00865122" w14:paraId="6FF0F665" w14:textId="77777777" w:rsidTr="00865122">
        <w:trPr>
          <w:trHeight w:val="187"/>
          <w:jc w:val="center"/>
        </w:trPr>
        <w:tc>
          <w:tcPr>
            <w:tcW w:w="2447" w:type="dxa"/>
            <w:vMerge/>
            <w:tcBorders>
              <w:left w:val="single" w:sz="4" w:space="0" w:color="auto"/>
              <w:right w:val="single" w:sz="4" w:space="0" w:color="auto"/>
            </w:tcBorders>
            <w:vAlign w:val="center"/>
          </w:tcPr>
          <w:p w14:paraId="3BF69223" w14:textId="77777777" w:rsidR="00865122"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D5123E6" w14:textId="77777777" w:rsidR="00865122" w:rsidRDefault="00865122" w:rsidP="00865122">
            <w:pPr>
              <w:pStyle w:val="TAC"/>
              <w:rPr>
                <w:rFonts w:cs="Arial"/>
                <w:lang w:val="sv-SE" w:eastAsia="ja-JP"/>
              </w:rPr>
            </w:pPr>
            <w:r>
              <w:t>5</w:t>
            </w:r>
          </w:p>
        </w:tc>
        <w:tc>
          <w:tcPr>
            <w:tcW w:w="2872" w:type="dxa"/>
            <w:tcBorders>
              <w:top w:val="single" w:sz="4" w:space="0" w:color="auto"/>
              <w:left w:val="single" w:sz="4" w:space="0" w:color="auto"/>
              <w:bottom w:val="single" w:sz="4" w:space="0" w:color="auto"/>
              <w:right w:val="single" w:sz="4" w:space="0" w:color="auto"/>
            </w:tcBorders>
          </w:tcPr>
          <w:p w14:paraId="2CDB30EE" w14:textId="77777777" w:rsidR="00865122" w:rsidRDefault="00865122" w:rsidP="00865122">
            <w:pPr>
              <w:pStyle w:val="TAC"/>
              <w:rPr>
                <w:lang w:val="sv-SE" w:eastAsia="sv-SE"/>
              </w:rPr>
            </w:pPr>
            <w:r>
              <w:rPr>
                <w:lang w:eastAsia="zh-CN"/>
              </w:rPr>
              <w:t>0.2</w:t>
            </w:r>
          </w:p>
        </w:tc>
      </w:tr>
      <w:tr w:rsidR="00865122" w14:paraId="749B1ED2" w14:textId="77777777" w:rsidTr="00865122">
        <w:trPr>
          <w:trHeight w:val="187"/>
          <w:jc w:val="center"/>
        </w:trPr>
        <w:tc>
          <w:tcPr>
            <w:tcW w:w="2447" w:type="dxa"/>
            <w:vMerge/>
            <w:tcBorders>
              <w:left w:val="single" w:sz="4" w:space="0" w:color="auto"/>
              <w:right w:val="single" w:sz="4" w:space="0" w:color="auto"/>
            </w:tcBorders>
            <w:vAlign w:val="center"/>
          </w:tcPr>
          <w:p w14:paraId="0A297C07" w14:textId="77777777" w:rsidR="00865122"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487CB6B" w14:textId="77777777" w:rsidR="00865122" w:rsidRDefault="00865122" w:rsidP="00865122">
            <w:pPr>
              <w:pStyle w:val="TAC"/>
              <w:rPr>
                <w:rFonts w:cs="Arial"/>
                <w:lang w:val="sv-SE" w:eastAsia="ja-JP"/>
              </w:rPr>
            </w:pPr>
            <w:r>
              <w:t>66</w:t>
            </w:r>
          </w:p>
        </w:tc>
        <w:tc>
          <w:tcPr>
            <w:tcW w:w="2872" w:type="dxa"/>
            <w:tcBorders>
              <w:top w:val="single" w:sz="4" w:space="0" w:color="auto"/>
              <w:left w:val="single" w:sz="4" w:space="0" w:color="auto"/>
              <w:bottom w:val="single" w:sz="4" w:space="0" w:color="auto"/>
              <w:right w:val="single" w:sz="4" w:space="0" w:color="auto"/>
            </w:tcBorders>
          </w:tcPr>
          <w:p w14:paraId="1893AE87" w14:textId="77777777" w:rsidR="00865122" w:rsidRDefault="00865122" w:rsidP="00865122">
            <w:pPr>
              <w:pStyle w:val="TAC"/>
              <w:rPr>
                <w:lang w:val="sv-SE" w:eastAsia="sv-SE"/>
              </w:rPr>
            </w:pPr>
            <w:r>
              <w:rPr>
                <w:lang w:eastAsia="zh-CN"/>
              </w:rPr>
              <w:t>0.3</w:t>
            </w:r>
          </w:p>
        </w:tc>
      </w:tr>
      <w:tr w:rsidR="00865122" w14:paraId="6E9E65E3" w14:textId="77777777" w:rsidTr="00865122">
        <w:trPr>
          <w:trHeight w:val="187"/>
          <w:jc w:val="center"/>
        </w:trPr>
        <w:tc>
          <w:tcPr>
            <w:tcW w:w="2447" w:type="dxa"/>
            <w:vMerge/>
            <w:tcBorders>
              <w:left w:val="single" w:sz="4" w:space="0" w:color="auto"/>
              <w:right w:val="single" w:sz="4" w:space="0" w:color="auto"/>
            </w:tcBorders>
            <w:vAlign w:val="center"/>
          </w:tcPr>
          <w:p w14:paraId="7DFA5DD0" w14:textId="77777777" w:rsidR="00865122"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8EDFAC3" w14:textId="77777777" w:rsidR="00865122" w:rsidRDefault="00865122" w:rsidP="00865122">
            <w:pPr>
              <w:pStyle w:val="TAC"/>
              <w:rPr>
                <w:rFonts w:cs="Arial"/>
                <w:lang w:val="sv-SE" w:eastAsia="ja-JP"/>
              </w:rPr>
            </w:pPr>
            <w:r>
              <w:t>n2</w:t>
            </w:r>
          </w:p>
        </w:tc>
        <w:tc>
          <w:tcPr>
            <w:tcW w:w="2872" w:type="dxa"/>
            <w:tcBorders>
              <w:top w:val="single" w:sz="4" w:space="0" w:color="auto"/>
              <w:left w:val="single" w:sz="4" w:space="0" w:color="auto"/>
              <w:bottom w:val="single" w:sz="4" w:space="0" w:color="auto"/>
              <w:right w:val="single" w:sz="4" w:space="0" w:color="auto"/>
            </w:tcBorders>
          </w:tcPr>
          <w:p w14:paraId="2CB9CA9B" w14:textId="77777777" w:rsidR="00865122" w:rsidRDefault="00865122" w:rsidP="00865122">
            <w:pPr>
              <w:pStyle w:val="TAC"/>
              <w:rPr>
                <w:lang w:val="sv-SE" w:eastAsia="sv-SE"/>
              </w:rPr>
            </w:pPr>
            <w:r>
              <w:rPr>
                <w:lang w:eastAsia="zh-CN"/>
              </w:rPr>
              <w:t>0.3</w:t>
            </w:r>
          </w:p>
        </w:tc>
      </w:tr>
      <w:tr w:rsidR="00865122" w14:paraId="68EBE88A" w14:textId="77777777" w:rsidTr="00865122">
        <w:trPr>
          <w:trHeight w:val="187"/>
          <w:jc w:val="center"/>
        </w:trPr>
        <w:tc>
          <w:tcPr>
            <w:tcW w:w="2447" w:type="dxa"/>
            <w:vMerge/>
            <w:tcBorders>
              <w:left w:val="single" w:sz="4" w:space="0" w:color="auto"/>
              <w:bottom w:val="single" w:sz="4" w:space="0" w:color="auto"/>
              <w:right w:val="single" w:sz="4" w:space="0" w:color="auto"/>
            </w:tcBorders>
            <w:vAlign w:val="center"/>
          </w:tcPr>
          <w:p w14:paraId="4DB79D8A" w14:textId="77777777" w:rsidR="00865122"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8239C83" w14:textId="77777777" w:rsidR="00865122" w:rsidRDefault="00865122" w:rsidP="00865122">
            <w:pPr>
              <w:pStyle w:val="TAC"/>
              <w:rPr>
                <w:rFonts w:cs="Arial"/>
                <w:lang w:val="sv-SE" w:eastAsia="ja-JP"/>
              </w:rPr>
            </w:pPr>
            <w:r>
              <w:t>n77</w:t>
            </w:r>
          </w:p>
        </w:tc>
        <w:tc>
          <w:tcPr>
            <w:tcW w:w="2872" w:type="dxa"/>
            <w:tcBorders>
              <w:top w:val="single" w:sz="4" w:space="0" w:color="auto"/>
              <w:left w:val="single" w:sz="4" w:space="0" w:color="auto"/>
              <w:bottom w:val="single" w:sz="4" w:space="0" w:color="auto"/>
              <w:right w:val="single" w:sz="4" w:space="0" w:color="auto"/>
            </w:tcBorders>
          </w:tcPr>
          <w:p w14:paraId="29381E37" w14:textId="77777777" w:rsidR="00865122" w:rsidRDefault="00865122" w:rsidP="00865122">
            <w:pPr>
              <w:pStyle w:val="TAC"/>
              <w:rPr>
                <w:lang w:val="sv-SE" w:eastAsia="sv-SE"/>
              </w:rPr>
            </w:pPr>
            <w:r>
              <w:rPr>
                <w:lang w:eastAsia="zh-CN"/>
              </w:rPr>
              <w:t>0.5</w:t>
            </w:r>
          </w:p>
        </w:tc>
      </w:tr>
      <w:tr w:rsidR="00865122" w14:paraId="5385EEFD" w14:textId="77777777" w:rsidTr="00865122">
        <w:trPr>
          <w:trHeight w:val="187"/>
          <w:jc w:val="center"/>
        </w:trPr>
        <w:tc>
          <w:tcPr>
            <w:tcW w:w="2447" w:type="dxa"/>
            <w:vMerge w:val="restart"/>
            <w:tcBorders>
              <w:top w:val="single" w:sz="4" w:space="0" w:color="auto"/>
              <w:left w:val="single" w:sz="4" w:space="0" w:color="auto"/>
              <w:right w:val="single" w:sz="4" w:space="0" w:color="auto"/>
            </w:tcBorders>
            <w:vAlign w:val="center"/>
          </w:tcPr>
          <w:p w14:paraId="3D44D7B1" w14:textId="77777777" w:rsidR="00865122" w:rsidRPr="008F41B5" w:rsidRDefault="00865122" w:rsidP="00865122">
            <w:pPr>
              <w:pStyle w:val="TAC"/>
              <w:rPr>
                <w:szCs w:val="18"/>
              </w:rPr>
            </w:pPr>
            <w:r w:rsidRPr="008F41B5">
              <w:rPr>
                <w:szCs w:val="18"/>
              </w:rPr>
              <w:t>DC_2-5-66_n5-n77</w:t>
            </w:r>
          </w:p>
          <w:p w14:paraId="151367D0" w14:textId="77777777" w:rsidR="00865122" w:rsidRDefault="00865122" w:rsidP="00865122">
            <w:pPr>
              <w:pStyle w:val="TAC"/>
              <w:rPr>
                <w:rFonts w:cs="Arial"/>
                <w:lang w:eastAsia="ja-JP"/>
              </w:rPr>
            </w:pPr>
            <w:r w:rsidRPr="008F41B5">
              <w:rPr>
                <w:rFonts w:cs="Arial"/>
                <w:szCs w:val="18"/>
              </w:rPr>
              <w:t>DC_2-5-66-66_n5-n77</w:t>
            </w:r>
          </w:p>
        </w:tc>
        <w:tc>
          <w:tcPr>
            <w:tcW w:w="2693" w:type="dxa"/>
            <w:tcBorders>
              <w:top w:val="single" w:sz="4" w:space="0" w:color="auto"/>
              <w:left w:val="single" w:sz="4" w:space="0" w:color="auto"/>
              <w:bottom w:val="single" w:sz="4" w:space="0" w:color="auto"/>
              <w:right w:val="single" w:sz="4" w:space="0" w:color="auto"/>
            </w:tcBorders>
            <w:vAlign w:val="center"/>
          </w:tcPr>
          <w:p w14:paraId="2482471E" w14:textId="77777777" w:rsidR="00865122" w:rsidRDefault="00865122" w:rsidP="00865122">
            <w:pPr>
              <w:pStyle w:val="TAC"/>
              <w:rPr>
                <w:rFonts w:cs="Arial"/>
                <w:lang w:val="sv-SE" w:eastAsia="ja-JP"/>
              </w:rPr>
            </w:pPr>
            <w:r w:rsidRPr="00CD2BF4">
              <w:rPr>
                <w:rFonts w:eastAsia="Times New Roman"/>
                <w:szCs w:val="18"/>
              </w:rPr>
              <w:t>2</w:t>
            </w:r>
          </w:p>
        </w:tc>
        <w:tc>
          <w:tcPr>
            <w:tcW w:w="2872" w:type="dxa"/>
            <w:tcBorders>
              <w:top w:val="single" w:sz="4" w:space="0" w:color="auto"/>
              <w:left w:val="single" w:sz="4" w:space="0" w:color="auto"/>
              <w:bottom w:val="single" w:sz="4" w:space="0" w:color="auto"/>
              <w:right w:val="single" w:sz="4" w:space="0" w:color="auto"/>
            </w:tcBorders>
          </w:tcPr>
          <w:p w14:paraId="34EF1859" w14:textId="77777777" w:rsidR="00865122" w:rsidRDefault="00865122" w:rsidP="00865122">
            <w:pPr>
              <w:pStyle w:val="TAC"/>
              <w:rPr>
                <w:lang w:val="sv-SE" w:eastAsia="sv-SE"/>
              </w:rPr>
            </w:pPr>
            <w:r>
              <w:rPr>
                <w:lang w:eastAsia="zh-CN"/>
              </w:rPr>
              <w:t>0.3</w:t>
            </w:r>
          </w:p>
        </w:tc>
      </w:tr>
      <w:tr w:rsidR="00865122" w14:paraId="47BD1D33" w14:textId="77777777" w:rsidTr="00865122">
        <w:trPr>
          <w:trHeight w:val="187"/>
          <w:jc w:val="center"/>
        </w:trPr>
        <w:tc>
          <w:tcPr>
            <w:tcW w:w="2447" w:type="dxa"/>
            <w:vMerge/>
            <w:tcBorders>
              <w:left w:val="single" w:sz="4" w:space="0" w:color="auto"/>
              <w:right w:val="single" w:sz="4" w:space="0" w:color="auto"/>
            </w:tcBorders>
            <w:vAlign w:val="center"/>
          </w:tcPr>
          <w:p w14:paraId="542E45E3" w14:textId="77777777" w:rsidR="00865122"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E3BF779" w14:textId="77777777" w:rsidR="00865122" w:rsidRDefault="00865122" w:rsidP="00865122">
            <w:pPr>
              <w:pStyle w:val="TAC"/>
              <w:rPr>
                <w:rFonts w:cs="Arial"/>
                <w:lang w:val="sv-SE" w:eastAsia="ja-JP"/>
              </w:rPr>
            </w:pPr>
            <w:r>
              <w:rPr>
                <w:szCs w:val="18"/>
              </w:rPr>
              <w:t>5</w:t>
            </w:r>
          </w:p>
        </w:tc>
        <w:tc>
          <w:tcPr>
            <w:tcW w:w="2872" w:type="dxa"/>
            <w:tcBorders>
              <w:top w:val="single" w:sz="4" w:space="0" w:color="auto"/>
              <w:left w:val="single" w:sz="4" w:space="0" w:color="auto"/>
              <w:bottom w:val="single" w:sz="4" w:space="0" w:color="auto"/>
              <w:right w:val="single" w:sz="4" w:space="0" w:color="auto"/>
            </w:tcBorders>
          </w:tcPr>
          <w:p w14:paraId="2D91A6EA" w14:textId="77777777" w:rsidR="00865122" w:rsidRDefault="00865122" w:rsidP="00865122">
            <w:pPr>
              <w:pStyle w:val="TAC"/>
              <w:rPr>
                <w:lang w:val="sv-SE" w:eastAsia="sv-SE"/>
              </w:rPr>
            </w:pPr>
            <w:r>
              <w:rPr>
                <w:lang w:eastAsia="zh-CN"/>
              </w:rPr>
              <w:t>0.2</w:t>
            </w:r>
          </w:p>
        </w:tc>
      </w:tr>
      <w:tr w:rsidR="00865122" w14:paraId="257897B3" w14:textId="77777777" w:rsidTr="00865122">
        <w:trPr>
          <w:trHeight w:val="187"/>
          <w:jc w:val="center"/>
        </w:trPr>
        <w:tc>
          <w:tcPr>
            <w:tcW w:w="2447" w:type="dxa"/>
            <w:vMerge/>
            <w:tcBorders>
              <w:left w:val="single" w:sz="4" w:space="0" w:color="auto"/>
              <w:right w:val="single" w:sz="4" w:space="0" w:color="auto"/>
            </w:tcBorders>
            <w:vAlign w:val="center"/>
          </w:tcPr>
          <w:p w14:paraId="3D15FE3A" w14:textId="77777777" w:rsidR="00865122"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FC6C29A" w14:textId="77777777" w:rsidR="00865122" w:rsidRDefault="00865122" w:rsidP="00865122">
            <w:pPr>
              <w:pStyle w:val="TAC"/>
              <w:rPr>
                <w:rFonts w:cs="Arial"/>
                <w:lang w:val="sv-SE" w:eastAsia="ja-JP"/>
              </w:rPr>
            </w:pPr>
            <w:r w:rsidRPr="00CD2BF4">
              <w:rPr>
                <w:szCs w:val="18"/>
              </w:rPr>
              <w:t>66</w:t>
            </w:r>
          </w:p>
        </w:tc>
        <w:tc>
          <w:tcPr>
            <w:tcW w:w="2872" w:type="dxa"/>
            <w:tcBorders>
              <w:top w:val="single" w:sz="4" w:space="0" w:color="auto"/>
              <w:left w:val="single" w:sz="4" w:space="0" w:color="auto"/>
              <w:bottom w:val="single" w:sz="4" w:space="0" w:color="auto"/>
              <w:right w:val="single" w:sz="4" w:space="0" w:color="auto"/>
            </w:tcBorders>
          </w:tcPr>
          <w:p w14:paraId="57244504" w14:textId="77777777" w:rsidR="00865122" w:rsidRDefault="00865122" w:rsidP="00865122">
            <w:pPr>
              <w:pStyle w:val="TAC"/>
              <w:rPr>
                <w:lang w:val="sv-SE" w:eastAsia="sv-SE"/>
              </w:rPr>
            </w:pPr>
            <w:r>
              <w:rPr>
                <w:lang w:eastAsia="zh-CN"/>
              </w:rPr>
              <w:t>0.2</w:t>
            </w:r>
          </w:p>
        </w:tc>
      </w:tr>
      <w:tr w:rsidR="00865122" w14:paraId="208C6193" w14:textId="77777777" w:rsidTr="00865122">
        <w:trPr>
          <w:trHeight w:val="187"/>
          <w:jc w:val="center"/>
        </w:trPr>
        <w:tc>
          <w:tcPr>
            <w:tcW w:w="2447" w:type="dxa"/>
            <w:vMerge/>
            <w:tcBorders>
              <w:left w:val="single" w:sz="4" w:space="0" w:color="auto"/>
              <w:right w:val="single" w:sz="4" w:space="0" w:color="auto"/>
            </w:tcBorders>
            <w:vAlign w:val="center"/>
          </w:tcPr>
          <w:p w14:paraId="1E60816D" w14:textId="77777777" w:rsidR="00865122"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751EC70" w14:textId="77777777" w:rsidR="00865122" w:rsidRDefault="00865122" w:rsidP="00865122">
            <w:pPr>
              <w:pStyle w:val="TAC"/>
              <w:rPr>
                <w:rFonts w:cs="Arial"/>
                <w:lang w:val="sv-SE" w:eastAsia="ja-JP"/>
              </w:rPr>
            </w:pPr>
            <w:r>
              <w:rPr>
                <w:szCs w:val="18"/>
              </w:rPr>
              <w:t>n5</w:t>
            </w:r>
          </w:p>
        </w:tc>
        <w:tc>
          <w:tcPr>
            <w:tcW w:w="2872" w:type="dxa"/>
            <w:tcBorders>
              <w:top w:val="single" w:sz="4" w:space="0" w:color="auto"/>
              <w:left w:val="single" w:sz="4" w:space="0" w:color="auto"/>
              <w:bottom w:val="single" w:sz="4" w:space="0" w:color="auto"/>
              <w:right w:val="single" w:sz="4" w:space="0" w:color="auto"/>
            </w:tcBorders>
          </w:tcPr>
          <w:p w14:paraId="1CE88D95" w14:textId="77777777" w:rsidR="00865122" w:rsidRDefault="00865122" w:rsidP="00865122">
            <w:pPr>
              <w:pStyle w:val="TAC"/>
              <w:rPr>
                <w:lang w:val="sv-SE" w:eastAsia="sv-SE"/>
              </w:rPr>
            </w:pPr>
            <w:r>
              <w:rPr>
                <w:lang w:eastAsia="zh-CN"/>
              </w:rPr>
              <w:t>0.2</w:t>
            </w:r>
          </w:p>
        </w:tc>
      </w:tr>
      <w:tr w:rsidR="00865122" w14:paraId="6E259499" w14:textId="77777777" w:rsidTr="00865122">
        <w:trPr>
          <w:trHeight w:val="187"/>
          <w:jc w:val="center"/>
        </w:trPr>
        <w:tc>
          <w:tcPr>
            <w:tcW w:w="2447" w:type="dxa"/>
            <w:vMerge/>
            <w:tcBorders>
              <w:left w:val="single" w:sz="4" w:space="0" w:color="auto"/>
              <w:bottom w:val="single" w:sz="4" w:space="0" w:color="auto"/>
              <w:right w:val="single" w:sz="4" w:space="0" w:color="auto"/>
            </w:tcBorders>
            <w:vAlign w:val="center"/>
          </w:tcPr>
          <w:p w14:paraId="44881314" w14:textId="77777777" w:rsidR="00865122"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350B577" w14:textId="77777777" w:rsidR="00865122" w:rsidRDefault="00865122" w:rsidP="00865122">
            <w:pPr>
              <w:pStyle w:val="TAC"/>
              <w:rPr>
                <w:rFonts w:cs="Arial"/>
                <w:lang w:val="sv-SE" w:eastAsia="ja-JP"/>
              </w:rPr>
            </w:pPr>
            <w:r w:rsidRPr="00CD2BF4">
              <w:rPr>
                <w:szCs w:val="18"/>
              </w:rPr>
              <w:t>n77</w:t>
            </w:r>
          </w:p>
        </w:tc>
        <w:tc>
          <w:tcPr>
            <w:tcW w:w="2872" w:type="dxa"/>
            <w:tcBorders>
              <w:top w:val="single" w:sz="4" w:space="0" w:color="auto"/>
              <w:left w:val="single" w:sz="4" w:space="0" w:color="auto"/>
              <w:bottom w:val="single" w:sz="4" w:space="0" w:color="auto"/>
              <w:right w:val="single" w:sz="4" w:space="0" w:color="auto"/>
            </w:tcBorders>
          </w:tcPr>
          <w:p w14:paraId="3A4E6FD8" w14:textId="77777777" w:rsidR="00865122" w:rsidRDefault="00865122" w:rsidP="00865122">
            <w:pPr>
              <w:pStyle w:val="TAC"/>
              <w:rPr>
                <w:lang w:val="sv-SE" w:eastAsia="sv-SE"/>
              </w:rPr>
            </w:pPr>
            <w:r>
              <w:rPr>
                <w:lang w:eastAsia="zh-CN"/>
              </w:rPr>
              <w:t>0.5</w:t>
            </w:r>
          </w:p>
        </w:tc>
      </w:tr>
      <w:tr w:rsidR="00865122" w14:paraId="33DCF8E2" w14:textId="77777777" w:rsidTr="00865122">
        <w:trPr>
          <w:trHeight w:val="187"/>
          <w:jc w:val="center"/>
        </w:trPr>
        <w:tc>
          <w:tcPr>
            <w:tcW w:w="2447" w:type="dxa"/>
            <w:tcBorders>
              <w:left w:val="single" w:sz="4" w:space="0" w:color="auto"/>
              <w:bottom w:val="nil"/>
              <w:right w:val="single" w:sz="4" w:space="0" w:color="auto"/>
            </w:tcBorders>
          </w:tcPr>
          <w:p w14:paraId="32C29756" w14:textId="77777777" w:rsidR="00865122" w:rsidRDefault="00865122" w:rsidP="00865122">
            <w:pPr>
              <w:pStyle w:val="TAC"/>
              <w:rPr>
                <w:rFonts w:cs="Arial"/>
                <w:lang w:eastAsia="ja-JP"/>
              </w:rPr>
            </w:pPr>
            <w:r w:rsidRPr="00D00152">
              <w:rPr>
                <w:rFonts w:eastAsia="MS Mincho" w:cs="Arial"/>
                <w:bCs/>
                <w:szCs w:val="18"/>
              </w:rPr>
              <w:t>DC_2-5-66_n66-n77</w:t>
            </w:r>
          </w:p>
        </w:tc>
        <w:tc>
          <w:tcPr>
            <w:tcW w:w="2693" w:type="dxa"/>
            <w:tcBorders>
              <w:top w:val="single" w:sz="4" w:space="0" w:color="auto"/>
              <w:left w:val="single" w:sz="4" w:space="0" w:color="auto"/>
              <w:bottom w:val="single" w:sz="4" w:space="0" w:color="auto"/>
              <w:right w:val="single" w:sz="4" w:space="0" w:color="auto"/>
            </w:tcBorders>
          </w:tcPr>
          <w:p w14:paraId="6E348B7E" w14:textId="77777777" w:rsidR="00865122" w:rsidRPr="00CD2BF4" w:rsidRDefault="00865122" w:rsidP="00865122">
            <w:pPr>
              <w:pStyle w:val="TAC"/>
              <w:rPr>
                <w:szCs w:val="18"/>
              </w:rPr>
            </w:pPr>
            <w:r>
              <w:rPr>
                <w:rFonts w:eastAsia="等线" w:cs="Arial"/>
                <w:bCs/>
                <w:szCs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70D84506" w14:textId="77777777" w:rsidR="00865122" w:rsidRDefault="00865122" w:rsidP="00865122">
            <w:pPr>
              <w:pStyle w:val="TAC"/>
              <w:rPr>
                <w:lang w:eastAsia="zh-CN"/>
              </w:rPr>
            </w:pPr>
            <w:r>
              <w:rPr>
                <w:rFonts w:eastAsia="Malgun Gothic" w:cs="Arial"/>
                <w:szCs w:val="18"/>
              </w:rPr>
              <w:t>0.3</w:t>
            </w:r>
          </w:p>
        </w:tc>
      </w:tr>
      <w:tr w:rsidR="00865122" w14:paraId="345FD74A" w14:textId="77777777" w:rsidTr="00865122">
        <w:trPr>
          <w:trHeight w:val="187"/>
          <w:jc w:val="center"/>
        </w:trPr>
        <w:tc>
          <w:tcPr>
            <w:tcW w:w="2447" w:type="dxa"/>
            <w:tcBorders>
              <w:top w:val="nil"/>
              <w:left w:val="single" w:sz="4" w:space="0" w:color="auto"/>
              <w:bottom w:val="nil"/>
              <w:right w:val="single" w:sz="4" w:space="0" w:color="auto"/>
            </w:tcBorders>
          </w:tcPr>
          <w:p w14:paraId="3F44B9C3" w14:textId="77777777" w:rsidR="00865122"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A974881" w14:textId="77777777" w:rsidR="00865122" w:rsidRPr="00CD2BF4" w:rsidRDefault="00865122" w:rsidP="00865122">
            <w:pPr>
              <w:pStyle w:val="TAC"/>
              <w:rPr>
                <w:szCs w:val="18"/>
              </w:rPr>
            </w:pPr>
            <w:r>
              <w:rPr>
                <w:rFonts w:eastAsia="等线" w:cs="Arial"/>
                <w:bCs/>
                <w:szCs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28C54E76" w14:textId="77777777" w:rsidR="00865122" w:rsidRDefault="00865122" w:rsidP="00865122">
            <w:pPr>
              <w:pStyle w:val="TAC"/>
              <w:rPr>
                <w:lang w:eastAsia="zh-CN"/>
              </w:rPr>
            </w:pPr>
            <w:r>
              <w:rPr>
                <w:rFonts w:eastAsia="Malgun Gothic" w:cs="Arial"/>
                <w:szCs w:val="18"/>
              </w:rPr>
              <w:t>0.3</w:t>
            </w:r>
          </w:p>
        </w:tc>
      </w:tr>
      <w:tr w:rsidR="00865122" w14:paraId="0E20A9F1" w14:textId="77777777" w:rsidTr="00865122">
        <w:trPr>
          <w:trHeight w:val="187"/>
          <w:jc w:val="center"/>
        </w:trPr>
        <w:tc>
          <w:tcPr>
            <w:tcW w:w="2447" w:type="dxa"/>
            <w:tcBorders>
              <w:top w:val="nil"/>
              <w:left w:val="single" w:sz="4" w:space="0" w:color="auto"/>
              <w:bottom w:val="nil"/>
              <w:right w:val="single" w:sz="4" w:space="0" w:color="auto"/>
            </w:tcBorders>
          </w:tcPr>
          <w:p w14:paraId="5BD3043A" w14:textId="77777777" w:rsidR="00865122"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95616D0" w14:textId="77777777" w:rsidR="00865122" w:rsidRPr="00CD2BF4" w:rsidRDefault="00865122" w:rsidP="00865122">
            <w:pPr>
              <w:pStyle w:val="TAC"/>
              <w:rPr>
                <w:szCs w:val="18"/>
              </w:rPr>
            </w:pPr>
            <w:r>
              <w:rPr>
                <w:rFonts w:eastAsia="等线" w:cs="Arial"/>
                <w:bCs/>
                <w:szCs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06B5F911" w14:textId="77777777" w:rsidR="00865122" w:rsidRDefault="00865122" w:rsidP="00865122">
            <w:pPr>
              <w:pStyle w:val="TAC"/>
              <w:rPr>
                <w:lang w:eastAsia="zh-CN"/>
              </w:rPr>
            </w:pPr>
            <w:r>
              <w:rPr>
                <w:rFonts w:cs="Arial"/>
                <w:szCs w:val="18"/>
                <w:lang w:eastAsia="zh-CN"/>
              </w:rPr>
              <w:t>0.3</w:t>
            </w:r>
          </w:p>
        </w:tc>
      </w:tr>
      <w:tr w:rsidR="00865122" w14:paraId="2E3EAE46" w14:textId="77777777" w:rsidTr="00865122">
        <w:trPr>
          <w:trHeight w:val="187"/>
          <w:jc w:val="center"/>
        </w:trPr>
        <w:tc>
          <w:tcPr>
            <w:tcW w:w="2447" w:type="dxa"/>
            <w:tcBorders>
              <w:top w:val="nil"/>
              <w:left w:val="single" w:sz="4" w:space="0" w:color="auto"/>
              <w:bottom w:val="single" w:sz="4" w:space="0" w:color="auto"/>
              <w:right w:val="single" w:sz="4" w:space="0" w:color="auto"/>
            </w:tcBorders>
          </w:tcPr>
          <w:p w14:paraId="16242ED6" w14:textId="77777777" w:rsidR="00865122"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52588A2" w14:textId="77777777" w:rsidR="00865122" w:rsidRPr="00CD2BF4" w:rsidRDefault="00865122" w:rsidP="00865122">
            <w:pPr>
              <w:pStyle w:val="TAC"/>
              <w:rPr>
                <w:szCs w:val="18"/>
              </w:rPr>
            </w:pPr>
            <w:r>
              <w:rPr>
                <w:rFonts w:eastAsia="等线" w:cs="Arial"/>
                <w:bCs/>
                <w:szCs w:val="18"/>
                <w:lang w:eastAsia="zh-CN"/>
              </w:rPr>
              <w:t>n77</w:t>
            </w:r>
          </w:p>
        </w:tc>
        <w:tc>
          <w:tcPr>
            <w:tcW w:w="2872" w:type="dxa"/>
            <w:tcBorders>
              <w:top w:val="single" w:sz="4" w:space="0" w:color="auto"/>
              <w:left w:val="single" w:sz="4" w:space="0" w:color="auto"/>
              <w:bottom w:val="single" w:sz="4" w:space="0" w:color="auto"/>
              <w:right w:val="single" w:sz="4" w:space="0" w:color="auto"/>
            </w:tcBorders>
          </w:tcPr>
          <w:p w14:paraId="0BF76DDF" w14:textId="77777777" w:rsidR="00865122" w:rsidRDefault="00865122" w:rsidP="00865122">
            <w:pPr>
              <w:pStyle w:val="TAC"/>
              <w:rPr>
                <w:lang w:eastAsia="zh-CN"/>
              </w:rPr>
            </w:pPr>
            <w:r>
              <w:rPr>
                <w:rFonts w:cs="Arial"/>
                <w:szCs w:val="18"/>
                <w:lang w:eastAsia="zh-CN"/>
              </w:rPr>
              <w:t>0.5</w:t>
            </w:r>
          </w:p>
        </w:tc>
      </w:tr>
      <w:tr w:rsidR="00865122" w14:paraId="5433EC5C"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5B077FD" w14:textId="77777777" w:rsidR="00865122" w:rsidRPr="00711778" w:rsidRDefault="00865122" w:rsidP="00865122">
            <w:pPr>
              <w:pStyle w:val="TAC"/>
              <w:rPr>
                <w:rFonts w:eastAsia="Malgun Gothic" w:cs="Arial"/>
                <w:lang w:eastAsia="ko-KR"/>
              </w:rPr>
            </w:pPr>
            <w:r>
              <w:rPr>
                <w:lang w:eastAsia="sv-SE"/>
              </w:rPr>
              <w:t>DC_</w:t>
            </w:r>
            <w:r>
              <w:rPr>
                <w:color w:val="000000"/>
                <w:lang w:eastAsia="sv-SE"/>
              </w:rPr>
              <w:t>2-7-12-66_n2</w:t>
            </w:r>
          </w:p>
        </w:tc>
        <w:tc>
          <w:tcPr>
            <w:tcW w:w="2693" w:type="dxa"/>
            <w:tcBorders>
              <w:top w:val="single" w:sz="4" w:space="0" w:color="auto"/>
              <w:left w:val="single" w:sz="4" w:space="0" w:color="auto"/>
              <w:bottom w:val="single" w:sz="4" w:space="0" w:color="auto"/>
              <w:right w:val="single" w:sz="4" w:space="0" w:color="auto"/>
            </w:tcBorders>
            <w:vAlign w:val="center"/>
          </w:tcPr>
          <w:p w14:paraId="4DF80677" w14:textId="77777777" w:rsidR="00865122" w:rsidRDefault="00865122" w:rsidP="00865122">
            <w:pPr>
              <w:pStyle w:val="TAC"/>
              <w:rPr>
                <w:rFonts w:eastAsia="Malgun Gothic" w:cs="Arial"/>
                <w:lang w:eastAsia="ko-KR"/>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3F1CF01A" w14:textId="77777777" w:rsidR="00865122" w:rsidRDefault="00865122" w:rsidP="00865122">
            <w:pPr>
              <w:pStyle w:val="TAC"/>
              <w:rPr>
                <w:lang w:eastAsia="ja-JP"/>
              </w:rPr>
            </w:pPr>
            <w:r>
              <w:rPr>
                <w:rFonts w:cs="Arial"/>
                <w:lang w:eastAsia="sv-SE"/>
              </w:rPr>
              <w:t>0.</w:t>
            </w:r>
            <w:r>
              <w:rPr>
                <w:rFonts w:cs="Arial"/>
              </w:rPr>
              <w:t>3</w:t>
            </w:r>
          </w:p>
        </w:tc>
      </w:tr>
      <w:tr w:rsidR="00865122" w14:paraId="272038FB"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66FF7A3C" w14:textId="77777777" w:rsidR="00865122" w:rsidRPr="00711778" w:rsidRDefault="00865122" w:rsidP="00865122">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72013074" w14:textId="77777777" w:rsidR="00865122" w:rsidRDefault="00865122" w:rsidP="00865122">
            <w:pPr>
              <w:pStyle w:val="TAC"/>
              <w:rPr>
                <w:rFonts w:eastAsia="Malgun Gothic" w:cs="Arial"/>
                <w:lang w:eastAsia="ko-KR"/>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32ACB81F" w14:textId="77777777" w:rsidR="00865122" w:rsidRDefault="00865122" w:rsidP="00865122">
            <w:pPr>
              <w:pStyle w:val="TAC"/>
              <w:rPr>
                <w:lang w:eastAsia="ja-JP"/>
              </w:rPr>
            </w:pPr>
            <w:r>
              <w:rPr>
                <w:rFonts w:cs="Arial"/>
                <w:lang w:eastAsia="sv-SE"/>
              </w:rPr>
              <w:t>0.</w:t>
            </w:r>
            <w:r>
              <w:rPr>
                <w:rFonts w:cs="Arial"/>
              </w:rPr>
              <w:t>3</w:t>
            </w:r>
          </w:p>
        </w:tc>
      </w:tr>
      <w:tr w:rsidR="00865122" w14:paraId="0C74AE97"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1A36C61C" w14:textId="77777777" w:rsidR="00865122" w:rsidRPr="00711778" w:rsidRDefault="00865122" w:rsidP="00865122">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425ADA3E" w14:textId="77777777" w:rsidR="00865122" w:rsidRDefault="00865122" w:rsidP="00865122">
            <w:pPr>
              <w:pStyle w:val="TAC"/>
              <w:rPr>
                <w:rFonts w:eastAsia="Malgun Gothic" w:cs="Arial"/>
                <w:lang w:eastAsia="ko-KR"/>
              </w:rPr>
            </w:pPr>
            <w:r>
              <w:rPr>
                <w:rFonts w:eastAsia="Malgun Gothic" w:cs="Arial"/>
                <w:lang w:eastAsia="ko-KR"/>
              </w:rPr>
              <w:t>12</w:t>
            </w:r>
          </w:p>
        </w:tc>
        <w:tc>
          <w:tcPr>
            <w:tcW w:w="2872" w:type="dxa"/>
            <w:tcBorders>
              <w:top w:val="single" w:sz="4" w:space="0" w:color="auto"/>
              <w:left w:val="single" w:sz="4" w:space="0" w:color="auto"/>
              <w:bottom w:val="single" w:sz="4" w:space="0" w:color="auto"/>
              <w:right w:val="single" w:sz="4" w:space="0" w:color="auto"/>
            </w:tcBorders>
          </w:tcPr>
          <w:p w14:paraId="32734D99" w14:textId="77777777" w:rsidR="00865122" w:rsidRDefault="00865122" w:rsidP="00865122">
            <w:pPr>
              <w:pStyle w:val="TAC"/>
              <w:rPr>
                <w:lang w:eastAsia="ja-JP"/>
              </w:rPr>
            </w:pPr>
            <w:r>
              <w:rPr>
                <w:rFonts w:cs="Arial"/>
                <w:lang w:eastAsia="sv-SE"/>
              </w:rPr>
              <w:t>0</w:t>
            </w:r>
            <w:r>
              <w:rPr>
                <w:rFonts w:cs="Arial"/>
              </w:rPr>
              <w:t>.5</w:t>
            </w:r>
          </w:p>
        </w:tc>
      </w:tr>
      <w:tr w:rsidR="00865122" w14:paraId="7F0B80FE"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735A9FAF" w14:textId="77777777" w:rsidR="00865122" w:rsidRPr="00711778" w:rsidRDefault="00865122" w:rsidP="00865122">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76ACEBB1" w14:textId="77777777" w:rsidR="00865122" w:rsidRDefault="00865122" w:rsidP="00865122">
            <w:pPr>
              <w:pStyle w:val="TAC"/>
              <w:rPr>
                <w:rFonts w:eastAsia="Malgun Gothic" w:cs="Arial"/>
                <w:lang w:eastAsia="ko-KR"/>
              </w:rPr>
            </w:pPr>
            <w:r>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62DACD86" w14:textId="77777777" w:rsidR="00865122" w:rsidRDefault="00865122" w:rsidP="00865122">
            <w:pPr>
              <w:pStyle w:val="TAC"/>
              <w:rPr>
                <w:lang w:eastAsia="ja-JP"/>
              </w:rPr>
            </w:pPr>
            <w:r>
              <w:rPr>
                <w:rFonts w:cs="Arial"/>
                <w:lang w:eastAsia="sv-SE"/>
              </w:rPr>
              <w:t>0.5</w:t>
            </w:r>
          </w:p>
        </w:tc>
      </w:tr>
      <w:tr w:rsidR="00865122" w14:paraId="44981264"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7607F04" w14:textId="77777777" w:rsidR="00865122" w:rsidRPr="00711778" w:rsidRDefault="00865122" w:rsidP="00865122">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4BF5A846" w14:textId="77777777" w:rsidR="00865122" w:rsidRDefault="00865122" w:rsidP="00865122">
            <w:pPr>
              <w:pStyle w:val="TAC"/>
              <w:rPr>
                <w:rFonts w:eastAsia="Malgun Gothic" w:cs="Arial"/>
                <w:lang w:eastAsia="ko-KR"/>
              </w:rPr>
            </w:pPr>
            <w:r>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tcPr>
          <w:p w14:paraId="2A456DF5" w14:textId="77777777" w:rsidR="00865122" w:rsidRDefault="00865122" w:rsidP="00865122">
            <w:pPr>
              <w:pStyle w:val="TAC"/>
              <w:rPr>
                <w:lang w:eastAsia="ja-JP"/>
              </w:rPr>
            </w:pPr>
            <w:r>
              <w:rPr>
                <w:rFonts w:cs="Arial"/>
                <w:lang w:eastAsia="sv-SE"/>
              </w:rPr>
              <w:t>0.</w:t>
            </w:r>
            <w:r>
              <w:rPr>
                <w:rFonts w:cs="Arial"/>
              </w:rPr>
              <w:t>3</w:t>
            </w:r>
          </w:p>
        </w:tc>
      </w:tr>
      <w:tr w:rsidR="00865122" w:rsidRPr="00EF5447" w14:paraId="25BD0D8C"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9065D9F" w14:textId="77777777" w:rsidR="00865122" w:rsidRPr="00EF5447" w:rsidRDefault="00865122" w:rsidP="00865122">
            <w:pPr>
              <w:pStyle w:val="TAC"/>
              <w:rPr>
                <w:rFonts w:cs="Arial"/>
                <w:lang w:eastAsia="ja-JP"/>
              </w:rPr>
            </w:pPr>
            <w:r w:rsidRPr="00711778">
              <w:rPr>
                <w:rFonts w:eastAsia="Malgun Gothic" w:cs="Arial"/>
                <w:lang w:eastAsia="ko-KR"/>
              </w:rPr>
              <w:t>DC_2-7-12-66_n78</w:t>
            </w:r>
          </w:p>
        </w:tc>
        <w:tc>
          <w:tcPr>
            <w:tcW w:w="2693" w:type="dxa"/>
            <w:tcBorders>
              <w:top w:val="single" w:sz="4" w:space="0" w:color="auto"/>
              <w:left w:val="single" w:sz="4" w:space="0" w:color="auto"/>
              <w:bottom w:val="single" w:sz="4" w:space="0" w:color="auto"/>
              <w:right w:val="single" w:sz="4" w:space="0" w:color="auto"/>
            </w:tcBorders>
            <w:vAlign w:val="center"/>
          </w:tcPr>
          <w:p w14:paraId="244267B1" w14:textId="77777777" w:rsidR="00865122" w:rsidRPr="00EF5447" w:rsidRDefault="00865122" w:rsidP="00865122">
            <w:pPr>
              <w:pStyle w:val="TAC"/>
              <w:rPr>
                <w:rFonts w:cs="Arial"/>
                <w:lang w:eastAsia="zh-CN"/>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2290BD5B" w14:textId="77777777" w:rsidR="00865122" w:rsidRPr="00EF5447" w:rsidRDefault="00865122" w:rsidP="00865122">
            <w:pPr>
              <w:pStyle w:val="TAC"/>
              <w:rPr>
                <w:rFonts w:cs="Arial"/>
                <w:lang w:eastAsia="zh-CN"/>
              </w:rPr>
            </w:pPr>
            <w:r>
              <w:rPr>
                <w:lang w:eastAsia="ja-JP"/>
              </w:rPr>
              <w:t>0.2</w:t>
            </w:r>
          </w:p>
        </w:tc>
      </w:tr>
      <w:tr w:rsidR="00865122" w:rsidRPr="00EF5447" w14:paraId="5F8E5E8C"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60BD8441"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187ADFE" w14:textId="77777777" w:rsidR="00865122" w:rsidRPr="00EF5447" w:rsidRDefault="00865122" w:rsidP="00865122">
            <w:pPr>
              <w:pStyle w:val="TAC"/>
              <w:rPr>
                <w:rFonts w:cs="Arial"/>
                <w:lang w:eastAsia="zh-CN"/>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2D2AD732" w14:textId="77777777" w:rsidR="00865122" w:rsidRPr="00EF5447" w:rsidRDefault="00865122" w:rsidP="00865122">
            <w:pPr>
              <w:pStyle w:val="TAC"/>
              <w:rPr>
                <w:rFonts w:cs="Arial"/>
                <w:lang w:eastAsia="zh-CN"/>
              </w:rPr>
            </w:pPr>
            <w:r>
              <w:rPr>
                <w:lang w:eastAsia="ja-JP"/>
              </w:rPr>
              <w:t>0.2</w:t>
            </w:r>
          </w:p>
        </w:tc>
      </w:tr>
      <w:tr w:rsidR="00865122" w:rsidRPr="00EF5447" w14:paraId="5AFFEDC7"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73CE0257"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13CA982" w14:textId="77777777" w:rsidR="00865122" w:rsidRPr="00EF5447" w:rsidRDefault="00865122" w:rsidP="00865122">
            <w:pPr>
              <w:pStyle w:val="TAC"/>
              <w:rPr>
                <w:rFonts w:cs="Arial"/>
                <w:lang w:eastAsia="zh-CN"/>
              </w:rPr>
            </w:pPr>
            <w:r>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4F3FBB44" w14:textId="77777777" w:rsidR="00865122" w:rsidRPr="00EF5447" w:rsidRDefault="00865122" w:rsidP="00865122">
            <w:pPr>
              <w:pStyle w:val="TAC"/>
              <w:rPr>
                <w:rFonts w:cs="Arial"/>
                <w:lang w:eastAsia="zh-CN"/>
              </w:rPr>
            </w:pPr>
            <w:r>
              <w:rPr>
                <w:lang w:eastAsia="ja-JP"/>
              </w:rPr>
              <w:t>0.2</w:t>
            </w:r>
          </w:p>
        </w:tc>
      </w:tr>
      <w:tr w:rsidR="00865122" w:rsidRPr="00EF5447" w14:paraId="56F1E13F"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751CF79"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891292E" w14:textId="77777777" w:rsidR="00865122" w:rsidRPr="00EF5447" w:rsidRDefault="00865122" w:rsidP="00865122">
            <w:pPr>
              <w:pStyle w:val="TAC"/>
              <w:rPr>
                <w:rFonts w:cs="Arial"/>
                <w:lang w:eastAsia="zh-CN"/>
              </w:rPr>
            </w:pPr>
            <w:r>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3E5837B" w14:textId="77777777" w:rsidR="00865122" w:rsidRPr="00EF5447" w:rsidRDefault="00865122" w:rsidP="00865122">
            <w:pPr>
              <w:pStyle w:val="TAC"/>
              <w:rPr>
                <w:rFonts w:cs="Arial"/>
                <w:lang w:eastAsia="zh-CN"/>
              </w:rPr>
            </w:pPr>
            <w:r>
              <w:rPr>
                <w:lang w:val="sv-SE" w:eastAsia="sv-SE"/>
              </w:rPr>
              <w:t>0.5</w:t>
            </w:r>
          </w:p>
        </w:tc>
      </w:tr>
      <w:tr w:rsidR="00865122" w14:paraId="48EE0EA8"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185B0661" w14:textId="77777777" w:rsidR="00865122" w:rsidRPr="00EF5447" w:rsidRDefault="00865122" w:rsidP="00865122">
            <w:pPr>
              <w:pStyle w:val="TAC"/>
              <w:rPr>
                <w:rFonts w:cs="Arial"/>
                <w:lang w:eastAsia="ja-JP"/>
              </w:rPr>
            </w:pPr>
            <w:r>
              <w:t>DC_2-7-13_n25-n66</w:t>
            </w:r>
          </w:p>
        </w:tc>
        <w:tc>
          <w:tcPr>
            <w:tcW w:w="2693" w:type="dxa"/>
            <w:tcBorders>
              <w:top w:val="single" w:sz="4" w:space="0" w:color="auto"/>
              <w:left w:val="single" w:sz="4" w:space="0" w:color="auto"/>
              <w:bottom w:val="single" w:sz="4" w:space="0" w:color="auto"/>
              <w:right w:val="single" w:sz="4" w:space="0" w:color="auto"/>
            </w:tcBorders>
            <w:vAlign w:val="center"/>
          </w:tcPr>
          <w:p w14:paraId="77107E91" w14:textId="77777777" w:rsidR="00865122" w:rsidRDefault="00865122" w:rsidP="00865122">
            <w:pPr>
              <w:pStyle w:val="TAC"/>
              <w:rPr>
                <w:rFonts w:cs="Arial"/>
                <w:lang w:eastAsia="ja-JP"/>
              </w:rPr>
            </w:pPr>
            <w:r>
              <w:rPr>
                <w:lang w:val="sv-SE"/>
              </w:rPr>
              <w:t>2</w:t>
            </w:r>
          </w:p>
        </w:tc>
        <w:tc>
          <w:tcPr>
            <w:tcW w:w="2872" w:type="dxa"/>
            <w:tcBorders>
              <w:top w:val="single" w:sz="4" w:space="0" w:color="auto"/>
              <w:left w:val="single" w:sz="4" w:space="0" w:color="auto"/>
              <w:bottom w:val="single" w:sz="4" w:space="0" w:color="auto"/>
              <w:right w:val="single" w:sz="4" w:space="0" w:color="auto"/>
            </w:tcBorders>
            <w:vAlign w:val="center"/>
          </w:tcPr>
          <w:p w14:paraId="4ED47DE1" w14:textId="77777777" w:rsidR="00865122" w:rsidRDefault="00865122" w:rsidP="00865122">
            <w:pPr>
              <w:pStyle w:val="TAC"/>
              <w:rPr>
                <w:lang w:val="sv-SE" w:eastAsia="sv-SE"/>
              </w:rPr>
            </w:pPr>
            <w:r w:rsidRPr="00EF5447">
              <w:rPr>
                <w:rFonts w:eastAsia="Malgun Gothic" w:cs="Arial"/>
                <w:szCs w:val="18"/>
                <w:lang w:eastAsia="ko-KR"/>
              </w:rPr>
              <w:t>0.</w:t>
            </w:r>
            <w:r>
              <w:rPr>
                <w:rFonts w:eastAsia="Malgun Gothic" w:cs="Arial"/>
                <w:szCs w:val="18"/>
                <w:lang w:val="sv-SE" w:eastAsia="ko-KR"/>
              </w:rPr>
              <w:t>3</w:t>
            </w:r>
          </w:p>
        </w:tc>
      </w:tr>
      <w:tr w:rsidR="00865122" w14:paraId="5753C449"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6FB52EC7"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4D069C7" w14:textId="77777777" w:rsidR="00865122" w:rsidRDefault="00865122" w:rsidP="00865122">
            <w:pPr>
              <w:pStyle w:val="TAC"/>
              <w:rPr>
                <w:rFonts w:cs="Arial"/>
                <w:lang w:eastAsia="ja-JP"/>
              </w:rPr>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1A76B6E9" w14:textId="77777777" w:rsidR="00865122" w:rsidRDefault="00865122" w:rsidP="00865122">
            <w:pPr>
              <w:pStyle w:val="TAC"/>
              <w:rPr>
                <w:lang w:val="sv-SE" w:eastAsia="sv-SE"/>
              </w:rPr>
            </w:pPr>
            <w:r w:rsidRPr="00EF5447">
              <w:rPr>
                <w:rFonts w:eastAsia="Malgun Gothic" w:cs="Arial"/>
                <w:szCs w:val="18"/>
                <w:lang w:eastAsia="ko-KR"/>
              </w:rPr>
              <w:t>0.</w:t>
            </w:r>
            <w:r>
              <w:rPr>
                <w:rFonts w:eastAsia="Malgun Gothic" w:cs="Arial"/>
                <w:szCs w:val="18"/>
                <w:lang w:val="sv-SE" w:eastAsia="ko-KR"/>
              </w:rPr>
              <w:t>5</w:t>
            </w:r>
          </w:p>
        </w:tc>
      </w:tr>
      <w:tr w:rsidR="00865122" w14:paraId="6A3D103A"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439E14D6"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2923A4C" w14:textId="77777777" w:rsidR="00865122" w:rsidRDefault="00865122" w:rsidP="00865122">
            <w:pPr>
              <w:pStyle w:val="TAC"/>
              <w:rPr>
                <w:rFonts w:cs="Arial"/>
                <w:lang w:eastAsia="ja-JP"/>
              </w:rPr>
            </w:pPr>
            <w:r>
              <w:t>n</w:t>
            </w:r>
            <w:r>
              <w:rPr>
                <w:lang w:val="sv-SE"/>
              </w:rPr>
              <w:t>25</w:t>
            </w:r>
          </w:p>
        </w:tc>
        <w:tc>
          <w:tcPr>
            <w:tcW w:w="2872" w:type="dxa"/>
            <w:tcBorders>
              <w:top w:val="single" w:sz="4" w:space="0" w:color="auto"/>
              <w:left w:val="single" w:sz="4" w:space="0" w:color="auto"/>
              <w:bottom w:val="single" w:sz="4" w:space="0" w:color="auto"/>
              <w:right w:val="single" w:sz="4" w:space="0" w:color="auto"/>
            </w:tcBorders>
          </w:tcPr>
          <w:p w14:paraId="5ED3464E" w14:textId="77777777" w:rsidR="00865122" w:rsidRDefault="00865122" w:rsidP="00865122">
            <w:pPr>
              <w:pStyle w:val="TAC"/>
              <w:rPr>
                <w:lang w:val="sv-SE" w:eastAsia="sv-SE"/>
              </w:rPr>
            </w:pPr>
            <w:r w:rsidRPr="00EF5447">
              <w:rPr>
                <w:rFonts w:eastAsia="Malgun Gothic" w:cs="Arial"/>
                <w:szCs w:val="18"/>
                <w:lang w:eastAsia="ko-KR"/>
              </w:rPr>
              <w:t>0.</w:t>
            </w:r>
            <w:r>
              <w:rPr>
                <w:rFonts w:eastAsia="Malgun Gothic" w:cs="Arial"/>
                <w:szCs w:val="18"/>
                <w:lang w:val="sv-SE" w:eastAsia="ko-KR"/>
              </w:rPr>
              <w:t>3</w:t>
            </w:r>
          </w:p>
        </w:tc>
      </w:tr>
      <w:tr w:rsidR="00865122" w14:paraId="07C313E3"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3A45E82"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3CA681D" w14:textId="77777777" w:rsidR="00865122" w:rsidRDefault="00865122" w:rsidP="00865122">
            <w:pPr>
              <w:pStyle w:val="TAC"/>
              <w:rPr>
                <w:rFonts w:cs="Arial"/>
                <w:lang w:eastAsia="ja-JP"/>
              </w:rPr>
            </w:pPr>
            <w:r>
              <w:t>n</w:t>
            </w:r>
            <w:r>
              <w:rPr>
                <w:lang w:val="sv-SE"/>
              </w:rPr>
              <w:t>66</w:t>
            </w:r>
          </w:p>
        </w:tc>
        <w:tc>
          <w:tcPr>
            <w:tcW w:w="2872" w:type="dxa"/>
            <w:tcBorders>
              <w:top w:val="single" w:sz="4" w:space="0" w:color="auto"/>
              <w:left w:val="single" w:sz="4" w:space="0" w:color="auto"/>
              <w:bottom w:val="single" w:sz="4" w:space="0" w:color="auto"/>
              <w:right w:val="single" w:sz="4" w:space="0" w:color="auto"/>
            </w:tcBorders>
          </w:tcPr>
          <w:p w14:paraId="5708CD91" w14:textId="77777777" w:rsidR="00865122" w:rsidRDefault="00865122" w:rsidP="00865122">
            <w:pPr>
              <w:pStyle w:val="TAC"/>
              <w:rPr>
                <w:lang w:val="sv-SE" w:eastAsia="sv-SE"/>
              </w:rPr>
            </w:pPr>
            <w:r w:rsidRPr="00EF5447">
              <w:rPr>
                <w:rFonts w:eastAsia="Malgun Gothic" w:cs="Arial"/>
                <w:szCs w:val="18"/>
                <w:lang w:eastAsia="ko-KR"/>
              </w:rPr>
              <w:t>0.5</w:t>
            </w:r>
          </w:p>
        </w:tc>
      </w:tr>
      <w:tr w:rsidR="00865122" w:rsidRPr="00EF5447" w:rsidDel="00786BF6" w14:paraId="76E9F5D3" w14:textId="77777777" w:rsidTr="00865122">
        <w:trPr>
          <w:trHeight w:val="187"/>
          <w:jc w:val="center"/>
        </w:trPr>
        <w:tc>
          <w:tcPr>
            <w:tcW w:w="2447" w:type="dxa"/>
            <w:tcBorders>
              <w:left w:val="single" w:sz="4" w:space="0" w:color="auto"/>
              <w:bottom w:val="nil"/>
              <w:right w:val="single" w:sz="4" w:space="0" w:color="auto"/>
            </w:tcBorders>
            <w:shd w:val="clear" w:color="auto" w:fill="auto"/>
          </w:tcPr>
          <w:p w14:paraId="61DEA7A1" w14:textId="77777777" w:rsidR="00865122" w:rsidRPr="00EF5447" w:rsidDel="00786BF6" w:rsidRDefault="00865122" w:rsidP="00865122">
            <w:pPr>
              <w:pStyle w:val="TAC"/>
              <w:rPr>
                <w:rFonts w:cs="Arial"/>
                <w:lang w:eastAsia="ja-JP"/>
              </w:rPr>
            </w:pPr>
            <w:r w:rsidRPr="00EF5447">
              <w:rPr>
                <w:rFonts w:cs="Arial"/>
                <w:lang w:eastAsia="ja-JP"/>
              </w:rPr>
              <w:t>DC_2-7-13-66_n66</w:t>
            </w:r>
          </w:p>
        </w:tc>
        <w:tc>
          <w:tcPr>
            <w:tcW w:w="2693" w:type="dxa"/>
            <w:tcBorders>
              <w:top w:val="single" w:sz="4" w:space="0" w:color="auto"/>
              <w:left w:val="single" w:sz="4" w:space="0" w:color="auto"/>
              <w:bottom w:val="single" w:sz="4" w:space="0" w:color="auto"/>
              <w:right w:val="single" w:sz="4" w:space="0" w:color="auto"/>
            </w:tcBorders>
          </w:tcPr>
          <w:p w14:paraId="35D1C639" w14:textId="77777777" w:rsidR="00865122" w:rsidRPr="00EF5447" w:rsidRDefault="00865122" w:rsidP="00865122">
            <w:pPr>
              <w:pStyle w:val="TAC"/>
              <w:rPr>
                <w:lang w:eastAsia="ja-JP"/>
              </w:rPr>
            </w:pPr>
            <w:r w:rsidRPr="00EF5447">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
          <w:p w14:paraId="4BAE406A" w14:textId="77777777" w:rsidR="00865122" w:rsidRPr="00EF5447" w:rsidRDefault="00865122" w:rsidP="00865122">
            <w:pPr>
              <w:pStyle w:val="TAC"/>
              <w:rPr>
                <w:rFonts w:eastAsia="Yu Mincho" w:cs="Arial"/>
                <w:lang w:eastAsia="ja-JP"/>
              </w:rPr>
            </w:pPr>
            <w:r w:rsidRPr="00EF5447">
              <w:rPr>
                <w:rFonts w:cs="Arial"/>
                <w:lang w:eastAsia="zh-CN"/>
              </w:rPr>
              <w:t>0.3</w:t>
            </w:r>
          </w:p>
        </w:tc>
      </w:tr>
      <w:tr w:rsidR="00865122" w:rsidRPr="00EF5447" w:rsidDel="00786BF6" w14:paraId="17205B4C"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08889F42"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C526756" w14:textId="77777777" w:rsidR="00865122" w:rsidRPr="00EF5447" w:rsidRDefault="00865122" w:rsidP="00865122">
            <w:pPr>
              <w:pStyle w:val="TAC"/>
              <w:rPr>
                <w:lang w:eastAsia="ja-JP"/>
              </w:rPr>
            </w:pPr>
            <w:r w:rsidRPr="00EF5447">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00534F93" w14:textId="77777777" w:rsidR="00865122" w:rsidRPr="00EF5447" w:rsidRDefault="00865122" w:rsidP="00865122">
            <w:pPr>
              <w:pStyle w:val="TAC"/>
              <w:rPr>
                <w:rFonts w:eastAsia="Yu Mincho" w:cs="Arial"/>
                <w:lang w:eastAsia="ja-JP"/>
              </w:rPr>
            </w:pPr>
            <w:r w:rsidRPr="00EF5447">
              <w:rPr>
                <w:rFonts w:cs="Arial"/>
                <w:lang w:eastAsia="zh-CN"/>
              </w:rPr>
              <w:t>0.5</w:t>
            </w:r>
          </w:p>
        </w:tc>
      </w:tr>
      <w:tr w:rsidR="00865122" w:rsidRPr="00EF5447" w:rsidDel="00786BF6" w14:paraId="00116F76"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4F5B427C"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B126904" w14:textId="77777777" w:rsidR="00865122" w:rsidRPr="00EF5447" w:rsidRDefault="00865122" w:rsidP="00865122">
            <w:pPr>
              <w:pStyle w:val="TAC"/>
              <w:rPr>
                <w:lang w:eastAsia="ja-JP"/>
              </w:rPr>
            </w:pPr>
            <w:r w:rsidRPr="00EF5447">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0C53A5EF" w14:textId="77777777" w:rsidR="00865122" w:rsidRPr="00EF5447" w:rsidRDefault="00865122" w:rsidP="00865122">
            <w:pPr>
              <w:pStyle w:val="TAC"/>
              <w:rPr>
                <w:rFonts w:eastAsia="Yu Mincho" w:cs="Arial"/>
                <w:lang w:eastAsia="ja-JP"/>
              </w:rPr>
            </w:pPr>
            <w:r w:rsidRPr="00EF5447">
              <w:rPr>
                <w:rFonts w:cs="Arial"/>
                <w:lang w:eastAsia="zh-CN"/>
              </w:rPr>
              <w:t>0.5</w:t>
            </w:r>
          </w:p>
        </w:tc>
      </w:tr>
      <w:tr w:rsidR="00865122" w:rsidRPr="00EF5447" w:rsidDel="00786BF6" w14:paraId="39F0973E"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7EDA6BC"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3223BDD" w14:textId="77777777" w:rsidR="00865122" w:rsidRPr="00EF5447" w:rsidRDefault="00865122" w:rsidP="00865122">
            <w:pPr>
              <w:pStyle w:val="TAC"/>
              <w:rPr>
                <w:lang w:eastAsia="ja-JP"/>
              </w:rPr>
            </w:pPr>
            <w:r w:rsidRPr="00EF5447">
              <w:rPr>
                <w:rFonts w:cs="Arial"/>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435F4BED" w14:textId="77777777" w:rsidR="00865122" w:rsidRPr="00EF5447" w:rsidRDefault="00865122" w:rsidP="00865122">
            <w:pPr>
              <w:pStyle w:val="TAC"/>
              <w:rPr>
                <w:rFonts w:eastAsia="Yu Mincho" w:cs="Arial"/>
                <w:lang w:eastAsia="ja-JP"/>
              </w:rPr>
            </w:pPr>
            <w:r w:rsidRPr="00EF5447">
              <w:rPr>
                <w:rFonts w:cs="Arial"/>
                <w:lang w:eastAsia="zh-CN"/>
              </w:rPr>
              <w:t>0.5</w:t>
            </w:r>
          </w:p>
        </w:tc>
      </w:tr>
      <w:tr w:rsidR="00865122" w:rsidRPr="00EF5447" w:rsidDel="00786BF6" w14:paraId="5B290E98"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5DE6FEB0" w14:textId="77777777" w:rsidR="00865122" w:rsidRPr="00EF5447" w:rsidDel="00786BF6" w:rsidRDefault="00865122" w:rsidP="00865122">
            <w:pPr>
              <w:pStyle w:val="TAC"/>
              <w:rPr>
                <w:lang w:eastAsia="ja-JP"/>
              </w:rPr>
            </w:pPr>
            <w:r w:rsidRPr="00EF5447">
              <w:rPr>
                <w:lang w:eastAsia="zh-CN"/>
              </w:rPr>
              <w:t>DC_2-7-28-66_n7</w:t>
            </w:r>
          </w:p>
        </w:tc>
        <w:tc>
          <w:tcPr>
            <w:tcW w:w="2693" w:type="dxa"/>
            <w:tcBorders>
              <w:top w:val="single" w:sz="4" w:space="0" w:color="auto"/>
              <w:left w:val="single" w:sz="4" w:space="0" w:color="auto"/>
              <w:bottom w:val="single" w:sz="4" w:space="0" w:color="auto"/>
              <w:right w:val="single" w:sz="4" w:space="0" w:color="auto"/>
            </w:tcBorders>
          </w:tcPr>
          <w:p w14:paraId="01C585A0" w14:textId="77777777" w:rsidR="00865122" w:rsidRPr="00EF5447" w:rsidRDefault="00865122" w:rsidP="00865122">
            <w:pPr>
              <w:pStyle w:val="TAC"/>
              <w:rPr>
                <w:lang w:eastAsia="zh-CN"/>
              </w:rPr>
            </w:pPr>
            <w:r w:rsidRPr="00EF5447">
              <w:rPr>
                <w:lang w:eastAsia="zh-CN"/>
              </w:rPr>
              <w:t>2</w:t>
            </w:r>
          </w:p>
        </w:tc>
        <w:tc>
          <w:tcPr>
            <w:tcW w:w="2872" w:type="dxa"/>
            <w:tcBorders>
              <w:top w:val="single" w:sz="4" w:space="0" w:color="auto"/>
              <w:left w:val="single" w:sz="4" w:space="0" w:color="auto"/>
              <w:bottom w:val="single" w:sz="4" w:space="0" w:color="auto"/>
              <w:right w:val="single" w:sz="4" w:space="0" w:color="auto"/>
            </w:tcBorders>
          </w:tcPr>
          <w:p w14:paraId="11A3FCE1" w14:textId="77777777" w:rsidR="00865122" w:rsidRPr="00EF5447" w:rsidRDefault="00865122" w:rsidP="00865122">
            <w:pPr>
              <w:pStyle w:val="TAC"/>
              <w:rPr>
                <w:lang w:eastAsia="zh-CN"/>
              </w:rPr>
            </w:pPr>
            <w:r w:rsidRPr="00EF5447">
              <w:rPr>
                <w:lang w:eastAsia="zh-CN"/>
              </w:rPr>
              <w:t>0.3</w:t>
            </w:r>
          </w:p>
        </w:tc>
      </w:tr>
      <w:tr w:rsidR="00865122" w:rsidRPr="00EF5447" w:rsidDel="00786BF6" w14:paraId="3B27ECFA"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5121B94E" w14:textId="77777777" w:rsidR="00865122" w:rsidRPr="00EF5447" w:rsidDel="00786BF6"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5CEC83F" w14:textId="77777777" w:rsidR="00865122" w:rsidRPr="00EF5447" w:rsidRDefault="00865122" w:rsidP="00865122">
            <w:pPr>
              <w:pStyle w:val="TAC"/>
              <w:rPr>
                <w:lang w:eastAsia="zh-CN"/>
              </w:rPr>
            </w:pPr>
            <w:r w:rsidRPr="00EF5447">
              <w:rPr>
                <w:lang w:eastAsia="zh-CN"/>
              </w:rPr>
              <w:t>7</w:t>
            </w:r>
          </w:p>
        </w:tc>
        <w:tc>
          <w:tcPr>
            <w:tcW w:w="2872" w:type="dxa"/>
            <w:tcBorders>
              <w:top w:val="single" w:sz="4" w:space="0" w:color="auto"/>
              <w:left w:val="single" w:sz="4" w:space="0" w:color="auto"/>
              <w:bottom w:val="single" w:sz="4" w:space="0" w:color="auto"/>
              <w:right w:val="single" w:sz="4" w:space="0" w:color="auto"/>
            </w:tcBorders>
          </w:tcPr>
          <w:p w14:paraId="38E4C35F" w14:textId="77777777" w:rsidR="00865122" w:rsidRPr="00EF5447" w:rsidRDefault="00865122" w:rsidP="00865122">
            <w:pPr>
              <w:pStyle w:val="TAC"/>
              <w:rPr>
                <w:lang w:eastAsia="zh-CN"/>
              </w:rPr>
            </w:pPr>
            <w:r w:rsidRPr="00EF5447">
              <w:rPr>
                <w:lang w:eastAsia="zh-CN"/>
              </w:rPr>
              <w:t>0.5</w:t>
            </w:r>
          </w:p>
        </w:tc>
      </w:tr>
      <w:tr w:rsidR="00865122" w:rsidRPr="00EF5447" w:rsidDel="00786BF6" w14:paraId="23881668"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05BB0805" w14:textId="77777777" w:rsidR="00865122" w:rsidRPr="00EF5447" w:rsidDel="00786BF6"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32F4915" w14:textId="77777777" w:rsidR="00865122" w:rsidRPr="00EF5447" w:rsidRDefault="00865122" w:rsidP="00865122">
            <w:pPr>
              <w:pStyle w:val="TAC"/>
              <w:rPr>
                <w:lang w:eastAsia="zh-CN"/>
              </w:rPr>
            </w:pPr>
            <w:r w:rsidRPr="00EF5447">
              <w:rPr>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78139D57" w14:textId="77777777" w:rsidR="00865122" w:rsidRPr="00EF5447" w:rsidRDefault="00865122" w:rsidP="00865122">
            <w:pPr>
              <w:pStyle w:val="TAC"/>
              <w:rPr>
                <w:lang w:eastAsia="zh-CN"/>
              </w:rPr>
            </w:pPr>
            <w:r w:rsidRPr="00EF5447">
              <w:rPr>
                <w:lang w:eastAsia="zh-CN"/>
              </w:rPr>
              <w:t>0.2</w:t>
            </w:r>
          </w:p>
        </w:tc>
      </w:tr>
      <w:tr w:rsidR="00865122" w:rsidRPr="00EF5447" w:rsidDel="00786BF6" w14:paraId="4CD1A4AF"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36D05ABD" w14:textId="77777777" w:rsidR="00865122" w:rsidRPr="00EF5447" w:rsidDel="00786BF6"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235DF05" w14:textId="77777777" w:rsidR="00865122" w:rsidRPr="00EF5447" w:rsidRDefault="00865122" w:rsidP="00865122">
            <w:pPr>
              <w:pStyle w:val="TAC"/>
              <w:rPr>
                <w:lang w:eastAsia="zh-CN"/>
              </w:rPr>
            </w:pPr>
            <w:r w:rsidRPr="00EF5447">
              <w:rPr>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17B9C545" w14:textId="77777777" w:rsidR="00865122" w:rsidRPr="00EF5447" w:rsidRDefault="00865122" w:rsidP="00865122">
            <w:pPr>
              <w:pStyle w:val="TAC"/>
              <w:rPr>
                <w:lang w:eastAsia="zh-CN"/>
              </w:rPr>
            </w:pPr>
            <w:r w:rsidRPr="00EF5447">
              <w:rPr>
                <w:lang w:eastAsia="zh-CN"/>
              </w:rPr>
              <w:t>0.5</w:t>
            </w:r>
          </w:p>
        </w:tc>
      </w:tr>
      <w:tr w:rsidR="00865122" w:rsidRPr="00EF5447" w:rsidDel="00786BF6" w14:paraId="148FDB33"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1A7A564" w14:textId="77777777" w:rsidR="00865122" w:rsidRPr="00EF5447" w:rsidDel="00786BF6"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780C2AC" w14:textId="77777777" w:rsidR="00865122" w:rsidRPr="00EF5447" w:rsidRDefault="00865122" w:rsidP="00865122">
            <w:pPr>
              <w:pStyle w:val="TAC"/>
              <w:rPr>
                <w:lang w:eastAsia="zh-CN"/>
              </w:rPr>
            </w:pPr>
            <w:r w:rsidRPr="00EF5447">
              <w:rPr>
                <w:lang w:eastAsia="zh-CN"/>
              </w:rPr>
              <w:t>n7</w:t>
            </w:r>
          </w:p>
        </w:tc>
        <w:tc>
          <w:tcPr>
            <w:tcW w:w="2872" w:type="dxa"/>
            <w:tcBorders>
              <w:top w:val="single" w:sz="4" w:space="0" w:color="auto"/>
              <w:left w:val="single" w:sz="4" w:space="0" w:color="auto"/>
              <w:bottom w:val="single" w:sz="4" w:space="0" w:color="auto"/>
              <w:right w:val="single" w:sz="4" w:space="0" w:color="auto"/>
            </w:tcBorders>
          </w:tcPr>
          <w:p w14:paraId="61B9160D" w14:textId="77777777" w:rsidR="00865122" w:rsidRPr="00EF5447" w:rsidRDefault="00865122" w:rsidP="00865122">
            <w:pPr>
              <w:pStyle w:val="TAC"/>
              <w:rPr>
                <w:lang w:eastAsia="zh-CN"/>
              </w:rPr>
            </w:pPr>
            <w:r w:rsidRPr="00EF5447">
              <w:rPr>
                <w:lang w:eastAsia="zh-CN"/>
              </w:rPr>
              <w:t>0.5</w:t>
            </w:r>
          </w:p>
        </w:tc>
      </w:tr>
      <w:tr w:rsidR="00865122" w:rsidRPr="00EF5447" w:rsidDel="00786BF6" w14:paraId="1DB6420D"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6DD8EB46" w14:textId="77777777" w:rsidR="00865122" w:rsidRPr="00EF5447" w:rsidDel="00786BF6" w:rsidRDefault="00865122" w:rsidP="00865122">
            <w:pPr>
              <w:pStyle w:val="TAC"/>
              <w:rPr>
                <w:lang w:eastAsia="ja-JP"/>
              </w:rPr>
            </w:pPr>
            <w:r w:rsidRPr="00EF5447">
              <w:rPr>
                <w:lang w:eastAsia="zh-CN"/>
              </w:rPr>
              <w:t>DC_2-7-28-66_n66</w:t>
            </w:r>
          </w:p>
        </w:tc>
        <w:tc>
          <w:tcPr>
            <w:tcW w:w="2693" w:type="dxa"/>
            <w:tcBorders>
              <w:top w:val="single" w:sz="4" w:space="0" w:color="auto"/>
              <w:left w:val="single" w:sz="4" w:space="0" w:color="auto"/>
              <w:bottom w:val="single" w:sz="4" w:space="0" w:color="auto"/>
              <w:right w:val="single" w:sz="4" w:space="0" w:color="auto"/>
            </w:tcBorders>
          </w:tcPr>
          <w:p w14:paraId="35C6BBAA" w14:textId="77777777" w:rsidR="00865122" w:rsidRPr="00EF5447" w:rsidRDefault="00865122" w:rsidP="00865122">
            <w:pPr>
              <w:pStyle w:val="TAC"/>
              <w:rPr>
                <w:lang w:eastAsia="zh-CN"/>
              </w:rPr>
            </w:pPr>
            <w:r w:rsidRPr="00EF5447">
              <w:rPr>
                <w:lang w:eastAsia="zh-CN"/>
              </w:rPr>
              <w:t>2</w:t>
            </w:r>
          </w:p>
        </w:tc>
        <w:tc>
          <w:tcPr>
            <w:tcW w:w="2872" w:type="dxa"/>
            <w:tcBorders>
              <w:top w:val="single" w:sz="4" w:space="0" w:color="auto"/>
              <w:left w:val="single" w:sz="4" w:space="0" w:color="auto"/>
              <w:bottom w:val="single" w:sz="4" w:space="0" w:color="auto"/>
              <w:right w:val="single" w:sz="4" w:space="0" w:color="auto"/>
            </w:tcBorders>
          </w:tcPr>
          <w:p w14:paraId="241A3D81" w14:textId="77777777" w:rsidR="00865122" w:rsidRPr="00EF5447" w:rsidRDefault="00865122" w:rsidP="00865122">
            <w:pPr>
              <w:pStyle w:val="TAC"/>
              <w:rPr>
                <w:lang w:eastAsia="zh-CN"/>
              </w:rPr>
            </w:pPr>
            <w:r w:rsidRPr="00EF5447">
              <w:rPr>
                <w:lang w:eastAsia="zh-CN"/>
              </w:rPr>
              <w:t>0.3</w:t>
            </w:r>
          </w:p>
        </w:tc>
      </w:tr>
      <w:tr w:rsidR="00865122" w:rsidRPr="00EF5447" w:rsidDel="00786BF6" w14:paraId="74683302"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7410AB6F" w14:textId="77777777" w:rsidR="00865122" w:rsidRPr="00EF5447" w:rsidDel="00786BF6"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E8DC2CD" w14:textId="77777777" w:rsidR="00865122" w:rsidRPr="00EF5447" w:rsidRDefault="00865122" w:rsidP="00865122">
            <w:pPr>
              <w:pStyle w:val="TAC"/>
              <w:rPr>
                <w:lang w:eastAsia="zh-CN"/>
              </w:rPr>
            </w:pPr>
            <w:r w:rsidRPr="00EF5447">
              <w:rPr>
                <w:lang w:eastAsia="zh-CN"/>
              </w:rPr>
              <w:t>7</w:t>
            </w:r>
          </w:p>
        </w:tc>
        <w:tc>
          <w:tcPr>
            <w:tcW w:w="2872" w:type="dxa"/>
            <w:tcBorders>
              <w:top w:val="single" w:sz="4" w:space="0" w:color="auto"/>
              <w:left w:val="single" w:sz="4" w:space="0" w:color="auto"/>
              <w:bottom w:val="single" w:sz="4" w:space="0" w:color="auto"/>
              <w:right w:val="single" w:sz="4" w:space="0" w:color="auto"/>
            </w:tcBorders>
          </w:tcPr>
          <w:p w14:paraId="5F770784" w14:textId="77777777" w:rsidR="00865122" w:rsidRPr="00EF5447" w:rsidRDefault="00865122" w:rsidP="00865122">
            <w:pPr>
              <w:pStyle w:val="TAC"/>
              <w:rPr>
                <w:lang w:eastAsia="zh-CN"/>
              </w:rPr>
            </w:pPr>
            <w:r w:rsidRPr="00EF5447">
              <w:rPr>
                <w:lang w:eastAsia="zh-CN"/>
              </w:rPr>
              <w:t>0.5</w:t>
            </w:r>
          </w:p>
        </w:tc>
      </w:tr>
      <w:tr w:rsidR="00865122" w:rsidRPr="00EF5447" w:rsidDel="00786BF6" w14:paraId="2EB2CAF2"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5C79CEAF" w14:textId="77777777" w:rsidR="00865122" w:rsidRPr="00EF5447" w:rsidDel="00786BF6"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7FAEC43" w14:textId="77777777" w:rsidR="00865122" w:rsidRPr="00EF5447" w:rsidRDefault="00865122" w:rsidP="00865122">
            <w:pPr>
              <w:pStyle w:val="TAC"/>
              <w:rPr>
                <w:lang w:eastAsia="zh-CN"/>
              </w:rPr>
            </w:pPr>
            <w:r w:rsidRPr="00EF5447">
              <w:rPr>
                <w:lang w:eastAsia="zh-CN"/>
              </w:rPr>
              <w:t>28</w:t>
            </w:r>
          </w:p>
        </w:tc>
        <w:tc>
          <w:tcPr>
            <w:tcW w:w="2872" w:type="dxa"/>
            <w:tcBorders>
              <w:top w:val="single" w:sz="4" w:space="0" w:color="auto"/>
              <w:left w:val="single" w:sz="4" w:space="0" w:color="auto"/>
              <w:bottom w:val="single" w:sz="4" w:space="0" w:color="auto"/>
              <w:right w:val="single" w:sz="4" w:space="0" w:color="auto"/>
            </w:tcBorders>
          </w:tcPr>
          <w:p w14:paraId="00469445" w14:textId="77777777" w:rsidR="00865122" w:rsidRPr="00EF5447" w:rsidRDefault="00865122" w:rsidP="00865122">
            <w:pPr>
              <w:pStyle w:val="TAC"/>
              <w:rPr>
                <w:lang w:eastAsia="zh-CN"/>
              </w:rPr>
            </w:pPr>
            <w:r w:rsidRPr="00EF5447">
              <w:rPr>
                <w:lang w:eastAsia="zh-CN"/>
              </w:rPr>
              <w:t>0.2</w:t>
            </w:r>
          </w:p>
        </w:tc>
      </w:tr>
      <w:tr w:rsidR="00865122" w:rsidRPr="00EF5447" w:rsidDel="00786BF6" w14:paraId="46EFE479"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1C208261" w14:textId="77777777" w:rsidR="00865122" w:rsidRPr="00EF5447" w:rsidDel="00786BF6"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6368AA6" w14:textId="77777777" w:rsidR="00865122" w:rsidRPr="00EF5447" w:rsidRDefault="00865122" w:rsidP="00865122">
            <w:pPr>
              <w:pStyle w:val="TAC"/>
              <w:rPr>
                <w:lang w:eastAsia="zh-CN"/>
              </w:rPr>
            </w:pPr>
            <w:r w:rsidRPr="00EF5447">
              <w:rPr>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1571B9C1" w14:textId="77777777" w:rsidR="00865122" w:rsidRPr="00EF5447" w:rsidRDefault="00865122" w:rsidP="00865122">
            <w:pPr>
              <w:pStyle w:val="TAC"/>
              <w:rPr>
                <w:lang w:eastAsia="zh-CN"/>
              </w:rPr>
            </w:pPr>
            <w:r w:rsidRPr="00EF5447">
              <w:rPr>
                <w:lang w:eastAsia="zh-CN"/>
              </w:rPr>
              <w:t>0.5</w:t>
            </w:r>
          </w:p>
        </w:tc>
      </w:tr>
      <w:tr w:rsidR="00865122" w:rsidRPr="00EF5447" w:rsidDel="00786BF6" w14:paraId="0C3ED927"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C1CDB1B" w14:textId="77777777" w:rsidR="00865122" w:rsidRPr="00EF5447" w:rsidDel="00786BF6"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A0EA340" w14:textId="77777777" w:rsidR="00865122" w:rsidRPr="00EF5447" w:rsidRDefault="00865122" w:rsidP="00865122">
            <w:pPr>
              <w:pStyle w:val="TAC"/>
              <w:rPr>
                <w:lang w:eastAsia="zh-CN"/>
              </w:rPr>
            </w:pPr>
            <w:r w:rsidRPr="00EF5447">
              <w:rPr>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1E99C59D" w14:textId="77777777" w:rsidR="00865122" w:rsidRPr="00EF5447" w:rsidRDefault="00865122" w:rsidP="00865122">
            <w:pPr>
              <w:pStyle w:val="TAC"/>
              <w:rPr>
                <w:lang w:eastAsia="zh-CN"/>
              </w:rPr>
            </w:pPr>
            <w:r w:rsidRPr="00EF5447">
              <w:rPr>
                <w:lang w:eastAsia="zh-CN"/>
              </w:rPr>
              <w:t>0.5</w:t>
            </w:r>
          </w:p>
        </w:tc>
      </w:tr>
      <w:tr w:rsidR="00865122" w:rsidRPr="00EF5447" w14:paraId="5FB02241"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21D5AB9" w14:textId="77777777" w:rsidR="00865122" w:rsidRDefault="00865122" w:rsidP="00865122">
            <w:pPr>
              <w:pStyle w:val="TAC"/>
              <w:rPr>
                <w:rFonts w:eastAsia="Yu Mincho" w:cs="Arial"/>
                <w:szCs w:val="18"/>
                <w:lang w:val="en-US" w:eastAsia="ja-JP"/>
              </w:rPr>
            </w:pPr>
            <w:r>
              <w:rPr>
                <w:rFonts w:eastAsia="Yu Mincho" w:cs="Arial"/>
                <w:szCs w:val="18"/>
                <w:lang w:val="en-US" w:eastAsia="ja-JP"/>
              </w:rPr>
              <w:t>DC_2-7-29-66_n78</w:t>
            </w:r>
          </w:p>
          <w:p w14:paraId="1B2E55D5" w14:textId="77777777" w:rsidR="00865122" w:rsidRPr="00EF5447" w:rsidDel="00786BF6" w:rsidRDefault="00865122" w:rsidP="00865122">
            <w:pPr>
              <w:pStyle w:val="TAC"/>
              <w:rPr>
                <w:lang w:eastAsia="ja-JP"/>
              </w:rPr>
            </w:pPr>
            <w:r>
              <w:rPr>
                <w:rFonts w:eastAsia="Yu Mincho" w:cs="Arial"/>
                <w:szCs w:val="18"/>
                <w:lang w:val="en-US" w:eastAsia="ja-JP"/>
              </w:rPr>
              <w:t>DC_2-7-7-29-66_n78</w:t>
            </w:r>
          </w:p>
        </w:tc>
        <w:tc>
          <w:tcPr>
            <w:tcW w:w="2693" w:type="dxa"/>
            <w:tcBorders>
              <w:top w:val="single" w:sz="4" w:space="0" w:color="auto"/>
              <w:left w:val="single" w:sz="4" w:space="0" w:color="auto"/>
              <w:bottom w:val="single" w:sz="4" w:space="0" w:color="auto"/>
              <w:right w:val="single" w:sz="4" w:space="0" w:color="auto"/>
            </w:tcBorders>
            <w:vAlign w:val="center"/>
          </w:tcPr>
          <w:p w14:paraId="5B9F9210" w14:textId="77777777" w:rsidR="00865122" w:rsidRPr="00EF5447" w:rsidRDefault="00865122" w:rsidP="00865122">
            <w:pPr>
              <w:pStyle w:val="TAC"/>
              <w:rPr>
                <w:lang w:eastAsia="zh-CN"/>
              </w:rPr>
            </w:pPr>
            <w:r>
              <w:rPr>
                <w:rFonts w:cs="Arial"/>
                <w:kern w:val="2"/>
                <w:lang w:eastAsia="zh-CN"/>
              </w:rPr>
              <w:t>2</w:t>
            </w:r>
          </w:p>
        </w:tc>
        <w:tc>
          <w:tcPr>
            <w:tcW w:w="2872" w:type="dxa"/>
            <w:tcBorders>
              <w:top w:val="single" w:sz="4" w:space="0" w:color="auto"/>
              <w:left w:val="single" w:sz="4" w:space="0" w:color="auto"/>
              <w:bottom w:val="single" w:sz="4" w:space="0" w:color="auto"/>
              <w:right w:val="single" w:sz="4" w:space="0" w:color="auto"/>
            </w:tcBorders>
          </w:tcPr>
          <w:p w14:paraId="13B346CF" w14:textId="77777777" w:rsidR="00865122" w:rsidRPr="00EF5447" w:rsidRDefault="00865122" w:rsidP="00865122">
            <w:pPr>
              <w:pStyle w:val="TAC"/>
              <w:rPr>
                <w:lang w:eastAsia="zh-CN"/>
              </w:rPr>
            </w:pPr>
            <w:r>
              <w:rPr>
                <w:rFonts w:cs="Arial"/>
                <w:kern w:val="2"/>
                <w:lang w:eastAsia="zh-CN"/>
              </w:rPr>
              <w:t>0.2</w:t>
            </w:r>
          </w:p>
        </w:tc>
      </w:tr>
      <w:tr w:rsidR="00865122" w:rsidRPr="00EF5447" w14:paraId="7BC1F12A"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031EF427" w14:textId="77777777" w:rsidR="00865122" w:rsidRPr="00EF5447" w:rsidDel="00786BF6"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5893C28" w14:textId="77777777" w:rsidR="00865122" w:rsidRPr="00EF5447" w:rsidRDefault="00865122" w:rsidP="00865122">
            <w:pPr>
              <w:pStyle w:val="TAC"/>
              <w:rPr>
                <w:lang w:eastAsia="zh-CN"/>
              </w:rPr>
            </w:pPr>
            <w:r>
              <w:rPr>
                <w:rFonts w:cs="Arial"/>
                <w:kern w:val="2"/>
                <w:lang w:eastAsia="zh-CN"/>
              </w:rPr>
              <w:t>7</w:t>
            </w:r>
          </w:p>
        </w:tc>
        <w:tc>
          <w:tcPr>
            <w:tcW w:w="2872" w:type="dxa"/>
            <w:tcBorders>
              <w:top w:val="single" w:sz="4" w:space="0" w:color="auto"/>
              <w:left w:val="single" w:sz="4" w:space="0" w:color="auto"/>
              <w:bottom w:val="single" w:sz="4" w:space="0" w:color="auto"/>
              <w:right w:val="single" w:sz="4" w:space="0" w:color="auto"/>
            </w:tcBorders>
          </w:tcPr>
          <w:p w14:paraId="0CD5A906" w14:textId="77777777" w:rsidR="00865122" w:rsidRPr="00EF5447" w:rsidRDefault="00865122" w:rsidP="00865122">
            <w:pPr>
              <w:pStyle w:val="TAC"/>
              <w:rPr>
                <w:lang w:eastAsia="zh-CN"/>
              </w:rPr>
            </w:pPr>
            <w:r>
              <w:rPr>
                <w:rFonts w:cs="Arial"/>
                <w:kern w:val="2"/>
                <w:lang w:eastAsia="zh-CN"/>
              </w:rPr>
              <w:t>0.5</w:t>
            </w:r>
          </w:p>
        </w:tc>
      </w:tr>
      <w:tr w:rsidR="00865122" w:rsidRPr="00EF5447" w14:paraId="53A0335D"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5A4DDBFB" w14:textId="77777777" w:rsidR="00865122" w:rsidRPr="00EF5447" w:rsidDel="00786BF6"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7FD129C" w14:textId="77777777" w:rsidR="00865122" w:rsidRPr="00EF5447" w:rsidRDefault="00865122" w:rsidP="00865122">
            <w:pPr>
              <w:pStyle w:val="TAC"/>
              <w:rPr>
                <w:lang w:eastAsia="zh-CN"/>
              </w:rPr>
            </w:pPr>
            <w:r>
              <w:rPr>
                <w:rFonts w:cs="Arial"/>
                <w:kern w:val="2"/>
                <w:lang w:eastAsia="zh-CN"/>
              </w:rPr>
              <w:t>29</w:t>
            </w:r>
          </w:p>
        </w:tc>
        <w:tc>
          <w:tcPr>
            <w:tcW w:w="2872" w:type="dxa"/>
            <w:tcBorders>
              <w:top w:val="single" w:sz="4" w:space="0" w:color="auto"/>
              <w:left w:val="single" w:sz="4" w:space="0" w:color="auto"/>
              <w:bottom w:val="single" w:sz="4" w:space="0" w:color="auto"/>
              <w:right w:val="single" w:sz="4" w:space="0" w:color="auto"/>
            </w:tcBorders>
          </w:tcPr>
          <w:p w14:paraId="42BFD020" w14:textId="77777777" w:rsidR="00865122" w:rsidRPr="00EF5447" w:rsidRDefault="00865122" w:rsidP="00865122">
            <w:pPr>
              <w:pStyle w:val="TAC"/>
              <w:rPr>
                <w:lang w:eastAsia="zh-CN"/>
              </w:rPr>
            </w:pPr>
            <w:r>
              <w:rPr>
                <w:rFonts w:cs="Arial"/>
                <w:kern w:val="2"/>
                <w:lang w:eastAsia="zh-CN"/>
              </w:rPr>
              <w:t>0.2</w:t>
            </w:r>
          </w:p>
        </w:tc>
      </w:tr>
      <w:tr w:rsidR="00865122" w:rsidRPr="00EF5447" w14:paraId="346B4785"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43DF6B86" w14:textId="77777777" w:rsidR="00865122" w:rsidRPr="00EF5447" w:rsidDel="00786BF6"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D2CCD5E" w14:textId="77777777" w:rsidR="00865122" w:rsidRPr="00EF5447" w:rsidRDefault="00865122" w:rsidP="00865122">
            <w:pPr>
              <w:pStyle w:val="TAC"/>
              <w:rPr>
                <w:lang w:eastAsia="zh-CN"/>
              </w:rPr>
            </w:pPr>
            <w:r>
              <w:rPr>
                <w:rFonts w:cs="Arial"/>
                <w:kern w:val="2"/>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6ACF793F" w14:textId="77777777" w:rsidR="00865122" w:rsidRPr="00EF5447" w:rsidRDefault="00865122" w:rsidP="00865122">
            <w:pPr>
              <w:pStyle w:val="TAC"/>
              <w:rPr>
                <w:lang w:eastAsia="zh-CN"/>
              </w:rPr>
            </w:pPr>
            <w:r>
              <w:rPr>
                <w:rFonts w:cs="Arial"/>
                <w:kern w:val="2"/>
                <w:lang w:eastAsia="zh-CN"/>
              </w:rPr>
              <w:t>0.5</w:t>
            </w:r>
          </w:p>
        </w:tc>
      </w:tr>
      <w:tr w:rsidR="00865122" w:rsidRPr="00EF5447" w14:paraId="0B6AFA22"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2A386DF" w14:textId="77777777" w:rsidR="00865122" w:rsidRPr="00EF5447" w:rsidDel="00786BF6"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679CC6A" w14:textId="77777777" w:rsidR="00865122" w:rsidRPr="00EF5447" w:rsidRDefault="00865122" w:rsidP="00865122">
            <w:pPr>
              <w:pStyle w:val="TAC"/>
              <w:rPr>
                <w:lang w:eastAsia="zh-CN"/>
              </w:rPr>
            </w:pPr>
            <w:r>
              <w:rPr>
                <w:rFonts w:cs="Arial"/>
                <w:kern w:val="2"/>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29A3C937" w14:textId="77777777" w:rsidR="00865122" w:rsidRPr="00EF5447" w:rsidRDefault="00865122" w:rsidP="00865122">
            <w:pPr>
              <w:pStyle w:val="TAC"/>
              <w:rPr>
                <w:lang w:eastAsia="zh-CN"/>
              </w:rPr>
            </w:pPr>
            <w:r>
              <w:rPr>
                <w:rFonts w:cs="Arial"/>
                <w:kern w:val="2"/>
                <w:lang w:eastAsia="zh-CN"/>
              </w:rPr>
              <w:t>0.5</w:t>
            </w:r>
          </w:p>
        </w:tc>
      </w:tr>
      <w:tr w:rsidR="00865122" w:rsidRPr="00EF5447" w14:paraId="41B9D04C"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220A91D7" w14:textId="77777777" w:rsidR="00865122" w:rsidRPr="00EF5447" w:rsidDel="00786BF6" w:rsidRDefault="00865122" w:rsidP="00865122">
            <w:pPr>
              <w:pStyle w:val="TAC"/>
              <w:rPr>
                <w:lang w:eastAsia="ja-JP"/>
              </w:rPr>
            </w:pPr>
            <w:r>
              <w:t>DC_2-7-66_n25-n66</w:t>
            </w:r>
          </w:p>
        </w:tc>
        <w:tc>
          <w:tcPr>
            <w:tcW w:w="2693" w:type="dxa"/>
            <w:tcBorders>
              <w:top w:val="single" w:sz="4" w:space="0" w:color="auto"/>
              <w:left w:val="single" w:sz="4" w:space="0" w:color="auto"/>
              <w:bottom w:val="single" w:sz="4" w:space="0" w:color="auto"/>
              <w:right w:val="single" w:sz="4" w:space="0" w:color="auto"/>
            </w:tcBorders>
            <w:vAlign w:val="center"/>
          </w:tcPr>
          <w:p w14:paraId="0A89B462" w14:textId="77777777" w:rsidR="00865122" w:rsidRPr="00EF5447" w:rsidRDefault="00865122" w:rsidP="00865122">
            <w:pPr>
              <w:pStyle w:val="TAC"/>
              <w:rPr>
                <w:lang w:eastAsia="zh-CN"/>
              </w:rPr>
            </w:pPr>
            <w:r>
              <w:rPr>
                <w:lang w:val="sv-SE"/>
              </w:rPr>
              <w:t>2</w:t>
            </w:r>
          </w:p>
        </w:tc>
        <w:tc>
          <w:tcPr>
            <w:tcW w:w="2872" w:type="dxa"/>
            <w:tcBorders>
              <w:top w:val="single" w:sz="4" w:space="0" w:color="auto"/>
              <w:left w:val="single" w:sz="4" w:space="0" w:color="auto"/>
              <w:bottom w:val="single" w:sz="4" w:space="0" w:color="auto"/>
              <w:right w:val="single" w:sz="4" w:space="0" w:color="auto"/>
            </w:tcBorders>
            <w:vAlign w:val="center"/>
          </w:tcPr>
          <w:p w14:paraId="5FD9CDD2" w14:textId="77777777" w:rsidR="00865122" w:rsidRPr="00EF5447" w:rsidRDefault="00865122" w:rsidP="00865122">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r>
      <w:tr w:rsidR="00865122" w:rsidRPr="00EF5447" w14:paraId="5FB77819"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1078D9BD" w14:textId="77777777" w:rsidR="00865122" w:rsidRPr="00EF5447" w:rsidDel="00786BF6"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745F13E" w14:textId="77777777" w:rsidR="00865122" w:rsidRPr="00EF5447" w:rsidRDefault="00865122" w:rsidP="00865122">
            <w:pPr>
              <w:pStyle w:val="TAC"/>
              <w:rPr>
                <w:lang w:eastAsia="zh-CN"/>
              </w:rPr>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2144993D" w14:textId="77777777" w:rsidR="00865122" w:rsidRPr="00EF5447" w:rsidRDefault="00865122" w:rsidP="00865122">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r>
      <w:tr w:rsidR="00865122" w:rsidRPr="00EF5447" w14:paraId="35CA4C3B"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1C87471A" w14:textId="77777777" w:rsidR="00865122" w:rsidRPr="00EF5447" w:rsidDel="00786BF6"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CBF7921" w14:textId="77777777" w:rsidR="00865122" w:rsidRPr="00EF5447" w:rsidRDefault="00865122" w:rsidP="00865122">
            <w:pPr>
              <w:pStyle w:val="TAC"/>
              <w:rPr>
                <w:lang w:eastAsia="zh-CN"/>
              </w:rPr>
            </w:pPr>
            <w:r>
              <w:rPr>
                <w:lang w:val="sv-SE"/>
              </w:rPr>
              <w:t>66</w:t>
            </w:r>
          </w:p>
        </w:tc>
        <w:tc>
          <w:tcPr>
            <w:tcW w:w="2872" w:type="dxa"/>
            <w:tcBorders>
              <w:top w:val="single" w:sz="4" w:space="0" w:color="auto"/>
              <w:left w:val="single" w:sz="4" w:space="0" w:color="auto"/>
              <w:bottom w:val="single" w:sz="4" w:space="0" w:color="auto"/>
              <w:right w:val="single" w:sz="4" w:space="0" w:color="auto"/>
            </w:tcBorders>
            <w:vAlign w:val="center"/>
          </w:tcPr>
          <w:p w14:paraId="2896A1CF" w14:textId="77777777" w:rsidR="00865122" w:rsidRPr="00EF5447" w:rsidRDefault="00865122" w:rsidP="00865122">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r>
      <w:tr w:rsidR="00865122" w:rsidRPr="00EF5447" w14:paraId="753FF613"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2CDB3898" w14:textId="77777777" w:rsidR="00865122" w:rsidRPr="00EF5447" w:rsidDel="00786BF6"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116EBCB" w14:textId="77777777" w:rsidR="00865122" w:rsidRPr="00EF5447" w:rsidRDefault="00865122" w:rsidP="00865122">
            <w:pPr>
              <w:pStyle w:val="TAC"/>
              <w:rPr>
                <w:lang w:eastAsia="zh-CN"/>
              </w:rPr>
            </w:pPr>
            <w:r>
              <w:t>n</w:t>
            </w:r>
            <w:r>
              <w:rPr>
                <w:lang w:val="sv-SE"/>
              </w:rPr>
              <w:t>25</w:t>
            </w:r>
          </w:p>
        </w:tc>
        <w:tc>
          <w:tcPr>
            <w:tcW w:w="2872" w:type="dxa"/>
            <w:tcBorders>
              <w:top w:val="single" w:sz="4" w:space="0" w:color="auto"/>
              <w:left w:val="single" w:sz="4" w:space="0" w:color="auto"/>
              <w:bottom w:val="single" w:sz="4" w:space="0" w:color="auto"/>
              <w:right w:val="single" w:sz="4" w:space="0" w:color="auto"/>
            </w:tcBorders>
          </w:tcPr>
          <w:p w14:paraId="1760BD04" w14:textId="77777777" w:rsidR="00865122" w:rsidRPr="00EF5447" w:rsidRDefault="00865122" w:rsidP="00865122">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r>
      <w:tr w:rsidR="00865122" w:rsidRPr="00EF5447" w14:paraId="278086BE"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1D03CE0" w14:textId="77777777" w:rsidR="00865122" w:rsidRPr="00EF5447" w:rsidDel="00786BF6"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CBC2E86" w14:textId="77777777" w:rsidR="00865122" w:rsidRPr="00EF5447" w:rsidRDefault="00865122" w:rsidP="00865122">
            <w:pPr>
              <w:pStyle w:val="TAC"/>
              <w:rPr>
                <w:lang w:eastAsia="zh-CN"/>
              </w:rPr>
            </w:pPr>
            <w:r>
              <w:t>n</w:t>
            </w:r>
            <w:r>
              <w:rPr>
                <w:lang w:val="sv-SE"/>
              </w:rPr>
              <w:t>66</w:t>
            </w:r>
          </w:p>
        </w:tc>
        <w:tc>
          <w:tcPr>
            <w:tcW w:w="2872" w:type="dxa"/>
            <w:tcBorders>
              <w:top w:val="single" w:sz="4" w:space="0" w:color="auto"/>
              <w:left w:val="single" w:sz="4" w:space="0" w:color="auto"/>
              <w:bottom w:val="single" w:sz="4" w:space="0" w:color="auto"/>
              <w:right w:val="single" w:sz="4" w:space="0" w:color="auto"/>
            </w:tcBorders>
          </w:tcPr>
          <w:p w14:paraId="7A5199A7" w14:textId="77777777" w:rsidR="00865122" w:rsidRPr="00EF5447" w:rsidRDefault="00865122" w:rsidP="00865122">
            <w:pPr>
              <w:pStyle w:val="TAC"/>
              <w:rPr>
                <w:lang w:eastAsia="zh-CN"/>
              </w:rPr>
            </w:pPr>
            <w:r w:rsidRPr="00EF5447">
              <w:rPr>
                <w:rFonts w:eastAsia="Malgun Gothic" w:cs="Arial"/>
                <w:szCs w:val="18"/>
                <w:lang w:eastAsia="ko-KR"/>
              </w:rPr>
              <w:t>0.5</w:t>
            </w:r>
          </w:p>
        </w:tc>
      </w:tr>
      <w:tr w:rsidR="00865122" w:rsidRPr="00EF5447" w14:paraId="28895AFB"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08BDF03B" w14:textId="77777777" w:rsidR="00865122" w:rsidRPr="00EF5447" w:rsidDel="00786BF6" w:rsidRDefault="00865122" w:rsidP="00865122">
            <w:pPr>
              <w:pStyle w:val="TAC"/>
              <w:rPr>
                <w:lang w:eastAsia="ja-JP"/>
              </w:rPr>
            </w:pPr>
            <w:r>
              <w:rPr>
                <w:rFonts w:cs="Arial"/>
                <w:szCs w:val="18"/>
                <w:lang w:val="x-none"/>
              </w:rPr>
              <w:t>DC_2-7-66_n66-n77</w:t>
            </w:r>
          </w:p>
        </w:tc>
        <w:tc>
          <w:tcPr>
            <w:tcW w:w="2693" w:type="dxa"/>
            <w:tcBorders>
              <w:top w:val="single" w:sz="4" w:space="0" w:color="auto"/>
              <w:left w:val="single" w:sz="4" w:space="0" w:color="auto"/>
              <w:bottom w:val="single" w:sz="4" w:space="0" w:color="auto"/>
              <w:right w:val="single" w:sz="4" w:space="0" w:color="auto"/>
            </w:tcBorders>
          </w:tcPr>
          <w:p w14:paraId="79B5CCAA" w14:textId="77777777" w:rsidR="00865122" w:rsidRDefault="00865122" w:rsidP="00865122">
            <w:pPr>
              <w:pStyle w:val="TAC"/>
            </w:pPr>
            <w:r>
              <w:rPr>
                <w:lang w:val="x-none"/>
              </w:rPr>
              <w:t>2</w:t>
            </w:r>
          </w:p>
        </w:tc>
        <w:tc>
          <w:tcPr>
            <w:tcW w:w="2872" w:type="dxa"/>
            <w:tcBorders>
              <w:top w:val="single" w:sz="4" w:space="0" w:color="auto"/>
              <w:left w:val="single" w:sz="4" w:space="0" w:color="auto"/>
              <w:bottom w:val="single" w:sz="4" w:space="0" w:color="auto"/>
              <w:right w:val="single" w:sz="4" w:space="0" w:color="auto"/>
            </w:tcBorders>
          </w:tcPr>
          <w:p w14:paraId="4E798FAA" w14:textId="77777777" w:rsidR="00865122" w:rsidRPr="00EF5447" w:rsidRDefault="00865122" w:rsidP="00865122">
            <w:pPr>
              <w:pStyle w:val="TAC"/>
              <w:rPr>
                <w:rFonts w:eastAsia="Malgun Gothic" w:cs="Arial"/>
                <w:szCs w:val="18"/>
                <w:lang w:eastAsia="ko-KR"/>
              </w:rPr>
            </w:pPr>
            <w:r>
              <w:rPr>
                <w:lang w:val="x-none"/>
              </w:rPr>
              <w:t>0.3</w:t>
            </w:r>
          </w:p>
        </w:tc>
      </w:tr>
      <w:tr w:rsidR="00865122" w:rsidRPr="00EF5447" w14:paraId="765354F9"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38740A14" w14:textId="77777777" w:rsidR="00865122" w:rsidRPr="00EF5447" w:rsidDel="00786BF6"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6B37243" w14:textId="77777777" w:rsidR="00865122" w:rsidRDefault="00865122" w:rsidP="00865122">
            <w:pPr>
              <w:pStyle w:val="TAC"/>
            </w:pPr>
            <w:r>
              <w:rPr>
                <w:lang w:val="sv-SE"/>
              </w:rPr>
              <w:t>7</w:t>
            </w:r>
          </w:p>
        </w:tc>
        <w:tc>
          <w:tcPr>
            <w:tcW w:w="2872" w:type="dxa"/>
            <w:tcBorders>
              <w:top w:val="single" w:sz="4" w:space="0" w:color="auto"/>
              <w:left w:val="single" w:sz="4" w:space="0" w:color="auto"/>
              <w:bottom w:val="single" w:sz="4" w:space="0" w:color="auto"/>
              <w:right w:val="single" w:sz="4" w:space="0" w:color="auto"/>
            </w:tcBorders>
          </w:tcPr>
          <w:p w14:paraId="3D335BBE" w14:textId="77777777" w:rsidR="00865122" w:rsidRPr="00EF5447" w:rsidRDefault="00865122" w:rsidP="00865122">
            <w:pPr>
              <w:pStyle w:val="TAC"/>
              <w:rPr>
                <w:rFonts w:eastAsia="Malgun Gothic" w:cs="Arial"/>
                <w:szCs w:val="18"/>
                <w:lang w:eastAsia="ko-KR"/>
              </w:rPr>
            </w:pPr>
            <w:r w:rsidRPr="00F41958">
              <w:rPr>
                <w:lang w:val="en-US"/>
              </w:rPr>
              <w:t>0.</w:t>
            </w:r>
            <w:r>
              <w:rPr>
                <w:lang w:val="en-US"/>
              </w:rPr>
              <w:t>5</w:t>
            </w:r>
          </w:p>
        </w:tc>
      </w:tr>
      <w:tr w:rsidR="00865122" w:rsidRPr="00EF5447" w14:paraId="11661F50"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75EFC333" w14:textId="77777777" w:rsidR="00865122" w:rsidRPr="00EF5447" w:rsidDel="00786BF6"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A20675A" w14:textId="77777777" w:rsidR="00865122" w:rsidRDefault="00865122" w:rsidP="00865122">
            <w:pPr>
              <w:pStyle w:val="TAC"/>
            </w:pPr>
            <w:r>
              <w:rPr>
                <w:lang w:val="sv-SE"/>
              </w:rPr>
              <w:t>66</w:t>
            </w:r>
          </w:p>
        </w:tc>
        <w:tc>
          <w:tcPr>
            <w:tcW w:w="2872" w:type="dxa"/>
            <w:tcBorders>
              <w:top w:val="single" w:sz="4" w:space="0" w:color="auto"/>
              <w:left w:val="single" w:sz="4" w:space="0" w:color="auto"/>
              <w:bottom w:val="single" w:sz="4" w:space="0" w:color="auto"/>
              <w:right w:val="single" w:sz="4" w:space="0" w:color="auto"/>
            </w:tcBorders>
          </w:tcPr>
          <w:p w14:paraId="1829A9DC" w14:textId="77777777" w:rsidR="00865122" w:rsidRPr="00EF5447" w:rsidRDefault="00865122" w:rsidP="00865122">
            <w:pPr>
              <w:pStyle w:val="TAC"/>
              <w:rPr>
                <w:rFonts w:eastAsia="Malgun Gothic" w:cs="Arial"/>
                <w:szCs w:val="18"/>
                <w:lang w:eastAsia="ko-KR"/>
              </w:rPr>
            </w:pPr>
            <w:r>
              <w:rPr>
                <w:lang w:val="en-US"/>
              </w:rPr>
              <w:t>0.5</w:t>
            </w:r>
          </w:p>
        </w:tc>
      </w:tr>
      <w:tr w:rsidR="00865122" w:rsidRPr="00EF5447" w14:paraId="5C082666"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15CBF0FE" w14:textId="77777777" w:rsidR="00865122" w:rsidRPr="00EF5447" w:rsidDel="00786BF6"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BE90B34" w14:textId="77777777" w:rsidR="00865122" w:rsidRDefault="00865122" w:rsidP="00865122">
            <w:pPr>
              <w:pStyle w:val="TAC"/>
            </w:pPr>
            <w:r w:rsidRPr="00F41958">
              <w:rPr>
                <w:lang w:val="x-none"/>
              </w:rPr>
              <w:t>n</w:t>
            </w:r>
            <w:r w:rsidRPr="00F41958">
              <w:rPr>
                <w:lang w:val="sv-SE"/>
              </w:rPr>
              <w:t>66</w:t>
            </w:r>
          </w:p>
        </w:tc>
        <w:tc>
          <w:tcPr>
            <w:tcW w:w="2872" w:type="dxa"/>
            <w:tcBorders>
              <w:top w:val="single" w:sz="4" w:space="0" w:color="auto"/>
              <w:left w:val="single" w:sz="4" w:space="0" w:color="auto"/>
              <w:bottom w:val="single" w:sz="4" w:space="0" w:color="auto"/>
              <w:right w:val="single" w:sz="4" w:space="0" w:color="auto"/>
            </w:tcBorders>
          </w:tcPr>
          <w:p w14:paraId="465F95F1" w14:textId="77777777" w:rsidR="00865122" w:rsidRPr="00EF5447" w:rsidRDefault="00865122" w:rsidP="00865122">
            <w:pPr>
              <w:pStyle w:val="TAC"/>
              <w:rPr>
                <w:rFonts w:eastAsia="Malgun Gothic" w:cs="Arial"/>
                <w:szCs w:val="18"/>
                <w:lang w:eastAsia="ko-KR"/>
              </w:rPr>
            </w:pPr>
            <w:r>
              <w:rPr>
                <w:lang w:val="en-US"/>
              </w:rPr>
              <w:t>0.5</w:t>
            </w:r>
          </w:p>
        </w:tc>
      </w:tr>
      <w:tr w:rsidR="00865122" w:rsidRPr="00EF5447" w14:paraId="7ABDC656"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FB60DD1" w14:textId="77777777" w:rsidR="00865122" w:rsidRPr="00EF5447" w:rsidDel="00786BF6"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63CE0F2" w14:textId="77777777" w:rsidR="00865122" w:rsidRDefault="00865122" w:rsidP="00865122">
            <w:pPr>
              <w:pStyle w:val="TAC"/>
            </w:pPr>
            <w:r w:rsidRPr="00F41958">
              <w:rPr>
                <w:lang w:val="x-none"/>
              </w:rPr>
              <w:t>n</w:t>
            </w:r>
            <w:r w:rsidRPr="00F41958">
              <w:rPr>
                <w:lang w:val="sv-SE"/>
              </w:rPr>
              <w:t>77</w:t>
            </w:r>
          </w:p>
        </w:tc>
        <w:tc>
          <w:tcPr>
            <w:tcW w:w="2872" w:type="dxa"/>
            <w:tcBorders>
              <w:top w:val="single" w:sz="4" w:space="0" w:color="auto"/>
              <w:left w:val="single" w:sz="4" w:space="0" w:color="auto"/>
              <w:bottom w:val="single" w:sz="4" w:space="0" w:color="auto"/>
              <w:right w:val="single" w:sz="4" w:space="0" w:color="auto"/>
            </w:tcBorders>
          </w:tcPr>
          <w:p w14:paraId="288E6B79" w14:textId="77777777" w:rsidR="00865122" w:rsidRPr="00EF5447" w:rsidRDefault="00865122" w:rsidP="00865122">
            <w:pPr>
              <w:pStyle w:val="TAC"/>
              <w:rPr>
                <w:rFonts w:eastAsia="Malgun Gothic" w:cs="Arial"/>
                <w:szCs w:val="18"/>
                <w:lang w:eastAsia="ko-KR"/>
              </w:rPr>
            </w:pPr>
            <w:r w:rsidRPr="00F41958">
              <w:rPr>
                <w:lang w:val="en-US"/>
              </w:rPr>
              <w:t>0.5</w:t>
            </w:r>
          </w:p>
        </w:tc>
      </w:tr>
      <w:tr w:rsidR="00865122" w:rsidRPr="00EF5447" w:rsidDel="00786BF6" w14:paraId="3CB45639" w14:textId="77777777" w:rsidTr="00865122">
        <w:trPr>
          <w:trHeight w:val="187"/>
          <w:jc w:val="center"/>
        </w:trPr>
        <w:tc>
          <w:tcPr>
            <w:tcW w:w="2447" w:type="dxa"/>
            <w:tcBorders>
              <w:left w:val="single" w:sz="4" w:space="0" w:color="auto"/>
              <w:bottom w:val="nil"/>
              <w:right w:val="single" w:sz="4" w:space="0" w:color="auto"/>
            </w:tcBorders>
            <w:shd w:val="clear" w:color="auto" w:fill="auto"/>
          </w:tcPr>
          <w:p w14:paraId="5D6ED916" w14:textId="77777777" w:rsidR="00865122" w:rsidRPr="00EF5447" w:rsidRDefault="00865122" w:rsidP="00865122">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008B06F9" w14:textId="77777777" w:rsidR="00865122" w:rsidRPr="00EF5447" w:rsidDel="00786BF6" w:rsidRDefault="00865122" w:rsidP="00865122">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693" w:type="dxa"/>
            <w:tcBorders>
              <w:top w:val="single" w:sz="4" w:space="0" w:color="auto"/>
              <w:left w:val="single" w:sz="4" w:space="0" w:color="auto"/>
              <w:bottom w:val="single" w:sz="4" w:space="0" w:color="auto"/>
              <w:right w:val="single" w:sz="4" w:space="0" w:color="auto"/>
            </w:tcBorders>
          </w:tcPr>
          <w:p w14:paraId="70973A19" w14:textId="77777777" w:rsidR="00865122" w:rsidRPr="00EF5447" w:rsidRDefault="00865122" w:rsidP="00865122">
            <w:pPr>
              <w:pStyle w:val="TAC"/>
              <w:rPr>
                <w:rFonts w:cs="Arial"/>
                <w:lang w:eastAsia="zh-CN"/>
              </w:rPr>
            </w:pPr>
            <w:r w:rsidRPr="00EF5447">
              <w:rPr>
                <w:rFonts w:cs="Arial"/>
                <w:szCs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749CC166" w14:textId="77777777" w:rsidR="00865122" w:rsidRPr="00EF5447" w:rsidRDefault="00865122" w:rsidP="00865122">
            <w:pPr>
              <w:pStyle w:val="TAC"/>
              <w:rPr>
                <w:rFonts w:cs="Arial"/>
                <w:lang w:eastAsia="zh-CN"/>
              </w:rPr>
            </w:pPr>
            <w:r w:rsidRPr="00EF5447">
              <w:rPr>
                <w:rFonts w:cs="Arial"/>
                <w:lang w:eastAsia="zh-CN"/>
              </w:rPr>
              <w:t>0.3</w:t>
            </w:r>
          </w:p>
        </w:tc>
      </w:tr>
      <w:tr w:rsidR="00865122" w:rsidRPr="00EF5447" w:rsidDel="00786BF6" w14:paraId="56D89FD1"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6D5C9F66"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55BEBF7" w14:textId="77777777" w:rsidR="00865122" w:rsidRPr="00EF5447" w:rsidRDefault="00865122" w:rsidP="00865122">
            <w:pPr>
              <w:pStyle w:val="TAC"/>
              <w:rPr>
                <w:rFonts w:cs="Arial"/>
                <w:lang w:eastAsia="zh-CN"/>
              </w:rPr>
            </w:pPr>
            <w:r w:rsidRPr="00EF5447">
              <w:rPr>
                <w:rFonts w:cs="Arial"/>
                <w:szCs w:val="18"/>
                <w:lang w:eastAsia="zh-CN"/>
              </w:rPr>
              <w:t>7</w:t>
            </w:r>
          </w:p>
        </w:tc>
        <w:tc>
          <w:tcPr>
            <w:tcW w:w="2872" w:type="dxa"/>
            <w:tcBorders>
              <w:top w:val="single" w:sz="4" w:space="0" w:color="auto"/>
              <w:left w:val="single" w:sz="4" w:space="0" w:color="auto"/>
              <w:bottom w:val="single" w:sz="4" w:space="0" w:color="auto"/>
              <w:right w:val="single" w:sz="4" w:space="0" w:color="auto"/>
            </w:tcBorders>
          </w:tcPr>
          <w:p w14:paraId="02782964" w14:textId="77777777" w:rsidR="00865122" w:rsidRPr="00EF5447" w:rsidRDefault="00865122" w:rsidP="00865122">
            <w:pPr>
              <w:pStyle w:val="TAC"/>
              <w:rPr>
                <w:rFonts w:cs="Arial"/>
                <w:lang w:eastAsia="zh-CN"/>
              </w:rPr>
            </w:pPr>
            <w:r w:rsidRPr="00EF5447">
              <w:rPr>
                <w:rFonts w:cs="Arial"/>
                <w:lang w:eastAsia="zh-CN"/>
              </w:rPr>
              <w:t>0.5</w:t>
            </w:r>
          </w:p>
        </w:tc>
      </w:tr>
      <w:tr w:rsidR="00865122" w:rsidRPr="00EF5447" w:rsidDel="00786BF6" w14:paraId="0891548F"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4F780180"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9DE5D8C" w14:textId="77777777" w:rsidR="00865122" w:rsidRPr="00EF5447" w:rsidRDefault="00865122" w:rsidP="00865122">
            <w:pPr>
              <w:pStyle w:val="TAC"/>
              <w:rPr>
                <w:rFonts w:cs="Arial"/>
                <w:lang w:eastAsia="zh-CN"/>
              </w:rPr>
            </w:pPr>
            <w:r w:rsidRPr="00EF5447">
              <w:rPr>
                <w:rFonts w:cs="Arial"/>
                <w:szCs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72B799B9" w14:textId="77777777" w:rsidR="00865122" w:rsidRPr="00EF5447" w:rsidRDefault="00865122" w:rsidP="00865122">
            <w:pPr>
              <w:pStyle w:val="TAC"/>
              <w:rPr>
                <w:rFonts w:cs="Arial"/>
                <w:lang w:eastAsia="zh-CN"/>
              </w:rPr>
            </w:pPr>
            <w:r w:rsidRPr="00EF5447">
              <w:rPr>
                <w:rFonts w:cs="Arial"/>
                <w:lang w:eastAsia="zh-CN"/>
              </w:rPr>
              <w:t>0.5</w:t>
            </w:r>
          </w:p>
        </w:tc>
      </w:tr>
      <w:tr w:rsidR="00865122" w:rsidRPr="00EF5447" w:rsidDel="00786BF6" w14:paraId="11F2DDE2"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4A659949"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6B66D39" w14:textId="77777777" w:rsidR="00865122" w:rsidRPr="00EF5447" w:rsidRDefault="00865122" w:rsidP="00865122">
            <w:pPr>
              <w:pStyle w:val="TAC"/>
              <w:rPr>
                <w:rFonts w:cs="Arial"/>
                <w:lang w:eastAsia="zh-CN"/>
              </w:rPr>
            </w:pPr>
            <w:r w:rsidRPr="00EF5447">
              <w:rPr>
                <w:rFonts w:cs="Arial"/>
                <w:szCs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0F88E62C" w14:textId="77777777" w:rsidR="00865122" w:rsidRPr="00EF5447" w:rsidRDefault="00865122" w:rsidP="00865122">
            <w:pPr>
              <w:pStyle w:val="TAC"/>
              <w:rPr>
                <w:rFonts w:cs="Arial"/>
                <w:lang w:eastAsia="zh-CN"/>
              </w:rPr>
            </w:pPr>
            <w:r w:rsidRPr="00EF5447">
              <w:rPr>
                <w:rFonts w:cs="Arial"/>
                <w:lang w:eastAsia="zh-CN"/>
              </w:rPr>
              <w:t>0.5</w:t>
            </w:r>
          </w:p>
        </w:tc>
      </w:tr>
      <w:tr w:rsidR="00865122" w:rsidRPr="00EF5447" w:rsidDel="00786BF6" w14:paraId="7DE7F4CD"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D36EDE9"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F51D013" w14:textId="77777777" w:rsidR="00865122" w:rsidRPr="00EF5447" w:rsidRDefault="00865122" w:rsidP="00865122">
            <w:pPr>
              <w:pStyle w:val="TAC"/>
              <w:rPr>
                <w:rFonts w:cs="Arial"/>
                <w:lang w:eastAsia="zh-CN"/>
              </w:rPr>
            </w:pPr>
            <w:r w:rsidRPr="00EF5447">
              <w:rPr>
                <w:rFonts w:eastAsia="MS Mincho"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70A826DE" w14:textId="77777777" w:rsidR="00865122" w:rsidRPr="00EF5447" w:rsidRDefault="00865122" w:rsidP="00865122">
            <w:pPr>
              <w:pStyle w:val="TAC"/>
              <w:rPr>
                <w:rFonts w:cs="Arial"/>
                <w:lang w:eastAsia="zh-CN"/>
              </w:rPr>
            </w:pPr>
            <w:r w:rsidRPr="00EF5447">
              <w:rPr>
                <w:rFonts w:cs="Arial"/>
                <w:lang w:eastAsia="zh-CN"/>
              </w:rPr>
              <w:t>0.5</w:t>
            </w:r>
          </w:p>
        </w:tc>
      </w:tr>
      <w:tr w:rsidR="00865122" w14:paraId="158F1802"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46A75AE0" w14:textId="77777777" w:rsidR="00865122" w:rsidRPr="00E81C6E" w:rsidRDefault="00865122" w:rsidP="00865122">
            <w:pPr>
              <w:pStyle w:val="TAC"/>
              <w:rPr>
                <w:rFonts w:eastAsia="Malgun Gothic" w:cs="Arial"/>
                <w:lang w:eastAsia="ko-KR"/>
              </w:rPr>
            </w:pPr>
            <w:r>
              <w:rPr>
                <w:lang w:eastAsia="sv-SE"/>
              </w:rPr>
              <w:t>DC_</w:t>
            </w:r>
            <w:r>
              <w:rPr>
                <w:color w:val="000000"/>
                <w:lang w:eastAsia="sv-SE"/>
              </w:rPr>
              <w:t>2-7-66-71_n2</w:t>
            </w:r>
          </w:p>
        </w:tc>
        <w:tc>
          <w:tcPr>
            <w:tcW w:w="2693" w:type="dxa"/>
            <w:tcBorders>
              <w:top w:val="single" w:sz="4" w:space="0" w:color="auto"/>
              <w:left w:val="single" w:sz="4" w:space="0" w:color="auto"/>
              <w:bottom w:val="single" w:sz="4" w:space="0" w:color="auto"/>
              <w:right w:val="single" w:sz="4" w:space="0" w:color="auto"/>
            </w:tcBorders>
            <w:vAlign w:val="center"/>
          </w:tcPr>
          <w:p w14:paraId="1D562DB3" w14:textId="77777777" w:rsidR="00865122" w:rsidRDefault="00865122" w:rsidP="00865122">
            <w:pPr>
              <w:pStyle w:val="TAC"/>
              <w:rPr>
                <w:rFonts w:eastAsia="Malgun Gothic" w:cs="Arial"/>
                <w:lang w:eastAsia="ko-KR"/>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0E23FC34" w14:textId="77777777" w:rsidR="00865122" w:rsidRDefault="00865122" w:rsidP="00865122">
            <w:pPr>
              <w:pStyle w:val="TAC"/>
              <w:rPr>
                <w:lang w:eastAsia="ja-JP"/>
              </w:rPr>
            </w:pPr>
            <w:r>
              <w:rPr>
                <w:rFonts w:cs="Arial"/>
                <w:szCs w:val="18"/>
                <w:lang w:eastAsia="sv-SE"/>
              </w:rPr>
              <w:t>0.3</w:t>
            </w:r>
          </w:p>
        </w:tc>
      </w:tr>
      <w:tr w:rsidR="00865122" w14:paraId="4860B499"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2D98B249" w14:textId="77777777" w:rsidR="00865122" w:rsidRPr="00E81C6E" w:rsidRDefault="00865122" w:rsidP="00865122">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55FC5EC7" w14:textId="77777777" w:rsidR="00865122" w:rsidRDefault="00865122" w:rsidP="00865122">
            <w:pPr>
              <w:pStyle w:val="TAC"/>
              <w:rPr>
                <w:rFonts w:eastAsia="Malgun Gothic" w:cs="Arial"/>
                <w:lang w:eastAsia="ko-KR"/>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4DCCE457" w14:textId="77777777" w:rsidR="00865122" w:rsidRDefault="00865122" w:rsidP="00865122">
            <w:pPr>
              <w:pStyle w:val="TAC"/>
              <w:rPr>
                <w:lang w:eastAsia="ja-JP"/>
              </w:rPr>
            </w:pPr>
            <w:r>
              <w:rPr>
                <w:rFonts w:cs="Arial"/>
                <w:szCs w:val="18"/>
                <w:lang w:eastAsia="ja-JP"/>
              </w:rPr>
              <w:t>0.5</w:t>
            </w:r>
          </w:p>
        </w:tc>
      </w:tr>
      <w:tr w:rsidR="00865122" w14:paraId="7C78F8BE"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40FD2700" w14:textId="77777777" w:rsidR="00865122" w:rsidRPr="00E81C6E" w:rsidRDefault="00865122" w:rsidP="00865122">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4ACE0789" w14:textId="77777777" w:rsidR="00865122" w:rsidRDefault="00865122" w:rsidP="00865122">
            <w:pPr>
              <w:pStyle w:val="TAC"/>
              <w:rPr>
                <w:rFonts w:eastAsia="Malgun Gothic" w:cs="Arial"/>
                <w:lang w:eastAsia="ko-KR"/>
              </w:rPr>
            </w:pPr>
            <w:r>
              <w:rPr>
                <w:rFonts w:eastAsia="Malgun Gothic" w:cs="Arial"/>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5D03F91F" w14:textId="77777777" w:rsidR="00865122" w:rsidRDefault="00865122" w:rsidP="00865122">
            <w:pPr>
              <w:pStyle w:val="TAC"/>
              <w:rPr>
                <w:lang w:eastAsia="ja-JP"/>
              </w:rPr>
            </w:pPr>
            <w:r>
              <w:rPr>
                <w:rFonts w:cs="Arial"/>
                <w:szCs w:val="18"/>
                <w:lang w:eastAsia="sv-SE"/>
              </w:rPr>
              <w:t>0.5</w:t>
            </w:r>
          </w:p>
        </w:tc>
      </w:tr>
      <w:tr w:rsidR="00865122" w14:paraId="047E36CE"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7EB9319" w14:textId="77777777" w:rsidR="00865122" w:rsidRPr="00E81C6E" w:rsidRDefault="00865122" w:rsidP="00865122">
            <w:pPr>
              <w:pStyle w:val="TAC"/>
              <w:rPr>
                <w:rFonts w:eastAsia="Malgun Gothic" w:cs="Arial"/>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33770C83" w14:textId="77777777" w:rsidR="00865122" w:rsidRDefault="00865122" w:rsidP="00865122">
            <w:pPr>
              <w:pStyle w:val="TAC"/>
              <w:rPr>
                <w:rFonts w:eastAsia="Malgun Gothic" w:cs="Arial"/>
                <w:lang w:eastAsia="ko-KR"/>
              </w:rPr>
            </w:pPr>
            <w:r>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vAlign w:val="center"/>
          </w:tcPr>
          <w:p w14:paraId="7927BCAD" w14:textId="77777777" w:rsidR="00865122" w:rsidRDefault="00865122" w:rsidP="00865122">
            <w:pPr>
              <w:pStyle w:val="TAC"/>
              <w:rPr>
                <w:lang w:eastAsia="ja-JP"/>
              </w:rPr>
            </w:pPr>
            <w:r>
              <w:rPr>
                <w:lang w:val="sv-SE" w:eastAsia="sv-SE"/>
              </w:rPr>
              <w:t>0.3</w:t>
            </w:r>
          </w:p>
        </w:tc>
      </w:tr>
      <w:tr w:rsidR="00865122" w:rsidRPr="00EF5447" w14:paraId="30E83085"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9093D59" w14:textId="77777777" w:rsidR="00865122" w:rsidRPr="00EF5447" w:rsidDel="00786BF6" w:rsidRDefault="00865122" w:rsidP="00865122">
            <w:pPr>
              <w:pStyle w:val="TAC"/>
              <w:rPr>
                <w:rFonts w:cs="Arial"/>
                <w:lang w:eastAsia="ja-JP"/>
              </w:rPr>
            </w:pPr>
            <w:r w:rsidRPr="00E81C6E">
              <w:rPr>
                <w:rFonts w:eastAsia="Malgun Gothic" w:cs="Arial"/>
                <w:lang w:eastAsia="ko-KR"/>
              </w:rPr>
              <w:t>DC_2-7-66-71_n78</w:t>
            </w:r>
          </w:p>
        </w:tc>
        <w:tc>
          <w:tcPr>
            <w:tcW w:w="2693" w:type="dxa"/>
            <w:tcBorders>
              <w:top w:val="single" w:sz="4" w:space="0" w:color="auto"/>
              <w:left w:val="single" w:sz="4" w:space="0" w:color="auto"/>
              <w:bottom w:val="single" w:sz="4" w:space="0" w:color="auto"/>
              <w:right w:val="single" w:sz="4" w:space="0" w:color="auto"/>
            </w:tcBorders>
            <w:vAlign w:val="center"/>
          </w:tcPr>
          <w:p w14:paraId="7283683B" w14:textId="77777777" w:rsidR="00865122" w:rsidRPr="00EF5447" w:rsidRDefault="00865122" w:rsidP="00865122">
            <w:pPr>
              <w:pStyle w:val="TAC"/>
              <w:rPr>
                <w:rFonts w:eastAsia="MS Mincho" w:cs="Arial"/>
                <w:szCs w:val="18"/>
                <w:lang w:eastAsia="ja-JP"/>
              </w:rPr>
            </w:pPr>
            <w:r>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tcPr>
          <w:p w14:paraId="364284AA" w14:textId="77777777" w:rsidR="00865122" w:rsidRPr="00EF5447" w:rsidRDefault="00865122" w:rsidP="00865122">
            <w:pPr>
              <w:pStyle w:val="TAC"/>
              <w:rPr>
                <w:rFonts w:cs="Arial"/>
                <w:lang w:eastAsia="zh-CN"/>
              </w:rPr>
            </w:pPr>
            <w:r>
              <w:rPr>
                <w:lang w:eastAsia="ja-JP"/>
              </w:rPr>
              <w:t>0.2</w:t>
            </w:r>
          </w:p>
        </w:tc>
      </w:tr>
      <w:tr w:rsidR="00865122" w:rsidRPr="00EF5447" w14:paraId="20E233F6"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569A3216"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48052AD" w14:textId="77777777" w:rsidR="00865122" w:rsidRPr="00EF5447" w:rsidRDefault="00865122" w:rsidP="00865122">
            <w:pPr>
              <w:pStyle w:val="TAC"/>
              <w:rPr>
                <w:rFonts w:eastAsia="MS Mincho" w:cs="Arial"/>
                <w:szCs w:val="18"/>
                <w:lang w:eastAsia="ja-JP"/>
              </w:rPr>
            </w:pPr>
            <w:r>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79F0AB22" w14:textId="77777777" w:rsidR="00865122" w:rsidRPr="00EF5447" w:rsidRDefault="00865122" w:rsidP="00865122">
            <w:pPr>
              <w:pStyle w:val="TAC"/>
              <w:rPr>
                <w:rFonts w:cs="Arial"/>
                <w:lang w:eastAsia="zh-CN"/>
              </w:rPr>
            </w:pPr>
            <w:r>
              <w:rPr>
                <w:lang w:eastAsia="sv-SE"/>
              </w:rPr>
              <w:t>0.2</w:t>
            </w:r>
          </w:p>
        </w:tc>
      </w:tr>
      <w:tr w:rsidR="00865122" w:rsidRPr="00EF5447" w14:paraId="4B41BA1E"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20F01A8B"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637067C" w14:textId="77777777" w:rsidR="00865122" w:rsidRPr="00EF5447" w:rsidRDefault="00865122" w:rsidP="00865122">
            <w:pPr>
              <w:pStyle w:val="TAC"/>
              <w:rPr>
                <w:rFonts w:eastAsia="MS Mincho" w:cs="Arial"/>
                <w:szCs w:val="18"/>
                <w:lang w:eastAsia="ja-JP"/>
              </w:rPr>
            </w:pPr>
            <w:r>
              <w:rPr>
                <w:rFonts w:eastAsia="Malgun Gothic" w:cs="Arial"/>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7800A187" w14:textId="77777777" w:rsidR="00865122" w:rsidRPr="00EF5447" w:rsidRDefault="00865122" w:rsidP="00865122">
            <w:pPr>
              <w:pStyle w:val="TAC"/>
              <w:rPr>
                <w:rFonts w:cs="Arial"/>
                <w:lang w:eastAsia="zh-CN"/>
              </w:rPr>
            </w:pPr>
            <w:r>
              <w:rPr>
                <w:rFonts w:eastAsia="Malgun Gothic" w:cs="Arial"/>
                <w:lang w:eastAsia="ko-KR"/>
              </w:rPr>
              <w:t>0.2</w:t>
            </w:r>
          </w:p>
        </w:tc>
      </w:tr>
      <w:tr w:rsidR="00865122" w:rsidRPr="00EF5447" w14:paraId="37321B5B"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38DF754"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856109A" w14:textId="77777777" w:rsidR="00865122" w:rsidRPr="00EF5447" w:rsidRDefault="00865122" w:rsidP="00865122">
            <w:pPr>
              <w:pStyle w:val="TAC"/>
              <w:rPr>
                <w:rFonts w:eastAsia="MS Mincho" w:cs="Arial"/>
                <w:szCs w:val="18"/>
                <w:lang w:eastAsia="ja-JP"/>
              </w:rPr>
            </w:pPr>
            <w:r>
              <w:rPr>
                <w:rFonts w:cs="Arial"/>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8C7E1E6" w14:textId="77777777" w:rsidR="00865122" w:rsidRPr="00EF5447" w:rsidRDefault="00865122" w:rsidP="00865122">
            <w:pPr>
              <w:pStyle w:val="TAC"/>
              <w:rPr>
                <w:rFonts w:cs="Arial"/>
                <w:lang w:eastAsia="zh-CN"/>
              </w:rPr>
            </w:pPr>
            <w:r>
              <w:rPr>
                <w:lang w:val="sv-SE" w:eastAsia="sv-SE"/>
              </w:rPr>
              <w:t>0.5</w:t>
            </w:r>
          </w:p>
        </w:tc>
      </w:tr>
      <w:tr w:rsidR="00865122" w:rsidRPr="00EF5447" w:rsidDel="00786BF6" w14:paraId="45CE3CFE" w14:textId="77777777" w:rsidTr="00865122">
        <w:trPr>
          <w:trHeight w:val="187"/>
          <w:jc w:val="center"/>
        </w:trPr>
        <w:tc>
          <w:tcPr>
            <w:tcW w:w="2447" w:type="dxa"/>
            <w:tcBorders>
              <w:left w:val="single" w:sz="4" w:space="0" w:color="auto"/>
              <w:bottom w:val="nil"/>
              <w:right w:val="single" w:sz="4" w:space="0" w:color="auto"/>
            </w:tcBorders>
            <w:shd w:val="clear" w:color="auto" w:fill="auto"/>
          </w:tcPr>
          <w:p w14:paraId="185053FE" w14:textId="77777777" w:rsidR="00865122" w:rsidRPr="00EF5447" w:rsidDel="00786BF6" w:rsidRDefault="00865122" w:rsidP="00865122">
            <w:pPr>
              <w:pStyle w:val="TAC"/>
              <w:rPr>
                <w:rFonts w:cs="Arial"/>
                <w:lang w:eastAsia="ja-JP"/>
              </w:rPr>
            </w:pPr>
            <w:r w:rsidRPr="00EF5447">
              <w:rPr>
                <w:lang w:eastAsia="fi-FI"/>
              </w:rPr>
              <w:t>DC_2-12-30-66_n2</w:t>
            </w:r>
          </w:p>
        </w:tc>
        <w:tc>
          <w:tcPr>
            <w:tcW w:w="2693" w:type="dxa"/>
            <w:tcBorders>
              <w:top w:val="single" w:sz="4" w:space="0" w:color="auto"/>
              <w:left w:val="single" w:sz="4" w:space="0" w:color="auto"/>
              <w:bottom w:val="single" w:sz="4" w:space="0" w:color="auto"/>
              <w:right w:val="single" w:sz="4" w:space="0" w:color="auto"/>
            </w:tcBorders>
          </w:tcPr>
          <w:p w14:paraId="5CB2FA42" w14:textId="77777777" w:rsidR="00865122" w:rsidRPr="00EF5447" w:rsidRDefault="00865122" w:rsidP="00865122">
            <w:pPr>
              <w:pStyle w:val="TAC"/>
              <w:rPr>
                <w:lang w:eastAsia="ja-JP"/>
              </w:rPr>
            </w:pPr>
            <w:r w:rsidRPr="00EF5447">
              <w:rPr>
                <w:rFonts w:cs="Arial"/>
                <w:lang w:eastAsia="zh-CN"/>
              </w:rPr>
              <w:t>2</w:t>
            </w:r>
          </w:p>
        </w:tc>
        <w:tc>
          <w:tcPr>
            <w:tcW w:w="2872" w:type="dxa"/>
            <w:tcBorders>
              <w:top w:val="single" w:sz="4" w:space="0" w:color="auto"/>
              <w:left w:val="single" w:sz="4" w:space="0" w:color="auto"/>
              <w:bottom w:val="single" w:sz="4" w:space="0" w:color="auto"/>
              <w:right w:val="single" w:sz="4" w:space="0" w:color="auto"/>
            </w:tcBorders>
          </w:tcPr>
          <w:p w14:paraId="59379EA6" w14:textId="77777777" w:rsidR="00865122" w:rsidRPr="00EF5447" w:rsidRDefault="00865122" w:rsidP="00865122">
            <w:pPr>
              <w:pStyle w:val="TAC"/>
              <w:rPr>
                <w:rFonts w:eastAsia="Yu Mincho" w:cs="Arial"/>
                <w:lang w:eastAsia="ja-JP"/>
              </w:rPr>
            </w:pPr>
            <w:r w:rsidRPr="00EF5447">
              <w:rPr>
                <w:rFonts w:cs="Arial"/>
                <w:lang w:eastAsia="zh-CN"/>
              </w:rPr>
              <w:t>0.4</w:t>
            </w:r>
          </w:p>
        </w:tc>
      </w:tr>
      <w:tr w:rsidR="00865122" w:rsidRPr="00EF5447" w:rsidDel="00786BF6" w14:paraId="138F54F9"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1406AB53"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EE75AD4" w14:textId="77777777" w:rsidR="00865122" w:rsidRPr="00EF5447" w:rsidRDefault="00865122" w:rsidP="00865122">
            <w:pPr>
              <w:pStyle w:val="TAC"/>
              <w:rPr>
                <w:lang w:eastAsia="ja-JP"/>
              </w:rPr>
            </w:pPr>
            <w:r w:rsidRPr="00EF5447">
              <w:rPr>
                <w:rFonts w:cs="Arial"/>
                <w:lang w:eastAsia="zh-CN"/>
              </w:rPr>
              <w:t>12</w:t>
            </w:r>
          </w:p>
        </w:tc>
        <w:tc>
          <w:tcPr>
            <w:tcW w:w="2872" w:type="dxa"/>
            <w:tcBorders>
              <w:top w:val="single" w:sz="4" w:space="0" w:color="auto"/>
              <w:left w:val="single" w:sz="4" w:space="0" w:color="auto"/>
              <w:bottom w:val="single" w:sz="4" w:space="0" w:color="auto"/>
              <w:right w:val="single" w:sz="4" w:space="0" w:color="auto"/>
            </w:tcBorders>
          </w:tcPr>
          <w:p w14:paraId="6C946263" w14:textId="77777777" w:rsidR="00865122" w:rsidRPr="00EF5447" w:rsidRDefault="00865122" w:rsidP="00865122">
            <w:pPr>
              <w:pStyle w:val="TAC"/>
              <w:rPr>
                <w:rFonts w:eastAsia="Yu Mincho" w:cs="Arial"/>
                <w:lang w:eastAsia="ja-JP"/>
              </w:rPr>
            </w:pPr>
            <w:r w:rsidRPr="00EF5447">
              <w:rPr>
                <w:rFonts w:cs="Arial"/>
                <w:lang w:eastAsia="zh-CN"/>
              </w:rPr>
              <w:t>0.5</w:t>
            </w:r>
          </w:p>
        </w:tc>
      </w:tr>
      <w:tr w:rsidR="00865122" w:rsidRPr="00EF5447" w:rsidDel="00786BF6" w14:paraId="0B648B9A"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7CBB823C"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40803753" w14:textId="77777777" w:rsidR="00865122" w:rsidRPr="00EF5447" w:rsidRDefault="00865122" w:rsidP="00865122">
            <w:pPr>
              <w:pStyle w:val="TAC"/>
              <w:rPr>
                <w:lang w:eastAsia="ja-JP"/>
              </w:rPr>
            </w:pPr>
            <w:r w:rsidRPr="00EF5447">
              <w:rPr>
                <w:rFonts w:cs="Arial"/>
                <w:lang w:eastAsia="zh-CN"/>
              </w:rPr>
              <w:t>30</w:t>
            </w:r>
          </w:p>
        </w:tc>
        <w:tc>
          <w:tcPr>
            <w:tcW w:w="2872" w:type="dxa"/>
            <w:tcBorders>
              <w:top w:val="single" w:sz="4" w:space="0" w:color="auto"/>
              <w:left w:val="single" w:sz="4" w:space="0" w:color="auto"/>
              <w:bottom w:val="single" w:sz="4" w:space="0" w:color="auto"/>
              <w:right w:val="single" w:sz="4" w:space="0" w:color="auto"/>
            </w:tcBorders>
          </w:tcPr>
          <w:p w14:paraId="11D74AFD" w14:textId="77777777" w:rsidR="00865122" w:rsidRPr="00EF5447" w:rsidRDefault="00865122" w:rsidP="00865122">
            <w:pPr>
              <w:pStyle w:val="TAC"/>
              <w:rPr>
                <w:rFonts w:eastAsia="Yu Mincho" w:cs="Arial"/>
                <w:lang w:eastAsia="ja-JP"/>
              </w:rPr>
            </w:pPr>
            <w:r w:rsidRPr="00EF5447">
              <w:rPr>
                <w:rFonts w:cs="Arial"/>
                <w:lang w:eastAsia="zh-CN"/>
              </w:rPr>
              <w:t>0.5</w:t>
            </w:r>
          </w:p>
        </w:tc>
      </w:tr>
      <w:tr w:rsidR="00865122" w:rsidRPr="00EF5447" w:rsidDel="00786BF6" w14:paraId="7AEA44AA"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2B4C558F"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A7B14C9" w14:textId="77777777" w:rsidR="00865122" w:rsidRPr="00EF5447" w:rsidRDefault="00865122" w:rsidP="00865122">
            <w:pPr>
              <w:pStyle w:val="TAC"/>
              <w:rPr>
                <w:lang w:eastAsia="ja-JP"/>
              </w:rPr>
            </w:pPr>
            <w:r w:rsidRPr="00EF5447">
              <w:rPr>
                <w:rFonts w:cs="Arial"/>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4ED92196" w14:textId="77777777" w:rsidR="00865122" w:rsidRPr="00EF5447" w:rsidRDefault="00865122" w:rsidP="00865122">
            <w:pPr>
              <w:pStyle w:val="TAC"/>
              <w:rPr>
                <w:rFonts w:eastAsia="Yu Mincho" w:cs="Arial"/>
                <w:lang w:eastAsia="ja-JP"/>
              </w:rPr>
            </w:pPr>
            <w:r w:rsidRPr="00EF5447">
              <w:rPr>
                <w:rFonts w:cs="Arial"/>
                <w:lang w:eastAsia="zh-CN"/>
              </w:rPr>
              <w:t>0.4</w:t>
            </w:r>
          </w:p>
        </w:tc>
      </w:tr>
      <w:tr w:rsidR="00865122" w:rsidRPr="00EF5447" w:rsidDel="00786BF6" w14:paraId="1B9224A0"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8593169"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0C9422A" w14:textId="77777777" w:rsidR="00865122" w:rsidRPr="00EF5447" w:rsidRDefault="00865122" w:rsidP="00865122">
            <w:pPr>
              <w:pStyle w:val="TAC"/>
              <w:rPr>
                <w:lang w:eastAsia="ja-JP"/>
              </w:rPr>
            </w:pPr>
            <w:r w:rsidRPr="00EF5447">
              <w:rPr>
                <w:rFonts w:cs="Arial"/>
              </w:rPr>
              <w:t>n2</w:t>
            </w:r>
          </w:p>
        </w:tc>
        <w:tc>
          <w:tcPr>
            <w:tcW w:w="2872" w:type="dxa"/>
            <w:tcBorders>
              <w:top w:val="single" w:sz="4" w:space="0" w:color="auto"/>
              <w:left w:val="single" w:sz="4" w:space="0" w:color="auto"/>
              <w:bottom w:val="single" w:sz="4" w:space="0" w:color="auto"/>
              <w:right w:val="single" w:sz="4" w:space="0" w:color="auto"/>
            </w:tcBorders>
          </w:tcPr>
          <w:p w14:paraId="23FC27DE" w14:textId="77777777" w:rsidR="00865122" w:rsidRPr="00EF5447" w:rsidRDefault="00865122" w:rsidP="00865122">
            <w:pPr>
              <w:pStyle w:val="TAC"/>
              <w:rPr>
                <w:rFonts w:eastAsia="Yu Mincho" w:cs="Arial"/>
                <w:lang w:eastAsia="ja-JP"/>
              </w:rPr>
            </w:pPr>
            <w:r w:rsidRPr="00EF5447">
              <w:rPr>
                <w:rFonts w:cs="Arial"/>
                <w:lang w:eastAsia="zh-CN"/>
              </w:rPr>
              <w:t>0.4</w:t>
            </w:r>
          </w:p>
        </w:tc>
      </w:tr>
      <w:tr w:rsidR="00865122" w:rsidRPr="00EF5447" w:rsidDel="00786BF6" w14:paraId="6755AF33" w14:textId="77777777" w:rsidTr="00865122">
        <w:trPr>
          <w:trHeight w:val="187"/>
          <w:jc w:val="center"/>
        </w:trPr>
        <w:tc>
          <w:tcPr>
            <w:tcW w:w="2447" w:type="dxa"/>
            <w:tcBorders>
              <w:left w:val="single" w:sz="4" w:space="0" w:color="auto"/>
              <w:bottom w:val="nil"/>
              <w:right w:val="single" w:sz="4" w:space="0" w:color="auto"/>
            </w:tcBorders>
            <w:shd w:val="clear" w:color="auto" w:fill="auto"/>
          </w:tcPr>
          <w:p w14:paraId="5093D1B6" w14:textId="77777777" w:rsidR="00865122" w:rsidRPr="00EF5447" w:rsidDel="00786BF6" w:rsidRDefault="00865122" w:rsidP="00865122">
            <w:pPr>
              <w:pStyle w:val="TAC"/>
              <w:rPr>
                <w:rFonts w:cs="Arial"/>
                <w:lang w:eastAsia="ja-JP"/>
              </w:rPr>
            </w:pPr>
            <w:r w:rsidRPr="00EF5447">
              <w:rPr>
                <w:rFonts w:cs="Arial"/>
                <w:szCs w:val="18"/>
                <w:lang w:eastAsia="zh-CN"/>
              </w:rPr>
              <w:t>DC_2-12-30-66_n66</w:t>
            </w:r>
          </w:p>
        </w:tc>
        <w:tc>
          <w:tcPr>
            <w:tcW w:w="2693" w:type="dxa"/>
            <w:tcBorders>
              <w:top w:val="single" w:sz="4" w:space="0" w:color="auto"/>
              <w:left w:val="single" w:sz="4" w:space="0" w:color="auto"/>
              <w:bottom w:val="single" w:sz="4" w:space="0" w:color="auto"/>
              <w:right w:val="single" w:sz="4" w:space="0" w:color="auto"/>
            </w:tcBorders>
          </w:tcPr>
          <w:p w14:paraId="51E106D0" w14:textId="77777777" w:rsidR="00865122" w:rsidRPr="00EF5447" w:rsidRDefault="00865122" w:rsidP="00865122">
            <w:pPr>
              <w:pStyle w:val="TAC"/>
              <w:rPr>
                <w:lang w:eastAsia="ja-JP"/>
              </w:rPr>
            </w:pPr>
            <w:r w:rsidRPr="00EF5447">
              <w:rPr>
                <w:rFonts w:cs="Arial"/>
                <w:szCs w:val="18"/>
                <w:lang w:eastAsia="zh-CN"/>
              </w:rPr>
              <w:t>2</w:t>
            </w:r>
          </w:p>
        </w:tc>
        <w:tc>
          <w:tcPr>
            <w:tcW w:w="2872" w:type="dxa"/>
            <w:tcBorders>
              <w:top w:val="single" w:sz="4" w:space="0" w:color="auto"/>
              <w:left w:val="single" w:sz="4" w:space="0" w:color="auto"/>
              <w:bottom w:val="single" w:sz="4" w:space="0" w:color="auto"/>
              <w:right w:val="single" w:sz="4" w:space="0" w:color="auto"/>
            </w:tcBorders>
          </w:tcPr>
          <w:p w14:paraId="40CF2F48" w14:textId="77777777" w:rsidR="00865122" w:rsidRPr="00EF5447" w:rsidRDefault="00865122" w:rsidP="00865122">
            <w:pPr>
              <w:pStyle w:val="TAC"/>
              <w:rPr>
                <w:rFonts w:eastAsia="Yu Mincho" w:cs="Arial"/>
                <w:lang w:eastAsia="ja-JP"/>
              </w:rPr>
            </w:pPr>
            <w:r w:rsidRPr="00EF5447">
              <w:rPr>
                <w:rFonts w:cs="Arial"/>
                <w:szCs w:val="18"/>
                <w:lang w:eastAsia="ja-JP"/>
              </w:rPr>
              <w:t>0.4</w:t>
            </w:r>
          </w:p>
        </w:tc>
      </w:tr>
      <w:tr w:rsidR="00865122" w:rsidRPr="00EF5447" w:rsidDel="00786BF6" w14:paraId="0FF7CF82"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5D2F33C2"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6E17975" w14:textId="77777777" w:rsidR="00865122" w:rsidRPr="00EF5447" w:rsidRDefault="00865122" w:rsidP="00865122">
            <w:pPr>
              <w:pStyle w:val="TAC"/>
              <w:rPr>
                <w:lang w:eastAsia="ja-JP"/>
              </w:rPr>
            </w:pPr>
            <w:r w:rsidRPr="00EF5447">
              <w:rPr>
                <w:rFonts w:cs="Arial"/>
                <w:szCs w:val="18"/>
                <w:lang w:eastAsia="zh-CN"/>
              </w:rPr>
              <w:t>12</w:t>
            </w:r>
          </w:p>
        </w:tc>
        <w:tc>
          <w:tcPr>
            <w:tcW w:w="2872" w:type="dxa"/>
            <w:tcBorders>
              <w:top w:val="single" w:sz="4" w:space="0" w:color="auto"/>
              <w:left w:val="single" w:sz="4" w:space="0" w:color="auto"/>
              <w:bottom w:val="single" w:sz="4" w:space="0" w:color="auto"/>
              <w:right w:val="single" w:sz="4" w:space="0" w:color="auto"/>
            </w:tcBorders>
          </w:tcPr>
          <w:p w14:paraId="42FD717E" w14:textId="77777777" w:rsidR="00865122" w:rsidRPr="00EF5447" w:rsidRDefault="00865122" w:rsidP="00865122">
            <w:pPr>
              <w:pStyle w:val="TAC"/>
              <w:rPr>
                <w:rFonts w:eastAsia="Yu Mincho" w:cs="Arial"/>
                <w:lang w:eastAsia="ja-JP"/>
              </w:rPr>
            </w:pPr>
            <w:r w:rsidRPr="00EF5447">
              <w:rPr>
                <w:rFonts w:cs="Arial"/>
                <w:szCs w:val="18"/>
                <w:lang w:eastAsia="ja-JP"/>
              </w:rPr>
              <w:t>0.5</w:t>
            </w:r>
          </w:p>
        </w:tc>
      </w:tr>
      <w:tr w:rsidR="00865122" w:rsidRPr="00EF5447" w:rsidDel="00786BF6" w14:paraId="5743A7D2"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30E074CF"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DEE0716" w14:textId="77777777" w:rsidR="00865122" w:rsidRPr="00EF5447" w:rsidRDefault="00865122" w:rsidP="00865122">
            <w:pPr>
              <w:pStyle w:val="TAC"/>
              <w:rPr>
                <w:lang w:eastAsia="ja-JP"/>
              </w:rPr>
            </w:pPr>
            <w:r w:rsidRPr="00EF5447">
              <w:rPr>
                <w:rFonts w:cs="Arial"/>
                <w:szCs w:val="18"/>
                <w:lang w:eastAsia="zh-CN"/>
              </w:rPr>
              <w:t>30</w:t>
            </w:r>
          </w:p>
        </w:tc>
        <w:tc>
          <w:tcPr>
            <w:tcW w:w="2872" w:type="dxa"/>
            <w:tcBorders>
              <w:top w:val="single" w:sz="4" w:space="0" w:color="auto"/>
              <w:left w:val="single" w:sz="4" w:space="0" w:color="auto"/>
              <w:bottom w:val="single" w:sz="4" w:space="0" w:color="auto"/>
              <w:right w:val="single" w:sz="4" w:space="0" w:color="auto"/>
            </w:tcBorders>
          </w:tcPr>
          <w:p w14:paraId="1F92A153" w14:textId="77777777" w:rsidR="00865122" w:rsidRPr="00EF5447" w:rsidRDefault="00865122" w:rsidP="00865122">
            <w:pPr>
              <w:pStyle w:val="TAC"/>
              <w:rPr>
                <w:rFonts w:eastAsia="Yu Mincho" w:cs="Arial"/>
                <w:lang w:eastAsia="ja-JP"/>
              </w:rPr>
            </w:pPr>
            <w:r w:rsidRPr="00EF5447">
              <w:rPr>
                <w:rFonts w:cs="Arial"/>
                <w:szCs w:val="18"/>
                <w:lang w:eastAsia="ja-JP"/>
              </w:rPr>
              <w:t>0.5</w:t>
            </w:r>
          </w:p>
        </w:tc>
      </w:tr>
      <w:tr w:rsidR="00865122" w:rsidRPr="00EF5447" w:rsidDel="00786BF6" w14:paraId="0D1BFC91"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598A05BE"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F0B3DCA" w14:textId="77777777" w:rsidR="00865122" w:rsidRPr="00EF5447" w:rsidRDefault="00865122" w:rsidP="00865122">
            <w:pPr>
              <w:pStyle w:val="TAC"/>
              <w:rPr>
                <w:lang w:eastAsia="ja-JP"/>
              </w:rPr>
            </w:pPr>
            <w:r w:rsidRPr="00EF5447">
              <w:rPr>
                <w:rFonts w:cs="Arial"/>
                <w:szCs w:val="18"/>
                <w:lang w:eastAsia="zh-CN"/>
              </w:rPr>
              <w:t>66</w:t>
            </w:r>
          </w:p>
        </w:tc>
        <w:tc>
          <w:tcPr>
            <w:tcW w:w="2872" w:type="dxa"/>
            <w:tcBorders>
              <w:top w:val="single" w:sz="4" w:space="0" w:color="auto"/>
              <w:left w:val="single" w:sz="4" w:space="0" w:color="auto"/>
              <w:bottom w:val="single" w:sz="4" w:space="0" w:color="auto"/>
              <w:right w:val="single" w:sz="4" w:space="0" w:color="auto"/>
            </w:tcBorders>
          </w:tcPr>
          <w:p w14:paraId="0D4E3A37" w14:textId="77777777" w:rsidR="00865122" w:rsidRPr="00EF5447" w:rsidRDefault="00865122" w:rsidP="00865122">
            <w:pPr>
              <w:pStyle w:val="TAC"/>
              <w:rPr>
                <w:rFonts w:eastAsia="Yu Mincho" w:cs="Arial"/>
                <w:lang w:eastAsia="ja-JP"/>
              </w:rPr>
            </w:pPr>
            <w:r w:rsidRPr="00EF5447">
              <w:rPr>
                <w:rFonts w:cs="Arial"/>
                <w:szCs w:val="18"/>
                <w:lang w:eastAsia="ja-JP"/>
              </w:rPr>
              <w:t>0.4</w:t>
            </w:r>
          </w:p>
        </w:tc>
      </w:tr>
      <w:tr w:rsidR="00865122" w:rsidRPr="00EF5447" w:rsidDel="00786BF6" w14:paraId="58E9CE45"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5B4FD14"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B5D96CD" w14:textId="77777777" w:rsidR="00865122" w:rsidRPr="00EF5447" w:rsidRDefault="00865122" w:rsidP="00865122">
            <w:pPr>
              <w:pStyle w:val="TAC"/>
              <w:rPr>
                <w:lang w:eastAsia="ja-JP"/>
              </w:rPr>
            </w:pPr>
            <w:r w:rsidRPr="00EF5447">
              <w:rPr>
                <w:rFonts w:cs="Arial"/>
                <w:szCs w:val="18"/>
                <w:lang w:eastAsia="zh-CN"/>
              </w:rPr>
              <w:t>n66</w:t>
            </w:r>
          </w:p>
        </w:tc>
        <w:tc>
          <w:tcPr>
            <w:tcW w:w="2872" w:type="dxa"/>
            <w:tcBorders>
              <w:top w:val="single" w:sz="4" w:space="0" w:color="auto"/>
              <w:left w:val="single" w:sz="4" w:space="0" w:color="auto"/>
              <w:bottom w:val="single" w:sz="4" w:space="0" w:color="auto"/>
              <w:right w:val="single" w:sz="4" w:space="0" w:color="auto"/>
            </w:tcBorders>
          </w:tcPr>
          <w:p w14:paraId="206EE23C" w14:textId="77777777" w:rsidR="00865122" w:rsidRPr="00EF5447" w:rsidRDefault="00865122" w:rsidP="00865122">
            <w:pPr>
              <w:pStyle w:val="TAC"/>
              <w:rPr>
                <w:rFonts w:eastAsia="Yu Mincho" w:cs="Arial"/>
                <w:lang w:eastAsia="ja-JP"/>
              </w:rPr>
            </w:pPr>
            <w:r w:rsidRPr="00EF5447">
              <w:rPr>
                <w:rFonts w:cs="Arial"/>
                <w:szCs w:val="18"/>
                <w:lang w:eastAsia="ja-JP"/>
              </w:rPr>
              <w:t>0.4</w:t>
            </w:r>
          </w:p>
        </w:tc>
      </w:tr>
      <w:tr w:rsidR="00865122" w:rsidRPr="002644C3" w14:paraId="6CDE139B"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C9B08EE" w14:textId="77777777" w:rsidR="00865122" w:rsidRPr="002644C3" w:rsidDel="00786BF6" w:rsidRDefault="00865122" w:rsidP="00865122">
            <w:pPr>
              <w:pStyle w:val="TAC"/>
              <w:rPr>
                <w:rFonts w:cs="Arial"/>
                <w:lang w:eastAsia="ja-JP"/>
              </w:rPr>
            </w:pPr>
            <w:r w:rsidRPr="002644C3">
              <w:t>DC_2-12-30-66_n77</w:t>
            </w:r>
          </w:p>
        </w:tc>
        <w:tc>
          <w:tcPr>
            <w:tcW w:w="2693" w:type="dxa"/>
            <w:tcBorders>
              <w:top w:val="single" w:sz="4" w:space="0" w:color="auto"/>
              <w:left w:val="single" w:sz="4" w:space="0" w:color="auto"/>
              <w:bottom w:val="single" w:sz="4" w:space="0" w:color="auto"/>
              <w:right w:val="single" w:sz="4" w:space="0" w:color="auto"/>
            </w:tcBorders>
            <w:vAlign w:val="center"/>
          </w:tcPr>
          <w:p w14:paraId="02B26077" w14:textId="77777777" w:rsidR="00865122" w:rsidRPr="002644C3" w:rsidRDefault="00865122" w:rsidP="00865122">
            <w:pPr>
              <w:pStyle w:val="TAC"/>
              <w:rPr>
                <w:rFonts w:cs="Arial"/>
                <w:szCs w:val="18"/>
                <w:lang w:eastAsia="zh-CN"/>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102B6C15" w14:textId="77777777" w:rsidR="00865122" w:rsidRPr="002644C3" w:rsidRDefault="00865122" w:rsidP="00865122">
            <w:pPr>
              <w:pStyle w:val="TAC"/>
              <w:rPr>
                <w:rFonts w:cs="Arial"/>
                <w:szCs w:val="18"/>
                <w:lang w:eastAsia="ja-JP"/>
              </w:rPr>
            </w:pPr>
            <w:r w:rsidRPr="002644C3">
              <w:rPr>
                <w:lang w:eastAsia="ja-JP"/>
              </w:rPr>
              <w:t>0.2</w:t>
            </w:r>
          </w:p>
        </w:tc>
      </w:tr>
      <w:tr w:rsidR="00865122" w:rsidRPr="002644C3" w14:paraId="733B2B7F"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EA31813" w14:textId="77777777" w:rsidR="00865122" w:rsidRPr="002644C3"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1DF40A1" w14:textId="77777777" w:rsidR="00865122" w:rsidRPr="002644C3" w:rsidRDefault="00865122" w:rsidP="00865122">
            <w:pPr>
              <w:pStyle w:val="TAC"/>
              <w:rPr>
                <w:rFonts w:cs="Arial"/>
                <w:szCs w:val="18"/>
                <w:lang w:eastAsia="zh-CN"/>
              </w:rPr>
            </w:pPr>
            <w:r w:rsidRPr="002644C3">
              <w:rPr>
                <w:rFonts w:eastAsia="Malgun Gothic" w:cs="Arial"/>
                <w:lang w:eastAsia="ko-KR"/>
              </w:rPr>
              <w:t>12</w:t>
            </w:r>
          </w:p>
        </w:tc>
        <w:tc>
          <w:tcPr>
            <w:tcW w:w="2872" w:type="dxa"/>
            <w:tcBorders>
              <w:top w:val="single" w:sz="4" w:space="0" w:color="auto"/>
              <w:left w:val="single" w:sz="4" w:space="0" w:color="auto"/>
              <w:bottom w:val="single" w:sz="4" w:space="0" w:color="auto"/>
              <w:right w:val="single" w:sz="4" w:space="0" w:color="auto"/>
            </w:tcBorders>
            <w:vAlign w:val="center"/>
          </w:tcPr>
          <w:p w14:paraId="1CBF5561" w14:textId="77777777" w:rsidR="00865122" w:rsidRPr="002644C3" w:rsidRDefault="00865122" w:rsidP="00865122">
            <w:pPr>
              <w:pStyle w:val="TAC"/>
              <w:rPr>
                <w:rFonts w:cs="Arial"/>
                <w:szCs w:val="18"/>
                <w:lang w:eastAsia="ja-JP"/>
              </w:rPr>
            </w:pPr>
            <w:r w:rsidRPr="002644C3">
              <w:rPr>
                <w:lang w:eastAsia="ja-JP"/>
              </w:rPr>
              <w:t>0.5</w:t>
            </w:r>
          </w:p>
        </w:tc>
      </w:tr>
      <w:tr w:rsidR="00865122" w:rsidRPr="002644C3" w14:paraId="5713D1ED"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000AF5B" w14:textId="77777777" w:rsidR="00865122" w:rsidRPr="002644C3"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5541896" w14:textId="77777777" w:rsidR="00865122" w:rsidRPr="002644C3" w:rsidRDefault="00865122" w:rsidP="00865122">
            <w:pPr>
              <w:pStyle w:val="TAC"/>
              <w:rPr>
                <w:rFonts w:cs="Arial"/>
                <w:szCs w:val="18"/>
                <w:lang w:eastAsia="zh-CN"/>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36402D3A" w14:textId="77777777" w:rsidR="00865122" w:rsidRPr="002644C3" w:rsidRDefault="00865122" w:rsidP="00865122">
            <w:pPr>
              <w:pStyle w:val="TAC"/>
              <w:rPr>
                <w:rFonts w:cs="Arial"/>
                <w:szCs w:val="18"/>
                <w:lang w:eastAsia="ja-JP"/>
              </w:rPr>
            </w:pPr>
            <w:r w:rsidRPr="002644C3">
              <w:rPr>
                <w:lang w:eastAsia="ja-JP"/>
              </w:rPr>
              <w:t>0.5</w:t>
            </w:r>
          </w:p>
        </w:tc>
      </w:tr>
      <w:tr w:rsidR="00865122" w:rsidRPr="002644C3" w14:paraId="4B1A365C"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E69525B" w14:textId="77777777" w:rsidR="00865122" w:rsidRPr="002644C3"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9893E0F" w14:textId="77777777" w:rsidR="00865122" w:rsidRPr="002644C3" w:rsidRDefault="00865122" w:rsidP="00865122">
            <w:pPr>
              <w:pStyle w:val="TAC"/>
              <w:rPr>
                <w:rFonts w:cs="Arial"/>
                <w:szCs w:val="18"/>
                <w:lang w:eastAsia="zh-CN"/>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411E867D" w14:textId="77777777" w:rsidR="00865122" w:rsidRPr="002644C3" w:rsidRDefault="00865122" w:rsidP="00865122">
            <w:pPr>
              <w:pStyle w:val="TAC"/>
              <w:rPr>
                <w:rFonts w:cs="Arial"/>
                <w:szCs w:val="18"/>
                <w:lang w:eastAsia="ja-JP"/>
              </w:rPr>
            </w:pPr>
            <w:r w:rsidRPr="002644C3">
              <w:rPr>
                <w:lang w:eastAsia="ja-JP"/>
              </w:rPr>
              <w:t>0.5</w:t>
            </w:r>
          </w:p>
        </w:tc>
      </w:tr>
      <w:tr w:rsidR="00865122" w:rsidRPr="002644C3" w14:paraId="15C3427C"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7A4562A" w14:textId="77777777" w:rsidR="00865122" w:rsidRPr="002644C3"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68A74EF" w14:textId="77777777" w:rsidR="00865122" w:rsidRPr="002644C3" w:rsidRDefault="00865122" w:rsidP="00865122">
            <w:pPr>
              <w:pStyle w:val="TAC"/>
              <w:rPr>
                <w:rFonts w:cs="Arial"/>
                <w:szCs w:val="18"/>
                <w:lang w:eastAsia="zh-CN"/>
              </w:rPr>
            </w:pPr>
            <w:r w:rsidRPr="002644C3">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08B4A8FA" w14:textId="77777777" w:rsidR="00865122" w:rsidRPr="002644C3" w:rsidRDefault="00865122" w:rsidP="00865122">
            <w:pPr>
              <w:pStyle w:val="TAC"/>
              <w:rPr>
                <w:rFonts w:cs="Arial"/>
                <w:szCs w:val="18"/>
                <w:lang w:eastAsia="ja-JP"/>
              </w:rPr>
            </w:pPr>
            <w:r w:rsidRPr="002644C3">
              <w:rPr>
                <w:lang w:eastAsia="ja-JP"/>
              </w:rPr>
              <w:t>0.5</w:t>
            </w:r>
          </w:p>
        </w:tc>
      </w:tr>
      <w:tr w:rsidR="00865122" w:rsidRPr="00EF5447" w14:paraId="5C38330B" w14:textId="77777777" w:rsidTr="00865122">
        <w:trPr>
          <w:trHeight w:val="187"/>
          <w:jc w:val="center"/>
        </w:trPr>
        <w:tc>
          <w:tcPr>
            <w:tcW w:w="2447" w:type="dxa"/>
            <w:vMerge w:val="restart"/>
            <w:tcBorders>
              <w:top w:val="nil"/>
              <w:left w:val="single" w:sz="4" w:space="0" w:color="auto"/>
              <w:right w:val="single" w:sz="4" w:space="0" w:color="auto"/>
            </w:tcBorders>
            <w:shd w:val="clear" w:color="auto" w:fill="auto"/>
            <w:vAlign w:val="center"/>
          </w:tcPr>
          <w:p w14:paraId="7EDA4358" w14:textId="77777777" w:rsidR="00865122" w:rsidRDefault="00865122" w:rsidP="00865122">
            <w:pPr>
              <w:pStyle w:val="TAC"/>
            </w:pPr>
            <w:r w:rsidRPr="00AF5288">
              <w:t>DC_2-13-66_n2-n77</w:t>
            </w:r>
          </w:p>
          <w:p w14:paraId="16567EEF" w14:textId="77777777" w:rsidR="00865122" w:rsidRPr="00EF5447" w:rsidDel="00786BF6" w:rsidRDefault="00865122" w:rsidP="00865122">
            <w:pPr>
              <w:pStyle w:val="TAC"/>
              <w:rPr>
                <w:rFonts w:cs="Arial"/>
                <w:lang w:eastAsia="ja-JP"/>
              </w:rPr>
            </w:pPr>
            <w:r w:rsidRPr="00720241">
              <w:t>DC_2-13-66-66_n2-n77</w:t>
            </w:r>
          </w:p>
        </w:tc>
        <w:tc>
          <w:tcPr>
            <w:tcW w:w="2693" w:type="dxa"/>
            <w:tcBorders>
              <w:top w:val="single" w:sz="4" w:space="0" w:color="auto"/>
              <w:left w:val="single" w:sz="4" w:space="0" w:color="auto"/>
              <w:bottom w:val="single" w:sz="4" w:space="0" w:color="auto"/>
              <w:right w:val="single" w:sz="4" w:space="0" w:color="auto"/>
            </w:tcBorders>
            <w:vAlign w:val="center"/>
          </w:tcPr>
          <w:p w14:paraId="0F5042F6" w14:textId="77777777" w:rsidR="00865122" w:rsidRPr="00EF5447" w:rsidRDefault="00865122" w:rsidP="00865122">
            <w:pPr>
              <w:pStyle w:val="TAC"/>
              <w:rPr>
                <w:rFonts w:cs="Arial"/>
                <w:szCs w:val="18"/>
                <w:lang w:eastAsia="zh-CN"/>
              </w:rPr>
            </w:pPr>
            <w:r>
              <w:rPr>
                <w:rFonts w:eastAsia="Times New Roman"/>
              </w:rPr>
              <w:t>2</w:t>
            </w:r>
          </w:p>
        </w:tc>
        <w:tc>
          <w:tcPr>
            <w:tcW w:w="2872" w:type="dxa"/>
            <w:tcBorders>
              <w:top w:val="single" w:sz="4" w:space="0" w:color="auto"/>
              <w:left w:val="single" w:sz="4" w:space="0" w:color="auto"/>
              <w:bottom w:val="single" w:sz="4" w:space="0" w:color="auto"/>
              <w:right w:val="single" w:sz="4" w:space="0" w:color="auto"/>
            </w:tcBorders>
          </w:tcPr>
          <w:p w14:paraId="15258A52" w14:textId="77777777" w:rsidR="00865122" w:rsidRPr="00EF5447" w:rsidRDefault="00865122" w:rsidP="00865122">
            <w:pPr>
              <w:pStyle w:val="TAC"/>
              <w:rPr>
                <w:rFonts w:cs="Arial"/>
                <w:szCs w:val="18"/>
                <w:lang w:eastAsia="ja-JP"/>
              </w:rPr>
            </w:pPr>
            <w:r>
              <w:t>0.2</w:t>
            </w:r>
          </w:p>
        </w:tc>
      </w:tr>
      <w:tr w:rsidR="00865122" w:rsidRPr="00EF5447" w14:paraId="3F1B2A80" w14:textId="77777777" w:rsidTr="00865122">
        <w:trPr>
          <w:trHeight w:val="187"/>
          <w:jc w:val="center"/>
        </w:trPr>
        <w:tc>
          <w:tcPr>
            <w:tcW w:w="2447" w:type="dxa"/>
            <w:vMerge/>
            <w:tcBorders>
              <w:left w:val="single" w:sz="4" w:space="0" w:color="auto"/>
              <w:right w:val="single" w:sz="4" w:space="0" w:color="auto"/>
            </w:tcBorders>
            <w:shd w:val="clear" w:color="auto" w:fill="auto"/>
            <w:vAlign w:val="center"/>
          </w:tcPr>
          <w:p w14:paraId="730B233B"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D538067" w14:textId="77777777" w:rsidR="00865122" w:rsidRPr="00EF5447" w:rsidRDefault="00865122" w:rsidP="00865122">
            <w:pPr>
              <w:pStyle w:val="TAC"/>
              <w:rPr>
                <w:rFonts w:cs="Arial"/>
                <w:szCs w:val="18"/>
                <w:lang w:eastAsia="zh-CN"/>
              </w:rPr>
            </w:pPr>
            <w:r>
              <w:t>66</w:t>
            </w:r>
          </w:p>
        </w:tc>
        <w:tc>
          <w:tcPr>
            <w:tcW w:w="2872" w:type="dxa"/>
            <w:tcBorders>
              <w:top w:val="single" w:sz="4" w:space="0" w:color="auto"/>
              <w:left w:val="single" w:sz="4" w:space="0" w:color="auto"/>
              <w:bottom w:val="single" w:sz="4" w:space="0" w:color="auto"/>
              <w:right w:val="single" w:sz="4" w:space="0" w:color="auto"/>
            </w:tcBorders>
          </w:tcPr>
          <w:p w14:paraId="5771AD88" w14:textId="77777777" w:rsidR="00865122" w:rsidRPr="00EF5447" w:rsidRDefault="00865122" w:rsidP="00865122">
            <w:pPr>
              <w:pStyle w:val="TAC"/>
              <w:rPr>
                <w:rFonts w:cs="Arial"/>
                <w:szCs w:val="18"/>
                <w:lang w:eastAsia="ja-JP"/>
              </w:rPr>
            </w:pPr>
            <w:r>
              <w:t>0.3</w:t>
            </w:r>
          </w:p>
        </w:tc>
      </w:tr>
      <w:tr w:rsidR="00865122" w:rsidRPr="00EF5447" w14:paraId="4A8F0BB9" w14:textId="77777777" w:rsidTr="00865122">
        <w:trPr>
          <w:trHeight w:val="187"/>
          <w:jc w:val="center"/>
        </w:trPr>
        <w:tc>
          <w:tcPr>
            <w:tcW w:w="2447" w:type="dxa"/>
            <w:vMerge/>
            <w:tcBorders>
              <w:left w:val="single" w:sz="4" w:space="0" w:color="auto"/>
              <w:right w:val="single" w:sz="4" w:space="0" w:color="auto"/>
            </w:tcBorders>
            <w:shd w:val="clear" w:color="auto" w:fill="auto"/>
            <w:vAlign w:val="center"/>
          </w:tcPr>
          <w:p w14:paraId="103A4027"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5BBCEDE" w14:textId="77777777" w:rsidR="00865122" w:rsidRPr="00EF5447" w:rsidRDefault="00865122" w:rsidP="00865122">
            <w:pPr>
              <w:pStyle w:val="TAC"/>
              <w:rPr>
                <w:rFonts w:cs="Arial"/>
                <w:szCs w:val="18"/>
                <w:lang w:eastAsia="zh-CN"/>
              </w:rPr>
            </w:pPr>
            <w:r>
              <w:t>n2</w:t>
            </w:r>
          </w:p>
        </w:tc>
        <w:tc>
          <w:tcPr>
            <w:tcW w:w="2872" w:type="dxa"/>
            <w:tcBorders>
              <w:top w:val="single" w:sz="4" w:space="0" w:color="auto"/>
              <w:left w:val="single" w:sz="4" w:space="0" w:color="auto"/>
              <w:bottom w:val="single" w:sz="4" w:space="0" w:color="auto"/>
              <w:right w:val="single" w:sz="4" w:space="0" w:color="auto"/>
            </w:tcBorders>
          </w:tcPr>
          <w:p w14:paraId="30FBE50E" w14:textId="77777777" w:rsidR="00865122" w:rsidRPr="00EF5447" w:rsidRDefault="00865122" w:rsidP="00865122">
            <w:pPr>
              <w:pStyle w:val="TAC"/>
              <w:rPr>
                <w:rFonts w:cs="Arial"/>
                <w:szCs w:val="18"/>
                <w:lang w:eastAsia="ja-JP"/>
              </w:rPr>
            </w:pPr>
            <w:r>
              <w:t>0.3</w:t>
            </w:r>
          </w:p>
        </w:tc>
      </w:tr>
      <w:tr w:rsidR="00865122" w:rsidRPr="00EF5447" w14:paraId="65DB01BD" w14:textId="77777777" w:rsidTr="00865122">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6CC1968A"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9B92045" w14:textId="77777777" w:rsidR="00865122" w:rsidRPr="00EF5447" w:rsidRDefault="00865122" w:rsidP="00865122">
            <w:pPr>
              <w:pStyle w:val="TAC"/>
              <w:rPr>
                <w:rFonts w:cs="Arial"/>
                <w:szCs w:val="18"/>
                <w:lang w:eastAsia="zh-CN"/>
              </w:rPr>
            </w:pPr>
            <w:r>
              <w:t>n77</w:t>
            </w:r>
          </w:p>
        </w:tc>
        <w:tc>
          <w:tcPr>
            <w:tcW w:w="2872" w:type="dxa"/>
            <w:tcBorders>
              <w:top w:val="single" w:sz="4" w:space="0" w:color="auto"/>
              <w:left w:val="single" w:sz="4" w:space="0" w:color="auto"/>
              <w:bottom w:val="single" w:sz="4" w:space="0" w:color="auto"/>
              <w:right w:val="single" w:sz="4" w:space="0" w:color="auto"/>
            </w:tcBorders>
          </w:tcPr>
          <w:p w14:paraId="2E17E5E3" w14:textId="77777777" w:rsidR="00865122" w:rsidRPr="00EF5447" w:rsidRDefault="00865122" w:rsidP="00865122">
            <w:pPr>
              <w:pStyle w:val="TAC"/>
              <w:rPr>
                <w:rFonts w:cs="Arial"/>
                <w:szCs w:val="18"/>
                <w:lang w:eastAsia="ja-JP"/>
              </w:rPr>
            </w:pPr>
            <w:r>
              <w:t>0.5</w:t>
            </w:r>
          </w:p>
        </w:tc>
      </w:tr>
      <w:tr w:rsidR="00865122" w:rsidRPr="00EF5447" w14:paraId="33F38334" w14:textId="77777777" w:rsidTr="00865122">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p w14:paraId="1DDEAC6B" w14:textId="77777777" w:rsidR="00865122" w:rsidRDefault="00865122" w:rsidP="00865122">
            <w:pPr>
              <w:pStyle w:val="TAC"/>
            </w:pPr>
            <w:r w:rsidRPr="00CD2BF4">
              <w:t>DC_2-13-66_n5-n77</w:t>
            </w:r>
          </w:p>
          <w:p w14:paraId="028948E9" w14:textId="77777777" w:rsidR="00865122" w:rsidRDefault="00865122" w:rsidP="00865122">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14:paraId="67BEC36C" w14:textId="77777777" w:rsidR="00865122" w:rsidRPr="00EF5447" w:rsidDel="00786BF6" w:rsidRDefault="00865122" w:rsidP="00865122">
            <w:pPr>
              <w:pStyle w:val="TAC"/>
              <w:rPr>
                <w:rFonts w:cs="Arial"/>
                <w:lang w:eastAsia="ja-JP"/>
              </w:rPr>
            </w:pPr>
            <w:r w:rsidRPr="00CD2BF4">
              <w:rPr>
                <w:rFonts w:cs="Arial"/>
                <w:szCs w:val="18"/>
              </w:rPr>
              <w:t>DC_2-13-66</w:t>
            </w:r>
            <w:r>
              <w:rPr>
                <w:rFonts w:cs="Arial"/>
                <w:szCs w:val="18"/>
              </w:rPr>
              <w:t>-66</w:t>
            </w:r>
            <w:r w:rsidRPr="00CD2BF4">
              <w:rPr>
                <w:rFonts w:cs="Arial"/>
                <w:szCs w:val="18"/>
              </w:rPr>
              <w:t>_n5-n77</w:t>
            </w:r>
          </w:p>
        </w:tc>
        <w:tc>
          <w:tcPr>
            <w:tcW w:w="2693" w:type="dxa"/>
            <w:tcBorders>
              <w:top w:val="single" w:sz="4" w:space="0" w:color="auto"/>
              <w:left w:val="single" w:sz="4" w:space="0" w:color="auto"/>
              <w:bottom w:val="single" w:sz="4" w:space="0" w:color="auto"/>
              <w:right w:val="single" w:sz="4" w:space="0" w:color="auto"/>
            </w:tcBorders>
            <w:vAlign w:val="center"/>
          </w:tcPr>
          <w:p w14:paraId="1C5BE998" w14:textId="77777777" w:rsidR="00865122" w:rsidRPr="00EF5447" w:rsidRDefault="00865122" w:rsidP="00865122">
            <w:pPr>
              <w:pStyle w:val="TAC"/>
              <w:rPr>
                <w:rFonts w:cs="Arial"/>
                <w:szCs w:val="18"/>
                <w:lang w:eastAsia="zh-CN"/>
              </w:rPr>
            </w:pPr>
            <w:r w:rsidRPr="00CD2BF4">
              <w:rPr>
                <w:rFonts w:hint="eastAsia"/>
                <w:szCs w:val="18"/>
              </w:rPr>
              <w:t>2</w:t>
            </w:r>
          </w:p>
        </w:tc>
        <w:tc>
          <w:tcPr>
            <w:tcW w:w="2872" w:type="dxa"/>
            <w:tcBorders>
              <w:top w:val="single" w:sz="4" w:space="0" w:color="auto"/>
              <w:left w:val="single" w:sz="4" w:space="0" w:color="auto"/>
              <w:bottom w:val="single" w:sz="4" w:space="0" w:color="auto"/>
              <w:right w:val="single" w:sz="4" w:space="0" w:color="auto"/>
            </w:tcBorders>
          </w:tcPr>
          <w:p w14:paraId="0D1D3128" w14:textId="77777777" w:rsidR="00865122" w:rsidRPr="00EF5447" w:rsidRDefault="00865122" w:rsidP="00865122">
            <w:pPr>
              <w:pStyle w:val="TAC"/>
              <w:rPr>
                <w:rFonts w:cs="Arial"/>
                <w:szCs w:val="18"/>
                <w:lang w:eastAsia="ja-JP"/>
              </w:rPr>
            </w:pPr>
            <w:r>
              <w:rPr>
                <w:lang w:eastAsia="zh-CN"/>
              </w:rPr>
              <w:t>0.3</w:t>
            </w:r>
          </w:p>
        </w:tc>
      </w:tr>
      <w:tr w:rsidR="00865122" w:rsidRPr="00EF5447" w14:paraId="06A7EA00" w14:textId="77777777" w:rsidTr="00865122">
        <w:trPr>
          <w:trHeight w:val="187"/>
          <w:jc w:val="center"/>
        </w:trPr>
        <w:tc>
          <w:tcPr>
            <w:tcW w:w="2447" w:type="dxa"/>
            <w:vMerge/>
            <w:tcBorders>
              <w:left w:val="single" w:sz="4" w:space="0" w:color="auto"/>
              <w:right w:val="single" w:sz="4" w:space="0" w:color="auto"/>
            </w:tcBorders>
            <w:shd w:val="clear" w:color="auto" w:fill="auto"/>
            <w:vAlign w:val="center"/>
          </w:tcPr>
          <w:p w14:paraId="1FFD3A29"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0ACE952" w14:textId="77777777" w:rsidR="00865122" w:rsidRPr="00EF5447" w:rsidRDefault="00865122" w:rsidP="00865122">
            <w:pPr>
              <w:pStyle w:val="TAC"/>
              <w:rPr>
                <w:rFonts w:cs="Arial"/>
                <w:szCs w:val="18"/>
                <w:lang w:eastAsia="zh-CN"/>
              </w:rPr>
            </w:pPr>
            <w:r w:rsidRPr="00CD2BF4">
              <w:rPr>
                <w:szCs w:val="18"/>
              </w:rPr>
              <w:t>1</w:t>
            </w:r>
            <w:r w:rsidRPr="00CD2BF4">
              <w:rPr>
                <w:rFonts w:hint="eastAsia"/>
                <w:szCs w:val="18"/>
              </w:rPr>
              <w:t>3</w:t>
            </w:r>
          </w:p>
        </w:tc>
        <w:tc>
          <w:tcPr>
            <w:tcW w:w="2872" w:type="dxa"/>
            <w:tcBorders>
              <w:top w:val="single" w:sz="4" w:space="0" w:color="auto"/>
              <w:left w:val="single" w:sz="4" w:space="0" w:color="auto"/>
              <w:bottom w:val="single" w:sz="4" w:space="0" w:color="auto"/>
              <w:right w:val="single" w:sz="4" w:space="0" w:color="auto"/>
            </w:tcBorders>
          </w:tcPr>
          <w:p w14:paraId="147FD1FF" w14:textId="77777777" w:rsidR="00865122" w:rsidRPr="00EF5447" w:rsidRDefault="00865122" w:rsidP="00865122">
            <w:pPr>
              <w:pStyle w:val="TAC"/>
              <w:rPr>
                <w:rFonts w:cs="Arial"/>
                <w:szCs w:val="18"/>
                <w:lang w:eastAsia="ja-JP"/>
              </w:rPr>
            </w:pPr>
            <w:r>
              <w:rPr>
                <w:lang w:eastAsia="zh-CN"/>
              </w:rPr>
              <w:t>0.2</w:t>
            </w:r>
          </w:p>
        </w:tc>
      </w:tr>
      <w:tr w:rsidR="00865122" w:rsidRPr="00EF5447" w14:paraId="475E793B" w14:textId="77777777" w:rsidTr="00865122">
        <w:trPr>
          <w:trHeight w:val="187"/>
          <w:jc w:val="center"/>
        </w:trPr>
        <w:tc>
          <w:tcPr>
            <w:tcW w:w="2447" w:type="dxa"/>
            <w:vMerge/>
            <w:tcBorders>
              <w:left w:val="single" w:sz="4" w:space="0" w:color="auto"/>
              <w:right w:val="single" w:sz="4" w:space="0" w:color="auto"/>
            </w:tcBorders>
            <w:shd w:val="clear" w:color="auto" w:fill="auto"/>
            <w:vAlign w:val="center"/>
          </w:tcPr>
          <w:p w14:paraId="72C8A49D"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6601818" w14:textId="77777777" w:rsidR="00865122" w:rsidRPr="00EF5447" w:rsidRDefault="00865122" w:rsidP="00865122">
            <w:pPr>
              <w:pStyle w:val="TAC"/>
              <w:rPr>
                <w:rFonts w:cs="Arial"/>
                <w:szCs w:val="18"/>
                <w:lang w:eastAsia="zh-CN"/>
              </w:rPr>
            </w:pPr>
            <w:r w:rsidRPr="00CD2BF4">
              <w:rPr>
                <w:szCs w:val="18"/>
              </w:rPr>
              <w:t>66</w:t>
            </w:r>
          </w:p>
        </w:tc>
        <w:tc>
          <w:tcPr>
            <w:tcW w:w="2872" w:type="dxa"/>
            <w:tcBorders>
              <w:top w:val="single" w:sz="4" w:space="0" w:color="auto"/>
              <w:left w:val="single" w:sz="4" w:space="0" w:color="auto"/>
              <w:bottom w:val="single" w:sz="4" w:space="0" w:color="auto"/>
              <w:right w:val="single" w:sz="4" w:space="0" w:color="auto"/>
            </w:tcBorders>
          </w:tcPr>
          <w:p w14:paraId="7F890A56" w14:textId="77777777" w:rsidR="00865122" w:rsidRPr="00EF5447" w:rsidRDefault="00865122" w:rsidP="00865122">
            <w:pPr>
              <w:pStyle w:val="TAC"/>
              <w:rPr>
                <w:rFonts w:cs="Arial"/>
                <w:szCs w:val="18"/>
                <w:lang w:eastAsia="ja-JP"/>
              </w:rPr>
            </w:pPr>
            <w:r>
              <w:rPr>
                <w:lang w:eastAsia="zh-CN"/>
              </w:rPr>
              <w:t>0.2</w:t>
            </w:r>
          </w:p>
        </w:tc>
      </w:tr>
      <w:tr w:rsidR="00865122" w:rsidRPr="00EF5447" w14:paraId="4B06FD9F" w14:textId="77777777" w:rsidTr="00865122">
        <w:trPr>
          <w:trHeight w:val="187"/>
          <w:jc w:val="center"/>
        </w:trPr>
        <w:tc>
          <w:tcPr>
            <w:tcW w:w="2447" w:type="dxa"/>
            <w:vMerge/>
            <w:tcBorders>
              <w:left w:val="single" w:sz="4" w:space="0" w:color="auto"/>
              <w:right w:val="single" w:sz="4" w:space="0" w:color="auto"/>
            </w:tcBorders>
            <w:shd w:val="clear" w:color="auto" w:fill="auto"/>
            <w:vAlign w:val="center"/>
          </w:tcPr>
          <w:p w14:paraId="0E5DAD2B"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AC91134" w14:textId="77777777" w:rsidR="00865122" w:rsidRPr="00EF5447" w:rsidRDefault="00865122" w:rsidP="00865122">
            <w:pPr>
              <w:pStyle w:val="TAC"/>
              <w:rPr>
                <w:rFonts w:cs="Arial"/>
                <w:szCs w:val="18"/>
                <w:lang w:eastAsia="zh-CN"/>
              </w:rPr>
            </w:pPr>
            <w:r>
              <w:rPr>
                <w:szCs w:val="18"/>
              </w:rPr>
              <w:t>n5</w:t>
            </w:r>
          </w:p>
        </w:tc>
        <w:tc>
          <w:tcPr>
            <w:tcW w:w="2872" w:type="dxa"/>
            <w:tcBorders>
              <w:top w:val="single" w:sz="4" w:space="0" w:color="auto"/>
              <w:left w:val="single" w:sz="4" w:space="0" w:color="auto"/>
              <w:bottom w:val="single" w:sz="4" w:space="0" w:color="auto"/>
              <w:right w:val="single" w:sz="4" w:space="0" w:color="auto"/>
            </w:tcBorders>
          </w:tcPr>
          <w:p w14:paraId="4EA5D5C6" w14:textId="77777777" w:rsidR="00865122" w:rsidRPr="00EF5447" w:rsidRDefault="00865122" w:rsidP="00865122">
            <w:pPr>
              <w:pStyle w:val="TAC"/>
              <w:rPr>
                <w:rFonts w:cs="Arial"/>
                <w:szCs w:val="18"/>
                <w:lang w:eastAsia="ja-JP"/>
              </w:rPr>
            </w:pPr>
            <w:r>
              <w:rPr>
                <w:lang w:eastAsia="zh-CN"/>
              </w:rPr>
              <w:t>0.2</w:t>
            </w:r>
          </w:p>
        </w:tc>
      </w:tr>
      <w:tr w:rsidR="00865122" w:rsidRPr="00EF5447" w14:paraId="40909013" w14:textId="77777777" w:rsidTr="00865122">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663C9DCB"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E7E5734" w14:textId="77777777" w:rsidR="00865122" w:rsidRPr="00EF5447" w:rsidRDefault="00865122" w:rsidP="00865122">
            <w:pPr>
              <w:pStyle w:val="TAC"/>
              <w:rPr>
                <w:rFonts w:cs="Arial"/>
                <w:szCs w:val="18"/>
                <w:lang w:eastAsia="zh-CN"/>
              </w:rPr>
            </w:pPr>
            <w:r w:rsidRPr="00CD2BF4">
              <w:rPr>
                <w:szCs w:val="18"/>
              </w:rPr>
              <w:t>n77</w:t>
            </w:r>
          </w:p>
        </w:tc>
        <w:tc>
          <w:tcPr>
            <w:tcW w:w="2872" w:type="dxa"/>
            <w:tcBorders>
              <w:top w:val="single" w:sz="4" w:space="0" w:color="auto"/>
              <w:left w:val="single" w:sz="4" w:space="0" w:color="auto"/>
              <w:bottom w:val="single" w:sz="4" w:space="0" w:color="auto"/>
              <w:right w:val="single" w:sz="4" w:space="0" w:color="auto"/>
            </w:tcBorders>
          </w:tcPr>
          <w:p w14:paraId="0FE4334B" w14:textId="77777777" w:rsidR="00865122" w:rsidRPr="00EF5447" w:rsidRDefault="00865122" w:rsidP="00865122">
            <w:pPr>
              <w:pStyle w:val="TAC"/>
              <w:rPr>
                <w:rFonts w:cs="Arial"/>
                <w:szCs w:val="18"/>
                <w:lang w:eastAsia="ja-JP"/>
              </w:rPr>
            </w:pPr>
            <w:r>
              <w:rPr>
                <w:lang w:eastAsia="zh-CN"/>
              </w:rPr>
              <w:t>0.5</w:t>
            </w:r>
          </w:p>
        </w:tc>
      </w:tr>
      <w:tr w:rsidR="00865122" w14:paraId="7D9797DD" w14:textId="77777777" w:rsidTr="00865122">
        <w:trPr>
          <w:trHeight w:val="187"/>
          <w:jc w:val="center"/>
        </w:trPr>
        <w:tc>
          <w:tcPr>
            <w:tcW w:w="2447" w:type="dxa"/>
            <w:vMerge w:val="restart"/>
            <w:tcBorders>
              <w:top w:val="single" w:sz="4" w:space="0" w:color="auto"/>
              <w:left w:val="single" w:sz="4" w:space="0" w:color="auto"/>
              <w:right w:val="single" w:sz="4" w:space="0" w:color="auto"/>
            </w:tcBorders>
            <w:shd w:val="clear" w:color="auto" w:fill="auto"/>
            <w:vAlign w:val="center"/>
          </w:tcPr>
          <w:p w14:paraId="04F3FBDA" w14:textId="77777777" w:rsidR="00865122" w:rsidRDefault="00865122" w:rsidP="00865122">
            <w:pPr>
              <w:pStyle w:val="TAC"/>
              <w:rPr>
                <w:szCs w:val="21"/>
              </w:rPr>
            </w:pPr>
            <w:r>
              <w:rPr>
                <w:szCs w:val="21"/>
              </w:rPr>
              <w:t>DC_2-13-66_n66-n77</w:t>
            </w:r>
          </w:p>
          <w:p w14:paraId="1F119098" w14:textId="77777777" w:rsidR="00865122" w:rsidRPr="00EF5447" w:rsidDel="00786BF6" w:rsidRDefault="00865122" w:rsidP="00865122">
            <w:pPr>
              <w:pStyle w:val="TAC"/>
              <w:rPr>
                <w:rFonts w:cs="Arial"/>
                <w:lang w:eastAsia="ja-JP"/>
              </w:rPr>
            </w:pPr>
            <w:r>
              <w:rPr>
                <w:szCs w:val="21"/>
              </w:rPr>
              <w:t>DC_2-2-13-66_n66-n77</w:t>
            </w:r>
          </w:p>
        </w:tc>
        <w:tc>
          <w:tcPr>
            <w:tcW w:w="2693" w:type="dxa"/>
            <w:tcBorders>
              <w:top w:val="single" w:sz="4" w:space="0" w:color="auto"/>
              <w:left w:val="single" w:sz="4" w:space="0" w:color="auto"/>
              <w:bottom w:val="single" w:sz="4" w:space="0" w:color="auto"/>
              <w:right w:val="single" w:sz="4" w:space="0" w:color="auto"/>
            </w:tcBorders>
            <w:vAlign w:val="center"/>
          </w:tcPr>
          <w:p w14:paraId="7FE4EC1C" w14:textId="77777777" w:rsidR="00865122" w:rsidRPr="00CD2BF4" w:rsidRDefault="00865122" w:rsidP="00865122">
            <w:pPr>
              <w:pStyle w:val="TAC"/>
              <w:rPr>
                <w:szCs w:val="18"/>
              </w:rPr>
            </w:pPr>
            <w:r>
              <w:rPr>
                <w:rFonts w:eastAsia="Times New Roman"/>
              </w:rPr>
              <w:t>2</w:t>
            </w:r>
          </w:p>
        </w:tc>
        <w:tc>
          <w:tcPr>
            <w:tcW w:w="2872" w:type="dxa"/>
            <w:tcBorders>
              <w:top w:val="single" w:sz="4" w:space="0" w:color="auto"/>
              <w:left w:val="single" w:sz="4" w:space="0" w:color="auto"/>
              <w:bottom w:val="single" w:sz="4" w:space="0" w:color="auto"/>
              <w:right w:val="single" w:sz="4" w:space="0" w:color="auto"/>
            </w:tcBorders>
          </w:tcPr>
          <w:p w14:paraId="0C42E6A9" w14:textId="77777777" w:rsidR="00865122" w:rsidRDefault="00865122" w:rsidP="00865122">
            <w:pPr>
              <w:pStyle w:val="TAC"/>
              <w:rPr>
                <w:lang w:eastAsia="zh-CN"/>
              </w:rPr>
            </w:pPr>
            <w:r>
              <w:rPr>
                <w:lang w:eastAsia="zh-CN"/>
              </w:rPr>
              <w:t>0.3</w:t>
            </w:r>
          </w:p>
        </w:tc>
      </w:tr>
      <w:tr w:rsidR="00865122" w14:paraId="7F090C4C" w14:textId="77777777" w:rsidTr="00865122">
        <w:trPr>
          <w:trHeight w:val="187"/>
          <w:jc w:val="center"/>
        </w:trPr>
        <w:tc>
          <w:tcPr>
            <w:tcW w:w="2447" w:type="dxa"/>
            <w:vMerge/>
            <w:tcBorders>
              <w:left w:val="single" w:sz="4" w:space="0" w:color="auto"/>
              <w:right w:val="single" w:sz="4" w:space="0" w:color="auto"/>
            </w:tcBorders>
            <w:shd w:val="clear" w:color="auto" w:fill="auto"/>
            <w:vAlign w:val="center"/>
          </w:tcPr>
          <w:p w14:paraId="3BA9FB83"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3229EBE" w14:textId="77777777" w:rsidR="00865122" w:rsidRPr="00CD2BF4" w:rsidRDefault="00865122" w:rsidP="00865122">
            <w:pPr>
              <w:pStyle w:val="TAC"/>
              <w:rPr>
                <w:szCs w:val="18"/>
              </w:rPr>
            </w:pPr>
            <w:r>
              <w:t>66</w:t>
            </w:r>
          </w:p>
        </w:tc>
        <w:tc>
          <w:tcPr>
            <w:tcW w:w="2872" w:type="dxa"/>
            <w:tcBorders>
              <w:top w:val="single" w:sz="4" w:space="0" w:color="auto"/>
              <w:left w:val="single" w:sz="4" w:space="0" w:color="auto"/>
              <w:bottom w:val="single" w:sz="4" w:space="0" w:color="auto"/>
              <w:right w:val="single" w:sz="4" w:space="0" w:color="auto"/>
            </w:tcBorders>
          </w:tcPr>
          <w:p w14:paraId="6230A3CE" w14:textId="77777777" w:rsidR="00865122" w:rsidRDefault="00865122" w:rsidP="00865122">
            <w:pPr>
              <w:pStyle w:val="TAC"/>
              <w:rPr>
                <w:lang w:eastAsia="zh-CN"/>
              </w:rPr>
            </w:pPr>
            <w:r>
              <w:t>0.3</w:t>
            </w:r>
          </w:p>
        </w:tc>
      </w:tr>
      <w:tr w:rsidR="00865122" w14:paraId="39FA8D2F" w14:textId="77777777" w:rsidTr="00865122">
        <w:trPr>
          <w:trHeight w:val="187"/>
          <w:jc w:val="center"/>
        </w:trPr>
        <w:tc>
          <w:tcPr>
            <w:tcW w:w="2447" w:type="dxa"/>
            <w:vMerge/>
            <w:tcBorders>
              <w:left w:val="single" w:sz="4" w:space="0" w:color="auto"/>
              <w:right w:val="single" w:sz="4" w:space="0" w:color="auto"/>
            </w:tcBorders>
            <w:shd w:val="clear" w:color="auto" w:fill="auto"/>
            <w:vAlign w:val="center"/>
          </w:tcPr>
          <w:p w14:paraId="1929B71F"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062EF4F" w14:textId="77777777" w:rsidR="00865122" w:rsidRPr="00CD2BF4" w:rsidRDefault="00865122" w:rsidP="00865122">
            <w:pPr>
              <w:pStyle w:val="TAC"/>
              <w:rPr>
                <w:szCs w:val="18"/>
              </w:rPr>
            </w:pPr>
            <w:r>
              <w:t>n66</w:t>
            </w:r>
          </w:p>
        </w:tc>
        <w:tc>
          <w:tcPr>
            <w:tcW w:w="2872" w:type="dxa"/>
            <w:tcBorders>
              <w:top w:val="single" w:sz="4" w:space="0" w:color="auto"/>
              <w:left w:val="single" w:sz="4" w:space="0" w:color="auto"/>
              <w:bottom w:val="single" w:sz="4" w:space="0" w:color="auto"/>
              <w:right w:val="single" w:sz="4" w:space="0" w:color="auto"/>
            </w:tcBorders>
          </w:tcPr>
          <w:p w14:paraId="1E839BBE" w14:textId="77777777" w:rsidR="00865122" w:rsidRDefault="00865122" w:rsidP="00865122">
            <w:pPr>
              <w:pStyle w:val="TAC"/>
              <w:rPr>
                <w:lang w:eastAsia="zh-CN"/>
              </w:rPr>
            </w:pPr>
            <w:r>
              <w:rPr>
                <w:lang w:eastAsia="zh-CN"/>
              </w:rPr>
              <w:t>0.3</w:t>
            </w:r>
          </w:p>
        </w:tc>
      </w:tr>
      <w:tr w:rsidR="00865122" w14:paraId="09CA2D49" w14:textId="77777777" w:rsidTr="00865122">
        <w:trPr>
          <w:trHeight w:val="187"/>
          <w:jc w:val="center"/>
        </w:trPr>
        <w:tc>
          <w:tcPr>
            <w:tcW w:w="2447" w:type="dxa"/>
            <w:vMerge/>
            <w:tcBorders>
              <w:left w:val="single" w:sz="4" w:space="0" w:color="auto"/>
              <w:bottom w:val="single" w:sz="4" w:space="0" w:color="auto"/>
              <w:right w:val="single" w:sz="4" w:space="0" w:color="auto"/>
            </w:tcBorders>
            <w:shd w:val="clear" w:color="auto" w:fill="auto"/>
            <w:vAlign w:val="center"/>
          </w:tcPr>
          <w:p w14:paraId="5C0710A6"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616A293" w14:textId="77777777" w:rsidR="00865122" w:rsidRPr="00CD2BF4" w:rsidRDefault="00865122" w:rsidP="00865122">
            <w:pPr>
              <w:pStyle w:val="TAC"/>
              <w:rPr>
                <w:szCs w:val="18"/>
              </w:rPr>
            </w:pPr>
            <w:r>
              <w:t>n77</w:t>
            </w:r>
          </w:p>
        </w:tc>
        <w:tc>
          <w:tcPr>
            <w:tcW w:w="2872" w:type="dxa"/>
            <w:tcBorders>
              <w:top w:val="single" w:sz="4" w:space="0" w:color="auto"/>
              <w:left w:val="single" w:sz="4" w:space="0" w:color="auto"/>
              <w:bottom w:val="single" w:sz="4" w:space="0" w:color="auto"/>
              <w:right w:val="single" w:sz="4" w:space="0" w:color="auto"/>
            </w:tcBorders>
          </w:tcPr>
          <w:p w14:paraId="7D6794F3" w14:textId="77777777" w:rsidR="00865122" w:rsidRDefault="00865122" w:rsidP="00865122">
            <w:pPr>
              <w:pStyle w:val="TAC"/>
              <w:rPr>
                <w:lang w:eastAsia="zh-CN"/>
              </w:rPr>
            </w:pPr>
            <w:r>
              <w:rPr>
                <w:lang w:eastAsia="zh-CN"/>
              </w:rPr>
              <w:t>0.5</w:t>
            </w:r>
          </w:p>
        </w:tc>
      </w:tr>
      <w:tr w:rsidR="00865122" w14:paraId="2536987E" w14:textId="77777777" w:rsidTr="00865122">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2C37F880" w14:textId="77777777" w:rsidR="00865122" w:rsidRDefault="00865122" w:rsidP="00865122">
            <w:pPr>
              <w:pStyle w:val="TAC"/>
              <w:rPr>
                <w:rFonts w:cs="Arial"/>
                <w:lang w:eastAsia="ja-JP"/>
              </w:rPr>
            </w:pPr>
            <w:r>
              <w:rPr>
                <w:color w:val="000000"/>
                <w:lang w:val="sv-SE"/>
              </w:rPr>
              <w:t>DC_2-14-30-66_n2</w:t>
            </w:r>
          </w:p>
        </w:tc>
        <w:tc>
          <w:tcPr>
            <w:tcW w:w="2693" w:type="dxa"/>
            <w:tcBorders>
              <w:top w:val="single" w:sz="4" w:space="0" w:color="auto"/>
              <w:left w:val="single" w:sz="4" w:space="0" w:color="auto"/>
              <w:bottom w:val="single" w:sz="4" w:space="0" w:color="auto"/>
              <w:right w:val="single" w:sz="4" w:space="0" w:color="auto"/>
            </w:tcBorders>
            <w:vAlign w:val="center"/>
          </w:tcPr>
          <w:p w14:paraId="7A451C11" w14:textId="77777777" w:rsidR="00865122" w:rsidRDefault="00865122" w:rsidP="00865122">
            <w:pPr>
              <w:pStyle w:val="TAC"/>
              <w:rPr>
                <w:rFonts w:cs="Arial"/>
                <w:szCs w:val="18"/>
                <w:lang w:eastAsia="zh-CN"/>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4852A2A6" w14:textId="77777777" w:rsidR="00865122" w:rsidRDefault="00865122" w:rsidP="00865122">
            <w:pPr>
              <w:pStyle w:val="TAC"/>
              <w:rPr>
                <w:rFonts w:cs="Arial"/>
                <w:szCs w:val="18"/>
                <w:lang w:eastAsia="ja-JP"/>
              </w:rPr>
            </w:pPr>
            <w:r>
              <w:rPr>
                <w:lang w:val="sv-SE" w:eastAsia="ja-JP"/>
              </w:rPr>
              <w:t>0.4</w:t>
            </w:r>
          </w:p>
        </w:tc>
      </w:tr>
      <w:tr w:rsidR="00865122" w14:paraId="070EEF4F" w14:textId="77777777" w:rsidTr="00865122">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3A84D99D" w14:textId="77777777" w:rsidR="00865122"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59D2C96" w14:textId="77777777" w:rsidR="00865122" w:rsidRDefault="00865122" w:rsidP="00865122">
            <w:pPr>
              <w:pStyle w:val="TAC"/>
              <w:rPr>
                <w:rFonts w:cs="Arial"/>
                <w:szCs w:val="18"/>
                <w:lang w:eastAsia="zh-CN"/>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49C43415" w14:textId="77777777" w:rsidR="00865122" w:rsidRDefault="00865122" w:rsidP="00865122">
            <w:pPr>
              <w:pStyle w:val="TAC"/>
              <w:rPr>
                <w:rFonts w:cs="Arial"/>
                <w:szCs w:val="18"/>
                <w:lang w:eastAsia="ja-JP"/>
              </w:rPr>
            </w:pPr>
            <w:r>
              <w:rPr>
                <w:rFonts w:eastAsia="Malgun Gothic" w:cs="Arial"/>
                <w:lang w:val="sv-SE" w:eastAsia="ko-KR"/>
              </w:rPr>
              <w:t>0.5</w:t>
            </w:r>
          </w:p>
        </w:tc>
      </w:tr>
      <w:tr w:rsidR="00865122" w14:paraId="6346381E" w14:textId="77777777" w:rsidTr="00865122">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62FF6FD5" w14:textId="77777777" w:rsidR="00865122"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C7218D0" w14:textId="77777777" w:rsidR="00865122" w:rsidRDefault="00865122" w:rsidP="00865122">
            <w:pPr>
              <w:pStyle w:val="TAC"/>
              <w:rPr>
                <w:rFonts w:cs="Arial"/>
                <w:szCs w:val="18"/>
                <w:lang w:eastAsia="zh-CN"/>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402EECFB" w14:textId="77777777" w:rsidR="00865122" w:rsidRDefault="00865122" w:rsidP="00865122">
            <w:pPr>
              <w:pStyle w:val="TAC"/>
              <w:rPr>
                <w:rFonts w:cs="Arial"/>
                <w:szCs w:val="18"/>
                <w:lang w:eastAsia="ja-JP"/>
              </w:rPr>
            </w:pPr>
            <w:r>
              <w:rPr>
                <w:lang w:val="sv-SE" w:eastAsia="ja-JP"/>
              </w:rPr>
              <w:t>0.4</w:t>
            </w:r>
          </w:p>
        </w:tc>
      </w:tr>
      <w:tr w:rsidR="00865122" w14:paraId="21A495B1" w14:textId="77777777" w:rsidTr="00865122">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17E3B60F" w14:textId="77777777" w:rsidR="00865122"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5CC2B27" w14:textId="77777777" w:rsidR="00865122" w:rsidRDefault="00865122" w:rsidP="00865122">
            <w:pPr>
              <w:pStyle w:val="TAC"/>
              <w:rPr>
                <w:rFonts w:cs="Arial"/>
                <w:szCs w:val="18"/>
                <w:lang w:eastAsia="zh-CN"/>
              </w:rPr>
            </w:pPr>
            <w:r>
              <w:rPr>
                <w:rFonts w:cs="Arial"/>
                <w:lang w:val="sv-SE" w:eastAsia="ja-JP"/>
              </w:rPr>
              <w:t>n2</w:t>
            </w:r>
          </w:p>
        </w:tc>
        <w:tc>
          <w:tcPr>
            <w:tcW w:w="2872" w:type="dxa"/>
            <w:tcBorders>
              <w:top w:val="single" w:sz="4" w:space="0" w:color="auto"/>
              <w:left w:val="single" w:sz="4" w:space="0" w:color="auto"/>
              <w:bottom w:val="single" w:sz="4" w:space="0" w:color="auto"/>
              <w:right w:val="single" w:sz="4" w:space="0" w:color="auto"/>
            </w:tcBorders>
          </w:tcPr>
          <w:p w14:paraId="54A03881" w14:textId="77777777" w:rsidR="00865122" w:rsidRDefault="00865122" w:rsidP="00865122">
            <w:pPr>
              <w:pStyle w:val="TAC"/>
              <w:rPr>
                <w:rFonts w:cs="Arial"/>
                <w:szCs w:val="18"/>
                <w:lang w:eastAsia="ja-JP"/>
              </w:rPr>
            </w:pPr>
            <w:r>
              <w:rPr>
                <w:lang w:val="sv-SE" w:eastAsia="sv-SE"/>
              </w:rPr>
              <w:t>0.4</w:t>
            </w:r>
          </w:p>
        </w:tc>
      </w:tr>
      <w:tr w:rsidR="00865122" w14:paraId="0800F574" w14:textId="77777777" w:rsidTr="00865122">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vAlign w:val="center"/>
          </w:tcPr>
          <w:p w14:paraId="420F5F33" w14:textId="77777777" w:rsidR="00865122" w:rsidRDefault="00865122" w:rsidP="00865122">
            <w:pPr>
              <w:pStyle w:val="TAC"/>
              <w:rPr>
                <w:rFonts w:cs="Arial"/>
                <w:lang w:eastAsia="ja-JP"/>
              </w:rPr>
            </w:pPr>
            <w:r>
              <w:rPr>
                <w:color w:val="000000"/>
                <w:lang w:val="sv-SE"/>
              </w:rPr>
              <w:t>DC_2-14-30-66_n66</w:t>
            </w:r>
          </w:p>
        </w:tc>
        <w:tc>
          <w:tcPr>
            <w:tcW w:w="2693" w:type="dxa"/>
            <w:tcBorders>
              <w:top w:val="single" w:sz="4" w:space="0" w:color="auto"/>
              <w:left w:val="single" w:sz="4" w:space="0" w:color="auto"/>
              <w:bottom w:val="single" w:sz="4" w:space="0" w:color="auto"/>
              <w:right w:val="single" w:sz="4" w:space="0" w:color="auto"/>
            </w:tcBorders>
            <w:vAlign w:val="center"/>
          </w:tcPr>
          <w:p w14:paraId="62C3EE55" w14:textId="77777777" w:rsidR="00865122" w:rsidRDefault="00865122" w:rsidP="00865122">
            <w:pPr>
              <w:pStyle w:val="TAC"/>
              <w:rPr>
                <w:rFonts w:cs="Arial"/>
                <w:lang w:val="sv-SE"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119B25AC" w14:textId="77777777" w:rsidR="00865122" w:rsidRDefault="00865122" w:rsidP="00865122">
            <w:pPr>
              <w:pStyle w:val="TAC"/>
              <w:rPr>
                <w:lang w:val="sv-SE" w:eastAsia="sv-SE"/>
              </w:rPr>
            </w:pPr>
            <w:r>
              <w:rPr>
                <w:lang w:val="sv-SE" w:eastAsia="ja-JP"/>
              </w:rPr>
              <w:t>0.4</w:t>
            </w:r>
          </w:p>
        </w:tc>
      </w:tr>
      <w:tr w:rsidR="00865122" w14:paraId="1152E332" w14:textId="77777777" w:rsidTr="00865122">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27D51EEF" w14:textId="77777777" w:rsidR="00865122"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6108EB7" w14:textId="77777777" w:rsidR="00865122" w:rsidRDefault="00865122" w:rsidP="00865122">
            <w:pPr>
              <w:pStyle w:val="TAC"/>
              <w:rPr>
                <w:rFonts w:cs="Arial"/>
                <w:lang w:val="sv-SE"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343FDECB" w14:textId="77777777" w:rsidR="00865122" w:rsidRDefault="00865122" w:rsidP="00865122">
            <w:pPr>
              <w:pStyle w:val="TAC"/>
              <w:rPr>
                <w:lang w:val="sv-SE" w:eastAsia="sv-SE"/>
              </w:rPr>
            </w:pPr>
            <w:r>
              <w:rPr>
                <w:rFonts w:eastAsia="Malgun Gothic" w:cs="Arial"/>
                <w:lang w:val="sv-SE" w:eastAsia="ko-KR"/>
              </w:rPr>
              <w:t>0.5</w:t>
            </w:r>
          </w:p>
        </w:tc>
      </w:tr>
      <w:tr w:rsidR="00865122" w14:paraId="0931C4D6" w14:textId="77777777" w:rsidTr="00865122">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33E2B9A6" w14:textId="77777777" w:rsidR="00865122"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BF8EFE5" w14:textId="77777777" w:rsidR="00865122" w:rsidRDefault="00865122" w:rsidP="00865122">
            <w:pPr>
              <w:pStyle w:val="TAC"/>
              <w:rPr>
                <w:rFonts w:cs="Arial"/>
                <w:lang w:val="sv-SE"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3817EED2" w14:textId="77777777" w:rsidR="00865122" w:rsidRDefault="00865122" w:rsidP="00865122">
            <w:pPr>
              <w:pStyle w:val="TAC"/>
              <w:rPr>
                <w:lang w:val="sv-SE" w:eastAsia="sv-SE"/>
              </w:rPr>
            </w:pPr>
            <w:r>
              <w:rPr>
                <w:lang w:val="sv-SE" w:eastAsia="ja-JP"/>
              </w:rPr>
              <w:t>0.4</w:t>
            </w:r>
          </w:p>
        </w:tc>
      </w:tr>
      <w:tr w:rsidR="00865122" w14:paraId="3278F468" w14:textId="77777777" w:rsidTr="00865122">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5558F159" w14:textId="77777777" w:rsidR="00865122"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02FD898" w14:textId="77777777" w:rsidR="00865122" w:rsidRDefault="00865122" w:rsidP="00865122">
            <w:pPr>
              <w:pStyle w:val="TAC"/>
              <w:rPr>
                <w:rFonts w:cs="Arial"/>
                <w:lang w:val="sv-SE" w:eastAsia="ja-JP"/>
              </w:rPr>
            </w:pPr>
            <w:r>
              <w:rPr>
                <w:rFonts w:cs="Arial"/>
                <w:lang w:val="sv-SE" w:eastAsia="ja-JP"/>
              </w:rPr>
              <w:t>n66</w:t>
            </w:r>
          </w:p>
        </w:tc>
        <w:tc>
          <w:tcPr>
            <w:tcW w:w="2872" w:type="dxa"/>
            <w:tcBorders>
              <w:top w:val="single" w:sz="4" w:space="0" w:color="auto"/>
              <w:left w:val="single" w:sz="4" w:space="0" w:color="auto"/>
              <w:bottom w:val="single" w:sz="4" w:space="0" w:color="auto"/>
              <w:right w:val="single" w:sz="4" w:space="0" w:color="auto"/>
            </w:tcBorders>
          </w:tcPr>
          <w:p w14:paraId="56952352" w14:textId="77777777" w:rsidR="00865122" w:rsidRDefault="00865122" w:rsidP="00865122">
            <w:pPr>
              <w:pStyle w:val="TAC"/>
              <w:rPr>
                <w:lang w:val="sv-SE" w:eastAsia="sv-SE"/>
              </w:rPr>
            </w:pPr>
            <w:r>
              <w:rPr>
                <w:lang w:val="sv-SE" w:eastAsia="sv-SE"/>
              </w:rPr>
              <w:t>0.4</w:t>
            </w:r>
          </w:p>
        </w:tc>
      </w:tr>
      <w:tr w:rsidR="00865122" w:rsidRPr="002644C3" w14:paraId="19B6FA14" w14:textId="77777777" w:rsidTr="00865122">
        <w:trPr>
          <w:trHeight w:val="187"/>
          <w:jc w:val="center"/>
        </w:trPr>
        <w:tc>
          <w:tcPr>
            <w:tcW w:w="2447" w:type="dxa"/>
            <w:tcBorders>
              <w:top w:val="single" w:sz="4" w:space="0" w:color="auto"/>
              <w:left w:val="single" w:sz="4" w:space="0" w:color="auto"/>
              <w:bottom w:val="nil"/>
              <w:right w:val="single" w:sz="4" w:space="0" w:color="auto"/>
            </w:tcBorders>
            <w:vAlign w:val="center"/>
          </w:tcPr>
          <w:p w14:paraId="6544F7AC" w14:textId="77777777" w:rsidR="00865122" w:rsidRPr="002644C3" w:rsidRDefault="00865122" w:rsidP="00865122">
            <w:pPr>
              <w:pStyle w:val="TAC"/>
              <w:rPr>
                <w:rFonts w:cs="Arial"/>
                <w:lang w:eastAsia="ja-JP"/>
              </w:rPr>
            </w:pPr>
            <w:r w:rsidRPr="002644C3">
              <w:t>DC_2-14-30-66_n77</w:t>
            </w:r>
          </w:p>
        </w:tc>
        <w:tc>
          <w:tcPr>
            <w:tcW w:w="2693" w:type="dxa"/>
            <w:tcBorders>
              <w:top w:val="single" w:sz="4" w:space="0" w:color="auto"/>
              <w:left w:val="single" w:sz="4" w:space="0" w:color="auto"/>
              <w:bottom w:val="single" w:sz="4" w:space="0" w:color="auto"/>
              <w:right w:val="single" w:sz="4" w:space="0" w:color="auto"/>
            </w:tcBorders>
            <w:vAlign w:val="center"/>
          </w:tcPr>
          <w:p w14:paraId="21DE5CAD" w14:textId="77777777" w:rsidR="00865122" w:rsidRPr="002644C3" w:rsidRDefault="00865122" w:rsidP="00865122">
            <w:pPr>
              <w:pStyle w:val="TAC"/>
              <w:rPr>
                <w:rFonts w:cs="Arial"/>
                <w:lang w:eastAsia="ja-JP"/>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6A960E7E" w14:textId="77777777" w:rsidR="00865122" w:rsidRPr="002644C3" w:rsidRDefault="00865122" w:rsidP="00865122">
            <w:pPr>
              <w:pStyle w:val="TAC"/>
              <w:rPr>
                <w:lang w:eastAsia="sv-SE"/>
              </w:rPr>
            </w:pPr>
            <w:r w:rsidRPr="002644C3">
              <w:rPr>
                <w:lang w:eastAsia="ja-JP"/>
              </w:rPr>
              <w:t>0.2</w:t>
            </w:r>
          </w:p>
        </w:tc>
      </w:tr>
      <w:tr w:rsidR="00865122" w:rsidRPr="002644C3" w14:paraId="6251E621" w14:textId="77777777" w:rsidTr="00865122">
        <w:trPr>
          <w:trHeight w:val="187"/>
          <w:jc w:val="center"/>
        </w:trPr>
        <w:tc>
          <w:tcPr>
            <w:tcW w:w="2447" w:type="dxa"/>
            <w:tcBorders>
              <w:top w:val="nil"/>
              <w:left w:val="single" w:sz="4" w:space="0" w:color="auto"/>
              <w:bottom w:val="nil"/>
              <w:right w:val="single" w:sz="4" w:space="0" w:color="auto"/>
            </w:tcBorders>
            <w:vAlign w:val="center"/>
          </w:tcPr>
          <w:p w14:paraId="1BA47FE0" w14:textId="77777777" w:rsidR="00865122" w:rsidRPr="002644C3"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0CA671B" w14:textId="77777777" w:rsidR="00865122" w:rsidRPr="002644C3" w:rsidRDefault="00865122" w:rsidP="00865122">
            <w:pPr>
              <w:pStyle w:val="TAC"/>
              <w:rPr>
                <w:rFonts w:cs="Arial"/>
                <w:lang w:eastAsia="ja-JP"/>
              </w:rPr>
            </w:pPr>
            <w:r w:rsidRPr="002644C3">
              <w:rPr>
                <w:rFonts w:eastAsia="Malgun Gothic" w:cs="Arial"/>
                <w:lang w:eastAsia="ko-KR"/>
              </w:rPr>
              <w:t>14</w:t>
            </w:r>
          </w:p>
        </w:tc>
        <w:tc>
          <w:tcPr>
            <w:tcW w:w="2872" w:type="dxa"/>
            <w:tcBorders>
              <w:top w:val="single" w:sz="4" w:space="0" w:color="auto"/>
              <w:left w:val="single" w:sz="4" w:space="0" w:color="auto"/>
              <w:bottom w:val="single" w:sz="4" w:space="0" w:color="auto"/>
              <w:right w:val="single" w:sz="4" w:space="0" w:color="auto"/>
            </w:tcBorders>
            <w:vAlign w:val="center"/>
          </w:tcPr>
          <w:p w14:paraId="3FE22929" w14:textId="77777777" w:rsidR="00865122" w:rsidRPr="002644C3" w:rsidRDefault="00865122" w:rsidP="00865122">
            <w:pPr>
              <w:pStyle w:val="TAC"/>
              <w:rPr>
                <w:lang w:eastAsia="sv-SE"/>
              </w:rPr>
            </w:pPr>
            <w:r w:rsidRPr="002644C3">
              <w:rPr>
                <w:lang w:eastAsia="ja-JP"/>
              </w:rPr>
              <w:t>0.2</w:t>
            </w:r>
          </w:p>
        </w:tc>
      </w:tr>
      <w:tr w:rsidR="00865122" w:rsidRPr="002644C3" w14:paraId="216DAADD" w14:textId="77777777" w:rsidTr="00865122">
        <w:trPr>
          <w:trHeight w:val="187"/>
          <w:jc w:val="center"/>
        </w:trPr>
        <w:tc>
          <w:tcPr>
            <w:tcW w:w="2447" w:type="dxa"/>
            <w:tcBorders>
              <w:top w:val="nil"/>
              <w:left w:val="single" w:sz="4" w:space="0" w:color="auto"/>
              <w:bottom w:val="nil"/>
              <w:right w:val="single" w:sz="4" w:space="0" w:color="auto"/>
            </w:tcBorders>
            <w:vAlign w:val="center"/>
          </w:tcPr>
          <w:p w14:paraId="7AF670D4" w14:textId="77777777" w:rsidR="00865122" w:rsidRPr="002644C3"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B5363FC" w14:textId="77777777" w:rsidR="00865122" w:rsidRPr="002644C3" w:rsidRDefault="00865122" w:rsidP="00865122">
            <w:pPr>
              <w:pStyle w:val="TAC"/>
              <w:rPr>
                <w:rFonts w:cs="Arial"/>
                <w:lang w:eastAsia="ja-JP"/>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292F94D6" w14:textId="77777777" w:rsidR="00865122" w:rsidRPr="002644C3" w:rsidRDefault="00865122" w:rsidP="00865122">
            <w:pPr>
              <w:pStyle w:val="TAC"/>
              <w:rPr>
                <w:lang w:eastAsia="sv-SE"/>
              </w:rPr>
            </w:pPr>
            <w:r w:rsidRPr="002644C3">
              <w:rPr>
                <w:lang w:eastAsia="ja-JP"/>
              </w:rPr>
              <w:t>0.5</w:t>
            </w:r>
          </w:p>
        </w:tc>
      </w:tr>
      <w:tr w:rsidR="00865122" w:rsidRPr="002644C3" w14:paraId="20109A19" w14:textId="77777777" w:rsidTr="00865122">
        <w:trPr>
          <w:trHeight w:val="187"/>
          <w:jc w:val="center"/>
        </w:trPr>
        <w:tc>
          <w:tcPr>
            <w:tcW w:w="2447" w:type="dxa"/>
            <w:tcBorders>
              <w:top w:val="nil"/>
              <w:left w:val="single" w:sz="4" w:space="0" w:color="auto"/>
              <w:bottom w:val="nil"/>
              <w:right w:val="single" w:sz="4" w:space="0" w:color="auto"/>
            </w:tcBorders>
            <w:vAlign w:val="center"/>
          </w:tcPr>
          <w:p w14:paraId="0740A0F4" w14:textId="77777777" w:rsidR="00865122" w:rsidRPr="002644C3"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56B5AC0" w14:textId="77777777" w:rsidR="00865122" w:rsidRPr="002644C3" w:rsidRDefault="00865122" w:rsidP="00865122">
            <w:pPr>
              <w:pStyle w:val="TAC"/>
              <w:rPr>
                <w:rFonts w:cs="Arial"/>
                <w:lang w:eastAsia="ja-JP"/>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128554BD" w14:textId="77777777" w:rsidR="00865122" w:rsidRPr="002644C3" w:rsidRDefault="00865122" w:rsidP="00865122">
            <w:pPr>
              <w:pStyle w:val="TAC"/>
              <w:rPr>
                <w:lang w:eastAsia="sv-SE"/>
              </w:rPr>
            </w:pPr>
            <w:r w:rsidRPr="002644C3">
              <w:rPr>
                <w:lang w:eastAsia="ja-JP"/>
              </w:rPr>
              <w:t>0.5</w:t>
            </w:r>
          </w:p>
        </w:tc>
      </w:tr>
      <w:tr w:rsidR="00865122" w:rsidRPr="002644C3" w14:paraId="171C5BDF" w14:textId="77777777" w:rsidTr="00865122">
        <w:trPr>
          <w:trHeight w:val="187"/>
          <w:jc w:val="center"/>
        </w:trPr>
        <w:tc>
          <w:tcPr>
            <w:tcW w:w="2447" w:type="dxa"/>
            <w:tcBorders>
              <w:top w:val="nil"/>
              <w:left w:val="single" w:sz="4" w:space="0" w:color="auto"/>
              <w:bottom w:val="single" w:sz="4" w:space="0" w:color="auto"/>
              <w:right w:val="single" w:sz="4" w:space="0" w:color="auto"/>
            </w:tcBorders>
            <w:vAlign w:val="center"/>
          </w:tcPr>
          <w:p w14:paraId="37F476D7" w14:textId="77777777" w:rsidR="00865122" w:rsidRPr="002644C3"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87FF411" w14:textId="77777777" w:rsidR="00865122" w:rsidRPr="002644C3" w:rsidRDefault="00865122" w:rsidP="00865122">
            <w:pPr>
              <w:pStyle w:val="TAC"/>
              <w:rPr>
                <w:rFonts w:cs="Arial"/>
                <w:lang w:eastAsia="ja-JP"/>
              </w:rPr>
            </w:pPr>
            <w:r w:rsidRPr="002644C3">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1FC3017A" w14:textId="77777777" w:rsidR="00865122" w:rsidRPr="002644C3" w:rsidRDefault="00865122" w:rsidP="00865122">
            <w:pPr>
              <w:pStyle w:val="TAC"/>
              <w:rPr>
                <w:lang w:eastAsia="sv-SE"/>
              </w:rPr>
            </w:pPr>
            <w:r w:rsidRPr="002644C3">
              <w:rPr>
                <w:lang w:eastAsia="ja-JP"/>
              </w:rPr>
              <w:t>0.5</w:t>
            </w:r>
          </w:p>
        </w:tc>
      </w:tr>
      <w:tr w:rsidR="00865122" w:rsidRPr="00EF5447" w:rsidDel="00786BF6" w14:paraId="15755F60" w14:textId="77777777" w:rsidTr="00865122">
        <w:trPr>
          <w:trHeight w:val="187"/>
          <w:jc w:val="center"/>
        </w:trPr>
        <w:tc>
          <w:tcPr>
            <w:tcW w:w="2447" w:type="dxa"/>
            <w:tcBorders>
              <w:left w:val="single" w:sz="4" w:space="0" w:color="auto"/>
              <w:bottom w:val="nil"/>
              <w:right w:val="single" w:sz="4" w:space="0" w:color="auto"/>
            </w:tcBorders>
            <w:shd w:val="clear" w:color="auto" w:fill="auto"/>
          </w:tcPr>
          <w:p w14:paraId="35FD367B" w14:textId="77777777" w:rsidR="00865122" w:rsidRPr="00EF5447" w:rsidDel="00786BF6" w:rsidRDefault="00865122" w:rsidP="00865122">
            <w:pPr>
              <w:pStyle w:val="TAC"/>
              <w:rPr>
                <w:rFonts w:cs="Arial"/>
                <w:lang w:eastAsia="ja-JP"/>
              </w:rPr>
            </w:pPr>
            <w:r w:rsidRPr="00EF5447">
              <w:rPr>
                <w:rFonts w:cs="Arial"/>
                <w:lang w:eastAsia="ja-JP"/>
              </w:rPr>
              <w:t>DC_2-29-30-66_n2</w:t>
            </w:r>
          </w:p>
        </w:tc>
        <w:tc>
          <w:tcPr>
            <w:tcW w:w="2693" w:type="dxa"/>
            <w:tcBorders>
              <w:top w:val="single" w:sz="4" w:space="0" w:color="auto"/>
              <w:left w:val="single" w:sz="4" w:space="0" w:color="auto"/>
              <w:bottom w:val="single" w:sz="4" w:space="0" w:color="auto"/>
              <w:right w:val="single" w:sz="4" w:space="0" w:color="auto"/>
            </w:tcBorders>
          </w:tcPr>
          <w:p w14:paraId="4E1FD690" w14:textId="77777777" w:rsidR="00865122" w:rsidRPr="00EF5447" w:rsidRDefault="00865122" w:rsidP="00865122">
            <w:pPr>
              <w:pStyle w:val="TAC"/>
              <w:rPr>
                <w:rFonts w:cs="Arial"/>
                <w:szCs w:val="18"/>
                <w:lang w:eastAsia="zh-CN"/>
              </w:rPr>
            </w:pPr>
            <w:r w:rsidRPr="00EF5447">
              <w:rPr>
                <w:rFonts w:cs="Arial"/>
                <w:lang w:eastAsia="ja-JP"/>
              </w:rPr>
              <w:t>2</w:t>
            </w:r>
          </w:p>
        </w:tc>
        <w:tc>
          <w:tcPr>
            <w:tcW w:w="2872" w:type="dxa"/>
            <w:tcBorders>
              <w:top w:val="single" w:sz="4" w:space="0" w:color="auto"/>
              <w:left w:val="single" w:sz="4" w:space="0" w:color="auto"/>
              <w:bottom w:val="single" w:sz="4" w:space="0" w:color="auto"/>
              <w:right w:val="single" w:sz="4" w:space="0" w:color="auto"/>
            </w:tcBorders>
          </w:tcPr>
          <w:p w14:paraId="36772FE6" w14:textId="77777777" w:rsidR="00865122" w:rsidRPr="00EF5447" w:rsidRDefault="00865122" w:rsidP="00865122">
            <w:pPr>
              <w:pStyle w:val="TAC"/>
              <w:rPr>
                <w:rFonts w:cs="Arial"/>
                <w:szCs w:val="18"/>
                <w:lang w:eastAsia="ja-JP"/>
              </w:rPr>
            </w:pPr>
            <w:r w:rsidRPr="00EF5447">
              <w:t>0.4</w:t>
            </w:r>
          </w:p>
        </w:tc>
      </w:tr>
      <w:tr w:rsidR="00865122" w:rsidRPr="00EF5447" w:rsidDel="00786BF6" w14:paraId="5B978A6E"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52D8B107"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E0C3A80" w14:textId="77777777" w:rsidR="00865122" w:rsidRPr="00EF5447" w:rsidRDefault="00865122" w:rsidP="00865122">
            <w:pPr>
              <w:pStyle w:val="TAC"/>
              <w:rPr>
                <w:rFonts w:cs="Arial"/>
                <w:szCs w:val="18"/>
                <w:lang w:eastAsia="zh-CN"/>
              </w:rPr>
            </w:pPr>
            <w:r w:rsidRPr="00EF5447">
              <w:rPr>
                <w:rFonts w:cs="Arial"/>
                <w:lang w:eastAsia="ja-JP"/>
              </w:rPr>
              <w:t>30</w:t>
            </w:r>
          </w:p>
        </w:tc>
        <w:tc>
          <w:tcPr>
            <w:tcW w:w="2872" w:type="dxa"/>
            <w:tcBorders>
              <w:top w:val="single" w:sz="4" w:space="0" w:color="auto"/>
              <w:left w:val="single" w:sz="4" w:space="0" w:color="auto"/>
              <w:bottom w:val="single" w:sz="4" w:space="0" w:color="auto"/>
              <w:right w:val="single" w:sz="4" w:space="0" w:color="auto"/>
            </w:tcBorders>
          </w:tcPr>
          <w:p w14:paraId="162D1BFE" w14:textId="77777777" w:rsidR="00865122" w:rsidRPr="00EF5447" w:rsidRDefault="00865122" w:rsidP="00865122">
            <w:pPr>
              <w:pStyle w:val="TAC"/>
              <w:rPr>
                <w:rFonts w:cs="Arial"/>
                <w:szCs w:val="18"/>
                <w:lang w:eastAsia="ja-JP"/>
              </w:rPr>
            </w:pPr>
            <w:r w:rsidRPr="00EF5447">
              <w:t>0.5</w:t>
            </w:r>
          </w:p>
        </w:tc>
      </w:tr>
      <w:tr w:rsidR="00865122" w:rsidRPr="00EF5447" w:rsidDel="00786BF6" w14:paraId="3B60FB7D"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5FA68FC7"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3E69BC3" w14:textId="77777777" w:rsidR="00865122" w:rsidRPr="00EF5447" w:rsidRDefault="00865122" w:rsidP="00865122">
            <w:pPr>
              <w:pStyle w:val="TAC"/>
              <w:rPr>
                <w:rFonts w:cs="Arial"/>
                <w:szCs w:val="18"/>
                <w:lang w:eastAsia="zh-CN"/>
              </w:rPr>
            </w:pPr>
            <w:r w:rsidRPr="00EF5447">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tcPr>
          <w:p w14:paraId="10F252D9" w14:textId="77777777" w:rsidR="00865122" w:rsidRPr="00EF5447" w:rsidRDefault="00865122" w:rsidP="00865122">
            <w:pPr>
              <w:pStyle w:val="TAC"/>
              <w:rPr>
                <w:rFonts w:cs="Arial"/>
                <w:szCs w:val="18"/>
                <w:lang w:eastAsia="ja-JP"/>
              </w:rPr>
            </w:pPr>
            <w:r w:rsidRPr="00EF5447">
              <w:t>0.4</w:t>
            </w:r>
          </w:p>
        </w:tc>
      </w:tr>
      <w:tr w:rsidR="00865122" w:rsidRPr="00EF5447" w:rsidDel="00786BF6" w14:paraId="20A86B9E"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29CCE25"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49D0BDA" w14:textId="77777777" w:rsidR="00865122" w:rsidRPr="00EF5447" w:rsidRDefault="00865122" w:rsidP="00865122">
            <w:pPr>
              <w:pStyle w:val="TAC"/>
              <w:rPr>
                <w:rFonts w:cs="Arial"/>
                <w:szCs w:val="18"/>
                <w:lang w:eastAsia="zh-CN"/>
              </w:rPr>
            </w:pPr>
            <w:r w:rsidRPr="00EF5447">
              <w:rPr>
                <w:rFonts w:cs="Arial"/>
                <w:lang w:eastAsia="ja-JP"/>
              </w:rPr>
              <w:t>n2</w:t>
            </w:r>
          </w:p>
        </w:tc>
        <w:tc>
          <w:tcPr>
            <w:tcW w:w="2872" w:type="dxa"/>
            <w:tcBorders>
              <w:top w:val="single" w:sz="4" w:space="0" w:color="auto"/>
              <w:left w:val="single" w:sz="4" w:space="0" w:color="auto"/>
              <w:bottom w:val="single" w:sz="4" w:space="0" w:color="auto"/>
              <w:right w:val="single" w:sz="4" w:space="0" w:color="auto"/>
            </w:tcBorders>
          </w:tcPr>
          <w:p w14:paraId="37DC7CB1" w14:textId="77777777" w:rsidR="00865122" w:rsidRPr="00EF5447" w:rsidRDefault="00865122" w:rsidP="00865122">
            <w:pPr>
              <w:pStyle w:val="TAC"/>
              <w:rPr>
                <w:rFonts w:cs="Arial"/>
                <w:szCs w:val="18"/>
                <w:lang w:eastAsia="ja-JP"/>
              </w:rPr>
            </w:pPr>
            <w:r w:rsidRPr="00EF5447">
              <w:t>0.4</w:t>
            </w:r>
          </w:p>
        </w:tc>
      </w:tr>
      <w:tr w:rsidR="00865122" w14:paraId="5576F03F" w14:textId="77777777" w:rsidTr="00865122">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vAlign w:val="center"/>
          </w:tcPr>
          <w:p w14:paraId="783553A7" w14:textId="77777777" w:rsidR="00865122" w:rsidRDefault="00865122" w:rsidP="00865122">
            <w:pPr>
              <w:pStyle w:val="TAC"/>
              <w:rPr>
                <w:rFonts w:cs="Arial"/>
                <w:lang w:eastAsia="ja-JP"/>
              </w:rPr>
            </w:pPr>
            <w:r>
              <w:rPr>
                <w:color w:val="000000"/>
                <w:lang w:val="sv-SE"/>
              </w:rPr>
              <w:t>DC_2-29-30-66_n66</w:t>
            </w:r>
          </w:p>
        </w:tc>
        <w:tc>
          <w:tcPr>
            <w:tcW w:w="2693" w:type="dxa"/>
            <w:tcBorders>
              <w:top w:val="single" w:sz="4" w:space="0" w:color="auto"/>
              <w:left w:val="single" w:sz="4" w:space="0" w:color="auto"/>
              <w:bottom w:val="single" w:sz="4" w:space="0" w:color="auto"/>
              <w:right w:val="single" w:sz="4" w:space="0" w:color="auto"/>
            </w:tcBorders>
            <w:vAlign w:val="center"/>
          </w:tcPr>
          <w:p w14:paraId="30D723E8" w14:textId="77777777" w:rsidR="00865122" w:rsidRDefault="00865122" w:rsidP="00865122">
            <w:pPr>
              <w:pStyle w:val="TAC"/>
              <w:rPr>
                <w:rFonts w:cs="Arial"/>
                <w:lang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tcPr>
          <w:p w14:paraId="48894709" w14:textId="77777777" w:rsidR="00865122" w:rsidRDefault="00865122" w:rsidP="00865122">
            <w:pPr>
              <w:pStyle w:val="TAC"/>
            </w:pPr>
            <w:r>
              <w:rPr>
                <w:lang w:val="sv-SE" w:eastAsia="ja-JP"/>
              </w:rPr>
              <w:t>0.4</w:t>
            </w:r>
          </w:p>
        </w:tc>
      </w:tr>
      <w:tr w:rsidR="00865122" w14:paraId="6DFB644A" w14:textId="77777777" w:rsidTr="00865122">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4EEB81C5" w14:textId="77777777" w:rsidR="00865122"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BDE3716" w14:textId="77777777" w:rsidR="00865122" w:rsidRDefault="00865122" w:rsidP="00865122">
            <w:pPr>
              <w:pStyle w:val="TAC"/>
              <w:rPr>
                <w:rFonts w:cs="Arial"/>
                <w:lang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tcPr>
          <w:p w14:paraId="56F41CA2" w14:textId="77777777" w:rsidR="00865122" w:rsidRDefault="00865122" w:rsidP="00865122">
            <w:pPr>
              <w:pStyle w:val="TAC"/>
            </w:pPr>
            <w:r>
              <w:rPr>
                <w:rFonts w:eastAsia="Malgun Gothic" w:cs="Arial"/>
                <w:lang w:val="sv-SE" w:eastAsia="ko-KR"/>
              </w:rPr>
              <w:t>0.5</w:t>
            </w:r>
          </w:p>
        </w:tc>
      </w:tr>
      <w:tr w:rsidR="00865122" w14:paraId="23288D54" w14:textId="77777777" w:rsidTr="00865122">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tcPr>
          <w:p w14:paraId="60436B3C" w14:textId="77777777" w:rsidR="00865122"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575BC7C" w14:textId="77777777" w:rsidR="00865122" w:rsidRDefault="00865122" w:rsidP="00865122">
            <w:pPr>
              <w:pStyle w:val="TAC"/>
              <w:rPr>
                <w:rFonts w:cs="Arial"/>
                <w:lang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tcPr>
          <w:p w14:paraId="60CC92CC" w14:textId="77777777" w:rsidR="00865122" w:rsidRDefault="00865122" w:rsidP="00865122">
            <w:pPr>
              <w:pStyle w:val="TAC"/>
            </w:pPr>
            <w:r>
              <w:rPr>
                <w:lang w:val="sv-SE" w:eastAsia="ja-JP"/>
              </w:rPr>
              <w:t>0.4</w:t>
            </w:r>
          </w:p>
        </w:tc>
      </w:tr>
      <w:tr w:rsidR="00865122" w14:paraId="2FB7DA36" w14:textId="77777777" w:rsidTr="00865122">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65C29499" w14:textId="77777777" w:rsidR="00865122"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4CB9D8D" w14:textId="77777777" w:rsidR="00865122" w:rsidRDefault="00865122" w:rsidP="00865122">
            <w:pPr>
              <w:pStyle w:val="TAC"/>
              <w:rPr>
                <w:rFonts w:cs="Arial"/>
                <w:lang w:eastAsia="ja-JP"/>
              </w:rPr>
            </w:pPr>
            <w:r>
              <w:rPr>
                <w:rFonts w:cs="Arial"/>
                <w:lang w:val="sv-SE" w:eastAsia="ja-JP"/>
              </w:rPr>
              <w:t>n66</w:t>
            </w:r>
          </w:p>
        </w:tc>
        <w:tc>
          <w:tcPr>
            <w:tcW w:w="2872" w:type="dxa"/>
            <w:tcBorders>
              <w:top w:val="single" w:sz="4" w:space="0" w:color="auto"/>
              <w:left w:val="single" w:sz="4" w:space="0" w:color="auto"/>
              <w:bottom w:val="single" w:sz="4" w:space="0" w:color="auto"/>
              <w:right w:val="single" w:sz="4" w:space="0" w:color="auto"/>
            </w:tcBorders>
          </w:tcPr>
          <w:p w14:paraId="4268209C" w14:textId="77777777" w:rsidR="00865122" w:rsidRDefault="00865122" w:rsidP="00865122">
            <w:pPr>
              <w:pStyle w:val="TAC"/>
            </w:pPr>
            <w:r>
              <w:rPr>
                <w:lang w:val="sv-SE" w:eastAsia="sv-SE"/>
              </w:rPr>
              <w:t>0.4</w:t>
            </w:r>
          </w:p>
        </w:tc>
      </w:tr>
      <w:tr w:rsidR="00865122" w:rsidRPr="002644C3" w14:paraId="4DB50B2C" w14:textId="77777777" w:rsidTr="00865122">
        <w:trPr>
          <w:trHeight w:val="187"/>
          <w:jc w:val="center"/>
        </w:trPr>
        <w:tc>
          <w:tcPr>
            <w:tcW w:w="2447" w:type="dxa"/>
            <w:tcBorders>
              <w:top w:val="single" w:sz="4" w:space="0" w:color="auto"/>
              <w:left w:val="single" w:sz="4" w:space="0" w:color="auto"/>
              <w:bottom w:val="nil"/>
              <w:right w:val="single" w:sz="4" w:space="0" w:color="auto"/>
            </w:tcBorders>
            <w:vAlign w:val="center"/>
          </w:tcPr>
          <w:p w14:paraId="3B3B25C8" w14:textId="77777777" w:rsidR="00865122" w:rsidRPr="002644C3" w:rsidRDefault="00865122" w:rsidP="00865122">
            <w:pPr>
              <w:pStyle w:val="TAC"/>
              <w:rPr>
                <w:rFonts w:cs="Arial"/>
                <w:lang w:eastAsia="ja-JP"/>
              </w:rPr>
            </w:pPr>
            <w:r w:rsidRPr="002644C3">
              <w:t>DC_2-29-30-66_n77</w:t>
            </w:r>
          </w:p>
        </w:tc>
        <w:tc>
          <w:tcPr>
            <w:tcW w:w="2693" w:type="dxa"/>
            <w:tcBorders>
              <w:top w:val="single" w:sz="4" w:space="0" w:color="auto"/>
              <w:left w:val="single" w:sz="4" w:space="0" w:color="auto"/>
              <w:bottom w:val="single" w:sz="4" w:space="0" w:color="auto"/>
              <w:right w:val="single" w:sz="4" w:space="0" w:color="auto"/>
            </w:tcBorders>
            <w:vAlign w:val="center"/>
          </w:tcPr>
          <w:p w14:paraId="67252D2A" w14:textId="77777777" w:rsidR="00865122" w:rsidRPr="002644C3" w:rsidRDefault="00865122" w:rsidP="00865122">
            <w:pPr>
              <w:pStyle w:val="TAC"/>
              <w:rPr>
                <w:rFonts w:cs="Arial"/>
                <w:lang w:eastAsia="ja-JP"/>
              </w:rPr>
            </w:pPr>
            <w:r w:rsidRPr="002644C3">
              <w:rPr>
                <w:rFonts w:eastAsia="Malgun Gothic" w:cs="Arial"/>
                <w:lang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1842975A" w14:textId="77777777" w:rsidR="00865122" w:rsidRPr="002644C3" w:rsidRDefault="00865122" w:rsidP="00865122">
            <w:pPr>
              <w:pStyle w:val="TAC"/>
              <w:rPr>
                <w:lang w:eastAsia="sv-SE"/>
              </w:rPr>
            </w:pPr>
            <w:r w:rsidRPr="002644C3">
              <w:rPr>
                <w:lang w:eastAsia="ja-JP"/>
              </w:rPr>
              <w:t>0.2</w:t>
            </w:r>
          </w:p>
        </w:tc>
      </w:tr>
      <w:tr w:rsidR="00865122" w:rsidRPr="002644C3" w14:paraId="042121A0" w14:textId="77777777" w:rsidTr="00865122">
        <w:trPr>
          <w:trHeight w:val="187"/>
          <w:jc w:val="center"/>
        </w:trPr>
        <w:tc>
          <w:tcPr>
            <w:tcW w:w="2447" w:type="dxa"/>
            <w:tcBorders>
              <w:top w:val="nil"/>
              <w:left w:val="single" w:sz="4" w:space="0" w:color="auto"/>
              <w:bottom w:val="nil"/>
              <w:right w:val="single" w:sz="4" w:space="0" w:color="auto"/>
            </w:tcBorders>
            <w:vAlign w:val="center"/>
          </w:tcPr>
          <w:p w14:paraId="357A68A8" w14:textId="77777777" w:rsidR="00865122" w:rsidRPr="002644C3"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40DCE6C" w14:textId="77777777" w:rsidR="00865122" w:rsidRPr="002644C3" w:rsidRDefault="00865122" w:rsidP="00865122">
            <w:pPr>
              <w:pStyle w:val="TAC"/>
              <w:rPr>
                <w:rFonts w:cs="Arial"/>
                <w:lang w:eastAsia="ja-JP"/>
              </w:rPr>
            </w:pPr>
            <w:r w:rsidRPr="002644C3">
              <w:rPr>
                <w:rFonts w:eastAsia="Malgun Gothic" w:cs="Arial"/>
                <w:lang w:eastAsia="ko-KR"/>
              </w:rPr>
              <w:t>29</w:t>
            </w:r>
          </w:p>
        </w:tc>
        <w:tc>
          <w:tcPr>
            <w:tcW w:w="2872" w:type="dxa"/>
            <w:tcBorders>
              <w:top w:val="single" w:sz="4" w:space="0" w:color="auto"/>
              <w:left w:val="single" w:sz="4" w:space="0" w:color="auto"/>
              <w:bottom w:val="single" w:sz="4" w:space="0" w:color="auto"/>
              <w:right w:val="single" w:sz="4" w:space="0" w:color="auto"/>
            </w:tcBorders>
            <w:vAlign w:val="center"/>
          </w:tcPr>
          <w:p w14:paraId="10B4D376" w14:textId="77777777" w:rsidR="00865122" w:rsidRPr="002644C3" w:rsidRDefault="00865122" w:rsidP="00865122">
            <w:pPr>
              <w:pStyle w:val="TAC"/>
              <w:rPr>
                <w:lang w:eastAsia="sv-SE"/>
              </w:rPr>
            </w:pPr>
            <w:r w:rsidRPr="002644C3">
              <w:rPr>
                <w:lang w:eastAsia="ja-JP"/>
              </w:rPr>
              <w:t>0.5</w:t>
            </w:r>
          </w:p>
        </w:tc>
      </w:tr>
      <w:tr w:rsidR="00865122" w:rsidRPr="002644C3" w14:paraId="449FEB19" w14:textId="77777777" w:rsidTr="00865122">
        <w:trPr>
          <w:trHeight w:val="187"/>
          <w:jc w:val="center"/>
        </w:trPr>
        <w:tc>
          <w:tcPr>
            <w:tcW w:w="2447" w:type="dxa"/>
            <w:tcBorders>
              <w:top w:val="nil"/>
              <w:left w:val="single" w:sz="4" w:space="0" w:color="auto"/>
              <w:bottom w:val="nil"/>
              <w:right w:val="single" w:sz="4" w:space="0" w:color="auto"/>
            </w:tcBorders>
            <w:vAlign w:val="center"/>
          </w:tcPr>
          <w:p w14:paraId="06139CBE" w14:textId="77777777" w:rsidR="00865122" w:rsidRPr="002644C3"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970DF8B" w14:textId="77777777" w:rsidR="00865122" w:rsidRPr="002644C3" w:rsidRDefault="00865122" w:rsidP="00865122">
            <w:pPr>
              <w:pStyle w:val="TAC"/>
              <w:rPr>
                <w:rFonts w:cs="Arial"/>
                <w:lang w:eastAsia="ja-JP"/>
              </w:rPr>
            </w:pPr>
            <w:r w:rsidRPr="002644C3">
              <w:rPr>
                <w:rFonts w:eastAsia="Malgun Gothic" w:cs="Arial"/>
                <w:lang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3A3CAC04" w14:textId="77777777" w:rsidR="00865122" w:rsidRPr="002644C3" w:rsidRDefault="00865122" w:rsidP="00865122">
            <w:pPr>
              <w:pStyle w:val="TAC"/>
              <w:rPr>
                <w:lang w:eastAsia="sv-SE"/>
              </w:rPr>
            </w:pPr>
            <w:r w:rsidRPr="002644C3">
              <w:rPr>
                <w:lang w:eastAsia="ja-JP"/>
              </w:rPr>
              <w:t>0.5</w:t>
            </w:r>
          </w:p>
        </w:tc>
      </w:tr>
      <w:tr w:rsidR="00865122" w:rsidRPr="002644C3" w14:paraId="23DEBB44" w14:textId="77777777" w:rsidTr="00865122">
        <w:trPr>
          <w:trHeight w:val="187"/>
          <w:jc w:val="center"/>
        </w:trPr>
        <w:tc>
          <w:tcPr>
            <w:tcW w:w="2447" w:type="dxa"/>
            <w:tcBorders>
              <w:top w:val="nil"/>
              <w:left w:val="single" w:sz="4" w:space="0" w:color="auto"/>
              <w:bottom w:val="nil"/>
              <w:right w:val="single" w:sz="4" w:space="0" w:color="auto"/>
            </w:tcBorders>
            <w:vAlign w:val="center"/>
          </w:tcPr>
          <w:p w14:paraId="460AE929" w14:textId="77777777" w:rsidR="00865122" w:rsidRPr="002644C3"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B9FA3E3" w14:textId="77777777" w:rsidR="00865122" w:rsidRPr="002644C3" w:rsidRDefault="00865122" w:rsidP="00865122">
            <w:pPr>
              <w:pStyle w:val="TAC"/>
              <w:rPr>
                <w:rFonts w:cs="Arial"/>
                <w:lang w:eastAsia="ja-JP"/>
              </w:rPr>
            </w:pPr>
            <w:r w:rsidRPr="002644C3">
              <w:rPr>
                <w:rFonts w:cs="Arial"/>
                <w:lang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265EF4B6" w14:textId="77777777" w:rsidR="00865122" w:rsidRPr="002644C3" w:rsidRDefault="00865122" w:rsidP="00865122">
            <w:pPr>
              <w:pStyle w:val="TAC"/>
              <w:rPr>
                <w:lang w:eastAsia="sv-SE"/>
              </w:rPr>
            </w:pPr>
            <w:r w:rsidRPr="002644C3">
              <w:rPr>
                <w:lang w:eastAsia="ja-JP"/>
              </w:rPr>
              <w:t>0.5</w:t>
            </w:r>
          </w:p>
        </w:tc>
      </w:tr>
      <w:tr w:rsidR="00865122" w:rsidRPr="002644C3" w14:paraId="7A4845E9" w14:textId="77777777" w:rsidTr="00865122">
        <w:trPr>
          <w:trHeight w:val="187"/>
          <w:jc w:val="center"/>
        </w:trPr>
        <w:tc>
          <w:tcPr>
            <w:tcW w:w="2447" w:type="dxa"/>
            <w:tcBorders>
              <w:top w:val="nil"/>
              <w:left w:val="single" w:sz="4" w:space="0" w:color="auto"/>
              <w:bottom w:val="single" w:sz="4" w:space="0" w:color="auto"/>
              <w:right w:val="single" w:sz="4" w:space="0" w:color="auto"/>
            </w:tcBorders>
            <w:vAlign w:val="center"/>
          </w:tcPr>
          <w:p w14:paraId="32C2EEAE" w14:textId="77777777" w:rsidR="00865122" w:rsidRPr="002644C3"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B4B4DEB" w14:textId="77777777" w:rsidR="00865122" w:rsidRPr="002644C3" w:rsidRDefault="00865122" w:rsidP="00865122">
            <w:pPr>
              <w:pStyle w:val="TAC"/>
              <w:rPr>
                <w:rFonts w:cs="Arial"/>
                <w:lang w:eastAsia="ja-JP"/>
              </w:rPr>
            </w:pPr>
            <w:r w:rsidRPr="002644C3">
              <w:rPr>
                <w:rFonts w:cs="Arial"/>
                <w:lang w:eastAsia="ja-JP"/>
              </w:rPr>
              <w:t>n77</w:t>
            </w:r>
          </w:p>
        </w:tc>
        <w:tc>
          <w:tcPr>
            <w:tcW w:w="2872" w:type="dxa"/>
            <w:tcBorders>
              <w:top w:val="single" w:sz="4" w:space="0" w:color="auto"/>
              <w:left w:val="single" w:sz="4" w:space="0" w:color="auto"/>
              <w:bottom w:val="single" w:sz="4" w:space="0" w:color="auto"/>
              <w:right w:val="single" w:sz="4" w:space="0" w:color="auto"/>
            </w:tcBorders>
            <w:vAlign w:val="center"/>
          </w:tcPr>
          <w:p w14:paraId="12F91FDE" w14:textId="77777777" w:rsidR="00865122" w:rsidRPr="002644C3" w:rsidRDefault="00865122" w:rsidP="00865122">
            <w:pPr>
              <w:pStyle w:val="TAC"/>
              <w:rPr>
                <w:lang w:eastAsia="sv-SE"/>
              </w:rPr>
            </w:pPr>
            <w:r w:rsidRPr="002644C3">
              <w:rPr>
                <w:lang w:eastAsia="ja-JP"/>
              </w:rPr>
              <w:t>0.5</w:t>
            </w:r>
          </w:p>
        </w:tc>
      </w:tr>
      <w:tr w:rsidR="00865122" w:rsidRPr="002644C3" w14:paraId="101C6CE5" w14:textId="77777777" w:rsidTr="00865122">
        <w:trPr>
          <w:trHeight w:val="187"/>
          <w:jc w:val="center"/>
        </w:trPr>
        <w:tc>
          <w:tcPr>
            <w:tcW w:w="2447" w:type="dxa"/>
            <w:tcBorders>
              <w:top w:val="single" w:sz="4" w:space="0" w:color="auto"/>
              <w:left w:val="single" w:sz="4" w:space="0" w:color="auto"/>
              <w:bottom w:val="nil"/>
              <w:right w:val="single" w:sz="4" w:space="0" w:color="auto"/>
            </w:tcBorders>
            <w:vAlign w:val="center"/>
          </w:tcPr>
          <w:p w14:paraId="41AEF9AD" w14:textId="77777777" w:rsidR="00865122" w:rsidRPr="002644C3" w:rsidRDefault="00865122" w:rsidP="00865122">
            <w:pPr>
              <w:pStyle w:val="TAC"/>
              <w:rPr>
                <w:rFonts w:cs="Arial"/>
                <w:lang w:eastAsia="ja-JP"/>
              </w:rPr>
            </w:pPr>
            <w:r>
              <w:rPr>
                <w:lang w:val="sv-SE"/>
              </w:rPr>
              <w:t>DC_2-30-66-(n)5</w:t>
            </w:r>
          </w:p>
        </w:tc>
        <w:tc>
          <w:tcPr>
            <w:tcW w:w="2693" w:type="dxa"/>
            <w:tcBorders>
              <w:top w:val="single" w:sz="4" w:space="0" w:color="auto"/>
              <w:left w:val="single" w:sz="4" w:space="0" w:color="auto"/>
              <w:bottom w:val="single" w:sz="4" w:space="0" w:color="auto"/>
              <w:right w:val="single" w:sz="4" w:space="0" w:color="auto"/>
            </w:tcBorders>
            <w:vAlign w:val="center"/>
          </w:tcPr>
          <w:p w14:paraId="70AD2967" w14:textId="77777777" w:rsidR="00865122" w:rsidRPr="002644C3" w:rsidRDefault="00865122" w:rsidP="00865122">
            <w:pPr>
              <w:pStyle w:val="TAC"/>
              <w:rPr>
                <w:rFonts w:cs="Arial"/>
                <w:lang w:eastAsia="ja-JP"/>
              </w:rPr>
            </w:pPr>
            <w:r>
              <w:rPr>
                <w:rFonts w:eastAsia="Malgun Gothic" w:cs="Arial"/>
                <w:lang w:val="sv-SE" w:eastAsia="ko-KR"/>
              </w:rPr>
              <w:t>2</w:t>
            </w:r>
          </w:p>
        </w:tc>
        <w:tc>
          <w:tcPr>
            <w:tcW w:w="2872" w:type="dxa"/>
            <w:tcBorders>
              <w:top w:val="single" w:sz="4" w:space="0" w:color="auto"/>
              <w:left w:val="single" w:sz="4" w:space="0" w:color="auto"/>
              <w:bottom w:val="single" w:sz="4" w:space="0" w:color="auto"/>
              <w:right w:val="single" w:sz="4" w:space="0" w:color="auto"/>
            </w:tcBorders>
            <w:vAlign w:val="center"/>
          </w:tcPr>
          <w:p w14:paraId="3E1A402A" w14:textId="77777777" w:rsidR="00865122" w:rsidRPr="002644C3" w:rsidRDefault="00865122" w:rsidP="00865122">
            <w:pPr>
              <w:pStyle w:val="TAC"/>
              <w:rPr>
                <w:lang w:eastAsia="ja-JP"/>
              </w:rPr>
            </w:pPr>
            <w:r>
              <w:rPr>
                <w:lang w:val="sv-SE" w:eastAsia="ja-JP"/>
              </w:rPr>
              <w:t>0.4</w:t>
            </w:r>
          </w:p>
        </w:tc>
      </w:tr>
      <w:tr w:rsidR="00865122" w:rsidRPr="002644C3" w14:paraId="6D27657B" w14:textId="77777777" w:rsidTr="00865122">
        <w:trPr>
          <w:trHeight w:val="187"/>
          <w:jc w:val="center"/>
        </w:trPr>
        <w:tc>
          <w:tcPr>
            <w:tcW w:w="2447" w:type="dxa"/>
            <w:tcBorders>
              <w:top w:val="nil"/>
              <w:left w:val="single" w:sz="4" w:space="0" w:color="auto"/>
              <w:bottom w:val="nil"/>
              <w:right w:val="single" w:sz="4" w:space="0" w:color="auto"/>
            </w:tcBorders>
            <w:vAlign w:val="center"/>
          </w:tcPr>
          <w:p w14:paraId="2D8A344E" w14:textId="77777777" w:rsidR="00865122" w:rsidRPr="002644C3"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A056722" w14:textId="77777777" w:rsidR="00865122" w:rsidRPr="002644C3" w:rsidRDefault="00865122" w:rsidP="00865122">
            <w:pPr>
              <w:pStyle w:val="TAC"/>
              <w:rPr>
                <w:rFonts w:cs="Arial"/>
                <w:lang w:eastAsia="ja-JP"/>
              </w:rPr>
            </w:pPr>
            <w:r>
              <w:rPr>
                <w:rFonts w:eastAsia="Malgun Gothic" w:cs="Arial"/>
                <w:lang w:val="sv-SE" w:eastAsia="ko-KR"/>
              </w:rPr>
              <w:t>30</w:t>
            </w:r>
          </w:p>
        </w:tc>
        <w:tc>
          <w:tcPr>
            <w:tcW w:w="2872" w:type="dxa"/>
            <w:tcBorders>
              <w:top w:val="single" w:sz="4" w:space="0" w:color="auto"/>
              <w:left w:val="single" w:sz="4" w:space="0" w:color="auto"/>
              <w:bottom w:val="single" w:sz="4" w:space="0" w:color="auto"/>
              <w:right w:val="single" w:sz="4" w:space="0" w:color="auto"/>
            </w:tcBorders>
            <w:vAlign w:val="center"/>
          </w:tcPr>
          <w:p w14:paraId="2C52522D" w14:textId="77777777" w:rsidR="00865122" w:rsidRPr="002644C3" w:rsidRDefault="00865122" w:rsidP="00865122">
            <w:pPr>
              <w:pStyle w:val="TAC"/>
              <w:rPr>
                <w:lang w:eastAsia="ja-JP"/>
              </w:rPr>
            </w:pPr>
            <w:r>
              <w:rPr>
                <w:lang w:val="sv-SE" w:eastAsia="ja-JP"/>
              </w:rPr>
              <w:t>0.5</w:t>
            </w:r>
          </w:p>
        </w:tc>
      </w:tr>
      <w:tr w:rsidR="00865122" w:rsidRPr="002644C3" w14:paraId="742E9FE6" w14:textId="77777777" w:rsidTr="00865122">
        <w:trPr>
          <w:trHeight w:val="187"/>
          <w:jc w:val="center"/>
        </w:trPr>
        <w:tc>
          <w:tcPr>
            <w:tcW w:w="2447" w:type="dxa"/>
            <w:tcBorders>
              <w:top w:val="nil"/>
              <w:left w:val="single" w:sz="4" w:space="0" w:color="auto"/>
              <w:bottom w:val="single" w:sz="4" w:space="0" w:color="auto"/>
              <w:right w:val="single" w:sz="4" w:space="0" w:color="auto"/>
            </w:tcBorders>
            <w:vAlign w:val="center"/>
          </w:tcPr>
          <w:p w14:paraId="1B6D176C" w14:textId="77777777" w:rsidR="00865122" w:rsidRPr="002644C3"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32847E7" w14:textId="77777777" w:rsidR="00865122" w:rsidRPr="002644C3" w:rsidRDefault="00865122" w:rsidP="00865122">
            <w:pPr>
              <w:pStyle w:val="TAC"/>
              <w:rPr>
                <w:rFonts w:cs="Arial"/>
                <w:lang w:eastAsia="ja-JP"/>
              </w:rPr>
            </w:pPr>
            <w:r>
              <w:rPr>
                <w:rFonts w:cs="Arial"/>
                <w:lang w:val="sv-SE" w:eastAsia="ja-JP"/>
              </w:rPr>
              <w:t>66</w:t>
            </w:r>
          </w:p>
        </w:tc>
        <w:tc>
          <w:tcPr>
            <w:tcW w:w="2872" w:type="dxa"/>
            <w:tcBorders>
              <w:top w:val="single" w:sz="4" w:space="0" w:color="auto"/>
              <w:left w:val="single" w:sz="4" w:space="0" w:color="auto"/>
              <w:bottom w:val="single" w:sz="4" w:space="0" w:color="auto"/>
              <w:right w:val="single" w:sz="4" w:space="0" w:color="auto"/>
            </w:tcBorders>
            <w:vAlign w:val="center"/>
          </w:tcPr>
          <w:p w14:paraId="7B5B2F33" w14:textId="77777777" w:rsidR="00865122" w:rsidRPr="002644C3" w:rsidRDefault="00865122" w:rsidP="00865122">
            <w:pPr>
              <w:pStyle w:val="TAC"/>
              <w:rPr>
                <w:lang w:eastAsia="ja-JP"/>
              </w:rPr>
            </w:pPr>
            <w:r>
              <w:rPr>
                <w:lang w:val="sv-SE" w:eastAsia="ja-JP"/>
              </w:rPr>
              <w:t>0.4</w:t>
            </w:r>
          </w:p>
        </w:tc>
      </w:tr>
      <w:tr w:rsidR="00865122" w:rsidRPr="00EF5447" w:rsidDel="00786BF6" w14:paraId="590BBE1E" w14:textId="77777777" w:rsidTr="00865122">
        <w:trPr>
          <w:trHeight w:val="187"/>
          <w:jc w:val="center"/>
        </w:trPr>
        <w:tc>
          <w:tcPr>
            <w:tcW w:w="2447" w:type="dxa"/>
            <w:tcBorders>
              <w:left w:val="single" w:sz="4" w:space="0" w:color="auto"/>
              <w:bottom w:val="nil"/>
              <w:right w:val="single" w:sz="4" w:space="0" w:color="auto"/>
            </w:tcBorders>
            <w:shd w:val="clear" w:color="auto" w:fill="auto"/>
          </w:tcPr>
          <w:p w14:paraId="3BB93BCE" w14:textId="77777777" w:rsidR="00865122" w:rsidRPr="00EF5447" w:rsidDel="00786BF6" w:rsidRDefault="00865122" w:rsidP="00865122">
            <w:pPr>
              <w:pStyle w:val="TAC"/>
              <w:rPr>
                <w:lang w:eastAsia="ja-JP"/>
              </w:rPr>
            </w:pPr>
            <w:r w:rsidRPr="00EF5447">
              <w:rPr>
                <w:lang w:eastAsia="zh-CN"/>
              </w:rPr>
              <w:t>DC_2-46-66_n41-n71</w:t>
            </w:r>
          </w:p>
        </w:tc>
        <w:tc>
          <w:tcPr>
            <w:tcW w:w="2693" w:type="dxa"/>
            <w:tcBorders>
              <w:top w:val="single" w:sz="4" w:space="0" w:color="auto"/>
              <w:left w:val="single" w:sz="4" w:space="0" w:color="auto"/>
              <w:bottom w:val="single" w:sz="4" w:space="0" w:color="auto"/>
              <w:right w:val="single" w:sz="4" w:space="0" w:color="auto"/>
            </w:tcBorders>
          </w:tcPr>
          <w:p w14:paraId="4C38346A" w14:textId="77777777" w:rsidR="00865122" w:rsidRPr="00EF5447" w:rsidRDefault="00865122" w:rsidP="00865122">
            <w:pPr>
              <w:pStyle w:val="TAC"/>
              <w:rPr>
                <w:rFonts w:eastAsia="Malgun Gothic" w:cs="Arial"/>
                <w:szCs w:val="18"/>
                <w:lang w:eastAsia="ko-KR"/>
              </w:rPr>
            </w:pPr>
            <w:r w:rsidRPr="00EF5447">
              <w:rPr>
                <w:rFonts w:eastAsia="Malgun Gothic" w:cs="Arial"/>
                <w:szCs w:val="18"/>
                <w:lang w:eastAsia="ko-KR"/>
              </w:rPr>
              <w:t>2</w:t>
            </w:r>
          </w:p>
        </w:tc>
        <w:tc>
          <w:tcPr>
            <w:tcW w:w="2872" w:type="dxa"/>
            <w:tcBorders>
              <w:top w:val="single" w:sz="4" w:space="0" w:color="auto"/>
              <w:left w:val="single" w:sz="4" w:space="0" w:color="auto"/>
              <w:bottom w:val="single" w:sz="4" w:space="0" w:color="auto"/>
              <w:right w:val="single" w:sz="4" w:space="0" w:color="auto"/>
            </w:tcBorders>
          </w:tcPr>
          <w:p w14:paraId="233F9389" w14:textId="77777777" w:rsidR="00865122" w:rsidRPr="00EF5447" w:rsidRDefault="00865122" w:rsidP="00865122">
            <w:pPr>
              <w:pStyle w:val="TAC"/>
              <w:rPr>
                <w:rFonts w:eastAsia="Malgun Gothic" w:cs="Arial"/>
                <w:szCs w:val="18"/>
                <w:lang w:eastAsia="ko-KR"/>
              </w:rPr>
            </w:pPr>
            <w:r w:rsidRPr="00EF5447">
              <w:rPr>
                <w:rFonts w:eastAsia="Malgun Gothic" w:cs="Arial"/>
                <w:szCs w:val="18"/>
                <w:lang w:eastAsia="ko-KR"/>
              </w:rPr>
              <w:t>0.3</w:t>
            </w:r>
          </w:p>
        </w:tc>
      </w:tr>
      <w:tr w:rsidR="00865122" w:rsidRPr="00EF5447" w:rsidDel="00786BF6" w14:paraId="72341265"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32896C73" w14:textId="77777777" w:rsidR="00865122" w:rsidRPr="00EF5447" w:rsidDel="00786BF6"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D1252AA" w14:textId="77777777" w:rsidR="00865122" w:rsidRPr="00EF5447" w:rsidRDefault="00865122" w:rsidP="00865122">
            <w:pPr>
              <w:pStyle w:val="TAC"/>
              <w:rPr>
                <w:rFonts w:eastAsia="Malgun Gothic" w:cs="Arial"/>
                <w:szCs w:val="18"/>
                <w:lang w:eastAsia="ko-KR"/>
              </w:rPr>
            </w:pPr>
            <w:r w:rsidRPr="00EF5447">
              <w:rPr>
                <w:rFonts w:eastAsia="Malgun Gothic" w:cs="Arial"/>
                <w:szCs w:val="18"/>
                <w:lang w:eastAsia="ko-KR"/>
              </w:rPr>
              <w:t>66</w:t>
            </w:r>
          </w:p>
        </w:tc>
        <w:tc>
          <w:tcPr>
            <w:tcW w:w="2872" w:type="dxa"/>
            <w:tcBorders>
              <w:top w:val="single" w:sz="4" w:space="0" w:color="auto"/>
              <w:left w:val="single" w:sz="4" w:space="0" w:color="auto"/>
              <w:bottom w:val="single" w:sz="4" w:space="0" w:color="auto"/>
              <w:right w:val="single" w:sz="4" w:space="0" w:color="auto"/>
            </w:tcBorders>
          </w:tcPr>
          <w:p w14:paraId="22FA2A43" w14:textId="77777777" w:rsidR="00865122" w:rsidRPr="00EF5447" w:rsidRDefault="00865122" w:rsidP="00865122">
            <w:pPr>
              <w:pStyle w:val="TAC"/>
              <w:rPr>
                <w:rFonts w:cs="Arial"/>
                <w:szCs w:val="18"/>
                <w:lang w:eastAsia="ja-JP"/>
              </w:rPr>
            </w:pPr>
            <w:r w:rsidRPr="00EF5447">
              <w:rPr>
                <w:rFonts w:cs="Arial"/>
                <w:lang w:eastAsia="ja-JP"/>
              </w:rPr>
              <w:t>0.3</w:t>
            </w:r>
          </w:p>
        </w:tc>
      </w:tr>
      <w:tr w:rsidR="00865122" w:rsidRPr="00EF5447" w:rsidDel="00786BF6" w14:paraId="0BB2B69F"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52B2A686" w14:textId="77777777" w:rsidR="00865122" w:rsidRPr="00EF5447" w:rsidDel="00786BF6" w:rsidRDefault="00865122" w:rsidP="00865122">
            <w:pPr>
              <w:pStyle w:val="TAC"/>
              <w:rPr>
                <w:lang w:eastAsia="ja-JP"/>
              </w:rPr>
            </w:pPr>
          </w:p>
        </w:tc>
        <w:tc>
          <w:tcPr>
            <w:tcW w:w="2693" w:type="dxa"/>
            <w:tcBorders>
              <w:top w:val="single" w:sz="4" w:space="0" w:color="auto"/>
              <w:left w:val="single" w:sz="4" w:space="0" w:color="auto"/>
              <w:bottom w:val="nil"/>
              <w:right w:val="single" w:sz="4" w:space="0" w:color="auto"/>
            </w:tcBorders>
            <w:shd w:val="clear" w:color="auto" w:fill="auto"/>
          </w:tcPr>
          <w:p w14:paraId="2AAB4A02" w14:textId="77777777" w:rsidR="00865122" w:rsidRPr="00EF5447" w:rsidRDefault="00865122" w:rsidP="00865122">
            <w:pPr>
              <w:pStyle w:val="TAC"/>
              <w:rPr>
                <w:rFonts w:eastAsia="Malgun Gothic" w:cs="Arial"/>
                <w:szCs w:val="18"/>
                <w:lang w:eastAsia="ko-KR"/>
              </w:rPr>
            </w:pPr>
            <w:r w:rsidRPr="00EF5447">
              <w:rPr>
                <w:rFonts w:eastAsia="Malgun Gothic" w:cs="Arial"/>
                <w:szCs w:val="18"/>
                <w:lang w:eastAsia="ko-KR"/>
              </w:rPr>
              <w:t>n41</w:t>
            </w:r>
          </w:p>
        </w:tc>
        <w:tc>
          <w:tcPr>
            <w:tcW w:w="2872" w:type="dxa"/>
            <w:tcBorders>
              <w:top w:val="single" w:sz="4" w:space="0" w:color="auto"/>
              <w:left w:val="single" w:sz="4" w:space="0" w:color="auto"/>
              <w:bottom w:val="single" w:sz="4" w:space="0" w:color="auto"/>
              <w:right w:val="single" w:sz="4" w:space="0" w:color="auto"/>
            </w:tcBorders>
          </w:tcPr>
          <w:p w14:paraId="0842F4B7" w14:textId="77777777" w:rsidR="00865122" w:rsidRPr="00EF5447" w:rsidRDefault="00865122" w:rsidP="00865122">
            <w:pPr>
              <w:pStyle w:val="TAC"/>
              <w:rPr>
                <w:rFonts w:cs="Arial"/>
                <w:szCs w:val="18"/>
                <w:lang w:eastAsia="ja-JP"/>
              </w:rPr>
            </w:pPr>
            <w:r w:rsidRPr="00EF5447">
              <w:rPr>
                <w:rFonts w:cs="Arial"/>
                <w:lang w:eastAsia="ja-JP"/>
              </w:rPr>
              <w:t>0.5</w:t>
            </w:r>
            <w:r w:rsidRPr="00EF5447">
              <w:rPr>
                <w:rFonts w:cs="Arial"/>
                <w:vertAlign w:val="superscript"/>
                <w:lang w:eastAsia="ja-JP"/>
              </w:rPr>
              <w:t>1</w:t>
            </w:r>
            <w:r w:rsidRPr="009132E7">
              <w:t>/</w:t>
            </w:r>
            <w:r w:rsidRPr="00EF5447">
              <w:rPr>
                <w:rFonts w:cs="Arial"/>
                <w:lang w:eastAsia="ja-JP"/>
              </w:rPr>
              <w:t>1</w:t>
            </w:r>
            <w:r w:rsidRPr="00EF5447">
              <w:rPr>
                <w:rFonts w:cs="Arial"/>
                <w:vertAlign w:val="superscript"/>
                <w:lang w:eastAsia="ja-JP"/>
              </w:rPr>
              <w:t>2</w:t>
            </w:r>
          </w:p>
        </w:tc>
      </w:tr>
      <w:tr w:rsidR="00865122" w:rsidRPr="00EF5447" w:rsidDel="00786BF6" w14:paraId="6F681D09"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214B6B2" w14:textId="77777777" w:rsidR="00865122" w:rsidRPr="00EF5447" w:rsidDel="00786BF6"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FB1A8B3" w14:textId="77777777" w:rsidR="00865122" w:rsidRPr="00EF5447" w:rsidRDefault="00865122" w:rsidP="00865122">
            <w:pPr>
              <w:pStyle w:val="TAC"/>
              <w:rPr>
                <w:rFonts w:eastAsia="Malgun Gothic" w:cs="Arial"/>
                <w:szCs w:val="18"/>
                <w:lang w:eastAsia="ko-KR"/>
              </w:rPr>
            </w:pPr>
            <w:r w:rsidRPr="00EF5447">
              <w:rPr>
                <w:rFonts w:eastAsia="Malgun Gothic" w:cs="Arial"/>
                <w:szCs w:val="18"/>
                <w:lang w:eastAsia="ko-KR"/>
              </w:rPr>
              <w:t>n71</w:t>
            </w:r>
          </w:p>
        </w:tc>
        <w:tc>
          <w:tcPr>
            <w:tcW w:w="2872" w:type="dxa"/>
            <w:tcBorders>
              <w:top w:val="single" w:sz="4" w:space="0" w:color="auto"/>
              <w:left w:val="single" w:sz="4" w:space="0" w:color="auto"/>
              <w:bottom w:val="single" w:sz="4" w:space="0" w:color="auto"/>
              <w:right w:val="single" w:sz="4" w:space="0" w:color="auto"/>
            </w:tcBorders>
          </w:tcPr>
          <w:p w14:paraId="6DA1B34A" w14:textId="77777777" w:rsidR="00865122" w:rsidRPr="00EF5447" w:rsidRDefault="00865122" w:rsidP="00865122">
            <w:pPr>
              <w:pStyle w:val="TAC"/>
              <w:rPr>
                <w:rFonts w:cs="Arial"/>
                <w:szCs w:val="18"/>
                <w:lang w:eastAsia="ja-JP"/>
              </w:rPr>
            </w:pPr>
            <w:r w:rsidRPr="00EF5447">
              <w:rPr>
                <w:rFonts w:cs="Arial"/>
                <w:lang w:eastAsia="ja-JP"/>
              </w:rPr>
              <w:t>0.5</w:t>
            </w:r>
          </w:p>
        </w:tc>
      </w:tr>
      <w:tr w:rsidR="00865122" w:rsidRPr="00EF5447" w14:paraId="6AF6AB95" w14:textId="77777777" w:rsidTr="00865122">
        <w:trPr>
          <w:trHeight w:val="187"/>
          <w:jc w:val="center"/>
        </w:trPr>
        <w:tc>
          <w:tcPr>
            <w:tcW w:w="2447" w:type="dxa"/>
            <w:vMerge w:val="restart"/>
            <w:tcBorders>
              <w:top w:val="nil"/>
              <w:left w:val="single" w:sz="4" w:space="0" w:color="auto"/>
              <w:right w:val="single" w:sz="4" w:space="0" w:color="auto"/>
            </w:tcBorders>
            <w:shd w:val="clear" w:color="auto" w:fill="auto"/>
          </w:tcPr>
          <w:p w14:paraId="082EC58E" w14:textId="77777777" w:rsidR="00865122" w:rsidRPr="00EF5447" w:rsidDel="00786BF6" w:rsidRDefault="00865122" w:rsidP="00865122">
            <w:pPr>
              <w:pStyle w:val="TAC"/>
              <w:rPr>
                <w:lang w:eastAsia="ko-KR"/>
              </w:rPr>
            </w:pPr>
            <w:r>
              <w:rPr>
                <w:rFonts w:hint="eastAsia"/>
                <w:lang w:eastAsia="ko-KR"/>
              </w:rPr>
              <w:t>DC_3-7-8_n1-n40</w:t>
            </w:r>
          </w:p>
        </w:tc>
        <w:tc>
          <w:tcPr>
            <w:tcW w:w="2693" w:type="dxa"/>
            <w:tcBorders>
              <w:top w:val="single" w:sz="4" w:space="0" w:color="auto"/>
              <w:left w:val="single" w:sz="4" w:space="0" w:color="auto"/>
              <w:bottom w:val="single" w:sz="4" w:space="0" w:color="auto"/>
              <w:right w:val="single" w:sz="4" w:space="0" w:color="auto"/>
            </w:tcBorders>
          </w:tcPr>
          <w:p w14:paraId="055D7FA1" w14:textId="77777777" w:rsidR="00865122" w:rsidRPr="00EF5447" w:rsidRDefault="00865122" w:rsidP="00865122">
            <w:pPr>
              <w:pStyle w:val="TAC"/>
              <w:rPr>
                <w:rFonts w:eastAsia="Malgun Gothic" w:cs="Arial"/>
                <w:szCs w:val="18"/>
                <w:lang w:eastAsia="ko-KR"/>
              </w:rPr>
            </w:pPr>
            <w:r>
              <w:rPr>
                <w:rFonts w:eastAsia="Malgun Gothic" w:cs="Arial" w:hint="eastAsia"/>
                <w:szCs w:val="18"/>
                <w:lang w:eastAsia="ko-KR"/>
              </w:rPr>
              <w:t>7</w:t>
            </w:r>
          </w:p>
        </w:tc>
        <w:tc>
          <w:tcPr>
            <w:tcW w:w="2872" w:type="dxa"/>
            <w:tcBorders>
              <w:top w:val="single" w:sz="4" w:space="0" w:color="auto"/>
              <w:left w:val="single" w:sz="4" w:space="0" w:color="auto"/>
              <w:bottom w:val="single" w:sz="4" w:space="0" w:color="auto"/>
              <w:right w:val="single" w:sz="4" w:space="0" w:color="auto"/>
            </w:tcBorders>
            <w:vAlign w:val="center"/>
          </w:tcPr>
          <w:p w14:paraId="6EF5E8F3" w14:textId="77777777" w:rsidR="00865122" w:rsidRPr="00EF5447" w:rsidRDefault="00865122" w:rsidP="00865122">
            <w:pPr>
              <w:pStyle w:val="TAC"/>
              <w:rPr>
                <w:rFonts w:cs="Arial"/>
                <w:lang w:eastAsia="ja-JP"/>
              </w:rPr>
            </w:pPr>
            <w:r>
              <w:rPr>
                <w:rFonts w:cs="Arial"/>
                <w:szCs w:val="18"/>
                <w:lang w:eastAsia="ja-JP"/>
              </w:rPr>
              <w:t>0.3</w:t>
            </w:r>
          </w:p>
        </w:tc>
      </w:tr>
      <w:tr w:rsidR="00865122" w:rsidRPr="00EF5447" w14:paraId="5A30D643" w14:textId="77777777" w:rsidTr="00865122">
        <w:trPr>
          <w:trHeight w:val="187"/>
          <w:jc w:val="center"/>
        </w:trPr>
        <w:tc>
          <w:tcPr>
            <w:tcW w:w="2447" w:type="dxa"/>
            <w:vMerge/>
            <w:tcBorders>
              <w:left w:val="single" w:sz="4" w:space="0" w:color="auto"/>
              <w:right w:val="single" w:sz="4" w:space="0" w:color="auto"/>
            </w:tcBorders>
            <w:shd w:val="clear" w:color="auto" w:fill="auto"/>
          </w:tcPr>
          <w:p w14:paraId="14217655" w14:textId="77777777" w:rsidR="00865122" w:rsidRPr="00EF5447" w:rsidDel="00786BF6"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2C55073" w14:textId="77777777" w:rsidR="00865122" w:rsidRPr="00EF5447" w:rsidRDefault="00865122" w:rsidP="00865122">
            <w:pPr>
              <w:pStyle w:val="TAC"/>
              <w:rPr>
                <w:rFonts w:eastAsia="Malgun Gothic" w:cs="Arial"/>
                <w:szCs w:val="18"/>
                <w:lang w:eastAsia="ko-KR"/>
              </w:rPr>
            </w:pPr>
            <w:r>
              <w:rPr>
                <w:rFonts w:eastAsia="Malgun Gothic" w:cs="Arial" w:hint="eastAsia"/>
                <w:szCs w:val="18"/>
                <w:lang w:eastAsia="ko-KR"/>
              </w:rPr>
              <w:t>8</w:t>
            </w:r>
          </w:p>
        </w:tc>
        <w:tc>
          <w:tcPr>
            <w:tcW w:w="2872" w:type="dxa"/>
            <w:tcBorders>
              <w:top w:val="single" w:sz="4" w:space="0" w:color="auto"/>
              <w:left w:val="single" w:sz="4" w:space="0" w:color="auto"/>
              <w:bottom w:val="single" w:sz="4" w:space="0" w:color="auto"/>
              <w:right w:val="single" w:sz="4" w:space="0" w:color="auto"/>
            </w:tcBorders>
            <w:vAlign w:val="center"/>
          </w:tcPr>
          <w:p w14:paraId="46AC471C" w14:textId="77777777" w:rsidR="00865122" w:rsidRPr="00EF5447" w:rsidRDefault="00865122" w:rsidP="00865122">
            <w:pPr>
              <w:pStyle w:val="TAC"/>
              <w:rPr>
                <w:rFonts w:cs="Arial"/>
                <w:lang w:eastAsia="ja-JP"/>
              </w:rPr>
            </w:pPr>
            <w:r>
              <w:rPr>
                <w:rFonts w:cs="Arial"/>
                <w:szCs w:val="18"/>
                <w:lang w:eastAsia="ja-JP"/>
              </w:rPr>
              <w:t>0.2</w:t>
            </w:r>
          </w:p>
        </w:tc>
      </w:tr>
      <w:tr w:rsidR="00865122" w:rsidRPr="00EF5447" w14:paraId="504DA375" w14:textId="77777777" w:rsidTr="00865122">
        <w:trPr>
          <w:trHeight w:val="187"/>
          <w:jc w:val="center"/>
        </w:trPr>
        <w:tc>
          <w:tcPr>
            <w:tcW w:w="2447" w:type="dxa"/>
            <w:vMerge/>
            <w:tcBorders>
              <w:left w:val="single" w:sz="4" w:space="0" w:color="auto"/>
              <w:right w:val="single" w:sz="4" w:space="0" w:color="auto"/>
            </w:tcBorders>
            <w:shd w:val="clear" w:color="auto" w:fill="auto"/>
          </w:tcPr>
          <w:p w14:paraId="1E98A10F" w14:textId="77777777" w:rsidR="00865122" w:rsidRPr="00EF5447" w:rsidDel="00786BF6"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0677252" w14:textId="77777777" w:rsidR="00865122" w:rsidRPr="00EF5447" w:rsidRDefault="00865122" w:rsidP="00865122">
            <w:pPr>
              <w:pStyle w:val="TAC"/>
              <w:rPr>
                <w:rFonts w:eastAsia="Malgun Gothic" w:cs="Arial"/>
                <w:szCs w:val="18"/>
                <w:lang w:eastAsia="ko-KR"/>
              </w:rPr>
            </w:pPr>
            <w:r>
              <w:rPr>
                <w:rFonts w:eastAsia="Malgun Gothic" w:cs="Arial"/>
                <w:szCs w:val="18"/>
                <w:lang w:eastAsia="ko-KR"/>
              </w:rPr>
              <w:t>n</w:t>
            </w:r>
            <w:r>
              <w:rPr>
                <w:rFonts w:eastAsia="Malgun Gothic" w:cs="Arial" w:hint="eastAsia"/>
                <w:szCs w:val="18"/>
                <w:lang w:eastAsia="ko-KR"/>
              </w:rPr>
              <w:t>1</w:t>
            </w:r>
          </w:p>
        </w:tc>
        <w:tc>
          <w:tcPr>
            <w:tcW w:w="2872" w:type="dxa"/>
            <w:tcBorders>
              <w:top w:val="single" w:sz="4" w:space="0" w:color="auto"/>
              <w:left w:val="single" w:sz="4" w:space="0" w:color="auto"/>
              <w:bottom w:val="single" w:sz="4" w:space="0" w:color="auto"/>
              <w:right w:val="single" w:sz="4" w:space="0" w:color="auto"/>
            </w:tcBorders>
          </w:tcPr>
          <w:p w14:paraId="7B99A4A1" w14:textId="77777777" w:rsidR="00865122" w:rsidRPr="00EF5447" w:rsidRDefault="00865122" w:rsidP="00865122">
            <w:pPr>
              <w:pStyle w:val="TAC"/>
              <w:rPr>
                <w:rFonts w:cs="Arial"/>
                <w:lang w:eastAsia="ja-JP"/>
              </w:rPr>
            </w:pPr>
            <w:r>
              <w:rPr>
                <w:rFonts w:cs="Arial"/>
                <w:szCs w:val="18"/>
                <w:lang w:eastAsia="ja-JP"/>
              </w:rPr>
              <w:t>0.1</w:t>
            </w:r>
          </w:p>
        </w:tc>
      </w:tr>
      <w:tr w:rsidR="00865122" w:rsidRPr="00EF5447" w14:paraId="08E2DB9D" w14:textId="77777777" w:rsidTr="00865122">
        <w:trPr>
          <w:trHeight w:val="187"/>
          <w:jc w:val="center"/>
        </w:trPr>
        <w:tc>
          <w:tcPr>
            <w:tcW w:w="2447" w:type="dxa"/>
            <w:vMerge/>
            <w:tcBorders>
              <w:left w:val="single" w:sz="4" w:space="0" w:color="auto"/>
              <w:bottom w:val="single" w:sz="4" w:space="0" w:color="auto"/>
              <w:right w:val="single" w:sz="4" w:space="0" w:color="auto"/>
            </w:tcBorders>
            <w:shd w:val="clear" w:color="auto" w:fill="auto"/>
          </w:tcPr>
          <w:p w14:paraId="4D8499CB" w14:textId="77777777" w:rsidR="00865122" w:rsidRPr="00EF5447" w:rsidDel="00786BF6"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30CD5DD" w14:textId="77777777" w:rsidR="00865122" w:rsidRPr="00EF5447" w:rsidRDefault="00865122" w:rsidP="00865122">
            <w:pPr>
              <w:pStyle w:val="TAC"/>
              <w:rPr>
                <w:rFonts w:eastAsia="Malgun Gothic" w:cs="Arial"/>
                <w:szCs w:val="18"/>
                <w:lang w:eastAsia="ko-KR"/>
              </w:rPr>
            </w:pPr>
            <w:r>
              <w:rPr>
                <w:rFonts w:eastAsia="Malgun Gothic" w:cs="Arial"/>
                <w:szCs w:val="18"/>
                <w:lang w:eastAsia="ko-KR"/>
              </w:rPr>
              <w:t>n</w:t>
            </w:r>
            <w:r>
              <w:rPr>
                <w:rFonts w:eastAsia="Malgun Gothic" w:cs="Arial" w:hint="eastAsia"/>
                <w:szCs w:val="18"/>
                <w:lang w:eastAsia="ko-KR"/>
              </w:rPr>
              <w:t>40</w:t>
            </w:r>
          </w:p>
        </w:tc>
        <w:tc>
          <w:tcPr>
            <w:tcW w:w="2872" w:type="dxa"/>
            <w:tcBorders>
              <w:top w:val="single" w:sz="4" w:space="0" w:color="auto"/>
              <w:left w:val="single" w:sz="4" w:space="0" w:color="auto"/>
              <w:bottom w:val="single" w:sz="4" w:space="0" w:color="auto"/>
              <w:right w:val="single" w:sz="4" w:space="0" w:color="auto"/>
            </w:tcBorders>
            <w:vAlign w:val="center"/>
          </w:tcPr>
          <w:p w14:paraId="4E756650" w14:textId="77777777" w:rsidR="00865122" w:rsidRPr="00EF5447" w:rsidRDefault="00865122" w:rsidP="00865122">
            <w:pPr>
              <w:pStyle w:val="TAC"/>
              <w:rPr>
                <w:rFonts w:cs="Arial"/>
                <w:lang w:eastAsia="ja-JP"/>
              </w:rPr>
            </w:pPr>
            <w:r>
              <w:rPr>
                <w:rFonts w:cs="Arial"/>
                <w:szCs w:val="18"/>
                <w:lang w:eastAsia="ja-JP"/>
              </w:rPr>
              <w:t>0.8</w:t>
            </w:r>
          </w:p>
        </w:tc>
      </w:tr>
      <w:tr w:rsidR="00865122" w:rsidRPr="00EF5447" w14:paraId="249CA924" w14:textId="77777777" w:rsidTr="00865122">
        <w:trPr>
          <w:trHeight w:val="187"/>
          <w:jc w:val="center"/>
        </w:trPr>
        <w:tc>
          <w:tcPr>
            <w:tcW w:w="2447" w:type="dxa"/>
            <w:tcBorders>
              <w:left w:val="single" w:sz="4" w:space="0" w:color="auto"/>
              <w:bottom w:val="nil"/>
              <w:right w:val="single" w:sz="4" w:space="0" w:color="auto"/>
            </w:tcBorders>
            <w:shd w:val="clear" w:color="auto" w:fill="auto"/>
          </w:tcPr>
          <w:p w14:paraId="020FD3A1" w14:textId="77777777" w:rsidR="00865122" w:rsidRPr="009960ED" w:rsidRDefault="00865122" w:rsidP="00865122">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343686CE" w14:textId="77777777" w:rsidR="00865122" w:rsidRPr="009960ED" w:rsidRDefault="00865122" w:rsidP="00865122">
            <w:pPr>
              <w:pStyle w:val="TAC"/>
              <w:rPr>
                <w:bCs/>
                <w:szCs w:val="18"/>
                <w:lang w:val="fr-FR" w:eastAsia="zh-TW"/>
              </w:rPr>
            </w:pPr>
            <w:r w:rsidRPr="009960ED">
              <w:rPr>
                <w:bCs/>
                <w:szCs w:val="18"/>
                <w:lang w:val="fr-FR" w:eastAsia="zh-TW"/>
              </w:rPr>
              <w:t>DC_3-3-7-8_n1-n78,</w:t>
            </w:r>
          </w:p>
          <w:p w14:paraId="2ADE52F9" w14:textId="77777777" w:rsidR="00865122" w:rsidRPr="009960ED" w:rsidRDefault="00865122" w:rsidP="00865122">
            <w:pPr>
              <w:pStyle w:val="TAC"/>
              <w:rPr>
                <w:bCs/>
                <w:szCs w:val="18"/>
                <w:lang w:val="fr-FR" w:eastAsia="zh-TW"/>
              </w:rPr>
            </w:pPr>
            <w:r w:rsidRPr="009960ED">
              <w:rPr>
                <w:bCs/>
                <w:szCs w:val="18"/>
                <w:lang w:val="fr-FR" w:eastAsia="zh-TW"/>
              </w:rPr>
              <w:t>DC_3-7-7-8_n1-n78,</w:t>
            </w:r>
          </w:p>
          <w:p w14:paraId="2E21E589" w14:textId="77777777" w:rsidR="00865122" w:rsidRPr="009960ED" w:rsidRDefault="00865122" w:rsidP="00865122">
            <w:pPr>
              <w:pStyle w:val="TAC"/>
              <w:rPr>
                <w:rFonts w:eastAsia="Malgun Gothic"/>
                <w:lang w:val="fr-FR" w:eastAsia="ko-KR"/>
              </w:rPr>
            </w:pPr>
            <w:r w:rsidRPr="009960ED">
              <w:rPr>
                <w:bCs/>
                <w:szCs w:val="18"/>
                <w:lang w:val="fr-FR" w:eastAsia="zh-TW"/>
              </w:rPr>
              <w:t>DC_3-3-7-7-8_n1-n78</w:t>
            </w:r>
          </w:p>
        </w:tc>
        <w:tc>
          <w:tcPr>
            <w:tcW w:w="2693" w:type="dxa"/>
            <w:tcBorders>
              <w:top w:val="single" w:sz="4" w:space="0" w:color="auto"/>
              <w:left w:val="single" w:sz="4" w:space="0" w:color="auto"/>
              <w:bottom w:val="single" w:sz="4" w:space="0" w:color="auto"/>
              <w:right w:val="single" w:sz="4" w:space="0" w:color="auto"/>
            </w:tcBorders>
          </w:tcPr>
          <w:p w14:paraId="656F92C2" w14:textId="77777777" w:rsidR="00865122" w:rsidRPr="00EF5447" w:rsidRDefault="00865122" w:rsidP="00865122">
            <w:pPr>
              <w:pStyle w:val="TAC"/>
              <w:rPr>
                <w:rFonts w:eastAsia="Malgun Gothic" w:cs="Arial"/>
                <w:lang w:eastAsia="ko-KR"/>
              </w:rPr>
            </w:pPr>
            <w:r w:rsidRPr="00EF5447">
              <w:rPr>
                <w:rFonts w:eastAsia="MS Mincho" w:cs="Arial"/>
                <w:bCs/>
                <w:szCs w:val="18"/>
              </w:rPr>
              <w:t>3</w:t>
            </w:r>
          </w:p>
        </w:tc>
        <w:tc>
          <w:tcPr>
            <w:tcW w:w="2872" w:type="dxa"/>
            <w:tcBorders>
              <w:top w:val="single" w:sz="4" w:space="0" w:color="auto"/>
              <w:left w:val="single" w:sz="4" w:space="0" w:color="auto"/>
              <w:bottom w:val="single" w:sz="4" w:space="0" w:color="auto"/>
              <w:right w:val="single" w:sz="4" w:space="0" w:color="auto"/>
            </w:tcBorders>
          </w:tcPr>
          <w:p w14:paraId="045DFC17" w14:textId="77777777" w:rsidR="00865122" w:rsidRPr="00EF5447" w:rsidRDefault="00865122" w:rsidP="00865122">
            <w:pPr>
              <w:pStyle w:val="TAC"/>
              <w:rPr>
                <w:rFonts w:eastAsia="Malgun Gothic" w:cs="Arial"/>
                <w:lang w:eastAsia="ko-KR"/>
              </w:rPr>
            </w:pPr>
            <w:r w:rsidRPr="00EF5447">
              <w:rPr>
                <w:rFonts w:cs="Arial"/>
                <w:bCs/>
                <w:szCs w:val="18"/>
                <w:lang w:eastAsia="zh-TW"/>
              </w:rPr>
              <w:t>0.2</w:t>
            </w:r>
          </w:p>
        </w:tc>
      </w:tr>
      <w:tr w:rsidR="00865122" w:rsidRPr="00EF5447" w14:paraId="2C0C99CA"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2911990E" w14:textId="77777777" w:rsidR="00865122" w:rsidRPr="00EF5447" w:rsidRDefault="00865122" w:rsidP="00865122">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232972CC" w14:textId="77777777" w:rsidR="00865122" w:rsidRPr="00EF5447" w:rsidRDefault="00865122" w:rsidP="00865122">
            <w:pPr>
              <w:pStyle w:val="TAC"/>
              <w:rPr>
                <w:rFonts w:eastAsia="Malgun Gothic" w:cs="Arial"/>
                <w:lang w:eastAsia="ko-KR"/>
              </w:rPr>
            </w:pPr>
            <w:r w:rsidRPr="00EF5447">
              <w:rPr>
                <w:rFonts w:cs="Arial"/>
                <w:bCs/>
                <w:szCs w:val="18"/>
                <w:lang w:eastAsia="zh-TW"/>
              </w:rPr>
              <w:t>7</w:t>
            </w:r>
          </w:p>
        </w:tc>
        <w:tc>
          <w:tcPr>
            <w:tcW w:w="2872" w:type="dxa"/>
            <w:tcBorders>
              <w:top w:val="single" w:sz="4" w:space="0" w:color="auto"/>
              <w:left w:val="single" w:sz="4" w:space="0" w:color="auto"/>
              <w:bottom w:val="single" w:sz="4" w:space="0" w:color="auto"/>
              <w:right w:val="single" w:sz="4" w:space="0" w:color="auto"/>
            </w:tcBorders>
          </w:tcPr>
          <w:p w14:paraId="0825C53E" w14:textId="77777777" w:rsidR="00865122" w:rsidRPr="00EF5447" w:rsidRDefault="00865122" w:rsidP="00865122">
            <w:pPr>
              <w:pStyle w:val="TAC"/>
              <w:rPr>
                <w:rFonts w:eastAsia="Malgun Gothic" w:cs="Arial"/>
                <w:lang w:eastAsia="ko-KR"/>
              </w:rPr>
            </w:pPr>
            <w:r w:rsidRPr="00EF5447">
              <w:rPr>
                <w:rFonts w:cs="Arial"/>
                <w:bCs/>
                <w:szCs w:val="18"/>
                <w:lang w:eastAsia="zh-TW"/>
              </w:rPr>
              <w:t>0.2</w:t>
            </w:r>
          </w:p>
        </w:tc>
      </w:tr>
      <w:tr w:rsidR="00865122" w:rsidRPr="00EF5447" w14:paraId="3E9A12B4"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7A74B20C" w14:textId="77777777" w:rsidR="00865122" w:rsidRPr="00EF5447" w:rsidRDefault="00865122" w:rsidP="00865122">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69DF6421" w14:textId="77777777" w:rsidR="00865122" w:rsidRPr="00EF5447" w:rsidRDefault="00865122" w:rsidP="00865122">
            <w:pPr>
              <w:pStyle w:val="TAC"/>
              <w:rPr>
                <w:rFonts w:eastAsia="Malgun Gothic" w:cs="Arial"/>
                <w:lang w:eastAsia="ko-KR"/>
              </w:rPr>
            </w:pPr>
            <w:r w:rsidRPr="00EF5447">
              <w:rPr>
                <w:rFonts w:cs="Arial"/>
                <w:bCs/>
                <w:szCs w:val="18"/>
                <w:lang w:eastAsia="zh-TW"/>
              </w:rPr>
              <w:t>8</w:t>
            </w:r>
          </w:p>
        </w:tc>
        <w:tc>
          <w:tcPr>
            <w:tcW w:w="2872" w:type="dxa"/>
            <w:tcBorders>
              <w:top w:val="single" w:sz="4" w:space="0" w:color="auto"/>
              <w:left w:val="single" w:sz="4" w:space="0" w:color="auto"/>
              <w:bottom w:val="single" w:sz="4" w:space="0" w:color="auto"/>
              <w:right w:val="single" w:sz="4" w:space="0" w:color="auto"/>
            </w:tcBorders>
          </w:tcPr>
          <w:p w14:paraId="3A1123E0" w14:textId="77777777" w:rsidR="00865122" w:rsidRPr="00EF5447" w:rsidRDefault="00865122" w:rsidP="00865122">
            <w:pPr>
              <w:pStyle w:val="TAC"/>
              <w:rPr>
                <w:rFonts w:eastAsia="Malgun Gothic" w:cs="Arial"/>
                <w:lang w:eastAsia="ko-KR"/>
              </w:rPr>
            </w:pPr>
            <w:r w:rsidRPr="00EF5447">
              <w:rPr>
                <w:rFonts w:cs="Arial"/>
                <w:bCs/>
                <w:szCs w:val="18"/>
                <w:lang w:eastAsia="zh-TW"/>
              </w:rPr>
              <w:t>0.2</w:t>
            </w:r>
          </w:p>
        </w:tc>
      </w:tr>
      <w:tr w:rsidR="00865122" w:rsidRPr="00EF5447" w14:paraId="6E403937"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37CC646C" w14:textId="77777777" w:rsidR="00865122" w:rsidRPr="00EF5447" w:rsidRDefault="00865122" w:rsidP="00865122">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373565B1" w14:textId="77777777" w:rsidR="00865122" w:rsidRPr="00EF5447" w:rsidRDefault="00865122" w:rsidP="00865122">
            <w:pPr>
              <w:pStyle w:val="TAC"/>
              <w:rPr>
                <w:rFonts w:eastAsia="Malgun Gothic" w:cs="Arial"/>
                <w:lang w:eastAsia="ko-KR"/>
              </w:rPr>
            </w:pPr>
            <w:r w:rsidRPr="00EF5447">
              <w:rPr>
                <w:rFonts w:eastAsia="MS Mincho" w:cs="Arial"/>
                <w:bCs/>
                <w:szCs w:val="18"/>
              </w:rPr>
              <w:t>n1</w:t>
            </w:r>
          </w:p>
        </w:tc>
        <w:tc>
          <w:tcPr>
            <w:tcW w:w="2872" w:type="dxa"/>
            <w:tcBorders>
              <w:top w:val="single" w:sz="4" w:space="0" w:color="auto"/>
              <w:left w:val="single" w:sz="4" w:space="0" w:color="auto"/>
              <w:bottom w:val="single" w:sz="4" w:space="0" w:color="auto"/>
              <w:right w:val="single" w:sz="4" w:space="0" w:color="auto"/>
            </w:tcBorders>
          </w:tcPr>
          <w:p w14:paraId="168B04B4" w14:textId="77777777" w:rsidR="00865122" w:rsidRPr="00EF5447" w:rsidRDefault="00865122" w:rsidP="00865122">
            <w:pPr>
              <w:pStyle w:val="TAC"/>
              <w:rPr>
                <w:rFonts w:eastAsia="Malgun Gothic" w:cs="Arial"/>
                <w:lang w:eastAsia="ko-KR"/>
              </w:rPr>
            </w:pPr>
            <w:r w:rsidRPr="00EF5447">
              <w:rPr>
                <w:rFonts w:cs="Arial"/>
                <w:bCs/>
                <w:szCs w:val="18"/>
                <w:lang w:eastAsia="zh-TW"/>
              </w:rPr>
              <w:t>0.2</w:t>
            </w:r>
          </w:p>
        </w:tc>
      </w:tr>
      <w:tr w:rsidR="00865122" w:rsidRPr="00EF5447" w14:paraId="23204AC2"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0DFEC4A" w14:textId="77777777" w:rsidR="00865122" w:rsidRPr="00EF5447" w:rsidRDefault="00865122" w:rsidP="00865122">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1978AFB9" w14:textId="77777777" w:rsidR="00865122" w:rsidRPr="00EF5447" w:rsidRDefault="00865122" w:rsidP="00865122">
            <w:pPr>
              <w:pStyle w:val="TAC"/>
              <w:rPr>
                <w:rFonts w:eastAsia="Malgun Gothic" w:cs="Arial"/>
                <w:lang w:eastAsia="ko-KR"/>
              </w:rPr>
            </w:pPr>
            <w:r w:rsidRPr="00EF5447">
              <w:rPr>
                <w:rFonts w:eastAsia="MS Mincho" w:cs="Arial"/>
                <w:bCs/>
                <w:szCs w:val="18"/>
              </w:rPr>
              <w:t>n78</w:t>
            </w:r>
          </w:p>
        </w:tc>
        <w:tc>
          <w:tcPr>
            <w:tcW w:w="2872" w:type="dxa"/>
            <w:tcBorders>
              <w:top w:val="single" w:sz="4" w:space="0" w:color="auto"/>
              <w:left w:val="single" w:sz="4" w:space="0" w:color="auto"/>
              <w:bottom w:val="single" w:sz="4" w:space="0" w:color="auto"/>
              <w:right w:val="single" w:sz="4" w:space="0" w:color="auto"/>
            </w:tcBorders>
          </w:tcPr>
          <w:p w14:paraId="45FA01B5" w14:textId="77777777" w:rsidR="00865122" w:rsidRPr="00EF5447" w:rsidRDefault="00865122" w:rsidP="00865122">
            <w:pPr>
              <w:pStyle w:val="TAC"/>
              <w:rPr>
                <w:rFonts w:eastAsia="Malgun Gothic" w:cs="Arial"/>
                <w:lang w:eastAsia="ko-KR"/>
              </w:rPr>
            </w:pPr>
            <w:r w:rsidRPr="00EF5447">
              <w:rPr>
                <w:rFonts w:cs="Arial"/>
                <w:bCs/>
                <w:szCs w:val="18"/>
                <w:lang w:eastAsia="zh-TW"/>
              </w:rPr>
              <w:t>0.5</w:t>
            </w:r>
          </w:p>
        </w:tc>
      </w:tr>
      <w:tr w:rsidR="00865122" w14:paraId="184D3C7E" w14:textId="77777777" w:rsidTr="00865122">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28E0AB53" w14:textId="77777777" w:rsidR="00865122" w:rsidRDefault="00865122" w:rsidP="00865122">
            <w:pPr>
              <w:pStyle w:val="TAC"/>
              <w:rPr>
                <w:rFonts w:cs="Arial"/>
                <w:lang w:val="fr-FR"/>
              </w:rPr>
            </w:pPr>
            <w:r>
              <w:rPr>
                <w:lang w:val="fr-FR"/>
              </w:rPr>
              <w:t>DC_3-7-8-20_n</w:t>
            </w:r>
            <w:r>
              <w:rPr>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E19677E" w14:textId="77777777" w:rsidR="00865122" w:rsidRDefault="00865122" w:rsidP="00865122">
            <w:pPr>
              <w:pStyle w:val="TAC"/>
              <w:rPr>
                <w:rFonts w:cs="Arial"/>
                <w:lang w:val="fr-FR" w:eastAsia="zh-CN"/>
              </w:rPr>
            </w:pPr>
            <w:r>
              <w:rPr>
                <w:rFonts w:cs="Arial"/>
                <w:lang w:val="fr-FR" w:eastAsia="ja-JP"/>
              </w:rPr>
              <w:t>8</w:t>
            </w:r>
          </w:p>
        </w:tc>
        <w:tc>
          <w:tcPr>
            <w:tcW w:w="2872" w:type="dxa"/>
            <w:tcBorders>
              <w:top w:val="single" w:sz="4" w:space="0" w:color="auto"/>
              <w:left w:val="single" w:sz="4" w:space="0" w:color="auto"/>
              <w:bottom w:val="single" w:sz="4" w:space="0" w:color="auto"/>
              <w:right w:val="single" w:sz="4" w:space="0" w:color="auto"/>
            </w:tcBorders>
            <w:hideMark/>
          </w:tcPr>
          <w:p w14:paraId="3FA42C88" w14:textId="77777777" w:rsidR="00865122" w:rsidRDefault="00865122" w:rsidP="00865122">
            <w:pPr>
              <w:pStyle w:val="TAC"/>
              <w:rPr>
                <w:rFonts w:cs="Arial"/>
                <w:lang w:val="fr-FR" w:eastAsia="zh-CN"/>
              </w:rPr>
            </w:pPr>
            <w:r>
              <w:rPr>
                <w:rFonts w:eastAsia="Malgun Gothic" w:cs="Arial"/>
                <w:lang w:val="fr-FR" w:eastAsia="ko-KR"/>
              </w:rPr>
              <w:t>0.2</w:t>
            </w:r>
          </w:p>
        </w:tc>
      </w:tr>
      <w:tr w:rsidR="00865122" w14:paraId="47F3A5F6" w14:textId="77777777" w:rsidTr="00865122">
        <w:trPr>
          <w:trHeight w:val="187"/>
          <w:jc w:val="center"/>
        </w:trPr>
        <w:tc>
          <w:tcPr>
            <w:tcW w:w="2447" w:type="dxa"/>
            <w:tcBorders>
              <w:top w:val="nil"/>
              <w:left w:val="single" w:sz="4" w:space="0" w:color="auto"/>
              <w:bottom w:val="single" w:sz="4" w:space="0" w:color="auto"/>
              <w:right w:val="single" w:sz="4" w:space="0" w:color="auto"/>
            </w:tcBorders>
            <w:vAlign w:val="center"/>
          </w:tcPr>
          <w:p w14:paraId="66167481" w14:textId="77777777" w:rsidR="00865122" w:rsidRDefault="00865122" w:rsidP="00865122">
            <w:pPr>
              <w:pStyle w:val="TAC"/>
              <w:rPr>
                <w:rFonts w:cs="Arial"/>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68064B0" w14:textId="77777777" w:rsidR="00865122" w:rsidRDefault="00865122" w:rsidP="00865122">
            <w:pPr>
              <w:pStyle w:val="TAC"/>
              <w:rPr>
                <w:rFonts w:cs="Arial"/>
                <w:lang w:val="fr-FR" w:eastAsia="zh-CN"/>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06A37607" w14:textId="77777777" w:rsidR="00865122" w:rsidRDefault="00865122" w:rsidP="00865122">
            <w:pPr>
              <w:pStyle w:val="TAC"/>
              <w:rPr>
                <w:rFonts w:cs="Arial"/>
                <w:lang w:val="fr-FR" w:eastAsia="zh-CN"/>
              </w:rPr>
            </w:pPr>
            <w:r>
              <w:rPr>
                <w:rFonts w:eastAsia="Malgun Gothic" w:cs="Arial"/>
                <w:lang w:val="fr-FR" w:eastAsia="ko-KR"/>
              </w:rPr>
              <w:t>0.2</w:t>
            </w:r>
          </w:p>
        </w:tc>
      </w:tr>
      <w:tr w:rsidR="00865122" w14:paraId="5C8580E4"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932A9C7" w14:textId="77777777" w:rsidR="00865122" w:rsidRPr="00EF5447" w:rsidRDefault="00865122" w:rsidP="00865122">
            <w:pPr>
              <w:pStyle w:val="TAC"/>
              <w:rPr>
                <w:rFonts w:cs="Arial"/>
                <w:lang w:eastAsia="ja-JP"/>
              </w:rPr>
            </w:pPr>
            <w:r>
              <w:rPr>
                <w:rFonts w:cs="Arial"/>
              </w:rPr>
              <w:t>DC_3-7-8_n28-n78</w:t>
            </w:r>
          </w:p>
        </w:tc>
        <w:tc>
          <w:tcPr>
            <w:tcW w:w="2693" w:type="dxa"/>
            <w:tcBorders>
              <w:top w:val="single" w:sz="4" w:space="0" w:color="auto"/>
              <w:left w:val="single" w:sz="4" w:space="0" w:color="auto"/>
              <w:bottom w:val="single" w:sz="4" w:space="0" w:color="auto"/>
              <w:right w:val="single" w:sz="4" w:space="0" w:color="auto"/>
            </w:tcBorders>
            <w:vAlign w:val="center"/>
          </w:tcPr>
          <w:p w14:paraId="57A82835" w14:textId="77777777" w:rsidR="00865122" w:rsidRDefault="00865122" w:rsidP="00865122">
            <w:pPr>
              <w:pStyle w:val="TAC"/>
              <w:rPr>
                <w:rFonts w:cs="Arial"/>
                <w:lang w:eastAsia="zh-CN"/>
              </w:rPr>
            </w:pPr>
            <w:r>
              <w:rPr>
                <w:rFonts w:cs="Arial"/>
                <w:lang w:eastAsia="zh-CN"/>
              </w:rPr>
              <w:t>3</w:t>
            </w:r>
          </w:p>
        </w:tc>
        <w:tc>
          <w:tcPr>
            <w:tcW w:w="2872" w:type="dxa"/>
            <w:tcBorders>
              <w:top w:val="single" w:sz="4" w:space="0" w:color="auto"/>
              <w:left w:val="single" w:sz="4" w:space="0" w:color="auto"/>
              <w:bottom w:val="single" w:sz="4" w:space="0" w:color="auto"/>
              <w:right w:val="single" w:sz="4" w:space="0" w:color="auto"/>
            </w:tcBorders>
          </w:tcPr>
          <w:p w14:paraId="691B6F30" w14:textId="77777777" w:rsidR="00865122" w:rsidRDefault="00865122" w:rsidP="00865122">
            <w:pPr>
              <w:pStyle w:val="TAC"/>
              <w:rPr>
                <w:rFonts w:cs="Arial"/>
                <w:lang w:eastAsia="zh-CN"/>
              </w:rPr>
            </w:pPr>
            <w:r w:rsidRPr="002F1B99">
              <w:rPr>
                <w:rFonts w:cs="Arial" w:hint="eastAsia"/>
                <w:lang w:eastAsia="zh-CN"/>
              </w:rPr>
              <w:t>0</w:t>
            </w:r>
            <w:r>
              <w:rPr>
                <w:rFonts w:cs="Arial"/>
                <w:lang w:eastAsia="zh-CN"/>
              </w:rPr>
              <w:t>.2</w:t>
            </w:r>
          </w:p>
        </w:tc>
      </w:tr>
      <w:tr w:rsidR="00865122" w14:paraId="5CC98423"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8AE9FB8"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E32171C" w14:textId="77777777" w:rsidR="00865122" w:rsidRDefault="00865122" w:rsidP="00865122">
            <w:pPr>
              <w:pStyle w:val="TAC"/>
              <w:rPr>
                <w:rFonts w:cs="Arial"/>
                <w:lang w:eastAsia="zh-CN"/>
              </w:rPr>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52AD48AA" w14:textId="77777777" w:rsidR="00865122" w:rsidRDefault="00865122" w:rsidP="00865122">
            <w:pPr>
              <w:pStyle w:val="TAC"/>
              <w:rPr>
                <w:rFonts w:cs="Arial"/>
                <w:lang w:eastAsia="zh-CN"/>
              </w:rPr>
            </w:pPr>
            <w:r>
              <w:rPr>
                <w:rFonts w:cs="Arial" w:hint="eastAsia"/>
                <w:lang w:eastAsia="zh-CN"/>
              </w:rPr>
              <w:t>0</w:t>
            </w:r>
            <w:r>
              <w:rPr>
                <w:rFonts w:cs="Arial"/>
                <w:lang w:eastAsia="zh-CN"/>
              </w:rPr>
              <w:t>.2</w:t>
            </w:r>
          </w:p>
        </w:tc>
      </w:tr>
      <w:tr w:rsidR="00865122" w14:paraId="7CCCADAC"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9DF1F83"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FC8B48A" w14:textId="77777777" w:rsidR="00865122" w:rsidRDefault="00865122" w:rsidP="00865122">
            <w:pPr>
              <w:pStyle w:val="TAC"/>
              <w:rPr>
                <w:rFonts w:cs="Arial"/>
                <w:lang w:eastAsia="zh-CN"/>
              </w:rPr>
            </w:pPr>
            <w:r>
              <w:rPr>
                <w:rFonts w:cs="Arial"/>
                <w:lang w:eastAsia="zh-CN"/>
              </w:rPr>
              <w:t>8</w:t>
            </w:r>
          </w:p>
        </w:tc>
        <w:tc>
          <w:tcPr>
            <w:tcW w:w="2872" w:type="dxa"/>
            <w:tcBorders>
              <w:top w:val="single" w:sz="4" w:space="0" w:color="auto"/>
              <w:left w:val="single" w:sz="4" w:space="0" w:color="auto"/>
              <w:bottom w:val="single" w:sz="4" w:space="0" w:color="auto"/>
              <w:right w:val="single" w:sz="4" w:space="0" w:color="auto"/>
            </w:tcBorders>
          </w:tcPr>
          <w:p w14:paraId="11C2E4B5" w14:textId="77777777" w:rsidR="00865122" w:rsidRDefault="00865122" w:rsidP="00865122">
            <w:pPr>
              <w:pStyle w:val="TAC"/>
              <w:rPr>
                <w:rFonts w:cs="Arial"/>
                <w:lang w:eastAsia="zh-CN"/>
              </w:rPr>
            </w:pPr>
            <w:r>
              <w:rPr>
                <w:rFonts w:cs="Arial"/>
                <w:lang w:eastAsia="zh-CN"/>
              </w:rPr>
              <w:t>0.2</w:t>
            </w:r>
          </w:p>
        </w:tc>
      </w:tr>
      <w:tr w:rsidR="00865122" w14:paraId="2199EC9A"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32F88FC"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1A6FBCB" w14:textId="77777777" w:rsidR="00865122" w:rsidRDefault="00865122" w:rsidP="00865122">
            <w:pPr>
              <w:pStyle w:val="TAC"/>
              <w:rPr>
                <w:rFonts w:cs="Arial"/>
                <w:lang w:eastAsia="zh-CN"/>
              </w:rPr>
            </w:pPr>
            <w:r>
              <w:rPr>
                <w:rFonts w:cs="Arial"/>
                <w:lang w:eastAsia="zh-CN"/>
              </w:rPr>
              <w:t>n28</w:t>
            </w:r>
          </w:p>
        </w:tc>
        <w:tc>
          <w:tcPr>
            <w:tcW w:w="2872" w:type="dxa"/>
            <w:tcBorders>
              <w:top w:val="single" w:sz="4" w:space="0" w:color="auto"/>
              <w:left w:val="single" w:sz="4" w:space="0" w:color="auto"/>
              <w:bottom w:val="single" w:sz="4" w:space="0" w:color="auto"/>
              <w:right w:val="single" w:sz="4" w:space="0" w:color="auto"/>
            </w:tcBorders>
          </w:tcPr>
          <w:p w14:paraId="5E168930" w14:textId="77777777" w:rsidR="00865122" w:rsidRDefault="00865122" w:rsidP="00865122">
            <w:pPr>
              <w:pStyle w:val="TAC"/>
              <w:rPr>
                <w:rFonts w:cs="Arial"/>
                <w:lang w:eastAsia="zh-CN"/>
              </w:rPr>
            </w:pPr>
            <w:r w:rsidRPr="00A76781">
              <w:rPr>
                <w:rFonts w:cs="Arial" w:hint="eastAsia"/>
                <w:lang w:eastAsia="zh-CN"/>
              </w:rPr>
              <w:t>0</w:t>
            </w:r>
            <w:r>
              <w:rPr>
                <w:rFonts w:cs="Arial"/>
                <w:lang w:eastAsia="zh-CN"/>
              </w:rPr>
              <w:t>.2</w:t>
            </w:r>
          </w:p>
        </w:tc>
      </w:tr>
      <w:tr w:rsidR="00865122" w14:paraId="0F91EB25"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9169495"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24EDA4A" w14:textId="77777777" w:rsidR="00865122" w:rsidRDefault="00865122" w:rsidP="00865122">
            <w:pPr>
              <w:pStyle w:val="TAC"/>
              <w:rPr>
                <w:rFonts w:cs="Arial"/>
                <w:lang w:eastAsia="zh-CN"/>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061931A3" w14:textId="77777777" w:rsidR="00865122" w:rsidRDefault="00865122" w:rsidP="00865122">
            <w:pPr>
              <w:pStyle w:val="TAC"/>
              <w:rPr>
                <w:rFonts w:cs="Arial"/>
                <w:lang w:eastAsia="zh-CN"/>
              </w:rPr>
            </w:pPr>
            <w:r>
              <w:rPr>
                <w:rFonts w:cs="Arial"/>
                <w:lang w:eastAsia="zh-CN"/>
              </w:rPr>
              <w:t>0.5</w:t>
            </w:r>
          </w:p>
        </w:tc>
      </w:tr>
      <w:tr w:rsidR="00865122" w:rsidRPr="00EF5447" w14:paraId="525FD89A"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6BF6B55E" w14:textId="77777777" w:rsidR="00865122" w:rsidRPr="00EF5447" w:rsidRDefault="00865122" w:rsidP="00865122">
            <w:pPr>
              <w:pStyle w:val="TAC"/>
              <w:rPr>
                <w:rFonts w:eastAsia="Malgun Gothic"/>
                <w:lang w:eastAsia="ko-KR"/>
              </w:rPr>
            </w:pPr>
            <w:r w:rsidRPr="00EF5447">
              <w:rPr>
                <w:lang w:eastAsia="sv-SE"/>
              </w:rPr>
              <w:t>DC_3-7-8-40_n78</w:t>
            </w:r>
          </w:p>
        </w:tc>
        <w:tc>
          <w:tcPr>
            <w:tcW w:w="2693" w:type="dxa"/>
            <w:tcBorders>
              <w:top w:val="single" w:sz="4" w:space="0" w:color="auto"/>
              <w:left w:val="single" w:sz="4" w:space="0" w:color="auto"/>
              <w:bottom w:val="single" w:sz="4" w:space="0" w:color="auto"/>
              <w:right w:val="single" w:sz="4" w:space="0" w:color="auto"/>
            </w:tcBorders>
          </w:tcPr>
          <w:p w14:paraId="7298C990" w14:textId="77777777" w:rsidR="00865122" w:rsidRPr="00EF5447" w:rsidRDefault="00865122" w:rsidP="00865122">
            <w:pPr>
              <w:pStyle w:val="TAC"/>
              <w:rPr>
                <w:rFonts w:eastAsia="MS Mincho"/>
                <w:bCs/>
                <w:szCs w:val="18"/>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6A79813C" w14:textId="77777777" w:rsidR="00865122" w:rsidRPr="00EF5447" w:rsidRDefault="00865122" w:rsidP="00865122">
            <w:pPr>
              <w:pStyle w:val="TAC"/>
              <w:rPr>
                <w:bCs/>
                <w:szCs w:val="18"/>
                <w:lang w:eastAsia="zh-TW"/>
              </w:rPr>
            </w:pPr>
            <w:r w:rsidRPr="00EF5447">
              <w:rPr>
                <w:rFonts w:eastAsia="Malgun Gothic"/>
                <w:lang w:eastAsia="ko-KR"/>
              </w:rPr>
              <w:t>0.2</w:t>
            </w:r>
          </w:p>
        </w:tc>
      </w:tr>
      <w:tr w:rsidR="00865122" w:rsidRPr="00EF5447" w14:paraId="7D982DE3"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420564CF" w14:textId="77777777" w:rsidR="00865122" w:rsidRPr="00EF5447" w:rsidRDefault="00865122" w:rsidP="00865122">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63F9435F" w14:textId="77777777" w:rsidR="00865122" w:rsidRPr="00EF5447" w:rsidRDefault="00865122" w:rsidP="00865122">
            <w:pPr>
              <w:pStyle w:val="TAC"/>
              <w:rPr>
                <w:rFonts w:eastAsia="MS Mincho"/>
                <w:bCs/>
                <w:szCs w:val="18"/>
              </w:rPr>
            </w:pPr>
            <w:r w:rsidRPr="00EF5447">
              <w:rPr>
                <w:rFonts w:eastAsia="Malgun Gothic"/>
                <w:lang w:eastAsia="ko-KR"/>
              </w:rPr>
              <w:t>8</w:t>
            </w:r>
          </w:p>
        </w:tc>
        <w:tc>
          <w:tcPr>
            <w:tcW w:w="2872" w:type="dxa"/>
            <w:tcBorders>
              <w:top w:val="single" w:sz="4" w:space="0" w:color="auto"/>
              <w:left w:val="single" w:sz="4" w:space="0" w:color="auto"/>
              <w:bottom w:val="single" w:sz="4" w:space="0" w:color="auto"/>
              <w:right w:val="single" w:sz="4" w:space="0" w:color="auto"/>
            </w:tcBorders>
          </w:tcPr>
          <w:p w14:paraId="6C9A7C1C" w14:textId="77777777" w:rsidR="00865122" w:rsidRPr="00EF5447" w:rsidRDefault="00865122" w:rsidP="00865122">
            <w:pPr>
              <w:pStyle w:val="TAC"/>
              <w:rPr>
                <w:bCs/>
                <w:szCs w:val="18"/>
                <w:lang w:eastAsia="zh-TW"/>
              </w:rPr>
            </w:pPr>
            <w:r w:rsidRPr="00EF5447">
              <w:rPr>
                <w:rFonts w:eastAsia="Malgun Gothic"/>
                <w:lang w:eastAsia="ko-KR"/>
              </w:rPr>
              <w:t>0.2</w:t>
            </w:r>
          </w:p>
        </w:tc>
      </w:tr>
      <w:tr w:rsidR="00865122" w:rsidRPr="00EF5447" w14:paraId="26118024"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52255713" w14:textId="77777777" w:rsidR="00865122" w:rsidRPr="00EF5447" w:rsidRDefault="00865122" w:rsidP="00865122">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7D8A463F" w14:textId="77777777" w:rsidR="00865122" w:rsidRPr="00EF5447" w:rsidRDefault="00865122" w:rsidP="00865122">
            <w:pPr>
              <w:pStyle w:val="TAC"/>
              <w:rPr>
                <w:rFonts w:eastAsia="MS Mincho"/>
                <w:bCs/>
                <w:szCs w:val="18"/>
              </w:rPr>
            </w:pPr>
            <w:r w:rsidRPr="00EF5447">
              <w:rPr>
                <w:rFonts w:eastAsia="Malgun Gothic"/>
                <w:lang w:eastAsia="ko-KR"/>
              </w:rPr>
              <w:t>40</w:t>
            </w:r>
          </w:p>
        </w:tc>
        <w:tc>
          <w:tcPr>
            <w:tcW w:w="2872" w:type="dxa"/>
            <w:tcBorders>
              <w:top w:val="single" w:sz="4" w:space="0" w:color="auto"/>
              <w:left w:val="single" w:sz="4" w:space="0" w:color="auto"/>
              <w:bottom w:val="single" w:sz="4" w:space="0" w:color="auto"/>
              <w:right w:val="single" w:sz="4" w:space="0" w:color="auto"/>
            </w:tcBorders>
          </w:tcPr>
          <w:p w14:paraId="3CB5D0A1" w14:textId="77777777" w:rsidR="00865122" w:rsidRPr="00EF5447" w:rsidRDefault="00865122" w:rsidP="00865122">
            <w:pPr>
              <w:pStyle w:val="TAC"/>
              <w:rPr>
                <w:bCs/>
                <w:szCs w:val="18"/>
                <w:lang w:eastAsia="zh-TW"/>
              </w:rPr>
            </w:pPr>
            <w:r w:rsidRPr="00EF5447">
              <w:rPr>
                <w:lang w:eastAsia="zh-CN"/>
              </w:rPr>
              <w:t>0.4</w:t>
            </w:r>
            <w:r w:rsidRPr="00EF5447">
              <w:rPr>
                <w:vertAlign w:val="superscript"/>
                <w:lang w:eastAsia="zh-CN"/>
              </w:rPr>
              <w:t>5</w:t>
            </w:r>
          </w:p>
        </w:tc>
      </w:tr>
      <w:tr w:rsidR="00865122" w:rsidRPr="00EF5447" w14:paraId="125B9F18"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86D9BC8" w14:textId="77777777" w:rsidR="00865122" w:rsidRPr="00EF5447" w:rsidRDefault="00865122" w:rsidP="00865122">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tcPr>
          <w:p w14:paraId="6FFDEBB2" w14:textId="77777777" w:rsidR="00865122" w:rsidRPr="00EF5447" w:rsidRDefault="00865122" w:rsidP="00865122">
            <w:pPr>
              <w:pStyle w:val="TAC"/>
              <w:rPr>
                <w:rFonts w:eastAsia="MS Mincho"/>
                <w:bCs/>
                <w:szCs w:val="18"/>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7B47F3A9" w14:textId="77777777" w:rsidR="00865122" w:rsidRPr="00EF5447" w:rsidRDefault="00865122" w:rsidP="00865122">
            <w:pPr>
              <w:pStyle w:val="TAC"/>
              <w:rPr>
                <w:bCs/>
                <w:szCs w:val="18"/>
                <w:lang w:eastAsia="zh-TW"/>
              </w:rPr>
            </w:pPr>
            <w:r w:rsidRPr="00EF5447">
              <w:rPr>
                <w:lang w:eastAsia="zh-CN"/>
              </w:rPr>
              <w:t>0.5</w:t>
            </w:r>
            <w:r w:rsidRPr="00EF5447">
              <w:rPr>
                <w:vertAlign w:val="superscript"/>
                <w:lang w:eastAsia="zh-CN"/>
              </w:rPr>
              <w:t>5</w:t>
            </w:r>
          </w:p>
        </w:tc>
      </w:tr>
      <w:tr w:rsidR="00865122" w:rsidRPr="00EF5447" w14:paraId="00EFDEF4"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5FF32991" w14:textId="77777777" w:rsidR="00865122" w:rsidRPr="00EF5447" w:rsidRDefault="00865122" w:rsidP="00865122">
            <w:pPr>
              <w:pStyle w:val="TAC"/>
              <w:rPr>
                <w:lang w:eastAsia="ko-KR"/>
              </w:rPr>
            </w:pPr>
            <w:r w:rsidRPr="00EF5447">
              <w:rPr>
                <w:lang w:eastAsia="ko-KR"/>
              </w:rPr>
              <w:t>DC_3-7-20_n1-n78</w:t>
            </w:r>
          </w:p>
        </w:tc>
        <w:tc>
          <w:tcPr>
            <w:tcW w:w="2693" w:type="dxa"/>
            <w:tcBorders>
              <w:top w:val="single" w:sz="4" w:space="0" w:color="auto"/>
              <w:left w:val="single" w:sz="4" w:space="0" w:color="auto"/>
              <w:bottom w:val="single" w:sz="4" w:space="0" w:color="auto"/>
              <w:right w:val="single" w:sz="4" w:space="0" w:color="auto"/>
            </w:tcBorders>
          </w:tcPr>
          <w:p w14:paraId="0E8E9551" w14:textId="77777777" w:rsidR="00865122" w:rsidRPr="00EF5447" w:rsidRDefault="00865122" w:rsidP="00865122">
            <w:pPr>
              <w:pStyle w:val="TAC"/>
              <w:rPr>
                <w:rFonts w:eastAsia="MS Mincho"/>
                <w:bCs/>
              </w:rPr>
            </w:pPr>
            <w:r w:rsidRPr="00EF5447">
              <w:rPr>
                <w:rFonts w:eastAsia="等线"/>
                <w:bCs/>
                <w:lang w:eastAsia="zh-CN"/>
              </w:rPr>
              <w:t>3</w:t>
            </w:r>
          </w:p>
        </w:tc>
        <w:tc>
          <w:tcPr>
            <w:tcW w:w="2872" w:type="dxa"/>
            <w:tcBorders>
              <w:top w:val="single" w:sz="4" w:space="0" w:color="auto"/>
              <w:left w:val="single" w:sz="4" w:space="0" w:color="auto"/>
              <w:bottom w:val="single" w:sz="4" w:space="0" w:color="auto"/>
              <w:right w:val="single" w:sz="4" w:space="0" w:color="auto"/>
            </w:tcBorders>
          </w:tcPr>
          <w:p w14:paraId="0F02FEA6" w14:textId="77777777" w:rsidR="00865122" w:rsidRPr="00EF5447" w:rsidRDefault="00865122" w:rsidP="00865122">
            <w:pPr>
              <w:pStyle w:val="TAC"/>
              <w:rPr>
                <w:bCs/>
                <w:lang w:eastAsia="zh-TW"/>
              </w:rPr>
            </w:pPr>
            <w:r w:rsidRPr="00EF5447">
              <w:rPr>
                <w:lang w:eastAsia="zh-CN"/>
              </w:rPr>
              <w:t>0.2</w:t>
            </w:r>
          </w:p>
        </w:tc>
      </w:tr>
      <w:tr w:rsidR="00865122" w:rsidRPr="00EF5447" w14:paraId="0CD7DBA1"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0D48F668" w14:textId="77777777" w:rsidR="00865122" w:rsidRPr="00EF5447" w:rsidRDefault="00865122" w:rsidP="00865122">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321BD5D" w14:textId="77777777" w:rsidR="00865122" w:rsidRPr="00EF5447" w:rsidRDefault="00865122" w:rsidP="00865122">
            <w:pPr>
              <w:pStyle w:val="TAC"/>
              <w:rPr>
                <w:rFonts w:eastAsia="MS Mincho"/>
                <w:bCs/>
              </w:rPr>
            </w:pPr>
            <w:r w:rsidRPr="00EF5447">
              <w:rPr>
                <w:rFonts w:eastAsia="等线"/>
                <w:bCs/>
                <w:lang w:eastAsia="zh-CN"/>
              </w:rPr>
              <w:t>7</w:t>
            </w:r>
          </w:p>
        </w:tc>
        <w:tc>
          <w:tcPr>
            <w:tcW w:w="2872" w:type="dxa"/>
            <w:tcBorders>
              <w:top w:val="single" w:sz="4" w:space="0" w:color="auto"/>
              <w:left w:val="single" w:sz="4" w:space="0" w:color="auto"/>
              <w:bottom w:val="single" w:sz="4" w:space="0" w:color="auto"/>
              <w:right w:val="single" w:sz="4" w:space="0" w:color="auto"/>
            </w:tcBorders>
          </w:tcPr>
          <w:p w14:paraId="006A6601" w14:textId="77777777" w:rsidR="00865122" w:rsidRPr="00EF5447" w:rsidRDefault="00865122" w:rsidP="00865122">
            <w:pPr>
              <w:pStyle w:val="TAC"/>
              <w:rPr>
                <w:bCs/>
                <w:lang w:eastAsia="zh-TW"/>
              </w:rPr>
            </w:pPr>
            <w:r w:rsidRPr="00EF5447">
              <w:rPr>
                <w:rFonts w:eastAsia="MS Mincho"/>
                <w:lang w:eastAsia="ja-JP"/>
              </w:rPr>
              <w:t>0.2</w:t>
            </w:r>
          </w:p>
        </w:tc>
      </w:tr>
      <w:tr w:rsidR="00865122" w:rsidRPr="00EF5447" w14:paraId="700E035C"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501169DC" w14:textId="77777777" w:rsidR="00865122" w:rsidRPr="00EF5447" w:rsidRDefault="00865122" w:rsidP="00865122">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4716EF01" w14:textId="77777777" w:rsidR="00865122" w:rsidRPr="00EF5447" w:rsidRDefault="00865122" w:rsidP="00865122">
            <w:pPr>
              <w:pStyle w:val="TAC"/>
              <w:rPr>
                <w:rFonts w:eastAsia="MS Mincho"/>
                <w:bCs/>
              </w:rPr>
            </w:pPr>
            <w:r w:rsidRPr="00EF5447">
              <w:rPr>
                <w:bCs/>
                <w:lang w:eastAsia="zh-CN"/>
              </w:rPr>
              <w:t>20</w:t>
            </w:r>
          </w:p>
        </w:tc>
        <w:tc>
          <w:tcPr>
            <w:tcW w:w="2872" w:type="dxa"/>
            <w:tcBorders>
              <w:top w:val="single" w:sz="4" w:space="0" w:color="auto"/>
              <w:left w:val="single" w:sz="4" w:space="0" w:color="auto"/>
              <w:bottom w:val="single" w:sz="4" w:space="0" w:color="auto"/>
              <w:right w:val="single" w:sz="4" w:space="0" w:color="auto"/>
            </w:tcBorders>
          </w:tcPr>
          <w:p w14:paraId="55DBE5DC" w14:textId="77777777" w:rsidR="00865122" w:rsidRPr="00EF5447" w:rsidRDefault="00865122" w:rsidP="00865122">
            <w:pPr>
              <w:pStyle w:val="TAC"/>
              <w:rPr>
                <w:bCs/>
                <w:lang w:eastAsia="zh-TW"/>
              </w:rPr>
            </w:pPr>
            <w:r w:rsidRPr="00EF5447">
              <w:rPr>
                <w:rFonts w:eastAsia="MS Mincho"/>
                <w:lang w:eastAsia="ja-JP"/>
              </w:rPr>
              <w:t>0.2</w:t>
            </w:r>
          </w:p>
        </w:tc>
      </w:tr>
      <w:tr w:rsidR="00865122" w:rsidRPr="00EF5447" w14:paraId="525493C8"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64A3C37A" w14:textId="77777777" w:rsidR="00865122" w:rsidRPr="00EF5447" w:rsidRDefault="00865122" w:rsidP="00865122">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798EFE40" w14:textId="77777777" w:rsidR="00865122" w:rsidRPr="00EF5447" w:rsidRDefault="00865122" w:rsidP="00865122">
            <w:pPr>
              <w:pStyle w:val="TAC"/>
              <w:rPr>
                <w:rFonts w:eastAsia="MS Mincho"/>
                <w:bCs/>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7DBCE2C5" w14:textId="77777777" w:rsidR="00865122" w:rsidRPr="00EF5447" w:rsidRDefault="00865122" w:rsidP="00865122">
            <w:pPr>
              <w:pStyle w:val="TAC"/>
              <w:rPr>
                <w:bCs/>
                <w:lang w:eastAsia="zh-TW"/>
              </w:rPr>
            </w:pPr>
            <w:r w:rsidRPr="00EF5447">
              <w:rPr>
                <w:lang w:eastAsia="ja-JP"/>
              </w:rPr>
              <w:t>0.2</w:t>
            </w:r>
          </w:p>
        </w:tc>
      </w:tr>
      <w:tr w:rsidR="00865122" w:rsidRPr="00EF5447" w14:paraId="1598B6B2"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11B62F02" w14:textId="77777777" w:rsidR="00865122" w:rsidRPr="00EF5447" w:rsidRDefault="00865122" w:rsidP="00865122">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tcPr>
          <w:p w14:paraId="153620EB" w14:textId="77777777" w:rsidR="00865122" w:rsidRPr="00EF5447" w:rsidRDefault="00865122" w:rsidP="00865122">
            <w:pPr>
              <w:pStyle w:val="TAC"/>
              <w:rPr>
                <w:rFonts w:eastAsia="MS Mincho"/>
                <w:bCs/>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58998BE5" w14:textId="77777777" w:rsidR="00865122" w:rsidRPr="00EF5447" w:rsidRDefault="00865122" w:rsidP="00865122">
            <w:pPr>
              <w:pStyle w:val="TAC"/>
              <w:rPr>
                <w:bCs/>
                <w:lang w:eastAsia="zh-TW"/>
              </w:rPr>
            </w:pPr>
            <w:r w:rsidRPr="00EF5447">
              <w:rPr>
                <w:lang w:eastAsia="ja-JP"/>
              </w:rPr>
              <w:t>0.5</w:t>
            </w:r>
          </w:p>
        </w:tc>
      </w:tr>
      <w:tr w:rsidR="00865122" w:rsidRPr="00EF5447" w14:paraId="138E8498"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EA590B9" w14:textId="77777777" w:rsidR="00865122" w:rsidRPr="00EF5447" w:rsidRDefault="00865122" w:rsidP="00865122">
            <w:pPr>
              <w:pStyle w:val="TAC"/>
              <w:rPr>
                <w:lang w:eastAsia="ko-KR"/>
              </w:rPr>
            </w:pPr>
            <w:r>
              <w:rPr>
                <w:rFonts w:cs="Arial"/>
              </w:rPr>
              <w:t>DC_3-7-20_n8-n78</w:t>
            </w:r>
          </w:p>
        </w:tc>
        <w:tc>
          <w:tcPr>
            <w:tcW w:w="2693" w:type="dxa"/>
            <w:tcBorders>
              <w:top w:val="single" w:sz="4" w:space="0" w:color="auto"/>
              <w:left w:val="single" w:sz="4" w:space="0" w:color="auto"/>
              <w:bottom w:val="single" w:sz="4" w:space="0" w:color="auto"/>
              <w:right w:val="single" w:sz="4" w:space="0" w:color="auto"/>
            </w:tcBorders>
            <w:vAlign w:val="center"/>
          </w:tcPr>
          <w:p w14:paraId="50ADDCAD" w14:textId="77777777" w:rsidR="00865122" w:rsidRPr="00EF5447" w:rsidRDefault="00865122" w:rsidP="00865122">
            <w:pPr>
              <w:pStyle w:val="TAC"/>
              <w:rPr>
                <w:lang w:eastAsia="zh-TW"/>
              </w:rPr>
            </w:pPr>
            <w:r>
              <w:rPr>
                <w:rFonts w:cs="Arial"/>
                <w:lang w:eastAsia="zh-CN"/>
              </w:rPr>
              <w:t>3</w:t>
            </w:r>
          </w:p>
        </w:tc>
        <w:tc>
          <w:tcPr>
            <w:tcW w:w="2872" w:type="dxa"/>
            <w:tcBorders>
              <w:top w:val="single" w:sz="4" w:space="0" w:color="auto"/>
              <w:left w:val="single" w:sz="4" w:space="0" w:color="auto"/>
              <w:bottom w:val="single" w:sz="4" w:space="0" w:color="auto"/>
              <w:right w:val="single" w:sz="4" w:space="0" w:color="auto"/>
            </w:tcBorders>
          </w:tcPr>
          <w:p w14:paraId="38F7C006" w14:textId="77777777" w:rsidR="00865122" w:rsidRPr="00EF5447" w:rsidRDefault="00865122" w:rsidP="00865122">
            <w:pPr>
              <w:pStyle w:val="TAC"/>
              <w:rPr>
                <w:lang w:eastAsia="ja-JP"/>
              </w:rPr>
            </w:pPr>
            <w:r>
              <w:rPr>
                <w:rFonts w:cs="Arial"/>
                <w:lang w:eastAsia="zh-CN"/>
              </w:rPr>
              <w:t>0.2</w:t>
            </w:r>
          </w:p>
        </w:tc>
      </w:tr>
      <w:tr w:rsidR="00865122" w:rsidRPr="00EF5447" w14:paraId="7CA02749"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D816999" w14:textId="77777777" w:rsidR="00865122" w:rsidRPr="00EF5447" w:rsidRDefault="00865122" w:rsidP="00865122">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48BCFD21" w14:textId="77777777" w:rsidR="00865122" w:rsidRPr="00EF5447" w:rsidRDefault="00865122" w:rsidP="00865122">
            <w:pPr>
              <w:pStyle w:val="TAC"/>
              <w:rPr>
                <w:lang w:eastAsia="zh-TW"/>
              </w:rPr>
            </w:pPr>
            <w:r>
              <w:rPr>
                <w:rFonts w:cs="Arial"/>
                <w:lang w:eastAsia="zh-CN"/>
              </w:rPr>
              <w:t>7</w:t>
            </w:r>
          </w:p>
        </w:tc>
        <w:tc>
          <w:tcPr>
            <w:tcW w:w="2872" w:type="dxa"/>
            <w:tcBorders>
              <w:top w:val="single" w:sz="4" w:space="0" w:color="auto"/>
              <w:left w:val="single" w:sz="4" w:space="0" w:color="auto"/>
              <w:bottom w:val="single" w:sz="4" w:space="0" w:color="auto"/>
              <w:right w:val="single" w:sz="4" w:space="0" w:color="auto"/>
            </w:tcBorders>
          </w:tcPr>
          <w:p w14:paraId="1547C012" w14:textId="77777777" w:rsidR="00865122" w:rsidRPr="00EF5447" w:rsidRDefault="00865122" w:rsidP="00865122">
            <w:pPr>
              <w:pStyle w:val="TAC"/>
              <w:rPr>
                <w:lang w:eastAsia="ja-JP"/>
              </w:rPr>
            </w:pPr>
            <w:r w:rsidRPr="00EA7938">
              <w:rPr>
                <w:rFonts w:cs="Arial" w:hint="eastAsia"/>
                <w:lang w:eastAsia="zh-CN"/>
              </w:rPr>
              <w:t>0</w:t>
            </w:r>
            <w:r w:rsidRPr="00EA7938">
              <w:rPr>
                <w:rFonts w:cs="Arial"/>
                <w:lang w:eastAsia="zh-CN"/>
              </w:rPr>
              <w:t>.2</w:t>
            </w:r>
          </w:p>
        </w:tc>
      </w:tr>
      <w:tr w:rsidR="00865122" w:rsidRPr="00EF5447" w14:paraId="4FD3AB20"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71016EE" w14:textId="77777777" w:rsidR="00865122" w:rsidRPr="00EF5447" w:rsidRDefault="00865122" w:rsidP="00865122">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2F4C623B" w14:textId="77777777" w:rsidR="00865122" w:rsidRPr="00EF5447" w:rsidRDefault="00865122" w:rsidP="00865122">
            <w:pPr>
              <w:pStyle w:val="TAC"/>
              <w:rPr>
                <w:lang w:eastAsia="zh-TW"/>
              </w:rPr>
            </w:pPr>
            <w:r>
              <w:rPr>
                <w:rFonts w:cs="Arial"/>
                <w:lang w:eastAsia="zh-CN"/>
              </w:rPr>
              <w:t>20</w:t>
            </w:r>
          </w:p>
        </w:tc>
        <w:tc>
          <w:tcPr>
            <w:tcW w:w="2872" w:type="dxa"/>
            <w:tcBorders>
              <w:top w:val="single" w:sz="4" w:space="0" w:color="auto"/>
              <w:left w:val="single" w:sz="4" w:space="0" w:color="auto"/>
              <w:bottom w:val="single" w:sz="4" w:space="0" w:color="auto"/>
              <w:right w:val="single" w:sz="4" w:space="0" w:color="auto"/>
            </w:tcBorders>
          </w:tcPr>
          <w:p w14:paraId="20614D00" w14:textId="77777777" w:rsidR="00865122" w:rsidRPr="00EF5447" w:rsidRDefault="00865122" w:rsidP="00865122">
            <w:pPr>
              <w:pStyle w:val="TAC"/>
              <w:rPr>
                <w:lang w:eastAsia="ja-JP"/>
              </w:rPr>
            </w:pPr>
            <w:r>
              <w:rPr>
                <w:rFonts w:cs="Arial" w:hint="eastAsia"/>
                <w:lang w:eastAsia="zh-CN"/>
              </w:rPr>
              <w:t>0</w:t>
            </w:r>
            <w:r>
              <w:rPr>
                <w:rFonts w:cs="Arial"/>
                <w:lang w:eastAsia="zh-CN"/>
              </w:rPr>
              <w:t>.2</w:t>
            </w:r>
          </w:p>
        </w:tc>
      </w:tr>
      <w:tr w:rsidR="00865122" w:rsidRPr="00EF5447" w14:paraId="3B7A0FA8"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658D853" w14:textId="77777777" w:rsidR="00865122" w:rsidRPr="00EF5447" w:rsidRDefault="00865122" w:rsidP="00865122">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196F98A2" w14:textId="77777777" w:rsidR="00865122" w:rsidRPr="00EF5447" w:rsidRDefault="00865122" w:rsidP="00865122">
            <w:pPr>
              <w:pStyle w:val="TAC"/>
              <w:rPr>
                <w:lang w:eastAsia="zh-TW"/>
              </w:rPr>
            </w:pPr>
            <w:r>
              <w:rPr>
                <w:rFonts w:cs="Arial"/>
                <w:lang w:eastAsia="zh-CN"/>
              </w:rPr>
              <w:t>n8</w:t>
            </w:r>
          </w:p>
        </w:tc>
        <w:tc>
          <w:tcPr>
            <w:tcW w:w="2872" w:type="dxa"/>
            <w:tcBorders>
              <w:top w:val="single" w:sz="4" w:space="0" w:color="auto"/>
              <w:left w:val="single" w:sz="4" w:space="0" w:color="auto"/>
              <w:bottom w:val="single" w:sz="4" w:space="0" w:color="auto"/>
              <w:right w:val="single" w:sz="4" w:space="0" w:color="auto"/>
            </w:tcBorders>
          </w:tcPr>
          <w:p w14:paraId="693F4655" w14:textId="77777777" w:rsidR="00865122" w:rsidRPr="00EF5447" w:rsidRDefault="00865122" w:rsidP="00865122">
            <w:pPr>
              <w:pStyle w:val="TAC"/>
              <w:rPr>
                <w:lang w:eastAsia="ja-JP"/>
              </w:rPr>
            </w:pPr>
            <w:r w:rsidRPr="00A76781">
              <w:rPr>
                <w:rFonts w:cs="Arial" w:hint="eastAsia"/>
                <w:lang w:eastAsia="zh-CN"/>
              </w:rPr>
              <w:t>0</w:t>
            </w:r>
            <w:r>
              <w:rPr>
                <w:rFonts w:cs="Arial"/>
                <w:lang w:eastAsia="zh-CN"/>
              </w:rPr>
              <w:t>.2</w:t>
            </w:r>
          </w:p>
        </w:tc>
      </w:tr>
      <w:tr w:rsidR="00865122" w:rsidRPr="00EF5447" w14:paraId="419304CA"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4B785A2" w14:textId="77777777" w:rsidR="00865122" w:rsidRPr="00EF5447" w:rsidRDefault="00865122" w:rsidP="00865122">
            <w:pPr>
              <w:pStyle w:val="TAC"/>
              <w:rPr>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1F8E7D62" w14:textId="77777777" w:rsidR="00865122" w:rsidRPr="00EF5447" w:rsidRDefault="00865122" w:rsidP="00865122">
            <w:pPr>
              <w:pStyle w:val="TAC"/>
              <w:rPr>
                <w:lang w:eastAsia="zh-TW"/>
              </w:rPr>
            </w:pPr>
            <w:r>
              <w:rPr>
                <w:rFonts w:cs="Arial"/>
                <w:lang w:eastAsia="zh-CN"/>
              </w:rPr>
              <w:t>n78</w:t>
            </w:r>
          </w:p>
        </w:tc>
        <w:tc>
          <w:tcPr>
            <w:tcW w:w="2872" w:type="dxa"/>
            <w:tcBorders>
              <w:top w:val="single" w:sz="4" w:space="0" w:color="auto"/>
              <w:left w:val="single" w:sz="4" w:space="0" w:color="auto"/>
              <w:bottom w:val="single" w:sz="4" w:space="0" w:color="auto"/>
              <w:right w:val="single" w:sz="4" w:space="0" w:color="auto"/>
            </w:tcBorders>
          </w:tcPr>
          <w:p w14:paraId="386CD0CC" w14:textId="77777777" w:rsidR="00865122" w:rsidRPr="00EF5447" w:rsidRDefault="00865122" w:rsidP="00865122">
            <w:pPr>
              <w:pStyle w:val="TAC"/>
              <w:rPr>
                <w:lang w:eastAsia="ja-JP"/>
              </w:rPr>
            </w:pPr>
            <w:r>
              <w:rPr>
                <w:rFonts w:cs="Arial"/>
                <w:lang w:eastAsia="zh-CN"/>
              </w:rPr>
              <w:t>0.5</w:t>
            </w:r>
          </w:p>
        </w:tc>
      </w:tr>
      <w:tr w:rsidR="00865122" w14:paraId="1AB60AA1" w14:textId="77777777" w:rsidTr="00865122">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nil"/>
              <w:right w:val="single" w:sz="4" w:space="0" w:color="auto"/>
            </w:tcBorders>
          </w:tcPr>
          <w:p w14:paraId="402B9BB0" w14:textId="77777777" w:rsidR="00865122" w:rsidRDefault="00865122" w:rsidP="00865122">
            <w:pPr>
              <w:pStyle w:val="TAC"/>
              <w:rPr>
                <w:rFonts w:eastAsia="Malgun Gothic"/>
                <w:lang w:eastAsia="ko-KR"/>
              </w:rPr>
            </w:pPr>
            <w:r>
              <w:rPr>
                <w:rFonts w:cs="Arial"/>
              </w:rPr>
              <w:t>DC_3-7-20-28_n1</w:t>
            </w:r>
          </w:p>
        </w:tc>
        <w:tc>
          <w:tcPr>
            <w:tcW w:w="2693" w:type="dxa"/>
            <w:tcBorders>
              <w:top w:val="single" w:sz="4" w:space="0" w:color="auto"/>
              <w:left w:val="single" w:sz="4" w:space="0" w:color="auto"/>
              <w:bottom w:val="single" w:sz="4" w:space="0" w:color="auto"/>
              <w:right w:val="single" w:sz="4" w:space="0" w:color="auto"/>
            </w:tcBorders>
            <w:vAlign w:val="center"/>
          </w:tcPr>
          <w:p w14:paraId="640094C3" w14:textId="77777777" w:rsidR="00865122" w:rsidRDefault="00865122" w:rsidP="00865122">
            <w:pPr>
              <w:pStyle w:val="TAC"/>
              <w:rPr>
                <w:rFonts w:eastAsia="Malgun Gothic" w:cs="Arial"/>
                <w:lang w:eastAsia="ko-KR"/>
              </w:rPr>
            </w:pPr>
            <w:r>
              <w:rPr>
                <w:rFonts w:cs="Arial"/>
              </w:rPr>
              <w:t>20</w:t>
            </w:r>
          </w:p>
        </w:tc>
        <w:tc>
          <w:tcPr>
            <w:tcW w:w="2872" w:type="dxa"/>
            <w:tcBorders>
              <w:top w:val="single" w:sz="4" w:space="0" w:color="auto"/>
              <w:left w:val="single" w:sz="4" w:space="0" w:color="auto"/>
              <w:bottom w:val="single" w:sz="4" w:space="0" w:color="auto"/>
              <w:right w:val="single" w:sz="4" w:space="0" w:color="auto"/>
            </w:tcBorders>
          </w:tcPr>
          <w:p w14:paraId="0557F747" w14:textId="77777777" w:rsidR="00865122" w:rsidRDefault="00865122" w:rsidP="00865122">
            <w:pPr>
              <w:pStyle w:val="TAC"/>
              <w:rPr>
                <w:rFonts w:eastAsia="Malgun Gothic" w:cs="Arial"/>
                <w:lang w:eastAsia="ko-KR"/>
              </w:rPr>
            </w:pPr>
            <w:r>
              <w:rPr>
                <w:rFonts w:cs="Arial"/>
              </w:rPr>
              <w:t>0.2</w:t>
            </w:r>
          </w:p>
        </w:tc>
      </w:tr>
      <w:tr w:rsidR="00865122" w14:paraId="6F5D2C64" w14:textId="77777777" w:rsidTr="00865122">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tcPr>
          <w:p w14:paraId="54C27FEE" w14:textId="77777777" w:rsidR="00865122" w:rsidRDefault="00865122" w:rsidP="00865122">
            <w:pPr>
              <w:pStyle w:val="TAC"/>
              <w:rPr>
                <w:rFonts w:eastAsia="Malgun Gothic"/>
                <w:lang w:eastAsia="ko-KR"/>
              </w:rPr>
            </w:pPr>
          </w:p>
        </w:tc>
        <w:tc>
          <w:tcPr>
            <w:tcW w:w="2693" w:type="dxa"/>
            <w:tcBorders>
              <w:top w:val="single" w:sz="4" w:space="0" w:color="auto"/>
              <w:left w:val="single" w:sz="4" w:space="0" w:color="auto"/>
              <w:bottom w:val="single" w:sz="4" w:space="0" w:color="auto"/>
              <w:right w:val="single" w:sz="4" w:space="0" w:color="auto"/>
            </w:tcBorders>
            <w:vAlign w:val="center"/>
          </w:tcPr>
          <w:p w14:paraId="44B2A534" w14:textId="77777777" w:rsidR="00865122" w:rsidRDefault="00865122" w:rsidP="00865122">
            <w:pPr>
              <w:pStyle w:val="TAC"/>
              <w:rPr>
                <w:rFonts w:eastAsia="Malgun Gothic" w:cs="Arial"/>
                <w:lang w:eastAsia="ko-KR"/>
              </w:rPr>
            </w:pPr>
            <w:r>
              <w:rPr>
                <w:rFonts w:cs="Arial"/>
              </w:rPr>
              <w:t>28</w:t>
            </w:r>
          </w:p>
        </w:tc>
        <w:tc>
          <w:tcPr>
            <w:tcW w:w="2872" w:type="dxa"/>
            <w:tcBorders>
              <w:top w:val="single" w:sz="4" w:space="0" w:color="auto"/>
              <w:left w:val="single" w:sz="4" w:space="0" w:color="auto"/>
              <w:bottom w:val="single" w:sz="4" w:space="0" w:color="auto"/>
              <w:right w:val="single" w:sz="4" w:space="0" w:color="auto"/>
            </w:tcBorders>
          </w:tcPr>
          <w:p w14:paraId="14788A45" w14:textId="77777777" w:rsidR="00865122" w:rsidRDefault="00865122" w:rsidP="00865122">
            <w:pPr>
              <w:pStyle w:val="TAC"/>
              <w:rPr>
                <w:rFonts w:eastAsia="Malgun Gothic" w:cs="Arial"/>
                <w:lang w:eastAsia="ko-KR"/>
              </w:rPr>
            </w:pPr>
            <w:r>
              <w:rPr>
                <w:rFonts w:cs="Arial"/>
              </w:rPr>
              <w:t>0.2</w:t>
            </w:r>
          </w:p>
        </w:tc>
      </w:tr>
      <w:tr w:rsidR="00865122" w:rsidRPr="00EF5447" w14:paraId="59EFEA70" w14:textId="77777777" w:rsidTr="00865122">
        <w:trPr>
          <w:trHeight w:val="187"/>
          <w:jc w:val="center"/>
        </w:trPr>
        <w:tc>
          <w:tcPr>
            <w:tcW w:w="2447" w:type="dxa"/>
            <w:tcBorders>
              <w:left w:val="single" w:sz="4" w:space="0" w:color="auto"/>
              <w:bottom w:val="nil"/>
              <w:right w:val="single" w:sz="4" w:space="0" w:color="auto"/>
            </w:tcBorders>
            <w:shd w:val="clear" w:color="auto" w:fill="auto"/>
          </w:tcPr>
          <w:p w14:paraId="647CE26D" w14:textId="77777777" w:rsidR="00865122" w:rsidRPr="00EF5447" w:rsidRDefault="00865122" w:rsidP="00865122">
            <w:pPr>
              <w:pStyle w:val="TAC"/>
              <w:rPr>
                <w:rFonts w:cs="Arial"/>
                <w:lang w:eastAsia="ja-JP"/>
              </w:rPr>
            </w:pPr>
            <w:r w:rsidRPr="00EF5447">
              <w:rPr>
                <w:rFonts w:eastAsia="Malgun Gothic"/>
                <w:lang w:eastAsia="ko-KR"/>
              </w:rPr>
              <w:t>DC_3-7-20_n28-n78</w:t>
            </w:r>
          </w:p>
        </w:tc>
        <w:tc>
          <w:tcPr>
            <w:tcW w:w="2693" w:type="dxa"/>
            <w:tcBorders>
              <w:top w:val="single" w:sz="4" w:space="0" w:color="auto"/>
              <w:left w:val="single" w:sz="4" w:space="0" w:color="auto"/>
              <w:bottom w:val="single" w:sz="4" w:space="0" w:color="auto"/>
              <w:right w:val="single" w:sz="4" w:space="0" w:color="auto"/>
            </w:tcBorders>
          </w:tcPr>
          <w:p w14:paraId="2607513B" w14:textId="77777777" w:rsidR="00865122" w:rsidRPr="00EF5447" w:rsidRDefault="00865122" w:rsidP="00865122">
            <w:pPr>
              <w:pStyle w:val="TAC"/>
              <w:rPr>
                <w:rFonts w:cs="Arial"/>
                <w:lang w:eastAsia="ja-JP"/>
              </w:rPr>
            </w:pPr>
            <w:r w:rsidRPr="00EF5447">
              <w:rPr>
                <w:rFonts w:eastAsia="Malgun Gothic" w:cs="Arial"/>
                <w:lang w:eastAsia="ko-KR"/>
              </w:rPr>
              <w:t>3</w:t>
            </w:r>
          </w:p>
        </w:tc>
        <w:tc>
          <w:tcPr>
            <w:tcW w:w="2872" w:type="dxa"/>
            <w:tcBorders>
              <w:top w:val="single" w:sz="4" w:space="0" w:color="auto"/>
              <w:left w:val="single" w:sz="4" w:space="0" w:color="auto"/>
              <w:bottom w:val="single" w:sz="4" w:space="0" w:color="auto"/>
              <w:right w:val="single" w:sz="4" w:space="0" w:color="auto"/>
            </w:tcBorders>
          </w:tcPr>
          <w:p w14:paraId="01C411EA" w14:textId="77777777" w:rsidR="00865122" w:rsidRPr="00EF5447" w:rsidRDefault="00865122" w:rsidP="00865122">
            <w:pPr>
              <w:pStyle w:val="TAC"/>
              <w:rPr>
                <w:rFonts w:cs="Arial"/>
                <w:szCs w:val="18"/>
              </w:rPr>
            </w:pPr>
            <w:r w:rsidRPr="00EF5447">
              <w:rPr>
                <w:rFonts w:eastAsia="Malgun Gothic" w:cs="Arial"/>
                <w:lang w:eastAsia="ko-KR"/>
              </w:rPr>
              <w:t>0.2</w:t>
            </w:r>
          </w:p>
        </w:tc>
      </w:tr>
      <w:tr w:rsidR="00865122" w:rsidRPr="00EF5447" w:rsidDel="00786BF6" w14:paraId="744340AD"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6401BFE0"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22AE884" w14:textId="77777777" w:rsidR="00865122" w:rsidRPr="00EF5447" w:rsidDel="00786BF6" w:rsidRDefault="00865122" w:rsidP="00865122">
            <w:pPr>
              <w:pStyle w:val="TAC"/>
              <w:rPr>
                <w:rFonts w:cs="Arial"/>
                <w:lang w:eastAsia="ja-JP"/>
              </w:rPr>
            </w:pPr>
            <w:r w:rsidRPr="00EF5447">
              <w:rPr>
                <w:rFonts w:eastAsia="Malgun Gothic" w:cs="Arial"/>
                <w:lang w:eastAsia="ko-KR"/>
              </w:rPr>
              <w:t>7</w:t>
            </w:r>
          </w:p>
        </w:tc>
        <w:tc>
          <w:tcPr>
            <w:tcW w:w="2872" w:type="dxa"/>
            <w:tcBorders>
              <w:top w:val="single" w:sz="4" w:space="0" w:color="auto"/>
              <w:left w:val="single" w:sz="4" w:space="0" w:color="auto"/>
              <w:bottom w:val="single" w:sz="4" w:space="0" w:color="auto"/>
              <w:right w:val="single" w:sz="4" w:space="0" w:color="auto"/>
            </w:tcBorders>
          </w:tcPr>
          <w:p w14:paraId="3326D843" w14:textId="77777777" w:rsidR="00865122" w:rsidRPr="00EF5447" w:rsidDel="00786BF6" w:rsidRDefault="00865122" w:rsidP="00865122">
            <w:pPr>
              <w:pStyle w:val="TAC"/>
              <w:rPr>
                <w:rFonts w:cs="Arial"/>
                <w:szCs w:val="18"/>
              </w:rPr>
            </w:pPr>
            <w:r w:rsidRPr="00EF5447">
              <w:rPr>
                <w:rFonts w:eastAsia="Malgun Gothic" w:cs="Arial"/>
                <w:lang w:eastAsia="ko-KR"/>
              </w:rPr>
              <w:t>0.2</w:t>
            </w:r>
          </w:p>
        </w:tc>
      </w:tr>
      <w:tr w:rsidR="00865122" w:rsidRPr="00EF5447" w:rsidDel="00786BF6" w14:paraId="7FDABBDE"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531531D8"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F261531" w14:textId="77777777" w:rsidR="00865122" w:rsidRPr="00EF5447" w:rsidDel="00786BF6" w:rsidRDefault="00865122" w:rsidP="00865122">
            <w:pPr>
              <w:pStyle w:val="TAC"/>
              <w:rPr>
                <w:rFonts w:cs="Arial"/>
                <w:lang w:eastAsia="ja-JP"/>
              </w:rPr>
            </w:pPr>
            <w:r w:rsidRPr="00EF5447">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2307DDF5" w14:textId="77777777" w:rsidR="00865122" w:rsidRPr="00EF5447" w:rsidDel="00786BF6" w:rsidRDefault="00865122" w:rsidP="00865122">
            <w:pPr>
              <w:pStyle w:val="TAC"/>
              <w:rPr>
                <w:rFonts w:cs="Arial"/>
                <w:szCs w:val="18"/>
              </w:rPr>
            </w:pPr>
            <w:r w:rsidRPr="00EF5447">
              <w:rPr>
                <w:rFonts w:eastAsia="Malgun Gothic" w:cs="Arial"/>
                <w:lang w:eastAsia="ko-KR"/>
              </w:rPr>
              <w:t>0.2</w:t>
            </w:r>
          </w:p>
        </w:tc>
      </w:tr>
      <w:tr w:rsidR="00865122" w:rsidRPr="00EF5447" w:rsidDel="00786BF6" w14:paraId="77E26039"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56638E0"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DA09B5A" w14:textId="77777777" w:rsidR="00865122" w:rsidRPr="00EF5447" w:rsidDel="00786BF6" w:rsidRDefault="00865122" w:rsidP="00865122">
            <w:pPr>
              <w:pStyle w:val="TAC"/>
              <w:rPr>
                <w:rFonts w:cs="Arial"/>
                <w:lang w:eastAsia="ja-JP"/>
              </w:rPr>
            </w:pPr>
            <w:r w:rsidRPr="00EF5447">
              <w:rPr>
                <w:rFonts w:eastAsia="Malgun Gothic" w:cs="Arial"/>
                <w:lang w:eastAsia="ko-KR"/>
              </w:rPr>
              <w:t>n28</w:t>
            </w:r>
          </w:p>
        </w:tc>
        <w:tc>
          <w:tcPr>
            <w:tcW w:w="2872" w:type="dxa"/>
            <w:tcBorders>
              <w:top w:val="single" w:sz="4" w:space="0" w:color="auto"/>
              <w:left w:val="single" w:sz="4" w:space="0" w:color="auto"/>
              <w:bottom w:val="single" w:sz="4" w:space="0" w:color="auto"/>
              <w:right w:val="single" w:sz="4" w:space="0" w:color="auto"/>
            </w:tcBorders>
          </w:tcPr>
          <w:p w14:paraId="5574AB74" w14:textId="77777777" w:rsidR="00865122" w:rsidRPr="00EF5447" w:rsidDel="00786BF6" w:rsidRDefault="00865122" w:rsidP="00865122">
            <w:pPr>
              <w:pStyle w:val="TAC"/>
              <w:rPr>
                <w:rFonts w:cs="Arial"/>
                <w:szCs w:val="18"/>
              </w:rPr>
            </w:pPr>
            <w:r w:rsidRPr="00EF5447">
              <w:rPr>
                <w:rFonts w:eastAsia="Malgun Gothic" w:cs="Arial"/>
                <w:lang w:eastAsia="ko-KR"/>
              </w:rPr>
              <w:t>0.2</w:t>
            </w:r>
          </w:p>
        </w:tc>
      </w:tr>
      <w:tr w:rsidR="00022ED9" w:rsidRPr="00EF5447" w:rsidDel="00786BF6" w14:paraId="60BDCE3E" w14:textId="77777777" w:rsidTr="00861ACD">
        <w:trPr>
          <w:trHeight w:val="187"/>
          <w:jc w:val="center"/>
          <w:ins w:id="110" w:author="Linling (Clara)" w:date="2022-11-01T15:03:00Z"/>
        </w:trPr>
        <w:tc>
          <w:tcPr>
            <w:tcW w:w="2447" w:type="dxa"/>
            <w:vMerge w:val="restart"/>
            <w:tcBorders>
              <w:top w:val="nil"/>
              <w:left w:val="single" w:sz="4" w:space="0" w:color="auto"/>
              <w:right w:val="single" w:sz="4" w:space="0" w:color="auto"/>
            </w:tcBorders>
            <w:shd w:val="clear" w:color="auto" w:fill="auto"/>
          </w:tcPr>
          <w:p w14:paraId="1A3A267B" w14:textId="622BF569" w:rsidR="00022ED9" w:rsidRPr="00EF5447" w:rsidDel="00786BF6" w:rsidRDefault="00022ED9" w:rsidP="00865122">
            <w:pPr>
              <w:pStyle w:val="TAC"/>
              <w:rPr>
                <w:ins w:id="111" w:author="Linling (Clara)" w:date="2022-11-01T15:03:00Z"/>
                <w:rFonts w:cs="Arial"/>
                <w:lang w:eastAsia="ja-JP"/>
              </w:rPr>
            </w:pPr>
            <w:ins w:id="112" w:author="Linling (Clara)" w:date="2022-11-01T15:03:00Z">
              <w:r>
                <w:rPr>
                  <w:rFonts w:eastAsia="Malgun Gothic"/>
                  <w:lang w:eastAsia="ko-KR"/>
                </w:rPr>
                <w:t>DC_3-7-20</w:t>
              </w:r>
            </w:ins>
            <w:ins w:id="113" w:author="Linling (Clara)" w:date="2022-11-01T15:08:00Z">
              <w:r>
                <w:rPr>
                  <w:rFonts w:eastAsia="Malgun Gothic"/>
                  <w:lang w:eastAsia="ko-KR"/>
                </w:rPr>
                <w:t>-3</w:t>
              </w:r>
            </w:ins>
            <w:ins w:id="114" w:author="Linling (Clara)" w:date="2022-11-01T15:03:00Z">
              <w:r w:rsidRPr="00EF5447">
                <w:rPr>
                  <w:rFonts w:eastAsia="Malgun Gothic"/>
                  <w:lang w:eastAsia="ko-KR"/>
                </w:rPr>
                <w:t>8</w:t>
              </w:r>
            </w:ins>
            <w:ins w:id="115" w:author="Linling (Clara)" w:date="2022-11-01T15:08:00Z">
              <w:r w:rsidRPr="00EF5447">
                <w:rPr>
                  <w:rFonts w:eastAsia="Malgun Gothic"/>
                  <w:lang w:eastAsia="ko-KR"/>
                </w:rPr>
                <w:t>_</w:t>
              </w:r>
            </w:ins>
            <w:ins w:id="116" w:author="Linling (Clara)" w:date="2022-11-01T15:03:00Z">
              <w:r w:rsidRPr="00EF5447">
                <w:rPr>
                  <w:rFonts w:eastAsia="Malgun Gothic"/>
                  <w:lang w:eastAsia="ko-KR"/>
                </w:rPr>
                <w:t>n78</w:t>
              </w:r>
            </w:ins>
          </w:p>
        </w:tc>
        <w:tc>
          <w:tcPr>
            <w:tcW w:w="2693" w:type="dxa"/>
            <w:tcBorders>
              <w:top w:val="single" w:sz="4" w:space="0" w:color="auto"/>
              <w:left w:val="single" w:sz="4" w:space="0" w:color="auto"/>
              <w:bottom w:val="single" w:sz="4" w:space="0" w:color="auto"/>
              <w:right w:val="single" w:sz="4" w:space="0" w:color="auto"/>
            </w:tcBorders>
          </w:tcPr>
          <w:p w14:paraId="43E2FC5F" w14:textId="6D8E6F50" w:rsidR="00022ED9" w:rsidRPr="00EF5447" w:rsidRDefault="00022ED9" w:rsidP="00865122">
            <w:pPr>
              <w:pStyle w:val="TAC"/>
              <w:rPr>
                <w:ins w:id="117" w:author="Linling (Clara)" w:date="2022-11-01T15:03:00Z"/>
                <w:rFonts w:eastAsia="Malgun Gothic" w:cs="Arial"/>
                <w:lang w:eastAsia="ko-KR"/>
              </w:rPr>
            </w:pPr>
            <w:ins w:id="118" w:author="Linling (Clara)" w:date="2022-11-01T15:03:00Z">
              <w:r w:rsidRPr="00EF5447">
                <w:rPr>
                  <w:rFonts w:eastAsia="Malgun Gothic" w:cs="Arial"/>
                  <w:lang w:eastAsia="ko-KR"/>
                </w:rPr>
                <w:t>3</w:t>
              </w:r>
            </w:ins>
          </w:p>
        </w:tc>
        <w:tc>
          <w:tcPr>
            <w:tcW w:w="2872" w:type="dxa"/>
            <w:tcBorders>
              <w:top w:val="single" w:sz="4" w:space="0" w:color="auto"/>
              <w:left w:val="single" w:sz="4" w:space="0" w:color="auto"/>
              <w:bottom w:val="single" w:sz="4" w:space="0" w:color="auto"/>
              <w:right w:val="single" w:sz="4" w:space="0" w:color="auto"/>
            </w:tcBorders>
          </w:tcPr>
          <w:p w14:paraId="75F8B17C" w14:textId="0C5141BB" w:rsidR="00022ED9" w:rsidRPr="00EF5447" w:rsidRDefault="00022ED9" w:rsidP="00865122">
            <w:pPr>
              <w:pStyle w:val="TAC"/>
              <w:rPr>
                <w:ins w:id="119" w:author="Linling (Clara)" w:date="2022-11-01T15:03:00Z"/>
                <w:rFonts w:eastAsia="Malgun Gothic" w:cs="Arial"/>
                <w:lang w:eastAsia="ko-KR"/>
              </w:rPr>
            </w:pPr>
            <w:ins w:id="120" w:author="Linling (Clara)" w:date="2022-11-01T15:03:00Z">
              <w:r w:rsidRPr="00EF5447">
                <w:rPr>
                  <w:rFonts w:eastAsia="Malgun Gothic" w:cs="Arial"/>
                  <w:lang w:eastAsia="ko-KR"/>
                </w:rPr>
                <w:t>0.2</w:t>
              </w:r>
            </w:ins>
          </w:p>
        </w:tc>
      </w:tr>
      <w:tr w:rsidR="00022ED9" w:rsidRPr="00EF5447" w:rsidDel="00786BF6" w14:paraId="7FA6E52A" w14:textId="77777777" w:rsidTr="00861ACD">
        <w:trPr>
          <w:trHeight w:val="187"/>
          <w:jc w:val="center"/>
          <w:ins w:id="121" w:author="Linling (Clara)" w:date="2022-11-01T15:03:00Z"/>
        </w:trPr>
        <w:tc>
          <w:tcPr>
            <w:tcW w:w="2447" w:type="dxa"/>
            <w:vMerge/>
            <w:tcBorders>
              <w:left w:val="single" w:sz="4" w:space="0" w:color="auto"/>
              <w:right w:val="single" w:sz="4" w:space="0" w:color="auto"/>
            </w:tcBorders>
            <w:shd w:val="clear" w:color="auto" w:fill="auto"/>
          </w:tcPr>
          <w:p w14:paraId="6C9E0573" w14:textId="77777777" w:rsidR="00022ED9" w:rsidRPr="00EF5447" w:rsidDel="00786BF6" w:rsidRDefault="00022ED9" w:rsidP="00865122">
            <w:pPr>
              <w:pStyle w:val="TAC"/>
              <w:rPr>
                <w:ins w:id="122" w:author="Linling (Clara)" w:date="2022-11-01T15:03: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5440052" w14:textId="24536B8B" w:rsidR="00022ED9" w:rsidRPr="00EF5447" w:rsidRDefault="00022ED9" w:rsidP="00865122">
            <w:pPr>
              <w:pStyle w:val="TAC"/>
              <w:rPr>
                <w:ins w:id="123" w:author="Linling (Clara)" w:date="2022-11-01T15:03:00Z"/>
                <w:rFonts w:eastAsia="Malgun Gothic" w:cs="Arial"/>
                <w:lang w:eastAsia="ko-KR"/>
              </w:rPr>
            </w:pPr>
            <w:ins w:id="124" w:author="Linling (Clara)" w:date="2022-11-01T15:03:00Z">
              <w:r w:rsidRPr="00EF5447">
                <w:rPr>
                  <w:rFonts w:eastAsia="Malgun Gothic" w:cs="Arial"/>
                  <w:lang w:eastAsia="ko-KR"/>
                </w:rPr>
                <w:t>7</w:t>
              </w:r>
            </w:ins>
          </w:p>
        </w:tc>
        <w:tc>
          <w:tcPr>
            <w:tcW w:w="2872" w:type="dxa"/>
            <w:tcBorders>
              <w:top w:val="single" w:sz="4" w:space="0" w:color="auto"/>
              <w:left w:val="single" w:sz="4" w:space="0" w:color="auto"/>
              <w:bottom w:val="single" w:sz="4" w:space="0" w:color="auto"/>
              <w:right w:val="single" w:sz="4" w:space="0" w:color="auto"/>
            </w:tcBorders>
          </w:tcPr>
          <w:p w14:paraId="1CCD00DD" w14:textId="2F516759" w:rsidR="00022ED9" w:rsidRPr="00EF5447" w:rsidRDefault="00022ED9" w:rsidP="00865122">
            <w:pPr>
              <w:pStyle w:val="TAC"/>
              <w:rPr>
                <w:ins w:id="125" w:author="Linling (Clara)" w:date="2022-11-01T15:03:00Z"/>
                <w:rFonts w:eastAsia="Malgun Gothic" w:cs="Arial"/>
                <w:lang w:eastAsia="ko-KR"/>
              </w:rPr>
            </w:pPr>
            <w:ins w:id="126" w:author="Linling (Clara)" w:date="2022-11-01T15:03:00Z">
              <w:r w:rsidRPr="00EF5447">
                <w:rPr>
                  <w:rFonts w:eastAsia="Malgun Gothic" w:cs="Arial"/>
                  <w:lang w:eastAsia="ko-KR"/>
                </w:rPr>
                <w:t>0.2</w:t>
              </w:r>
            </w:ins>
          </w:p>
        </w:tc>
      </w:tr>
      <w:tr w:rsidR="00022ED9" w:rsidRPr="00EF5447" w:rsidDel="00786BF6" w14:paraId="7E5A49A2" w14:textId="77777777" w:rsidTr="00861ACD">
        <w:trPr>
          <w:trHeight w:val="187"/>
          <w:jc w:val="center"/>
          <w:ins w:id="127" w:author="Linling (Clara)" w:date="2022-11-01T15:03:00Z"/>
        </w:trPr>
        <w:tc>
          <w:tcPr>
            <w:tcW w:w="2447" w:type="dxa"/>
            <w:vMerge/>
            <w:tcBorders>
              <w:left w:val="single" w:sz="4" w:space="0" w:color="auto"/>
              <w:right w:val="single" w:sz="4" w:space="0" w:color="auto"/>
            </w:tcBorders>
            <w:shd w:val="clear" w:color="auto" w:fill="auto"/>
          </w:tcPr>
          <w:p w14:paraId="65235B80" w14:textId="77777777" w:rsidR="00022ED9" w:rsidRPr="00EF5447" w:rsidDel="00786BF6" w:rsidRDefault="00022ED9" w:rsidP="00865122">
            <w:pPr>
              <w:pStyle w:val="TAC"/>
              <w:rPr>
                <w:ins w:id="128" w:author="Linling (Clara)" w:date="2022-11-01T15:03: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87A33D1" w14:textId="43BB4692" w:rsidR="00022ED9" w:rsidRPr="00EF5447" w:rsidRDefault="00022ED9" w:rsidP="00865122">
            <w:pPr>
              <w:pStyle w:val="TAC"/>
              <w:rPr>
                <w:ins w:id="129" w:author="Linling (Clara)" w:date="2022-11-01T15:03:00Z"/>
                <w:rFonts w:eastAsia="Malgun Gothic" w:cs="Arial"/>
                <w:lang w:eastAsia="ko-KR"/>
              </w:rPr>
            </w:pPr>
            <w:ins w:id="130" w:author="Linling (Clara)" w:date="2022-11-01T15:39:00Z">
              <w:r>
                <w:rPr>
                  <w:rFonts w:eastAsia="Malgun Gothic" w:cs="Arial"/>
                  <w:lang w:eastAsia="ko-KR"/>
                </w:rPr>
                <w:t>3</w:t>
              </w:r>
            </w:ins>
            <w:ins w:id="131" w:author="Linling (Clara)" w:date="2022-11-01T15:03:00Z">
              <w:r w:rsidRPr="00EF5447">
                <w:rPr>
                  <w:rFonts w:eastAsia="Malgun Gothic" w:cs="Arial"/>
                  <w:lang w:eastAsia="ko-KR"/>
                </w:rPr>
                <w:t>8</w:t>
              </w:r>
            </w:ins>
          </w:p>
        </w:tc>
        <w:tc>
          <w:tcPr>
            <w:tcW w:w="2872" w:type="dxa"/>
            <w:tcBorders>
              <w:top w:val="single" w:sz="4" w:space="0" w:color="auto"/>
              <w:left w:val="single" w:sz="4" w:space="0" w:color="auto"/>
              <w:bottom w:val="single" w:sz="4" w:space="0" w:color="auto"/>
              <w:right w:val="single" w:sz="4" w:space="0" w:color="auto"/>
            </w:tcBorders>
          </w:tcPr>
          <w:p w14:paraId="23228523" w14:textId="5B35E66E" w:rsidR="00022ED9" w:rsidRPr="00572D87" w:rsidRDefault="00022ED9" w:rsidP="00865122">
            <w:pPr>
              <w:pStyle w:val="TAC"/>
              <w:rPr>
                <w:ins w:id="132" w:author="Linling (Clara)" w:date="2022-11-01T15:03:00Z"/>
                <w:rFonts w:eastAsia="宋体" w:cs="Arial"/>
                <w:lang w:eastAsia="zh-CN"/>
                <w:rPrChange w:id="133" w:author="Linling (Clara)" w:date="2022-11-01T15:42:00Z">
                  <w:rPr>
                    <w:ins w:id="134" w:author="Linling (Clara)" w:date="2022-11-01T15:03:00Z"/>
                    <w:rFonts w:eastAsia="Malgun Gothic" w:cs="Arial"/>
                    <w:lang w:eastAsia="ko-KR"/>
                  </w:rPr>
                </w:rPrChange>
              </w:rPr>
            </w:pPr>
            <w:ins w:id="135" w:author="Linling (Clara)" w:date="2022-11-01T15:42:00Z">
              <w:r>
                <w:rPr>
                  <w:rFonts w:eastAsia="宋体" w:cs="Arial" w:hint="eastAsia"/>
                  <w:lang w:eastAsia="zh-CN"/>
                </w:rPr>
                <w:t>0</w:t>
              </w:r>
              <w:r>
                <w:rPr>
                  <w:rFonts w:eastAsia="宋体" w:cs="Arial"/>
                  <w:lang w:eastAsia="zh-CN"/>
                </w:rPr>
                <w:t>.2</w:t>
              </w:r>
            </w:ins>
          </w:p>
        </w:tc>
      </w:tr>
      <w:tr w:rsidR="00022ED9" w:rsidRPr="00EF5447" w:rsidDel="00786BF6" w14:paraId="3E5FF28F" w14:textId="77777777" w:rsidTr="00861ACD">
        <w:trPr>
          <w:trHeight w:val="187"/>
          <w:jc w:val="center"/>
          <w:ins w:id="136" w:author="Linling (Clara)" w:date="2022-11-01T15:39:00Z"/>
        </w:trPr>
        <w:tc>
          <w:tcPr>
            <w:tcW w:w="2447" w:type="dxa"/>
            <w:vMerge/>
            <w:tcBorders>
              <w:left w:val="single" w:sz="4" w:space="0" w:color="auto"/>
              <w:bottom w:val="single" w:sz="4" w:space="0" w:color="auto"/>
              <w:right w:val="single" w:sz="4" w:space="0" w:color="auto"/>
            </w:tcBorders>
            <w:shd w:val="clear" w:color="auto" w:fill="auto"/>
          </w:tcPr>
          <w:p w14:paraId="46353ADD" w14:textId="77777777" w:rsidR="00022ED9" w:rsidRPr="00EF5447" w:rsidDel="00786BF6" w:rsidRDefault="00022ED9" w:rsidP="00865122">
            <w:pPr>
              <w:pStyle w:val="TAC"/>
              <w:rPr>
                <w:ins w:id="137" w:author="Linling (Clara)" w:date="2022-11-01T15:39:00Z"/>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3201CEF" w14:textId="545BCFCF" w:rsidR="00022ED9" w:rsidRPr="00EF5447" w:rsidRDefault="00022ED9" w:rsidP="00710605">
            <w:pPr>
              <w:pStyle w:val="TAC"/>
              <w:rPr>
                <w:ins w:id="138" w:author="Linling (Clara)" w:date="2022-11-01T15:39:00Z"/>
                <w:rFonts w:eastAsia="Malgun Gothic" w:cs="Arial"/>
                <w:lang w:eastAsia="ko-KR"/>
              </w:rPr>
            </w:pPr>
            <w:ins w:id="139" w:author="Linling (Clara)" w:date="2022-11-01T15:39:00Z">
              <w:r w:rsidRPr="00EF5447">
                <w:rPr>
                  <w:rFonts w:eastAsia="Malgun Gothic" w:cs="Arial"/>
                  <w:lang w:eastAsia="ko-KR"/>
                </w:rPr>
                <w:t>n</w:t>
              </w:r>
              <w:r>
                <w:rPr>
                  <w:rFonts w:eastAsia="Malgun Gothic" w:cs="Arial"/>
                  <w:lang w:eastAsia="ko-KR"/>
                </w:rPr>
                <w:t>7</w:t>
              </w:r>
              <w:r w:rsidRPr="00EF5447">
                <w:rPr>
                  <w:rFonts w:eastAsia="Malgun Gothic" w:cs="Arial"/>
                  <w:lang w:eastAsia="ko-KR"/>
                </w:rPr>
                <w:t>8</w:t>
              </w:r>
            </w:ins>
          </w:p>
        </w:tc>
        <w:tc>
          <w:tcPr>
            <w:tcW w:w="2872" w:type="dxa"/>
            <w:tcBorders>
              <w:top w:val="single" w:sz="4" w:space="0" w:color="auto"/>
              <w:left w:val="single" w:sz="4" w:space="0" w:color="auto"/>
              <w:bottom w:val="single" w:sz="4" w:space="0" w:color="auto"/>
              <w:right w:val="single" w:sz="4" w:space="0" w:color="auto"/>
            </w:tcBorders>
          </w:tcPr>
          <w:p w14:paraId="0202BED7" w14:textId="1B6FE4B2" w:rsidR="00022ED9" w:rsidRPr="00572D87" w:rsidRDefault="00022ED9" w:rsidP="00865122">
            <w:pPr>
              <w:pStyle w:val="TAC"/>
              <w:rPr>
                <w:ins w:id="140" w:author="Linling (Clara)" w:date="2022-11-01T15:39:00Z"/>
                <w:rFonts w:eastAsia="宋体" w:cs="Arial"/>
                <w:lang w:eastAsia="zh-CN"/>
                <w:rPrChange w:id="141" w:author="Linling (Clara)" w:date="2022-11-01T15:40:00Z">
                  <w:rPr>
                    <w:ins w:id="142" w:author="Linling (Clara)" w:date="2022-11-01T15:39:00Z"/>
                    <w:rFonts w:eastAsia="Malgun Gothic" w:cs="Arial"/>
                    <w:lang w:eastAsia="ko-KR"/>
                  </w:rPr>
                </w:rPrChange>
              </w:rPr>
            </w:pPr>
            <w:ins w:id="143" w:author="Linling (Clara)" w:date="2022-11-01T15:40:00Z">
              <w:r>
                <w:rPr>
                  <w:rFonts w:eastAsia="宋体" w:cs="Arial" w:hint="eastAsia"/>
                  <w:lang w:eastAsia="zh-CN"/>
                </w:rPr>
                <w:t>0</w:t>
              </w:r>
              <w:r>
                <w:rPr>
                  <w:rFonts w:eastAsia="宋体" w:cs="Arial"/>
                  <w:lang w:eastAsia="zh-CN"/>
                </w:rPr>
                <w:t>.5</w:t>
              </w:r>
            </w:ins>
          </w:p>
        </w:tc>
      </w:tr>
      <w:tr w:rsidR="00865122" w:rsidRPr="00EF5447" w:rsidDel="00786BF6" w14:paraId="47967673"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429257CE" w14:textId="77777777" w:rsidR="00865122" w:rsidRPr="00EF5447" w:rsidDel="00786BF6" w:rsidRDefault="00865122" w:rsidP="00865122">
            <w:pPr>
              <w:pStyle w:val="TAC"/>
              <w:rPr>
                <w:rFonts w:cs="Arial"/>
                <w:lang w:eastAsia="ja-JP"/>
              </w:rPr>
            </w:pPr>
            <w:r w:rsidRPr="00EF5447">
              <w:rPr>
                <w:rFonts w:eastAsia="Malgun Gothic" w:cs="Arial"/>
                <w:szCs w:val="18"/>
                <w:lang w:eastAsia="ko-KR"/>
              </w:rPr>
              <w:t>DC_3-7-28_n1-n40</w:t>
            </w:r>
          </w:p>
        </w:tc>
        <w:tc>
          <w:tcPr>
            <w:tcW w:w="2693" w:type="dxa"/>
            <w:tcBorders>
              <w:top w:val="single" w:sz="4" w:space="0" w:color="auto"/>
              <w:left w:val="single" w:sz="4" w:space="0" w:color="auto"/>
              <w:bottom w:val="single" w:sz="4" w:space="0" w:color="auto"/>
              <w:right w:val="single" w:sz="4" w:space="0" w:color="auto"/>
            </w:tcBorders>
          </w:tcPr>
          <w:p w14:paraId="033F3F4C" w14:textId="77777777" w:rsidR="00865122" w:rsidRPr="00EF5447" w:rsidRDefault="00865122" w:rsidP="00865122">
            <w:pPr>
              <w:pStyle w:val="TAC"/>
              <w:rPr>
                <w:rFonts w:eastAsia="Malgun Gothic" w:cs="Arial"/>
                <w:lang w:eastAsia="ko-KR"/>
              </w:rPr>
            </w:pPr>
            <w:r w:rsidRPr="00EF5447">
              <w:rPr>
                <w:rFonts w:cs="Arial"/>
                <w:lang w:eastAsia="zh-TW"/>
              </w:rPr>
              <w:t>7</w:t>
            </w:r>
          </w:p>
        </w:tc>
        <w:tc>
          <w:tcPr>
            <w:tcW w:w="2872" w:type="dxa"/>
            <w:tcBorders>
              <w:top w:val="single" w:sz="4" w:space="0" w:color="auto"/>
              <w:left w:val="single" w:sz="4" w:space="0" w:color="auto"/>
              <w:bottom w:val="single" w:sz="4" w:space="0" w:color="auto"/>
              <w:right w:val="single" w:sz="4" w:space="0" w:color="auto"/>
            </w:tcBorders>
          </w:tcPr>
          <w:p w14:paraId="2C6C08B3" w14:textId="77777777" w:rsidR="00865122" w:rsidRPr="00EF5447" w:rsidRDefault="00865122" w:rsidP="00865122">
            <w:pPr>
              <w:pStyle w:val="TAC"/>
              <w:rPr>
                <w:rFonts w:eastAsia="Malgun Gothic" w:cs="Arial"/>
                <w:lang w:eastAsia="ko-KR"/>
              </w:rPr>
            </w:pPr>
            <w:r w:rsidRPr="00EF5447">
              <w:rPr>
                <w:rFonts w:cs="Arial"/>
                <w:szCs w:val="18"/>
                <w:lang w:eastAsia="ja-JP"/>
              </w:rPr>
              <w:t>0.3</w:t>
            </w:r>
          </w:p>
        </w:tc>
      </w:tr>
      <w:tr w:rsidR="00865122" w:rsidRPr="00EF5447" w:rsidDel="00786BF6" w14:paraId="745D881E"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724AE5D4"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3E5FDDDE" w14:textId="77777777" w:rsidR="00865122" w:rsidRPr="00EF5447" w:rsidRDefault="00865122" w:rsidP="00865122">
            <w:pPr>
              <w:pStyle w:val="TAC"/>
              <w:rPr>
                <w:rFonts w:eastAsia="Malgun Gothic" w:cs="Arial"/>
                <w:lang w:eastAsia="ko-KR"/>
              </w:rPr>
            </w:pPr>
            <w:r w:rsidRPr="00EF5447">
              <w:rPr>
                <w:rFonts w:cs="Arial"/>
                <w:lang w:eastAsia="zh-TW"/>
              </w:rPr>
              <w:t>28</w:t>
            </w:r>
          </w:p>
        </w:tc>
        <w:tc>
          <w:tcPr>
            <w:tcW w:w="2872" w:type="dxa"/>
            <w:tcBorders>
              <w:top w:val="single" w:sz="4" w:space="0" w:color="auto"/>
              <w:left w:val="single" w:sz="4" w:space="0" w:color="auto"/>
              <w:bottom w:val="single" w:sz="4" w:space="0" w:color="auto"/>
              <w:right w:val="single" w:sz="4" w:space="0" w:color="auto"/>
            </w:tcBorders>
          </w:tcPr>
          <w:p w14:paraId="7ECF5E31" w14:textId="77777777" w:rsidR="00865122" w:rsidRPr="00EF5447" w:rsidRDefault="00865122" w:rsidP="00865122">
            <w:pPr>
              <w:pStyle w:val="TAC"/>
              <w:rPr>
                <w:rFonts w:eastAsia="Malgun Gothic" w:cs="Arial"/>
                <w:lang w:eastAsia="ko-KR"/>
              </w:rPr>
            </w:pPr>
            <w:r w:rsidRPr="00EF5447">
              <w:rPr>
                <w:rFonts w:cs="Arial"/>
                <w:szCs w:val="18"/>
                <w:lang w:eastAsia="ja-JP"/>
              </w:rPr>
              <w:t>0.2</w:t>
            </w:r>
          </w:p>
        </w:tc>
      </w:tr>
      <w:tr w:rsidR="00865122" w:rsidRPr="00EF5447" w:rsidDel="00786BF6" w14:paraId="0AAB31A1"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33BCCBA"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829CFB6" w14:textId="77777777" w:rsidR="00865122" w:rsidRPr="00EF5447" w:rsidRDefault="00865122" w:rsidP="00865122">
            <w:pPr>
              <w:pStyle w:val="TAC"/>
              <w:rPr>
                <w:rFonts w:eastAsia="Malgun Gothic" w:cs="Arial"/>
                <w:lang w:eastAsia="ko-KR"/>
              </w:rPr>
            </w:pPr>
            <w:r w:rsidRPr="00EF5447">
              <w:rPr>
                <w:rFonts w:cs="Arial"/>
                <w:lang w:eastAsia="zh-TW"/>
              </w:rPr>
              <w:t>n40</w:t>
            </w:r>
          </w:p>
        </w:tc>
        <w:tc>
          <w:tcPr>
            <w:tcW w:w="2872" w:type="dxa"/>
            <w:tcBorders>
              <w:top w:val="single" w:sz="4" w:space="0" w:color="auto"/>
              <w:left w:val="single" w:sz="4" w:space="0" w:color="auto"/>
              <w:bottom w:val="single" w:sz="4" w:space="0" w:color="auto"/>
              <w:right w:val="single" w:sz="4" w:space="0" w:color="auto"/>
            </w:tcBorders>
          </w:tcPr>
          <w:p w14:paraId="271278A6" w14:textId="77777777" w:rsidR="00865122" w:rsidRPr="00EF5447" w:rsidRDefault="00865122" w:rsidP="00865122">
            <w:pPr>
              <w:pStyle w:val="TAC"/>
              <w:rPr>
                <w:rFonts w:eastAsia="Malgun Gothic" w:cs="Arial"/>
                <w:lang w:eastAsia="ko-KR"/>
              </w:rPr>
            </w:pPr>
            <w:r w:rsidRPr="00EF5447">
              <w:rPr>
                <w:rFonts w:cs="Arial"/>
                <w:szCs w:val="18"/>
                <w:lang w:eastAsia="ja-JP"/>
              </w:rPr>
              <w:t>0.8</w:t>
            </w:r>
          </w:p>
        </w:tc>
      </w:tr>
      <w:tr w:rsidR="00865122" w14:paraId="56B223C2"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49B9F3D" w14:textId="77777777" w:rsidR="00865122" w:rsidRPr="00EF5447" w:rsidRDefault="00865122" w:rsidP="00865122">
            <w:pPr>
              <w:pStyle w:val="TAC"/>
              <w:rPr>
                <w:rFonts w:cs="Arial"/>
                <w:lang w:eastAsia="ja-JP"/>
              </w:rPr>
            </w:pPr>
            <w:r>
              <w:t>DC_3-7-28_n1-n78</w:t>
            </w:r>
          </w:p>
        </w:tc>
        <w:tc>
          <w:tcPr>
            <w:tcW w:w="2693" w:type="dxa"/>
            <w:tcBorders>
              <w:top w:val="single" w:sz="4" w:space="0" w:color="auto"/>
              <w:left w:val="single" w:sz="4" w:space="0" w:color="auto"/>
              <w:bottom w:val="single" w:sz="4" w:space="0" w:color="auto"/>
              <w:right w:val="single" w:sz="4" w:space="0" w:color="auto"/>
            </w:tcBorders>
            <w:vAlign w:val="center"/>
          </w:tcPr>
          <w:p w14:paraId="4138D861" w14:textId="77777777" w:rsidR="00865122" w:rsidRDefault="00865122" w:rsidP="00865122">
            <w:pPr>
              <w:pStyle w:val="TAC"/>
              <w:rPr>
                <w:rFonts w:cs="Arial"/>
                <w:lang w:eastAsia="zh-CN"/>
              </w:rPr>
            </w:pPr>
            <w:r>
              <w:rPr>
                <w:lang w:val="sv-SE"/>
              </w:rPr>
              <w:t>3</w:t>
            </w:r>
          </w:p>
        </w:tc>
        <w:tc>
          <w:tcPr>
            <w:tcW w:w="2872" w:type="dxa"/>
            <w:tcBorders>
              <w:top w:val="single" w:sz="4" w:space="0" w:color="auto"/>
              <w:left w:val="single" w:sz="4" w:space="0" w:color="auto"/>
              <w:bottom w:val="single" w:sz="4" w:space="0" w:color="auto"/>
              <w:right w:val="single" w:sz="4" w:space="0" w:color="auto"/>
            </w:tcBorders>
            <w:vAlign w:val="center"/>
          </w:tcPr>
          <w:p w14:paraId="3CD1C653" w14:textId="77777777" w:rsidR="00865122" w:rsidRDefault="00865122" w:rsidP="00865122">
            <w:pPr>
              <w:pStyle w:val="TAC"/>
              <w:rPr>
                <w:rFonts w:cs="Arial"/>
                <w:lang w:eastAsia="zh-CN"/>
              </w:rPr>
            </w:pPr>
            <w:r w:rsidRPr="00EF5447">
              <w:rPr>
                <w:rFonts w:eastAsia="Malgun Gothic" w:cs="Arial"/>
                <w:szCs w:val="18"/>
                <w:lang w:eastAsia="ko-KR"/>
              </w:rPr>
              <w:t>0.2</w:t>
            </w:r>
          </w:p>
        </w:tc>
      </w:tr>
      <w:tr w:rsidR="00865122" w14:paraId="6D78116F"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B12BFDE"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9575AD3" w14:textId="77777777" w:rsidR="00865122" w:rsidRDefault="00865122" w:rsidP="00865122">
            <w:pPr>
              <w:pStyle w:val="TAC"/>
              <w:rPr>
                <w:rFonts w:cs="Arial"/>
                <w:lang w:eastAsia="zh-CN"/>
              </w:rPr>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57442CD0" w14:textId="77777777" w:rsidR="00865122" w:rsidRDefault="00865122" w:rsidP="00865122">
            <w:pPr>
              <w:pStyle w:val="TAC"/>
              <w:rPr>
                <w:rFonts w:cs="Arial"/>
                <w:lang w:eastAsia="zh-CN"/>
              </w:rPr>
            </w:pPr>
            <w:r w:rsidRPr="00EF5447">
              <w:rPr>
                <w:rFonts w:eastAsia="Malgun Gothic" w:cs="Arial"/>
                <w:szCs w:val="18"/>
                <w:lang w:eastAsia="ko-KR"/>
              </w:rPr>
              <w:t>0.2</w:t>
            </w:r>
          </w:p>
        </w:tc>
      </w:tr>
      <w:tr w:rsidR="00865122" w14:paraId="5AB1EDC0"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241C26A"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FCC3659" w14:textId="77777777" w:rsidR="00865122" w:rsidRDefault="00865122" w:rsidP="00865122">
            <w:pPr>
              <w:pStyle w:val="TAC"/>
              <w:rPr>
                <w:rFonts w:cs="Arial"/>
                <w:lang w:eastAsia="zh-CN"/>
              </w:rPr>
            </w:pPr>
            <w:r>
              <w:rPr>
                <w:lang w:val="sv-SE"/>
              </w:rPr>
              <w:t>28</w:t>
            </w:r>
          </w:p>
        </w:tc>
        <w:tc>
          <w:tcPr>
            <w:tcW w:w="2872" w:type="dxa"/>
            <w:tcBorders>
              <w:top w:val="single" w:sz="4" w:space="0" w:color="auto"/>
              <w:left w:val="single" w:sz="4" w:space="0" w:color="auto"/>
              <w:bottom w:val="single" w:sz="4" w:space="0" w:color="auto"/>
              <w:right w:val="single" w:sz="4" w:space="0" w:color="auto"/>
            </w:tcBorders>
            <w:vAlign w:val="center"/>
          </w:tcPr>
          <w:p w14:paraId="784DC600" w14:textId="77777777" w:rsidR="00865122" w:rsidRDefault="00865122" w:rsidP="00865122">
            <w:pPr>
              <w:pStyle w:val="TAC"/>
              <w:rPr>
                <w:rFonts w:cs="Arial"/>
                <w:lang w:eastAsia="zh-CN"/>
              </w:rPr>
            </w:pPr>
            <w:r w:rsidRPr="00EF5447">
              <w:rPr>
                <w:rFonts w:eastAsia="Malgun Gothic" w:cs="Arial"/>
                <w:szCs w:val="18"/>
                <w:lang w:eastAsia="ko-KR"/>
              </w:rPr>
              <w:t>0.2</w:t>
            </w:r>
          </w:p>
        </w:tc>
      </w:tr>
      <w:tr w:rsidR="00865122" w14:paraId="5E75F723"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6FAD369"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F8D5C3B" w14:textId="77777777" w:rsidR="00865122" w:rsidRDefault="00865122" w:rsidP="00865122">
            <w:pPr>
              <w:pStyle w:val="TAC"/>
              <w:rPr>
                <w:rFonts w:cs="Arial"/>
                <w:lang w:eastAsia="zh-CN"/>
              </w:rPr>
            </w:pPr>
            <w:r>
              <w:t>n</w:t>
            </w:r>
            <w:r>
              <w:rPr>
                <w:lang w:val="sv-SE"/>
              </w:rPr>
              <w:t>1</w:t>
            </w:r>
          </w:p>
        </w:tc>
        <w:tc>
          <w:tcPr>
            <w:tcW w:w="2872" w:type="dxa"/>
            <w:tcBorders>
              <w:top w:val="single" w:sz="4" w:space="0" w:color="auto"/>
              <w:left w:val="single" w:sz="4" w:space="0" w:color="auto"/>
              <w:bottom w:val="single" w:sz="4" w:space="0" w:color="auto"/>
              <w:right w:val="single" w:sz="4" w:space="0" w:color="auto"/>
            </w:tcBorders>
          </w:tcPr>
          <w:p w14:paraId="3D180B4A" w14:textId="77777777" w:rsidR="00865122" w:rsidRDefault="00865122" w:rsidP="00865122">
            <w:pPr>
              <w:pStyle w:val="TAC"/>
              <w:rPr>
                <w:rFonts w:cs="Arial"/>
                <w:lang w:eastAsia="zh-CN"/>
              </w:rPr>
            </w:pPr>
            <w:r w:rsidRPr="00EF5447">
              <w:rPr>
                <w:rFonts w:eastAsia="Malgun Gothic" w:cs="Arial"/>
                <w:szCs w:val="18"/>
                <w:lang w:eastAsia="ko-KR"/>
              </w:rPr>
              <w:t>0.2</w:t>
            </w:r>
          </w:p>
        </w:tc>
      </w:tr>
      <w:tr w:rsidR="00865122" w14:paraId="6DE3BD43"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E96F113"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FAB4D4E" w14:textId="77777777" w:rsidR="00865122" w:rsidRDefault="00865122" w:rsidP="00865122">
            <w:pPr>
              <w:pStyle w:val="TAC"/>
              <w:rPr>
                <w:rFonts w:cs="Arial"/>
                <w:lang w:eastAsia="zh-CN"/>
              </w:rPr>
            </w:pPr>
            <w:r>
              <w:t>n</w:t>
            </w:r>
            <w:r>
              <w:rPr>
                <w:lang w:val="sv-SE"/>
              </w:rPr>
              <w:t>78</w:t>
            </w:r>
          </w:p>
        </w:tc>
        <w:tc>
          <w:tcPr>
            <w:tcW w:w="2872" w:type="dxa"/>
            <w:tcBorders>
              <w:top w:val="single" w:sz="4" w:space="0" w:color="auto"/>
              <w:left w:val="single" w:sz="4" w:space="0" w:color="auto"/>
              <w:bottom w:val="single" w:sz="4" w:space="0" w:color="auto"/>
              <w:right w:val="single" w:sz="4" w:space="0" w:color="auto"/>
            </w:tcBorders>
          </w:tcPr>
          <w:p w14:paraId="59C17649" w14:textId="77777777" w:rsidR="00865122" w:rsidRDefault="00865122" w:rsidP="00865122">
            <w:pPr>
              <w:pStyle w:val="TAC"/>
              <w:rPr>
                <w:rFonts w:cs="Arial"/>
                <w:lang w:eastAsia="zh-CN"/>
              </w:rPr>
            </w:pPr>
            <w:r w:rsidRPr="00EF5447">
              <w:rPr>
                <w:rFonts w:eastAsia="Malgun Gothic" w:cs="Arial"/>
                <w:szCs w:val="18"/>
                <w:lang w:eastAsia="ko-KR"/>
              </w:rPr>
              <w:t>0.5</w:t>
            </w:r>
          </w:p>
        </w:tc>
      </w:tr>
      <w:tr w:rsidR="00865122" w:rsidRPr="00EF5447" w14:paraId="70FEE7A5"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4E09F03" w14:textId="77777777" w:rsidR="00865122" w:rsidRPr="00EF5447" w:rsidRDefault="00865122" w:rsidP="00865122">
            <w:pPr>
              <w:pStyle w:val="TAC"/>
              <w:rPr>
                <w:rFonts w:cs="Arial"/>
                <w:lang w:eastAsia="ja-JP"/>
              </w:rPr>
            </w:pPr>
            <w:r w:rsidRPr="009E72CC">
              <w:t>DC_</w:t>
            </w:r>
            <w:r>
              <w:t>3-7-28</w:t>
            </w:r>
            <w:r w:rsidRPr="009E72CC">
              <w:t>_n3-n78</w:t>
            </w:r>
          </w:p>
        </w:tc>
        <w:tc>
          <w:tcPr>
            <w:tcW w:w="2693" w:type="dxa"/>
            <w:tcBorders>
              <w:top w:val="single" w:sz="4" w:space="0" w:color="auto"/>
              <w:left w:val="single" w:sz="4" w:space="0" w:color="auto"/>
              <w:bottom w:val="single" w:sz="4" w:space="0" w:color="auto"/>
              <w:right w:val="single" w:sz="4" w:space="0" w:color="auto"/>
            </w:tcBorders>
            <w:vAlign w:val="center"/>
          </w:tcPr>
          <w:p w14:paraId="484110AE" w14:textId="77777777" w:rsidR="00865122" w:rsidRDefault="00865122" w:rsidP="00865122">
            <w:pPr>
              <w:pStyle w:val="TAC"/>
            </w:pPr>
            <w:r>
              <w:rPr>
                <w:lang w:val="sv-SE"/>
              </w:rPr>
              <w:t>3</w:t>
            </w:r>
          </w:p>
        </w:tc>
        <w:tc>
          <w:tcPr>
            <w:tcW w:w="2872" w:type="dxa"/>
            <w:tcBorders>
              <w:top w:val="single" w:sz="4" w:space="0" w:color="auto"/>
              <w:left w:val="single" w:sz="4" w:space="0" w:color="auto"/>
              <w:bottom w:val="single" w:sz="4" w:space="0" w:color="auto"/>
              <w:right w:val="single" w:sz="4" w:space="0" w:color="auto"/>
            </w:tcBorders>
            <w:vAlign w:val="center"/>
          </w:tcPr>
          <w:p w14:paraId="0329ADD8" w14:textId="77777777" w:rsidR="00865122" w:rsidRPr="00EF5447" w:rsidRDefault="00865122" w:rsidP="00865122">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865122" w:rsidRPr="00EF5447" w14:paraId="014EBE3B"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E099D46"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1E392C5" w14:textId="77777777" w:rsidR="00865122" w:rsidRDefault="00865122" w:rsidP="00865122">
            <w:pPr>
              <w:pStyle w:val="TAC"/>
            </w:pPr>
            <w:r>
              <w:rPr>
                <w:lang w:val="sv-SE"/>
              </w:rPr>
              <w:t>7</w:t>
            </w:r>
          </w:p>
        </w:tc>
        <w:tc>
          <w:tcPr>
            <w:tcW w:w="2872" w:type="dxa"/>
            <w:tcBorders>
              <w:top w:val="single" w:sz="4" w:space="0" w:color="auto"/>
              <w:left w:val="single" w:sz="4" w:space="0" w:color="auto"/>
              <w:bottom w:val="single" w:sz="4" w:space="0" w:color="auto"/>
              <w:right w:val="single" w:sz="4" w:space="0" w:color="auto"/>
            </w:tcBorders>
            <w:vAlign w:val="center"/>
          </w:tcPr>
          <w:p w14:paraId="228271A6" w14:textId="77777777" w:rsidR="00865122" w:rsidRPr="00EF5447" w:rsidRDefault="00865122" w:rsidP="00865122">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865122" w:rsidRPr="00EF5447" w14:paraId="3FD87635"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4E49781"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09500F1" w14:textId="77777777" w:rsidR="00865122" w:rsidRDefault="00865122" w:rsidP="00865122">
            <w:pPr>
              <w:pStyle w:val="TAC"/>
            </w:pPr>
            <w:r>
              <w:rPr>
                <w:lang w:val="sv-SE"/>
              </w:rPr>
              <w:t>28</w:t>
            </w:r>
          </w:p>
        </w:tc>
        <w:tc>
          <w:tcPr>
            <w:tcW w:w="2872" w:type="dxa"/>
            <w:tcBorders>
              <w:top w:val="single" w:sz="4" w:space="0" w:color="auto"/>
              <w:left w:val="single" w:sz="4" w:space="0" w:color="auto"/>
              <w:bottom w:val="single" w:sz="4" w:space="0" w:color="auto"/>
              <w:right w:val="single" w:sz="4" w:space="0" w:color="auto"/>
            </w:tcBorders>
            <w:vAlign w:val="center"/>
          </w:tcPr>
          <w:p w14:paraId="3F51CAA8" w14:textId="77777777" w:rsidR="00865122" w:rsidRPr="00EF5447" w:rsidRDefault="00865122" w:rsidP="00865122">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865122" w:rsidRPr="00EF5447" w14:paraId="616C454F"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E3BADA9"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2822781" w14:textId="77777777" w:rsidR="00865122" w:rsidRDefault="00865122" w:rsidP="00865122">
            <w:pPr>
              <w:pStyle w:val="TAC"/>
            </w:pPr>
            <w:r>
              <w:t>n</w:t>
            </w:r>
            <w:r>
              <w:rPr>
                <w:lang w:val="sv-SE"/>
              </w:rPr>
              <w:t>3</w:t>
            </w:r>
          </w:p>
        </w:tc>
        <w:tc>
          <w:tcPr>
            <w:tcW w:w="2872" w:type="dxa"/>
            <w:tcBorders>
              <w:top w:val="single" w:sz="4" w:space="0" w:color="auto"/>
              <w:left w:val="single" w:sz="4" w:space="0" w:color="auto"/>
              <w:bottom w:val="single" w:sz="4" w:space="0" w:color="auto"/>
              <w:right w:val="single" w:sz="4" w:space="0" w:color="auto"/>
            </w:tcBorders>
          </w:tcPr>
          <w:p w14:paraId="5632441F" w14:textId="77777777" w:rsidR="00865122" w:rsidRPr="00EF5447" w:rsidRDefault="00865122" w:rsidP="00865122">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2</w:t>
            </w:r>
          </w:p>
        </w:tc>
      </w:tr>
      <w:tr w:rsidR="00865122" w:rsidRPr="00EF5447" w14:paraId="51AA19D7"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1ABD5B2"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831DA05" w14:textId="77777777" w:rsidR="00865122" w:rsidRDefault="00865122" w:rsidP="00865122">
            <w:pPr>
              <w:pStyle w:val="TAC"/>
            </w:pPr>
            <w:r>
              <w:t>n</w:t>
            </w:r>
            <w:r>
              <w:rPr>
                <w:lang w:val="sv-SE"/>
              </w:rPr>
              <w:t>78</w:t>
            </w:r>
          </w:p>
        </w:tc>
        <w:tc>
          <w:tcPr>
            <w:tcW w:w="2872" w:type="dxa"/>
            <w:tcBorders>
              <w:top w:val="single" w:sz="4" w:space="0" w:color="auto"/>
              <w:left w:val="single" w:sz="4" w:space="0" w:color="auto"/>
              <w:bottom w:val="single" w:sz="4" w:space="0" w:color="auto"/>
              <w:right w:val="single" w:sz="4" w:space="0" w:color="auto"/>
            </w:tcBorders>
          </w:tcPr>
          <w:p w14:paraId="7B85A8CF" w14:textId="77777777" w:rsidR="00865122" w:rsidRPr="00EF5447" w:rsidRDefault="00865122" w:rsidP="00865122">
            <w:pPr>
              <w:pStyle w:val="TAC"/>
              <w:rPr>
                <w:rFonts w:eastAsia="Malgun Gothic" w:cs="Arial"/>
                <w:szCs w:val="18"/>
                <w:lang w:eastAsia="ko-KR"/>
              </w:rPr>
            </w:pPr>
            <w:r w:rsidRPr="00EF5447">
              <w:rPr>
                <w:rFonts w:eastAsia="Malgun Gothic" w:cs="Arial"/>
                <w:szCs w:val="18"/>
                <w:lang w:eastAsia="ko-KR"/>
              </w:rPr>
              <w:t>0.5</w:t>
            </w:r>
          </w:p>
        </w:tc>
      </w:tr>
      <w:tr w:rsidR="00865122" w:rsidRPr="00EF5447" w:rsidDel="00786BF6" w14:paraId="0F85A83F" w14:textId="77777777" w:rsidTr="00865122">
        <w:trPr>
          <w:trHeight w:val="187"/>
          <w:jc w:val="center"/>
        </w:trPr>
        <w:tc>
          <w:tcPr>
            <w:tcW w:w="2447" w:type="dxa"/>
            <w:tcBorders>
              <w:left w:val="single" w:sz="4" w:space="0" w:color="auto"/>
              <w:bottom w:val="nil"/>
              <w:right w:val="single" w:sz="4" w:space="0" w:color="auto"/>
            </w:tcBorders>
            <w:shd w:val="clear" w:color="auto" w:fill="auto"/>
          </w:tcPr>
          <w:p w14:paraId="05AE24B3" w14:textId="77777777" w:rsidR="00865122" w:rsidRPr="00EF5447" w:rsidDel="00786BF6" w:rsidRDefault="00865122" w:rsidP="00865122">
            <w:pPr>
              <w:pStyle w:val="TAC"/>
              <w:rPr>
                <w:rFonts w:cs="Arial"/>
                <w:lang w:eastAsia="ja-JP"/>
              </w:rPr>
            </w:pPr>
            <w:r w:rsidRPr="00EF5447">
              <w:rPr>
                <w:rFonts w:eastAsia="Malgun Gothic" w:cs="Arial"/>
                <w:szCs w:val="18"/>
                <w:lang w:eastAsia="ko-KR"/>
              </w:rPr>
              <w:t>DC_3-7-28_n7-n78</w:t>
            </w:r>
          </w:p>
        </w:tc>
        <w:tc>
          <w:tcPr>
            <w:tcW w:w="2693" w:type="dxa"/>
            <w:tcBorders>
              <w:top w:val="single" w:sz="4" w:space="0" w:color="auto"/>
              <w:left w:val="single" w:sz="4" w:space="0" w:color="auto"/>
              <w:bottom w:val="single" w:sz="4" w:space="0" w:color="auto"/>
              <w:right w:val="single" w:sz="4" w:space="0" w:color="auto"/>
            </w:tcBorders>
          </w:tcPr>
          <w:p w14:paraId="04C2A778" w14:textId="77777777" w:rsidR="00865122" w:rsidRPr="00EF5447" w:rsidRDefault="00865122" w:rsidP="00865122">
            <w:pPr>
              <w:pStyle w:val="TAC"/>
              <w:rPr>
                <w:rFonts w:eastAsia="Malgun Gothic" w:cs="Arial"/>
                <w:lang w:eastAsia="ko-KR"/>
              </w:rPr>
            </w:pPr>
            <w:r w:rsidRPr="00EF5447">
              <w:rPr>
                <w:rFonts w:eastAsia="Malgun Gothic" w:cs="Arial"/>
                <w:szCs w:val="18"/>
                <w:lang w:eastAsia="ko-KR"/>
              </w:rPr>
              <w:t>3</w:t>
            </w:r>
          </w:p>
        </w:tc>
        <w:tc>
          <w:tcPr>
            <w:tcW w:w="2872" w:type="dxa"/>
            <w:tcBorders>
              <w:top w:val="single" w:sz="4" w:space="0" w:color="auto"/>
              <w:left w:val="single" w:sz="4" w:space="0" w:color="auto"/>
              <w:bottom w:val="single" w:sz="4" w:space="0" w:color="auto"/>
              <w:right w:val="single" w:sz="4" w:space="0" w:color="auto"/>
            </w:tcBorders>
          </w:tcPr>
          <w:p w14:paraId="3A9F622A" w14:textId="77777777" w:rsidR="00865122" w:rsidRPr="00EF5447" w:rsidRDefault="00865122" w:rsidP="00865122">
            <w:pPr>
              <w:pStyle w:val="TAC"/>
              <w:rPr>
                <w:rFonts w:eastAsia="Malgun Gothic" w:cs="Arial"/>
                <w:lang w:eastAsia="ko-KR"/>
              </w:rPr>
            </w:pPr>
            <w:r w:rsidRPr="00EF5447">
              <w:rPr>
                <w:rFonts w:eastAsia="Malgun Gothic" w:cs="Arial"/>
                <w:szCs w:val="18"/>
              </w:rPr>
              <w:t>0.2</w:t>
            </w:r>
          </w:p>
        </w:tc>
      </w:tr>
      <w:tr w:rsidR="00865122" w:rsidRPr="00EF5447" w:rsidDel="00786BF6" w14:paraId="7E67C9A3"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15943B34"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2AFE3D9" w14:textId="77777777" w:rsidR="00865122" w:rsidRPr="00EF5447" w:rsidRDefault="00865122" w:rsidP="00865122">
            <w:pPr>
              <w:pStyle w:val="TAC"/>
              <w:rPr>
                <w:rFonts w:eastAsia="Malgun Gothic" w:cs="Arial"/>
                <w:lang w:eastAsia="ko-KR"/>
              </w:rPr>
            </w:pPr>
            <w:r w:rsidRPr="00EF5447">
              <w:rPr>
                <w:rFonts w:eastAsia="Malgun Gothic" w:cs="Arial"/>
                <w:szCs w:val="18"/>
                <w:lang w:eastAsia="ko-KR"/>
              </w:rPr>
              <w:t>7</w:t>
            </w:r>
          </w:p>
        </w:tc>
        <w:tc>
          <w:tcPr>
            <w:tcW w:w="2872" w:type="dxa"/>
            <w:tcBorders>
              <w:top w:val="single" w:sz="4" w:space="0" w:color="auto"/>
              <w:left w:val="single" w:sz="4" w:space="0" w:color="auto"/>
              <w:bottom w:val="single" w:sz="4" w:space="0" w:color="auto"/>
              <w:right w:val="single" w:sz="4" w:space="0" w:color="auto"/>
            </w:tcBorders>
          </w:tcPr>
          <w:p w14:paraId="60C4F13E" w14:textId="77777777" w:rsidR="00865122" w:rsidRPr="00EF5447" w:rsidRDefault="00865122" w:rsidP="00865122">
            <w:pPr>
              <w:pStyle w:val="TAC"/>
              <w:rPr>
                <w:rFonts w:eastAsia="Malgun Gothic" w:cs="Arial"/>
                <w:lang w:eastAsia="ko-KR"/>
              </w:rPr>
            </w:pPr>
            <w:r w:rsidRPr="00EF5447">
              <w:rPr>
                <w:rFonts w:eastAsia="Malgun Gothic" w:cs="Arial"/>
                <w:szCs w:val="18"/>
              </w:rPr>
              <w:t>0.2</w:t>
            </w:r>
          </w:p>
        </w:tc>
      </w:tr>
      <w:tr w:rsidR="00865122" w:rsidRPr="00EF5447" w:rsidDel="00786BF6" w14:paraId="5D98CDD4"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6EAF648E"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9B17C9E" w14:textId="77777777" w:rsidR="00865122" w:rsidRPr="00EF5447" w:rsidRDefault="00865122" w:rsidP="00865122">
            <w:pPr>
              <w:pStyle w:val="TAC"/>
              <w:rPr>
                <w:rFonts w:eastAsia="Malgun Gothic" w:cs="Arial"/>
                <w:lang w:eastAsia="ko-KR"/>
              </w:rPr>
            </w:pPr>
            <w:r w:rsidRPr="00EF5447">
              <w:rPr>
                <w:rFonts w:eastAsia="Malgun Gothic" w:cs="Arial"/>
                <w:szCs w:val="18"/>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09069BEF" w14:textId="77777777" w:rsidR="00865122" w:rsidRPr="00EF5447" w:rsidRDefault="00865122" w:rsidP="00865122">
            <w:pPr>
              <w:pStyle w:val="TAC"/>
              <w:rPr>
                <w:rFonts w:eastAsia="Malgun Gothic" w:cs="Arial"/>
                <w:lang w:eastAsia="ko-KR"/>
              </w:rPr>
            </w:pPr>
            <w:r w:rsidRPr="00EF5447">
              <w:rPr>
                <w:rFonts w:eastAsia="Malgun Gothic" w:cs="Arial"/>
                <w:szCs w:val="18"/>
              </w:rPr>
              <w:t>0.2</w:t>
            </w:r>
          </w:p>
        </w:tc>
      </w:tr>
      <w:tr w:rsidR="00865122" w:rsidRPr="00EF5447" w:rsidDel="00786BF6" w14:paraId="6B5F619F"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4A1D2C16"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C311B50" w14:textId="77777777" w:rsidR="00865122" w:rsidRPr="00EF5447" w:rsidRDefault="00865122" w:rsidP="00865122">
            <w:pPr>
              <w:pStyle w:val="TAC"/>
              <w:rPr>
                <w:rFonts w:eastAsia="Malgun Gothic" w:cs="Arial"/>
                <w:lang w:eastAsia="ko-KR"/>
              </w:rPr>
            </w:pPr>
            <w:r w:rsidRPr="00EF5447">
              <w:rPr>
                <w:rFonts w:eastAsia="Malgun Gothic" w:cs="Arial"/>
                <w:szCs w:val="18"/>
                <w:lang w:eastAsia="ko-KR"/>
              </w:rPr>
              <w:t>n7</w:t>
            </w:r>
          </w:p>
        </w:tc>
        <w:tc>
          <w:tcPr>
            <w:tcW w:w="2872" w:type="dxa"/>
            <w:tcBorders>
              <w:top w:val="single" w:sz="4" w:space="0" w:color="auto"/>
              <w:left w:val="single" w:sz="4" w:space="0" w:color="auto"/>
              <w:bottom w:val="single" w:sz="4" w:space="0" w:color="auto"/>
              <w:right w:val="single" w:sz="4" w:space="0" w:color="auto"/>
            </w:tcBorders>
          </w:tcPr>
          <w:p w14:paraId="62F1A54D" w14:textId="77777777" w:rsidR="00865122" w:rsidRPr="00EF5447" w:rsidRDefault="00865122" w:rsidP="00865122">
            <w:pPr>
              <w:pStyle w:val="TAC"/>
              <w:rPr>
                <w:rFonts w:eastAsia="Malgun Gothic" w:cs="Arial"/>
                <w:lang w:eastAsia="ko-KR"/>
              </w:rPr>
            </w:pPr>
            <w:r w:rsidRPr="00EF5447">
              <w:rPr>
                <w:rFonts w:eastAsia="Malgun Gothic" w:cs="Arial"/>
                <w:szCs w:val="18"/>
              </w:rPr>
              <w:t>0.2</w:t>
            </w:r>
          </w:p>
        </w:tc>
      </w:tr>
      <w:tr w:rsidR="00865122" w:rsidRPr="00EF5447" w:rsidDel="00786BF6" w14:paraId="01FE8281"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5310B1F" w14:textId="77777777" w:rsidR="00865122" w:rsidRPr="00EF5447" w:rsidDel="00786BF6"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5846F92" w14:textId="77777777" w:rsidR="00865122" w:rsidRPr="00EF5447" w:rsidRDefault="00865122" w:rsidP="00865122">
            <w:pPr>
              <w:pStyle w:val="TAC"/>
              <w:rPr>
                <w:rFonts w:eastAsia="Malgun Gothic" w:cs="Arial"/>
                <w:lang w:eastAsia="ko-KR"/>
              </w:rPr>
            </w:pPr>
            <w:r w:rsidRPr="00EF5447">
              <w:rPr>
                <w:rFonts w:cs="Arial"/>
                <w:szCs w:val="18"/>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4B8D635" w14:textId="77777777" w:rsidR="00865122" w:rsidRPr="00EF5447" w:rsidRDefault="00865122" w:rsidP="00865122">
            <w:pPr>
              <w:pStyle w:val="TAC"/>
              <w:rPr>
                <w:rFonts w:eastAsia="Malgun Gothic" w:cs="Arial"/>
                <w:lang w:eastAsia="ko-KR"/>
              </w:rPr>
            </w:pPr>
            <w:r w:rsidRPr="00EF5447">
              <w:rPr>
                <w:rFonts w:eastAsia="Malgun Gothic" w:cs="Arial"/>
                <w:szCs w:val="18"/>
              </w:rPr>
              <w:t>0.5</w:t>
            </w:r>
          </w:p>
        </w:tc>
      </w:tr>
      <w:tr w:rsidR="00865122" w:rsidRPr="00EF5447" w:rsidDel="00786BF6" w14:paraId="5573531E"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1BE13AC6" w14:textId="77777777" w:rsidR="00865122" w:rsidRPr="00EF5447" w:rsidDel="00786BF6" w:rsidRDefault="00865122" w:rsidP="00865122">
            <w:pPr>
              <w:pStyle w:val="TAC"/>
              <w:rPr>
                <w:lang w:eastAsia="ja-JP"/>
              </w:rPr>
            </w:pPr>
            <w:r w:rsidRPr="00EF5447">
              <w:rPr>
                <w:lang w:eastAsia="ko-KR"/>
              </w:rPr>
              <w:t>DC_3-7-28_n40-n78</w:t>
            </w:r>
          </w:p>
        </w:tc>
        <w:tc>
          <w:tcPr>
            <w:tcW w:w="2693" w:type="dxa"/>
            <w:tcBorders>
              <w:top w:val="single" w:sz="4" w:space="0" w:color="auto"/>
              <w:left w:val="single" w:sz="4" w:space="0" w:color="auto"/>
              <w:bottom w:val="single" w:sz="4" w:space="0" w:color="auto"/>
              <w:right w:val="single" w:sz="4" w:space="0" w:color="auto"/>
            </w:tcBorders>
          </w:tcPr>
          <w:p w14:paraId="2A988258" w14:textId="77777777" w:rsidR="00865122" w:rsidRPr="00EF5447" w:rsidRDefault="00865122" w:rsidP="00865122">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37CD2E3B" w14:textId="77777777" w:rsidR="00865122" w:rsidRPr="00EF5447" w:rsidRDefault="00865122" w:rsidP="00865122">
            <w:pPr>
              <w:pStyle w:val="TAC"/>
            </w:pPr>
            <w:r w:rsidRPr="00EF5447">
              <w:rPr>
                <w:lang w:eastAsia="ja-JP"/>
              </w:rPr>
              <w:t>0.2</w:t>
            </w:r>
          </w:p>
        </w:tc>
      </w:tr>
      <w:tr w:rsidR="00865122" w:rsidRPr="00EF5447" w:rsidDel="00786BF6" w14:paraId="76D67A95"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44487CE4" w14:textId="77777777" w:rsidR="00865122" w:rsidRPr="00EF5447" w:rsidDel="00786BF6"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BEC0C3F" w14:textId="77777777" w:rsidR="00865122" w:rsidRPr="00EF5447" w:rsidRDefault="00865122" w:rsidP="00865122">
            <w:pPr>
              <w:pStyle w:val="TAC"/>
              <w:rPr>
                <w:lang w:eastAsia="ja-JP"/>
              </w:rPr>
            </w:pPr>
            <w:r w:rsidRPr="00EF5447">
              <w:t>28</w:t>
            </w:r>
          </w:p>
        </w:tc>
        <w:tc>
          <w:tcPr>
            <w:tcW w:w="2872" w:type="dxa"/>
            <w:tcBorders>
              <w:top w:val="single" w:sz="4" w:space="0" w:color="auto"/>
              <w:left w:val="single" w:sz="4" w:space="0" w:color="auto"/>
              <w:bottom w:val="single" w:sz="4" w:space="0" w:color="auto"/>
              <w:right w:val="single" w:sz="4" w:space="0" w:color="auto"/>
            </w:tcBorders>
          </w:tcPr>
          <w:p w14:paraId="199EA96D" w14:textId="77777777" w:rsidR="00865122" w:rsidRPr="00EF5447" w:rsidRDefault="00865122" w:rsidP="00865122">
            <w:pPr>
              <w:pStyle w:val="TAC"/>
            </w:pPr>
            <w:r w:rsidRPr="00EF5447">
              <w:rPr>
                <w:lang w:eastAsia="ja-JP"/>
              </w:rPr>
              <w:t>0.2</w:t>
            </w:r>
          </w:p>
        </w:tc>
      </w:tr>
      <w:tr w:rsidR="00865122" w:rsidRPr="00EF5447" w:rsidDel="00786BF6" w14:paraId="40C0B9B9"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1D29AAFB" w14:textId="77777777" w:rsidR="00865122" w:rsidRPr="00EF5447" w:rsidDel="00786BF6"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291149B" w14:textId="77777777" w:rsidR="00865122" w:rsidRPr="00EF5447" w:rsidRDefault="00865122" w:rsidP="00865122">
            <w:pPr>
              <w:pStyle w:val="TAC"/>
              <w:rPr>
                <w:lang w:eastAsia="ja-JP"/>
              </w:rPr>
            </w:pPr>
            <w:r w:rsidRPr="00EF5447">
              <w:t>n40</w:t>
            </w:r>
          </w:p>
        </w:tc>
        <w:tc>
          <w:tcPr>
            <w:tcW w:w="2872" w:type="dxa"/>
            <w:tcBorders>
              <w:top w:val="single" w:sz="4" w:space="0" w:color="auto"/>
              <w:left w:val="single" w:sz="4" w:space="0" w:color="auto"/>
              <w:bottom w:val="single" w:sz="4" w:space="0" w:color="auto"/>
              <w:right w:val="single" w:sz="4" w:space="0" w:color="auto"/>
            </w:tcBorders>
          </w:tcPr>
          <w:p w14:paraId="72D06BB3" w14:textId="77777777" w:rsidR="00865122" w:rsidRPr="00EF5447" w:rsidRDefault="00865122" w:rsidP="00865122">
            <w:pPr>
              <w:pStyle w:val="TAC"/>
            </w:pPr>
            <w:r w:rsidRPr="00EF5447">
              <w:rPr>
                <w:lang w:eastAsia="ja-JP"/>
              </w:rPr>
              <w:t>0.4</w:t>
            </w:r>
          </w:p>
        </w:tc>
      </w:tr>
      <w:tr w:rsidR="00865122" w:rsidRPr="00EF5447" w:rsidDel="00786BF6" w14:paraId="0C5BFEF9"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CA1C640" w14:textId="77777777" w:rsidR="00865122" w:rsidRPr="00EF5447" w:rsidDel="00786BF6"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53F4923" w14:textId="77777777" w:rsidR="00865122" w:rsidRPr="00EF5447" w:rsidRDefault="00865122" w:rsidP="00865122">
            <w:pPr>
              <w:pStyle w:val="TAC"/>
              <w:rPr>
                <w:lang w:eastAsia="ja-JP"/>
              </w:rPr>
            </w:pPr>
            <w:r w:rsidRPr="00EF5447">
              <w:t>n78</w:t>
            </w:r>
          </w:p>
        </w:tc>
        <w:tc>
          <w:tcPr>
            <w:tcW w:w="2872" w:type="dxa"/>
            <w:tcBorders>
              <w:top w:val="single" w:sz="4" w:space="0" w:color="auto"/>
              <w:left w:val="single" w:sz="4" w:space="0" w:color="auto"/>
              <w:bottom w:val="single" w:sz="4" w:space="0" w:color="auto"/>
              <w:right w:val="single" w:sz="4" w:space="0" w:color="auto"/>
            </w:tcBorders>
          </w:tcPr>
          <w:p w14:paraId="07E58CEC" w14:textId="77777777" w:rsidR="00865122" w:rsidRPr="00EF5447" w:rsidRDefault="00865122" w:rsidP="00865122">
            <w:pPr>
              <w:pStyle w:val="TAC"/>
            </w:pPr>
            <w:r w:rsidRPr="00EF5447">
              <w:rPr>
                <w:lang w:eastAsia="ja-JP"/>
              </w:rPr>
              <w:t>0.5</w:t>
            </w:r>
          </w:p>
        </w:tc>
      </w:tr>
      <w:tr w:rsidR="00865122" w:rsidRPr="00EF5447" w14:paraId="2879143D"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05143A4" w14:textId="77777777" w:rsidR="00865122" w:rsidRPr="00EF5447" w:rsidRDefault="00865122" w:rsidP="00865122">
            <w:pPr>
              <w:pStyle w:val="TAC"/>
              <w:rPr>
                <w:rFonts w:cs="Arial"/>
                <w:lang w:eastAsia="ja-JP"/>
              </w:rPr>
            </w:pPr>
            <w:r>
              <w:rPr>
                <w:rFonts w:eastAsia="MS Mincho" w:cs="Arial"/>
                <w:bCs/>
                <w:szCs w:val="18"/>
              </w:rPr>
              <w:t>DC_3-7-4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
          <w:p w14:paraId="089CB25D" w14:textId="77777777" w:rsidR="00865122" w:rsidRDefault="00865122" w:rsidP="00865122">
            <w:pPr>
              <w:pStyle w:val="TAC"/>
            </w:pPr>
            <w:r>
              <w:rPr>
                <w:rFonts w:eastAsia="等线"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vAlign w:val="center"/>
          </w:tcPr>
          <w:p w14:paraId="7E734DB5" w14:textId="77777777" w:rsidR="00865122" w:rsidRPr="00EF5447" w:rsidRDefault="00865122" w:rsidP="00865122">
            <w:pPr>
              <w:pStyle w:val="TAC"/>
              <w:rPr>
                <w:rFonts w:eastAsia="Malgun Gothic" w:cs="Arial"/>
                <w:szCs w:val="18"/>
                <w:lang w:eastAsia="ko-KR"/>
              </w:rPr>
            </w:pPr>
            <w:r w:rsidRPr="00E062F1">
              <w:rPr>
                <w:rFonts w:eastAsia="MS Mincho" w:cs="Arial"/>
                <w:lang w:eastAsia="ja-JP"/>
              </w:rPr>
              <w:t>0.2</w:t>
            </w:r>
          </w:p>
        </w:tc>
      </w:tr>
      <w:tr w:rsidR="00865122" w:rsidRPr="00EF5447" w14:paraId="53C74178"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80A28D3"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8CCF720" w14:textId="77777777" w:rsidR="00865122" w:rsidRDefault="00865122" w:rsidP="00865122">
            <w:pPr>
              <w:pStyle w:val="TAC"/>
            </w:pPr>
            <w:r>
              <w:rPr>
                <w:rFonts w:eastAsia="等线" w:cs="Arial" w:hint="eastAsia"/>
                <w:bCs/>
                <w:szCs w:val="18"/>
                <w:lang w:eastAsia="zh-CN"/>
              </w:rPr>
              <w:t>3</w:t>
            </w:r>
          </w:p>
        </w:tc>
        <w:tc>
          <w:tcPr>
            <w:tcW w:w="2872" w:type="dxa"/>
            <w:tcBorders>
              <w:top w:val="single" w:sz="4" w:space="0" w:color="auto"/>
              <w:left w:val="single" w:sz="4" w:space="0" w:color="auto"/>
              <w:bottom w:val="single" w:sz="4" w:space="0" w:color="auto"/>
              <w:right w:val="single" w:sz="4" w:space="0" w:color="auto"/>
            </w:tcBorders>
            <w:vAlign w:val="center"/>
          </w:tcPr>
          <w:p w14:paraId="7A31639C" w14:textId="77777777" w:rsidR="00865122" w:rsidRPr="00EF5447" w:rsidRDefault="00865122" w:rsidP="00865122">
            <w:pPr>
              <w:pStyle w:val="TAC"/>
              <w:rPr>
                <w:rFonts w:eastAsia="Malgun Gothic" w:cs="Arial"/>
                <w:szCs w:val="18"/>
                <w:lang w:eastAsia="ko-KR"/>
              </w:rPr>
            </w:pPr>
            <w:r>
              <w:rPr>
                <w:rFonts w:cs="Arial" w:hint="eastAsia"/>
                <w:lang w:eastAsia="zh-CN"/>
              </w:rPr>
              <w:t>0</w:t>
            </w:r>
            <w:r>
              <w:rPr>
                <w:rFonts w:cs="Arial"/>
                <w:lang w:eastAsia="zh-CN"/>
              </w:rPr>
              <w:t>.2</w:t>
            </w:r>
          </w:p>
        </w:tc>
      </w:tr>
      <w:tr w:rsidR="00865122" w:rsidRPr="00EF5447" w14:paraId="6892A151"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E2784B8"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D1B3E70" w14:textId="77777777" w:rsidR="00865122" w:rsidRDefault="00865122" w:rsidP="00865122">
            <w:pPr>
              <w:pStyle w:val="TAC"/>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vAlign w:val="center"/>
          </w:tcPr>
          <w:p w14:paraId="49374659" w14:textId="77777777" w:rsidR="00865122" w:rsidRPr="00EF5447" w:rsidRDefault="00865122" w:rsidP="00865122">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r>
      <w:tr w:rsidR="00865122" w:rsidRPr="00EF5447" w14:paraId="0F8E7A1F"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C438A39"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61A98D5" w14:textId="77777777" w:rsidR="00865122" w:rsidRDefault="00865122" w:rsidP="00865122">
            <w:pPr>
              <w:pStyle w:val="TAC"/>
            </w:pPr>
            <w:r>
              <w:rPr>
                <w:rFonts w:eastAsia="MS Mincho" w:cs="Arial"/>
                <w:bCs/>
                <w:szCs w:val="18"/>
              </w:rPr>
              <w:t>n</w:t>
            </w:r>
            <w:r>
              <w:rPr>
                <w:rFonts w:eastAsia="等线"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vAlign w:val="center"/>
          </w:tcPr>
          <w:p w14:paraId="6565DAF9" w14:textId="77777777" w:rsidR="00865122" w:rsidRPr="00EF5447" w:rsidRDefault="00865122" w:rsidP="00865122">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865122" w14:paraId="383F11C1"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7EFADCF" w14:textId="77777777" w:rsidR="00865122" w:rsidRPr="00EF5447" w:rsidRDefault="00865122" w:rsidP="00865122">
            <w:pPr>
              <w:pStyle w:val="TAC"/>
              <w:rPr>
                <w:rFonts w:cs="Arial"/>
                <w:lang w:eastAsia="ja-JP"/>
              </w:rPr>
            </w:pPr>
            <w:r>
              <w:t>DC_3-8-11_n28-n77</w:t>
            </w:r>
          </w:p>
        </w:tc>
        <w:tc>
          <w:tcPr>
            <w:tcW w:w="2693" w:type="dxa"/>
            <w:tcBorders>
              <w:top w:val="single" w:sz="4" w:space="0" w:color="auto"/>
              <w:left w:val="single" w:sz="4" w:space="0" w:color="auto"/>
              <w:bottom w:val="single" w:sz="4" w:space="0" w:color="auto"/>
              <w:right w:val="single" w:sz="4" w:space="0" w:color="auto"/>
            </w:tcBorders>
            <w:vAlign w:val="center"/>
          </w:tcPr>
          <w:p w14:paraId="70EBC107" w14:textId="77777777" w:rsidR="00865122" w:rsidRDefault="00865122" w:rsidP="00865122">
            <w:pPr>
              <w:pStyle w:val="TAC"/>
            </w:pP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1F5919CA" w14:textId="77777777" w:rsidR="00865122" w:rsidRDefault="00865122" w:rsidP="00865122">
            <w:pPr>
              <w:pStyle w:val="TAC"/>
            </w:pPr>
            <w:r>
              <w:rPr>
                <w:rFonts w:hint="eastAsia"/>
              </w:rPr>
              <w:t>0</w:t>
            </w:r>
            <w:r>
              <w:t>.3</w:t>
            </w:r>
          </w:p>
        </w:tc>
      </w:tr>
      <w:tr w:rsidR="00865122" w14:paraId="0C8DE280"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698FBDE"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6035CED" w14:textId="77777777" w:rsidR="00865122" w:rsidRDefault="00865122" w:rsidP="00865122">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1A10AB72" w14:textId="77777777" w:rsidR="00865122" w:rsidRDefault="00865122" w:rsidP="00865122">
            <w:pPr>
              <w:pStyle w:val="TAC"/>
            </w:pPr>
            <w:r>
              <w:rPr>
                <w:rFonts w:hint="eastAsia"/>
              </w:rPr>
              <w:t>0</w:t>
            </w:r>
            <w:r>
              <w:t>.2</w:t>
            </w:r>
          </w:p>
        </w:tc>
      </w:tr>
      <w:tr w:rsidR="00865122" w14:paraId="69BEC945"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A36F0D0"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8C12AC2" w14:textId="77777777" w:rsidR="00865122" w:rsidRDefault="00865122" w:rsidP="00865122">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55925474" w14:textId="77777777" w:rsidR="00865122" w:rsidRDefault="00865122" w:rsidP="00865122">
            <w:pPr>
              <w:pStyle w:val="TAC"/>
            </w:pPr>
            <w:r>
              <w:rPr>
                <w:rFonts w:hint="eastAsia"/>
              </w:rPr>
              <w:t>0</w:t>
            </w:r>
            <w:r>
              <w:t>.5</w:t>
            </w:r>
          </w:p>
        </w:tc>
      </w:tr>
      <w:tr w:rsidR="00865122" w14:paraId="6F15595E"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73C41D1"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DB5E264" w14:textId="77777777" w:rsidR="00865122" w:rsidRDefault="00865122" w:rsidP="00865122">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05BAECA6" w14:textId="77777777" w:rsidR="00865122" w:rsidRDefault="00865122" w:rsidP="00865122">
            <w:pPr>
              <w:pStyle w:val="TAC"/>
            </w:pPr>
            <w:r>
              <w:rPr>
                <w:rFonts w:hint="eastAsia"/>
              </w:rPr>
              <w:t>0</w:t>
            </w:r>
            <w:r>
              <w:t>.2</w:t>
            </w:r>
          </w:p>
        </w:tc>
      </w:tr>
      <w:tr w:rsidR="00865122" w14:paraId="2DCC6BFE"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1126CC7"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AE3CB0F" w14:textId="77777777" w:rsidR="00865122" w:rsidRDefault="00865122" w:rsidP="00865122">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6FF1E433" w14:textId="77777777" w:rsidR="00865122" w:rsidRDefault="00865122" w:rsidP="00865122">
            <w:pPr>
              <w:pStyle w:val="TAC"/>
            </w:pPr>
            <w:r>
              <w:rPr>
                <w:rFonts w:hint="eastAsia"/>
              </w:rPr>
              <w:t>0</w:t>
            </w:r>
            <w:r>
              <w:t>.5</w:t>
            </w:r>
          </w:p>
        </w:tc>
      </w:tr>
      <w:tr w:rsidR="00865122" w:rsidRPr="00E062F1" w14:paraId="623367D6"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1657C5AB" w14:textId="77777777" w:rsidR="00865122" w:rsidRPr="00EF5447" w:rsidRDefault="00865122" w:rsidP="00865122">
            <w:pPr>
              <w:pStyle w:val="TAC"/>
              <w:rPr>
                <w:rFonts w:cs="Arial"/>
                <w:lang w:eastAsia="ja-JP"/>
              </w:rPr>
            </w:pPr>
            <w:r>
              <w:rPr>
                <w:rFonts w:eastAsia="MS Mincho" w:cs="Arial"/>
                <w:bCs/>
                <w:szCs w:val="18"/>
              </w:rPr>
              <w:t>DC_3-8-4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
          <w:p w14:paraId="4046F528" w14:textId="77777777" w:rsidR="00865122" w:rsidRDefault="00865122" w:rsidP="00865122">
            <w:pPr>
              <w:pStyle w:val="TAC"/>
              <w:rPr>
                <w:rFonts w:eastAsia="MS Mincho" w:cs="Arial"/>
                <w:bCs/>
                <w:szCs w:val="18"/>
              </w:rPr>
            </w:pPr>
            <w:r>
              <w:rPr>
                <w:rFonts w:eastAsia="等线"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tcPr>
          <w:p w14:paraId="7D37D6AB" w14:textId="77777777" w:rsidR="00865122" w:rsidRPr="00E062F1" w:rsidRDefault="00865122" w:rsidP="00865122">
            <w:pPr>
              <w:pStyle w:val="TAC"/>
              <w:rPr>
                <w:rFonts w:eastAsia="MS Mincho" w:cs="Arial"/>
                <w:lang w:eastAsia="ja-JP"/>
              </w:rPr>
            </w:pPr>
            <w:r w:rsidRPr="00EF5447">
              <w:rPr>
                <w:rFonts w:eastAsia="Malgun Gothic"/>
                <w:lang w:eastAsia="ko-KR"/>
              </w:rPr>
              <w:t>0.2</w:t>
            </w:r>
          </w:p>
        </w:tc>
      </w:tr>
      <w:tr w:rsidR="00865122" w:rsidRPr="00E062F1" w14:paraId="037B2DBB"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923778C"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0AE2AE7" w14:textId="77777777" w:rsidR="00865122" w:rsidRDefault="00865122" w:rsidP="00865122">
            <w:pPr>
              <w:pStyle w:val="TAC"/>
              <w:rPr>
                <w:rFonts w:eastAsia="MS Mincho" w:cs="Arial"/>
                <w:bCs/>
                <w:szCs w:val="18"/>
              </w:rPr>
            </w:pPr>
            <w:r>
              <w:rPr>
                <w:rFonts w:eastAsia="等线" w:cs="Arial" w:hint="eastAsia"/>
                <w:bCs/>
                <w:szCs w:val="18"/>
                <w:lang w:eastAsia="zh-CN"/>
              </w:rPr>
              <w:t>3</w:t>
            </w:r>
          </w:p>
        </w:tc>
        <w:tc>
          <w:tcPr>
            <w:tcW w:w="2872" w:type="dxa"/>
            <w:tcBorders>
              <w:top w:val="single" w:sz="4" w:space="0" w:color="auto"/>
              <w:left w:val="single" w:sz="4" w:space="0" w:color="auto"/>
              <w:bottom w:val="single" w:sz="4" w:space="0" w:color="auto"/>
              <w:right w:val="single" w:sz="4" w:space="0" w:color="auto"/>
            </w:tcBorders>
          </w:tcPr>
          <w:p w14:paraId="04B088C2" w14:textId="77777777" w:rsidR="00865122" w:rsidRPr="00E062F1" w:rsidRDefault="00865122" w:rsidP="00865122">
            <w:pPr>
              <w:pStyle w:val="TAC"/>
              <w:rPr>
                <w:rFonts w:eastAsia="MS Mincho" w:cs="Arial"/>
                <w:lang w:eastAsia="ja-JP"/>
              </w:rPr>
            </w:pPr>
            <w:r w:rsidRPr="00EF5447">
              <w:rPr>
                <w:rFonts w:eastAsia="Malgun Gothic"/>
                <w:lang w:eastAsia="ko-KR"/>
              </w:rPr>
              <w:t>0.2</w:t>
            </w:r>
          </w:p>
        </w:tc>
      </w:tr>
      <w:tr w:rsidR="00865122" w:rsidRPr="00E062F1" w14:paraId="0BFF78CC"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7961BB4"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4B187C8" w14:textId="77777777" w:rsidR="00865122" w:rsidRDefault="00865122" w:rsidP="00865122">
            <w:pPr>
              <w:pStyle w:val="TAC"/>
              <w:rPr>
                <w:rFonts w:eastAsia="MS Mincho" w:cs="Arial"/>
                <w:bCs/>
                <w:szCs w:val="18"/>
              </w:rPr>
            </w:pPr>
            <w:r>
              <w:rPr>
                <w:rFonts w:eastAsia="等线" w:cs="Arial"/>
                <w:bCs/>
                <w:szCs w:val="18"/>
                <w:lang w:eastAsia="zh-CN"/>
              </w:rPr>
              <w:t>8</w:t>
            </w:r>
          </w:p>
        </w:tc>
        <w:tc>
          <w:tcPr>
            <w:tcW w:w="2872" w:type="dxa"/>
            <w:tcBorders>
              <w:top w:val="single" w:sz="4" w:space="0" w:color="auto"/>
              <w:left w:val="single" w:sz="4" w:space="0" w:color="auto"/>
              <w:bottom w:val="single" w:sz="4" w:space="0" w:color="auto"/>
              <w:right w:val="single" w:sz="4" w:space="0" w:color="auto"/>
            </w:tcBorders>
          </w:tcPr>
          <w:p w14:paraId="69B2D0C1" w14:textId="77777777" w:rsidR="00865122" w:rsidRPr="00E062F1" w:rsidRDefault="00865122" w:rsidP="00865122">
            <w:pPr>
              <w:pStyle w:val="TAC"/>
              <w:rPr>
                <w:rFonts w:eastAsia="MS Mincho" w:cs="Arial"/>
                <w:lang w:eastAsia="ja-JP"/>
              </w:rPr>
            </w:pPr>
            <w:r w:rsidRPr="00EF5447">
              <w:rPr>
                <w:rFonts w:eastAsia="Malgun Gothic"/>
                <w:lang w:eastAsia="ko-KR"/>
              </w:rPr>
              <w:t>0.2</w:t>
            </w:r>
          </w:p>
        </w:tc>
      </w:tr>
      <w:tr w:rsidR="00865122" w:rsidRPr="00E062F1" w14:paraId="4A05D98F"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2C9E72D"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6B6849B" w14:textId="77777777" w:rsidR="00865122" w:rsidRDefault="00865122" w:rsidP="00865122">
            <w:pPr>
              <w:pStyle w:val="TAC"/>
              <w:rPr>
                <w:rFonts w:eastAsia="MS Mincho" w:cs="Arial"/>
                <w:bCs/>
                <w:szCs w:val="18"/>
              </w:rPr>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tcPr>
          <w:p w14:paraId="530A37A7" w14:textId="77777777" w:rsidR="00865122" w:rsidRPr="00E062F1" w:rsidRDefault="00865122" w:rsidP="00865122">
            <w:pPr>
              <w:pStyle w:val="TAC"/>
              <w:rPr>
                <w:rFonts w:eastAsia="MS Mincho" w:cs="Arial"/>
                <w:lang w:eastAsia="ja-JP"/>
              </w:rPr>
            </w:pPr>
            <w:r w:rsidRPr="00EF5447">
              <w:rPr>
                <w:lang w:eastAsia="zh-CN"/>
              </w:rPr>
              <w:t>0.4</w:t>
            </w:r>
            <w:r>
              <w:rPr>
                <w:vertAlign w:val="superscript"/>
                <w:lang w:eastAsia="zh-CN"/>
              </w:rPr>
              <w:t>5</w:t>
            </w:r>
          </w:p>
        </w:tc>
      </w:tr>
      <w:tr w:rsidR="00865122" w:rsidRPr="00E062F1" w14:paraId="1F57F23D"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5D781F42"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4541EC9" w14:textId="77777777" w:rsidR="00865122" w:rsidRDefault="00865122" w:rsidP="00865122">
            <w:pPr>
              <w:pStyle w:val="TAC"/>
              <w:rPr>
                <w:rFonts w:eastAsia="MS Mincho" w:cs="Arial"/>
                <w:bCs/>
                <w:szCs w:val="18"/>
              </w:rPr>
            </w:pPr>
            <w:r>
              <w:rPr>
                <w:rFonts w:eastAsia="MS Mincho" w:cs="Arial"/>
                <w:bCs/>
                <w:szCs w:val="18"/>
              </w:rPr>
              <w:t>n</w:t>
            </w:r>
            <w:r>
              <w:rPr>
                <w:rFonts w:eastAsia="等线"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tcPr>
          <w:p w14:paraId="0A2DEFDF" w14:textId="77777777" w:rsidR="00865122" w:rsidRPr="00E062F1" w:rsidRDefault="00865122" w:rsidP="00865122">
            <w:pPr>
              <w:pStyle w:val="TAC"/>
              <w:rPr>
                <w:rFonts w:eastAsia="MS Mincho" w:cs="Arial"/>
                <w:lang w:eastAsia="ja-JP"/>
              </w:rPr>
            </w:pPr>
            <w:r w:rsidRPr="00EF5447">
              <w:rPr>
                <w:lang w:eastAsia="zh-CN"/>
              </w:rPr>
              <w:t>0.5</w:t>
            </w:r>
            <w:r>
              <w:rPr>
                <w:vertAlign w:val="superscript"/>
                <w:lang w:eastAsia="zh-CN"/>
              </w:rPr>
              <w:t>5</w:t>
            </w:r>
          </w:p>
        </w:tc>
      </w:tr>
      <w:tr w:rsidR="00865122" w:rsidRPr="00EF5447" w14:paraId="01B22A71" w14:textId="77777777" w:rsidTr="00865122">
        <w:trPr>
          <w:trHeight w:val="187"/>
          <w:jc w:val="center"/>
        </w:trPr>
        <w:tc>
          <w:tcPr>
            <w:tcW w:w="2447" w:type="dxa"/>
            <w:tcBorders>
              <w:left w:val="single" w:sz="4" w:space="0" w:color="auto"/>
              <w:bottom w:val="nil"/>
              <w:right w:val="single" w:sz="4" w:space="0" w:color="auto"/>
            </w:tcBorders>
            <w:shd w:val="clear" w:color="auto" w:fill="auto"/>
          </w:tcPr>
          <w:p w14:paraId="0BF4D8CB" w14:textId="77777777" w:rsidR="00865122" w:rsidRPr="00EF5447" w:rsidDel="00786BF6" w:rsidRDefault="00865122" w:rsidP="00865122">
            <w:pPr>
              <w:pStyle w:val="TAC"/>
              <w:rPr>
                <w:rFonts w:cs="Arial"/>
                <w:lang w:eastAsia="ja-JP"/>
              </w:rPr>
            </w:pPr>
            <w:r w:rsidRPr="00EF5447">
              <w:t>DC_3-19-21-42_n77</w:t>
            </w:r>
          </w:p>
        </w:tc>
        <w:tc>
          <w:tcPr>
            <w:tcW w:w="2693" w:type="dxa"/>
            <w:tcBorders>
              <w:top w:val="single" w:sz="4" w:space="0" w:color="auto"/>
              <w:left w:val="single" w:sz="4" w:space="0" w:color="auto"/>
              <w:bottom w:val="single" w:sz="4" w:space="0" w:color="auto"/>
              <w:right w:val="single" w:sz="4" w:space="0" w:color="auto"/>
            </w:tcBorders>
          </w:tcPr>
          <w:p w14:paraId="4B2D93ED" w14:textId="77777777" w:rsidR="00865122" w:rsidRPr="00EF5447" w:rsidRDefault="00865122" w:rsidP="00865122">
            <w:pPr>
              <w:pStyle w:val="TAC"/>
              <w:rPr>
                <w:rFonts w:eastAsia="Malgun Gothic" w:cs="Arial"/>
                <w:lang w:eastAsia="ko-KR"/>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2E90BD12" w14:textId="77777777" w:rsidR="00865122" w:rsidRPr="00EF5447" w:rsidRDefault="00865122" w:rsidP="00865122">
            <w:pPr>
              <w:pStyle w:val="TAC"/>
              <w:rPr>
                <w:rFonts w:eastAsia="Malgun Gothic" w:cs="Arial"/>
                <w:lang w:eastAsia="ko-KR"/>
              </w:rPr>
            </w:pPr>
            <w:r w:rsidRPr="00EF5447">
              <w:rPr>
                <w:rFonts w:eastAsia="Yu Mincho"/>
                <w:lang w:eastAsia="ja-JP"/>
              </w:rPr>
              <w:t>0.3</w:t>
            </w:r>
          </w:p>
        </w:tc>
      </w:tr>
      <w:tr w:rsidR="00865122" w:rsidRPr="00EF5447" w14:paraId="66A38E50"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2B12EECB"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05FAF01" w14:textId="77777777" w:rsidR="00865122" w:rsidRPr="00EF5447" w:rsidRDefault="00865122" w:rsidP="00865122">
            <w:pPr>
              <w:pStyle w:val="TAC"/>
              <w:rPr>
                <w:rFonts w:eastAsia="Malgun Gothic" w:cs="Arial"/>
                <w:lang w:eastAsia="ko-KR"/>
              </w:rPr>
            </w:pPr>
            <w:r w:rsidRPr="00EF5447">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41C967E5" w14:textId="77777777" w:rsidR="00865122" w:rsidRPr="00EF5447" w:rsidRDefault="00865122" w:rsidP="00865122">
            <w:pPr>
              <w:pStyle w:val="TAC"/>
              <w:rPr>
                <w:rFonts w:eastAsia="Malgun Gothic" w:cs="Arial"/>
                <w:lang w:eastAsia="ko-KR"/>
              </w:rPr>
            </w:pPr>
            <w:r w:rsidRPr="00EF5447">
              <w:rPr>
                <w:rFonts w:eastAsia="Yu Mincho"/>
                <w:lang w:eastAsia="ja-JP"/>
              </w:rPr>
              <w:t>0.5</w:t>
            </w:r>
          </w:p>
        </w:tc>
      </w:tr>
      <w:tr w:rsidR="00865122" w:rsidRPr="00EF5447" w14:paraId="17885C4D"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2B976FE6"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BACA66A" w14:textId="77777777" w:rsidR="00865122" w:rsidRPr="00EF5447" w:rsidRDefault="00865122" w:rsidP="00865122">
            <w:pPr>
              <w:pStyle w:val="TAC"/>
              <w:rPr>
                <w:rFonts w:eastAsia="Malgun Gothic" w:cs="Arial"/>
                <w:lang w:eastAsia="ko-KR"/>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597924DF" w14:textId="77777777" w:rsidR="00865122" w:rsidRPr="00EF5447" w:rsidRDefault="00865122" w:rsidP="00865122">
            <w:pPr>
              <w:pStyle w:val="TAC"/>
              <w:rPr>
                <w:rFonts w:eastAsia="Malgun Gothic" w:cs="Arial"/>
                <w:lang w:eastAsia="ko-KR"/>
              </w:rPr>
            </w:pPr>
            <w:r w:rsidRPr="00EF5447">
              <w:rPr>
                <w:rFonts w:eastAsia="Yu Mincho"/>
                <w:lang w:eastAsia="ja-JP"/>
              </w:rPr>
              <w:t>0.5</w:t>
            </w:r>
          </w:p>
        </w:tc>
      </w:tr>
      <w:tr w:rsidR="00865122" w:rsidRPr="00EF5447" w14:paraId="5B8B41A6"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549AEEB"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56C84902" w14:textId="77777777" w:rsidR="00865122" w:rsidRPr="00EF5447" w:rsidRDefault="00865122" w:rsidP="00865122">
            <w:pPr>
              <w:pStyle w:val="TAC"/>
              <w:rPr>
                <w:rFonts w:eastAsia="Malgun Gothic" w:cs="Arial"/>
                <w:lang w:eastAsia="ko-KR"/>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5CA5B12F" w14:textId="77777777" w:rsidR="00865122" w:rsidRPr="00EF5447" w:rsidRDefault="00865122" w:rsidP="00865122">
            <w:pPr>
              <w:pStyle w:val="TAC"/>
              <w:rPr>
                <w:rFonts w:eastAsia="Malgun Gothic" w:cs="Arial"/>
                <w:lang w:eastAsia="ko-KR"/>
              </w:rPr>
            </w:pPr>
            <w:r w:rsidRPr="00EF5447">
              <w:rPr>
                <w:rFonts w:eastAsia="Yu Mincho"/>
                <w:lang w:eastAsia="ja-JP"/>
              </w:rPr>
              <w:t>0.5</w:t>
            </w:r>
          </w:p>
        </w:tc>
      </w:tr>
      <w:tr w:rsidR="00865122" w:rsidRPr="00EF5447" w14:paraId="703DE039"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08625486" w14:textId="77777777" w:rsidR="00865122" w:rsidRPr="00EF5447" w:rsidRDefault="00865122" w:rsidP="00865122">
            <w:pPr>
              <w:pStyle w:val="TAC"/>
              <w:rPr>
                <w:rFonts w:cs="Arial"/>
                <w:lang w:eastAsia="ja-JP"/>
              </w:rPr>
            </w:pPr>
            <w:r w:rsidRPr="00EF5447">
              <w:t>DC_3-19-21-42_n78</w:t>
            </w:r>
          </w:p>
        </w:tc>
        <w:tc>
          <w:tcPr>
            <w:tcW w:w="2693" w:type="dxa"/>
            <w:tcBorders>
              <w:top w:val="single" w:sz="4" w:space="0" w:color="auto"/>
              <w:left w:val="single" w:sz="4" w:space="0" w:color="auto"/>
              <w:bottom w:val="single" w:sz="4" w:space="0" w:color="auto"/>
              <w:right w:val="single" w:sz="4" w:space="0" w:color="auto"/>
            </w:tcBorders>
          </w:tcPr>
          <w:p w14:paraId="3F515CA4" w14:textId="77777777" w:rsidR="00865122" w:rsidRPr="00EF5447" w:rsidRDefault="00865122" w:rsidP="00865122">
            <w:pPr>
              <w:pStyle w:val="TAC"/>
              <w:rPr>
                <w:rFonts w:eastAsia="Malgun Gothic" w:cs="Arial"/>
                <w:lang w:eastAsia="ko-KR"/>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2F5BCFC1" w14:textId="77777777" w:rsidR="00865122" w:rsidRPr="00EF5447" w:rsidRDefault="00865122" w:rsidP="00865122">
            <w:pPr>
              <w:pStyle w:val="TAC"/>
              <w:rPr>
                <w:rFonts w:eastAsia="Malgun Gothic" w:cs="Arial"/>
                <w:lang w:eastAsia="ko-KR"/>
              </w:rPr>
            </w:pPr>
            <w:r w:rsidRPr="00EF5447">
              <w:rPr>
                <w:rFonts w:eastAsia="Yu Mincho"/>
                <w:lang w:eastAsia="ja-JP"/>
              </w:rPr>
              <w:t>0.3</w:t>
            </w:r>
          </w:p>
        </w:tc>
      </w:tr>
      <w:tr w:rsidR="00865122" w:rsidRPr="00EF5447" w14:paraId="1F411A22"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10CFE4FE"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290A889" w14:textId="77777777" w:rsidR="00865122" w:rsidRPr="00EF5447" w:rsidRDefault="00865122" w:rsidP="00865122">
            <w:pPr>
              <w:pStyle w:val="TAC"/>
              <w:rPr>
                <w:rFonts w:eastAsia="Malgun Gothic" w:cs="Arial"/>
                <w:lang w:eastAsia="ko-KR"/>
              </w:rPr>
            </w:pPr>
            <w:r w:rsidRPr="00EF5447">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529E5574" w14:textId="77777777" w:rsidR="00865122" w:rsidRPr="00EF5447" w:rsidRDefault="00865122" w:rsidP="00865122">
            <w:pPr>
              <w:pStyle w:val="TAC"/>
              <w:rPr>
                <w:rFonts w:eastAsia="Malgun Gothic" w:cs="Arial"/>
                <w:lang w:eastAsia="ko-KR"/>
              </w:rPr>
            </w:pPr>
            <w:r w:rsidRPr="00EF5447">
              <w:rPr>
                <w:rFonts w:eastAsia="Yu Mincho"/>
                <w:lang w:eastAsia="ja-JP"/>
              </w:rPr>
              <w:t>0.5</w:t>
            </w:r>
          </w:p>
        </w:tc>
      </w:tr>
      <w:tr w:rsidR="00865122" w:rsidRPr="00EF5447" w14:paraId="0025FC99"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1F945FC6"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1A2AE51B" w14:textId="77777777" w:rsidR="00865122" w:rsidRPr="00EF5447" w:rsidRDefault="00865122" w:rsidP="00865122">
            <w:pPr>
              <w:pStyle w:val="TAC"/>
              <w:rPr>
                <w:rFonts w:eastAsia="Malgun Gothic" w:cs="Arial"/>
                <w:lang w:eastAsia="ko-KR"/>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7AA3FCCB" w14:textId="77777777" w:rsidR="00865122" w:rsidRPr="00EF5447" w:rsidRDefault="00865122" w:rsidP="00865122">
            <w:pPr>
              <w:pStyle w:val="TAC"/>
              <w:rPr>
                <w:rFonts w:eastAsia="Malgun Gothic" w:cs="Arial"/>
                <w:lang w:eastAsia="ko-KR"/>
              </w:rPr>
            </w:pPr>
            <w:r w:rsidRPr="00EF5447">
              <w:rPr>
                <w:rFonts w:eastAsia="Yu Mincho"/>
                <w:lang w:eastAsia="ja-JP"/>
              </w:rPr>
              <w:t>0.5</w:t>
            </w:r>
          </w:p>
        </w:tc>
      </w:tr>
      <w:tr w:rsidR="00865122" w:rsidRPr="00EF5447" w14:paraId="665EE168"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C582F01"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6E1026C2" w14:textId="77777777" w:rsidR="00865122" w:rsidRPr="00EF5447" w:rsidRDefault="00865122" w:rsidP="00865122">
            <w:pPr>
              <w:pStyle w:val="TAC"/>
              <w:rPr>
                <w:rFonts w:eastAsia="Malgun Gothic" w:cs="Arial"/>
                <w:lang w:eastAsia="ko-KR"/>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7CABD031" w14:textId="77777777" w:rsidR="00865122" w:rsidRPr="00EF5447" w:rsidRDefault="00865122" w:rsidP="00865122">
            <w:pPr>
              <w:pStyle w:val="TAC"/>
              <w:rPr>
                <w:rFonts w:eastAsia="Malgun Gothic" w:cs="Arial"/>
                <w:lang w:eastAsia="ko-KR"/>
              </w:rPr>
            </w:pPr>
            <w:r w:rsidRPr="00EF5447">
              <w:rPr>
                <w:rFonts w:eastAsia="Yu Mincho"/>
                <w:lang w:eastAsia="ja-JP"/>
              </w:rPr>
              <w:t>0.5</w:t>
            </w:r>
          </w:p>
        </w:tc>
      </w:tr>
      <w:tr w:rsidR="00865122" w:rsidRPr="00EF5447" w14:paraId="37CA6652"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60FA4B7D" w14:textId="77777777" w:rsidR="00865122" w:rsidRPr="00EF5447" w:rsidRDefault="00865122" w:rsidP="00865122">
            <w:pPr>
              <w:pStyle w:val="TAC"/>
              <w:rPr>
                <w:rFonts w:cs="Arial"/>
                <w:lang w:eastAsia="ja-JP"/>
              </w:rPr>
            </w:pPr>
            <w:r w:rsidRPr="00EF5447">
              <w:t>DC_3-19-21-42_n79</w:t>
            </w:r>
          </w:p>
        </w:tc>
        <w:tc>
          <w:tcPr>
            <w:tcW w:w="2693" w:type="dxa"/>
            <w:tcBorders>
              <w:top w:val="single" w:sz="4" w:space="0" w:color="auto"/>
              <w:left w:val="single" w:sz="4" w:space="0" w:color="auto"/>
              <w:bottom w:val="single" w:sz="4" w:space="0" w:color="auto"/>
              <w:right w:val="single" w:sz="4" w:space="0" w:color="auto"/>
            </w:tcBorders>
          </w:tcPr>
          <w:p w14:paraId="7D2EEC26" w14:textId="77777777" w:rsidR="00865122" w:rsidRPr="00EF5447" w:rsidRDefault="00865122" w:rsidP="00865122">
            <w:pPr>
              <w:pStyle w:val="TAC"/>
              <w:rPr>
                <w:rFonts w:eastAsia="Malgun Gothic" w:cs="Arial"/>
                <w:lang w:eastAsia="ko-KR"/>
              </w:rPr>
            </w:pPr>
            <w:r w:rsidRPr="00EF5447">
              <w:rPr>
                <w:lang w:eastAsia="ja-JP"/>
              </w:rPr>
              <w:t>3</w:t>
            </w:r>
          </w:p>
        </w:tc>
        <w:tc>
          <w:tcPr>
            <w:tcW w:w="2872" w:type="dxa"/>
            <w:tcBorders>
              <w:top w:val="single" w:sz="4" w:space="0" w:color="auto"/>
              <w:left w:val="single" w:sz="4" w:space="0" w:color="auto"/>
              <w:bottom w:val="single" w:sz="4" w:space="0" w:color="auto"/>
              <w:right w:val="single" w:sz="4" w:space="0" w:color="auto"/>
            </w:tcBorders>
          </w:tcPr>
          <w:p w14:paraId="0C2663AC" w14:textId="77777777" w:rsidR="00865122" w:rsidRPr="00EF5447" w:rsidRDefault="00865122" w:rsidP="00865122">
            <w:pPr>
              <w:pStyle w:val="TAC"/>
              <w:rPr>
                <w:rFonts w:eastAsia="Malgun Gothic" w:cs="Arial"/>
                <w:lang w:eastAsia="ko-KR"/>
              </w:rPr>
            </w:pPr>
            <w:r w:rsidRPr="00EF5447">
              <w:rPr>
                <w:rFonts w:eastAsia="Yu Mincho"/>
                <w:lang w:eastAsia="ja-JP"/>
              </w:rPr>
              <w:t>0.3</w:t>
            </w:r>
          </w:p>
        </w:tc>
      </w:tr>
      <w:tr w:rsidR="00865122" w:rsidRPr="00EF5447" w14:paraId="1C98EB02"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6AC43167"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3A81F8D" w14:textId="77777777" w:rsidR="00865122" w:rsidRPr="00EF5447" w:rsidRDefault="00865122" w:rsidP="00865122">
            <w:pPr>
              <w:pStyle w:val="TAC"/>
              <w:rPr>
                <w:rFonts w:eastAsia="Malgun Gothic" w:cs="Arial"/>
                <w:lang w:eastAsia="ko-KR"/>
              </w:rPr>
            </w:pPr>
            <w:r w:rsidRPr="00EF5447">
              <w:rPr>
                <w:lang w:eastAsia="ja-JP"/>
              </w:rPr>
              <w:t>21</w:t>
            </w:r>
          </w:p>
        </w:tc>
        <w:tc>
          <w:tcPr>
            <w:tcW w:w="2872" w:type="dxa"/>
            <w:tcBorders>
              <w:top w:val="single" w:sz="4" w:space="0" w:color="auto"/>
              <w:left w:val="single" w:sz="4" w:space="0" w:color="auto"/>
              <w:bottom w:val="single" w:sz="4" w:space="0" w:color="auto"/>
              <w:right w:val="single" w:sz="4" w:space="0" w:color="auto"/>
            </w:tcBorders>
          </w:tcPr>
          <w:p w14:paraId="63CF23AF" w14:textId="77777777" w:rsidR="00865122" w:rsidRPr="00EF5447" w:rsidRDefault="00865122" w:rsidP="00865122">
            <w:pPr>
              <w:pStyle w:val="TAC"/>
              <w:rPr>
                <w:rFonts w:eastAsia="Malgun Gothic" w:cs="Arial"/>
                <w:lang w:eastAsia="ko-KR"/>
              </w:rPr>
            </w:pPr>
            <w:r w:rsidRPr="00EF5447">
              <w:rPr>
                <w:rFonts w:eastAsia="Yu Mincho"/>
                <w:lang w:eastAsia="ja-JP"/>
              </w:rPr>
              <w:t>0.5</w:t>
            </w:r>
          </w:p>
        </w:tc>
      </w:tr>
      <w:tr w:rsidR="00865122" w:rsidRPr="00EF5447" w14:paraId="28102AC0"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17C7DED"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0FF7AA8B" w14:textId="77777777" w:rsidR="00865122" w:rsidRPr="00EF5447" w:rsidRDefault="00865122" w:rsidP="00865122">
            <w:pPr>
              <w:pStyle w:val="TAC"/>
              <w:rPr>
                <w:rFonts w:eastAsia="Malgun Gothic" w:cs="Arial"/>
                <w:lang w:eastAsia="ko-KR"/>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2B5647E0" w14:textId="77777777" w:rsidR="00865122" w:rsidRPr="00EF5447" w:rsidRDefault="00865122" w:rsidP="00865122">
            <w:pPr>
              <w:pStyle w:val="TAC"/>
              <w:rPr>
                <w:rFonts w:eastAsia="Malgun Gothic" w:cs="Arial"/>
                <w:lang w:eastAsia="ko-KR"/>
              </w:rPr>
            </w:pPr>
            <w:r w:rsidRPr="00EF5447">
              <w:rPr>
                <w:rFonts w:eastAsia="Yu Mincho"/>
                <w:lang w:eastAsia="ja-JP"/>
              </w:rPr>
              <w:t>0.5</w:t>
            </w:r>
          </w:p>
        </w:tc>
      </w:tr>
      <w:tr w:rsidR="00865122" w:rsidRPr="00EF5447" w14:paraId="6F9FFB24"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0F44E171" w14:textId="77777777" w:rsidR="00865122" w:rsidRPr="00EF5447" w:rsidRDefault="00865122" w:rsidP="00865122">
            <w:pPr>
              <w:pStyle w:val="TAC"/>
              <w:rPr>
                <w:lang w:eastAsia="ja-JP"/>
              </w:rPr>
            </w:pPr>
            <w:r w:rsidRPr="00EF5447">
              <w:rPr>
                <w:lang w:eastAsia="zh-TW"/>
              </w:rPr>
              <w:t>DC_3-19-42_n1-n77</w:t>
            </w:r>
          </w:p>
        </w:tc>
        <w:tc>
          <w:tcPr>
            <w:tcW w:w="2693" w:type="dxa"/>
            <w:tcBorders>
              <w:top w:val="single" w:sz="4" w:space="0" w:color="auto"/>
              <w:left w:val="single" w:sz="4" w:space="0" w:color="auto"/>
              <w:bottom w:val="single" w:sz="4" w:space="0" w:color="auto"/>
              <w:right w:val="single" w:sz="4" w:space="0" w:color="auto"/>
            </w:tcBorders>
          </w:tcPr>
          <w:p w14:paraId="60896FC9" w14:textId="77777777" w:rsidR="00865122" w:rsidRPr="00EF5447" w:rsidRDefault="00865122" w:rsidP="00865122">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139253A7" w14:textId="77777777" w:rsidR="00865122" w:rsidRPr="00EF5447" w:rsidRDefault="00865122" w:rsidP="00865122">
            <w:pPr>
              <w:pStyle w:val="TAC"/>
              <w:rPr>
                <w:rFonts w:eastAsia="Yu Mincho"/>
                <w:lang w:eastAsia="ja-JP"/>
              </w:rPr>
            </w:pPr>
            <w:r w:rsidRPr="00EF5447">
              <w:rPr>
                <w:szCs w:val="18"/>
                <w:lang w:eastAsia="ja-JP"/>
              </w:rPr>
              <w:t>0.2</w:t>
            </w:r>
          </w:p>
        </w:tc>
      </w:tr>
      <w:tr w:rsidR="00865122" w:rsidRPr="00EF5447" w14:paraId="2EDB57D7"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67728D3C" w14:textId="77777777" w:rsidR="00865122" w:rsidRPr="00EF5447"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0A12C10" w14:textId="77777777" w:rsidR="00865122" w:rsidRPr="00EF5447" w:rsidRDefault="00865122" w:rsidP="00865122">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32241F8E" w14:textId="77777777" w:rsidR="00865122" w:rsidRPr="00EF5447" w:rsidRDefault="00865122" w:rsidP="00865122">
            <w:pPr>
              <w:pStyle w:val="TAC"/>
              <w:rPr>
                <w:rFonts w:eastAsia="Yu Mincho"/>
                <w:lang w:eastAsia="ja-JP"/>
              </w:rPr>
            </w:pPr>
            <w:r w:rsidRPr="00EF5447">
              <w:rPr>
                <w:szCs w:val="18"/>
                <w:lang w:eastAsia="ja-JP"/>
              </w:rPr>
              <w:t>0.5</w:t>
            </w:r>
          </w:p>
        </w:tc>
      </w:tr>
      <w:tr w:rsidR="00865122" w:rsidRPr="00EF5447" w14:paraId="496BD0B2"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2FC590FF" w14:textId="77777777" w:rsidR="00865122" w:rsidRPr="00EF5447"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95861D3" w14:textId="77777777" w:rsidR="00865122" w:rsidRPr="00EF5447" w:rsidRDefault="00865122" w:rsidP="00865122">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5EADB7AA" w14:textId="77777777" w:rsidR="00865122" w:rsidRPr="00EF5447" w:rsidRDefault="00865122" w:rsidP="00865122">
            <w:pPr>
              <w:pStyle w:val="TAC"/>
              <w:rPr>
                <w:rFonts w:eastAsia="Yu Mincho"/>
                <w:lang w:eastAsia="ja-JP"/>
              </w:rPr>
            </w:pPr>
            <w:r w:rsidRPr="00EF5447">
              <w:rPr>
                <w:szCs w:val="18"/>
                <w:lang w:eastAsia="ja-JP"/>
              </w:rPr>
              <w:t>0.2</w:t>
            </w:r>
          </w:p>
        </w:tc>
      </w:tr>
      <w:tr w:rsidR="00865122" w:rsidRPr="00EF5447" w14:paraId="22AF16F1"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83211A2" w14:textId="77777777" w:rsidR="00865122" w:rsidRPr="00EF5447"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3DB4CF1" w14:textId="77777777" w:rsidR="00865122" w:rsidRPr="00EF5447" w:rsidRDefault="00865122" w:rsidP="00865122">
            <w:pPr>
              <w:pStyle w:val="TAC"/>
              <w:rPr>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4F239244" w14:textId="77777777" w:rsidR="00865122" w:rsidRPr="00EF5447" w:rsidRDefault="00865122" w:rsidP="00865122">
            <w:pPr>
              <w:pStyle w:val="TAC"/>
              <w:rPr>
                <w:rFonts w:eastAsia="Yu Mincho"/>
                <w:lang w:eastAsia="ja-JP"/>
              </w:rPr>
            </w:pPr>
            <w:r w:rsidRPr="00EF5447">
              <w:rPr>
                <w:rFonts w:eastAsia="Yu Mincho"/>
                <w:lang w:eastAsia="ja-JP"/>
              </w:rPr>
              <w:t>0.5</w:t>
            </w:r>
          </w:p>
        </w:tc>
      </w:tr>
      <w:tr w:rsidR="00865122" w:rsidRPr="00EF5447" w14:paraId="1582ECFD"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320FE608" w14:textId="77777777" w:rsidR="00865122" w:rsidRPr="00EF5447" w:rsidRDefault="00865122" w:rsidP="00865122">
            <w:pPr>
              <w:pStyle w:val="TAC"/>
              <w:rPr>
                <w:lang w:eastAsia="ja-JP"/>
              </w:rPr>
            </w:pPr>
            <w:r w:rsidRPr="00EF5447">
              <w:rPr>
                <w:lang w:eastAsia="zh-TW"/>
              </w:rPr>
              <w:t>DC_3-19-42_n1-n78</w:t>
            </w:r>
          </w:p>
        </w:tc>
        <w:tc>
          <w:tcPr>
            <w:tcW w:w="2693" w:type="dxa"/>
            <w:tcBorders>
              <w:top w:val="single" w:sz="4" w:space="0" w:color="auto"/>
              <w:left w:val="single" w:sz="4" w:space="0" w:color="auto"/>
              <w:bottom w:val="single" w:sz="4" w:space="0" w:color="auto"/>
              <w:right w:val="single" w:sz="4" w:space="0" w:color="auto"/>
            </w:tcBorders>
          </w:tcPr>
          <w:p w14:paraId="26F88983" w14:textId="77777777" w:rsidR="00865122" w:rsidRPr="00EF5447" w:rsidRDefault="00865122" w:rsidP="00865122">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27C040CE" w14:textId="77777777" w:rsidR="00865122" w:rsidRPr="00EF5447" w:rsidRDefault="00865122" w:rsidP="00865122">
            <w:pPr>
              <w:pStyle w:val="TAC"/>
              <w:rPr>
                <w:rFonts w:eastAsia="Yu Mincho"/>
                <w:lang w:eastAsia="ja-JP"/>
              </w:rPr>
            </w:pPr>
            <w:r w:rsidRPr="00EF5447">
              <w:rPr>
                <w:szCs w:val="18"/>
                <w:lang w:eastAsia="ja-JP"/>
              </w:rPr>
              <w:t>0.2</w:t>
            </w:r>
          </w:p>
        </w:tc>
      </w:tr>
      <w:tr w:rsidR="00865122" w:rsidRPr="00EF5447" w14:paraId="7C6BB15F"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5ACA6AB1" w14:textId="77777777" w:rsidR="00865122" w:rsidRPr="00EF5447"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26BFEC4" w14:textId="77777777" w:rsidR="00865122" w:rsidRPr="00EF5447" w:rsidRDefault="00865122" w:rsidP="00865122">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24195F59" w14:textId="77777777" w:rsidR="00865122" w:rsidRPr="00EF5447" w:rsidRDefault="00865122" w:rsidP="00865122">
            <w:pPr>
              <w:pStyle w:val="TAC"/>
              <w:rPr>
                <w:rFonts w:eastAsia="Yu Mincho"/>
                <w:lang w:eastAsia="ja-JP"/>
              </w:rPr>
            </w:pPr>
            <w:r w:rsidRPr="00EF5447">
              <w:rPr>
                <w:szCs w:val="18"/>
                <w:lang w:eastAsia="ja-JP"/>
              </w:rPr>
              <w:t>0.5</w:t>
            </w:r>
          </w:p>
        </w:tc>
      </w:tr>
      <w:tr w:rsidR="00865122" w:rsidRPr="00EF5447" w14:paraId="6250EC8B"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4A8073C2" w14:textId="77777777" w:rsidR="00865122" w:rsidRPr="00EF5447"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CE5C932" w14:textId="77777777" w:rsidR="00865122" w:rsidRPr="00EF5447" w:rsidRDefault="00865122" w:rsidP="00865122">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56645655" w14:textId="77777777" w:rsidR="00865122" w:rsidRPr="00EF5447" w:rsidRDefault="00865122" w:rsidP="00865122">
            <w:pPr>
              <w:pStyle w:val="TAC"/>
              <w:rPr>
                <w:rFonts w:eastAsia="Yu Mincho"/>
                <w:lang w:eastAsia="ja-JP"/>
              </w:rPr>
            </w:pPr>
            <w:r w:rsidRPr="00EF5447">
              <w:rPr>
                <w:szCs w:val="18"/>
                <w:lang w:eastAsia="ja-JP"/>
              </w:rPr>
              <w:t>0.2</w:t>
            </w:r>
          </w:p>
        </w:tc>
      </w:tr>
      <w:tr w:rsidR="00865122" w:rsidRPr="00EF5447" w14:paraId="58B38868"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58F7F64" w14:textId="77777777" w:rsidR="00865122" w:rsidRPr="00EF5447"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D16F292" w14:textId="77777777" w:rsidR="00865122" w:rsidRPr="00EF5447" w:rsidRDefault="00865122" w:rsidP="00865122">
            <w:pPr>
              <w:pStyle w:val="TAC"/>
              <w:rPr>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7464C3AC" w14:textId="77777777" w:rsidR="00865122" w:rsidRPr="00EF5447" w:rsidRDefault="00865122" w:rsidP="00865122">
            <w:pPr>
              <w:pStyle w:val="TAC"/>
              <w:rPr>
                <w:rFonts w:eastAsia="Yu Mincho"/>
                <w:lang w:eastAsia="ja-JP"/>
              </w:rPr>
            </w:pPr>
            <w:r w:rsidRPr="00EF5447">
              <w:rPr>
                <w:rFonts w:eastAsia="Yu Mincho"/>
                <w:lang w:eastAsia="ja-JP"/>
              </w:rPr>
              <w:t>0.5</w:t>
            </w:r>
          </w:p>
        </w:tc>
      </w:tr>
      <w:tr w:rsidR="00865122" w:rsidRPr="00EF5447" w14:paraId="064CFE8A"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7A84DF69" w14:textId="77777777" w:rsidR="00865122" w:rsidRPr="00EF5447" w:rsidRDefault="00865122" w:rsidP="00865122">
            <w:pPr>
              <w:pStyle w:val="TAC"/>
              <w:rPr>
                <w:lang w:eastAsia="ja-JP"/>
              </w:rPr>
            </w:pPr>
            <w:r w:rsidRPr="00EF5447">
              <w:rPr>
                <w:lang w:eastAsia="zh-TW"/>
              </w:rPr>
              <w:t>DC_3-19-42_n1-n79</w:t>
            </w:r>
          </w:p>
        </w:tc>
        <w:tc>
          <w:tcPr>
            <w:tcW w:w="2693" w:type="dxa"/>
            <w:tcBorders>
              <w:top w:val="single" w:sz="4" w:space="0" w:color="auto"/>
              <w:left w:val="single" w:sz="4" w:space="0" w:color="auto"/>
              <w:bottom w:val="single" w:sz="4" w:space="0" w:color="auto"/>
              <w:right w:val="single" w:sz="4" w:space="0" w:color="auto"/>
            </w:tcBorders>
          </w:tcPr>
          <w:p w14:paraId="567BB2FC" w14:textId="77777777" w:rsidR="00865122" w:rsidRPr="00EF5447" w:rsidRDefault="00865122" w:rsidP="00865122">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628E407E" w14:textId="77777777" w:rsidR="00865122" w:rsidRPr="00EF5447" w:rsidRDefault="00865122" w:rsidP="00865122">
            <w:pPr>
              <w:pStyle w:val="TAC"/>
              <w:rPr>
                <w:rFonts w:eastAsia="Yu Mincho"/>
                <w:lang w:eastAsia="ja-JP"/>
              </w:rPr>
            </w:pPr>
            <w:r w:rsidRPr="00EF5447">
              <w:rPr>
                <w:szCs w:val="18"/>
                <w:lang w:eastAsia="ja-JP"/>
              </w:rPr>
              <w:t>0.2</w:t>
            </w:r>
          </w:p>
        </w:tc>
      </w:tr>
      <w:tr w:rsidR="00865122" w:rsidRPr="00EF5447" w14:paraId="3B0AB444"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52CDA2AA" w14:textId="77777777" w:rsidR="00865122" w:rsidRPr="00EF5447"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5E625E1" w14:textId="77777777" w:rsidR="00865122" w:rsidRPr="00EF5447" w:rsidRDefault="00865122" w:rsidP="00865122">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59480593" w14:textId="77777777" w:rsidR="00865122" w:rsidRPr="00EF5447" w:rsidRDefault="00865122" w:rsidP="00865122">
            <w:pPr>
              <w:pStyle w:val="TAC"/>
              <w:rPr>
                <w:rFonts w:eastAsia="Yu Mincho"/>
                <w:lang w:eastAsia="ja-JP"/>
              </w:rPr>
            </w:pPr>
            <w:r w:rsidRPr="00EF5447">
              <w:rPr>
                <w:szCs w:val="18"/>
                <w:lang w:eastAsia="ja-JP"/>
              </w:rPr>
              <w:t>0.5</w:t>
            </w:r>
          </w:p>
        </w:tc>
      </w:tr>
      <w:tr w:rsidR="00865122" w:rsidRPr="00EF5447" w14:paraId="0B7D7C48"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4B262B5" w14:textId="77777777" w:rsidR="00865122" w:rsidRPr="00EF5447"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A817099" w14:textId="77777777" w:rsidR="00865122" w:rsidRPr="00EF5447" w:rsidRDefault="00865122" w:rsidP="00865122">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02C99C4A" w14:textId="77777777" w:rsidR="00865122" w:rsidRPr="00EF5447" w:rsidRDefault="00865122" w:rsidP="00865122">
            <w:pPr>
              <w:pStyle w:val="TAC"/>
              <w:rPr>
                <w:rFonts w:eastAsia="Yu Mincho"/>
                <w:lang w:eastAsia="ja-JP"/>
              </w:rPr>
            </w:pPr>
            <w:r w:rsidRPr="00EF5447">
              <w:rPr>
                <w:szCs w:val="18"/>
                <w:lang w:eastAsia="ja-JP"/>
              </w:rPr>
              <w:t>0.2</w:t>
            </w:r>
          </w:p>
        </w:tc>
      </w:tr>
      <w:tr w:rsidR="00865122" w:rsidRPr="00EF5447" w14:paraId="522A8534"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68158EE1" w14:textId="77777777" w:rsidR="00865122" w:rsidRPr="00EF5447" w:rsidRDefault="00865122" w:rsidP="00865122">
            <w:pPr>
              <w:pStyle w:val="TAC"/>
              <w:rPr>
                <w:lang w:eastAsia="ja-JP"/>
              </w:rPr>
            </w:pPr>
            <w:r>
              <w:rPr>
                <w:rFonts w:cs="Arial"/>
              </w:rPr>
              <w:t>DC_3-20-32_n1-n28</w:t>
            </w:r>
          </w:p>
        </w:tc>
        <w:tc>
          <w:tcPr>
            <w:tcW w:w="2693" w:type="dxa"/>
            <w:tcBorders>
              <w:top w:val="single" w:sz="4" w:space="0" w:color="auto"/>
              <w:left w:val="single" w:sz="4" w:space="0" w:color="auto"/>
              <w:bottom w:val="single" w:sz="4" w:space="0" w:color="auto"/>
              <w:right w:val="single" w:sz="4" w:space="0" w:color="auto"/>
            </w:tcBorders>
            <w:vAlign w:val="center"/>
          </w:tcPr>
          <w:p w14:paraId="1E172B77" w14:textId="77777777" w:rsidR="00865122" w:rsidRPr="00EF5447" w:rsidRDefault="00865122" w:rsidP="00865122">
            <w:pPr>
              <w:pStyle w:val="TAC"/>
              <w:rPr>
                <w:lang w:eastAsia="zh-TW"/>
              </w:rPr>
            </w:pPr>
            <w:r>
              <w:rPr>
                <w:rFonts w:cs="Arial"/>
                <w:lang w:val="x-none" w:eastAsia="zh-CN"/>
              </w:rPr>
              <w:t>n1</w:t>
            </w:r>
          </w:p>
        </w:tc>
        <w:tc>
          <w:tcPr>
            <w:tcW w:w="2872" w:type="dxa"/>
            <w:tcBorders>
              <w:top w:val="single" w:sz="4" w:space="0" w:color="auto"/>
              <w:left w:val="single" w:sz="4" w:space="0" w:color="auto"/>
              <w:bottom w:val="single" w:sz="4" w:space="0" w:color="auto"/>
              <w:right w:val="single" w:sz="4" w:space="0" w:color="auto"/>
            </w:tcBorders>
          </w:tcPr>
          <w:p w14:paraId="79EB47B3" w14:textId="77777777" w:rsidR="00865122" w:rsidRPr="00EF5447" w:rsidRDefault="00865122" w:rsidP="00865122">
            <w:pPr>
              <w:pStyle w:val="TAC"/>
              <w:rPr>
                <w:szCs w:val="18"/>
                <w:lang w:eastAsia="ja-JP"/>
              </w:rPr>
            </w:pPr>
            <w:r>
              <w:rPr>
                <w:rFonts w:cs="Arial"/>
                <w:lang w:val="x-none" w:eastAsia="zh-CN"/>
              </w:rPr>
              <w:t>0.2</w:t>
            </w:r>
          </w:p>
        </w:tc>
      </w:tr>
      <w:tr w:rsidR="00865122" w:rsidRPr="00EF5447" w14:paraId="251C8CD3"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444FA60" w14:textId="77777777" w:rsidR="00865122" w:rsidRPr="00EF5447"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5461097" w14:textId="77777777" w:rsidR="00865122" w:rsidRPr="00EF5447" w:rsidRDefault="00865122" w:rsidP="00865122">
            <w:pPr>
              <w:pStyle w:val="TAC"/>
              <w:rPr>
                <w:lang w:eastAsia="zh-TW"/>
              </w:rPr>
            </w:pPr>
            <w:r w:rsidRPr="00CF4CB9">
              <w:rPr>
                <w:rFonts w:cs="Arial"/>
                <w:lang w:val="x-none" w:eastAsia="zh-CN"/>
              </w:rPr>
              <w:t>3</w:t>
            </w:r>
          </w:p>
        </w:tc>
        <w:tc>
          <w:tcPr>
            <w:tcW w:w="2872" w:type="dxa"/>
            <w:tcBorders>
              <w:top w:val="single" w:sz="4" w:space="0" w:color="auto"/>
              <w:left w:val="single" w:sz="4" w:space="0" w:color="auto"/>
              <w:bottom w:val="single" w:sz="4" w:space="0" w:color="auto"/>
              <w:right w:val="single" w:sz="4" w:space="0" w:color="auto"/>
            </w:tcBorders>
          </w:tcPr>
          <w:p w14:paraId="0BF730EC" w14:textId="77777777" w:rsidR="00865122" w:rsidRPr="00EF5447" w:rsidRDefault="00865122" w:rsidP="00865122">
            <w:pPr>
              <w:pStyle w:val="TAC"/>
              <w:rPr>
                <w:szCs w:val="18"/>
                <w:lang w:eastAsia="ja-JP"/>
              </w:rPr>
            </w:pPr>
            <w:r w:rsidRPr="00CF4CB9">
              <w:rPr>
                <w:rFonts w:cs="Arial"/>
                <w:lang w:val="x-none" w:eastAsia="zh-CN"/>
              </w:rPr>
              <w:t>0</w:t>
            </w:r>
            <w:r>
              <w:rPr>
                <w:rFonts w:cs="Arial"/>
                <w:lang w:val="x-none" w:eastAsia="zh-CN"/>
              </w:rPr>
              <w:t>.5</w:t>
            </w:r>
          </w:p>
        </w:tc>
      </w:tr>
      <w:tr w:rsidR="00865122" w:rsidRPr="00EF5447" w14:paraId="39B8EBFB"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353523E" w14:textId="77777777" w:rsidR="00865122" w:rsidRPr="00EF5447"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E86FB53" w14:textId="77777777" w:rsidR="00865122" w:rsidRPr="00EF5447" w:rsidRDefault="00865122" w:rsidP="00865122">
            <w:pPr>
              <w:pStyle w:val="TAC"/>
              <w:rPr>
                <w:lang w:eastAsia="zh-TW"/>
              </w:rPr>
            </w:pPr>
            <w:r>
              <w:rPr>
                <w:rFonts w:cs="Arial"/>
                <w:lang w:val="x-none" w:eastAsia="zh-CN"/>
              </w:rPr>
              <w:t>20</w:t>
            </w:r>
          </w:p>
        </w:tc>
        <w:tc>
          <w:tcPr>
            <w:tcW w:w="2872" w:type="dxa"/>
            <w:tcBorders>
              <w:top w:val="single" w:sz="4" w:space="0" w:color="auto"/>
              <w:left w:val="single" w:sz="4" w:space="0" w:color="auto"/>
              <w:bottom w:val="single" w:sz="4" w:space="0" w:color="auto"/>
              <w:right w:val="single" w:sz="4" w:space="0" w:color="auto"/>
            </w:tcBorders>
          </w:tcPr>
          <w:p w14:paraId="5B648115" w14:textId="77777777" w:rsidR="00865122" w:rsidRPr="00EF5447" w:rsidRDefault="00865122" w:rsidP="00865122">
            <w:pPr>
              <w:pStyle w:val="TAC"/>
              <w:rPr>
                <w:szCs w:val="18"/>
                <w:lang w:eastAsia="ja-JP"/>
              </w:rPr>
            </w:pPr>
            <w:r>
              <w:rPr>
                <w:rFonts w:cs="Arial"/>
                <w:lang w:val="x-none" w:eastAsia="zh-CN"/>
              </w:rPr>
              <w:t>0.2</w:t>
            </w:r>
          </w:p>
        </w:tc>
      </w:tr>
      <w:tr w:rsidR="00865122" w:rsidRPr="00EF5447" w14:paraId="0802BA0D"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641BE80" w14:textId="77777777" w:rsidR="00865122" w:rsidRPr="00EF5447"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335DE76" w14:textId="77777777" w:rsidR="00865122" w:rsidRPr="00EF5447" w:rsidRDefault="00865122" w:rsidP="00865122">
            <w:pPr>
              <w:pStyle w:val="TAC"/>
              <w:rPr>
                <w:lang w:eastAsia="zh-TW"/>
              </w:rPr>
            </w:pPr>
            <w:r>
              <w:rPr>
                <w:rFonts w:cs="Arial"/>
                <w:lang w:val="x-none" w:eastAsia="zh-CN"/>
              </w:rPr>
              <w:t>n28</w:t>
            </w:r>
          </w:p>
        </w:tc>
        <w:tc>
          <w:tcPr>
            <w:tcW w:w="2872" w:type="dxa"/>
            <w:tcBorders>
              <w:top w:val="single" w:sz="4" w:space="0" w:color="auto"/>
              <w:left w:val="single" w:sz="4" w:space="0" w:color="auto"/>
              <w:bottom w:val="single" w:sz="4" w:space="0" w:color="auto"/>
              <w:right w:val="single" w:sz="4" w:space="0" w:color="auto"/>
            </w:tcBorders>
          </w:tcPr>
          <w:p w14:paraId="64A423EA" w14:textId="77777777" w:rsidR="00865122" w:rsidRPr="00EF5447" w:rsidRDefault="00865122" w:rsidP="00865122">
            <w:pPr>
              <w:pStyle w:val="TAC"/>
              <w:rPr>
                <w:szCs w:val="18"/>
                <w:lang w:eastAsia="ja-JP"/>
              </w:rPr>
            </w:pPr>
            <w:r w:rsidRPr="00A76781">
              <w:rPr>
                <w:rFonts w:cs="Arial"/>
                <w:lang w:val="x-none" w:eastAsia="zh-CN"/>
              </w:rPr>
              <w:t>0</w:t>
            </w:r>
            <w:r>
              <w:rPr>
                <w:rFonts w:cs="Arial"/>
                <w:lang w:val="x-none" w:eastAsia="zh-CN"/>
              </w:rPr>
              <w:t>.5</w:t>
            </w:r>
          </w:p>
        </w:tc>
      </w:tr>
      <w:tr w:rsidR="00865122" w:rsidRPr="00EF5447" w14:paraId="16287C0C"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BA849BB" w14:textId="77777777" w:rsidR="00865122" w:rsidRPr="00EF5447" w:rsidRDefault="00865122" w:rsidP="00865122">
            <w:pPr>
              <w:pStyle w:val="TAC"/>
              <w:rPr>
                <w:lang w:eastAsia="zh-TW"/>
              </w:rPr>
            </w:pPr>
            <w:r>
              <w:rPr>
                <w:lang w:val="en-US"/>
              </w:rPr>
              <w:t>DC_3-21_n1-</w:t>
            </w:r>
            <w:r>
              <w:rPr>
                <w:lang w:val="en-US" w:eastAsia="ja-JP"/>
              </w:rPr>
              <w:t>n77</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32216FF0" w14:textId="77777777" w:rsidR="00865122" w:rsidRPr="00EF5447" w:rsidRDefault="00865122" w:rsidP="00865122">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47D01E55" w14:textId="77777777" w:rsidR="00865122" w:rsidRPr="00EF5447" w:rsidRDefault="00865122" w:rsidP="00865122">
            <w:pPr>
              <w:pStyle w:val="TAC"/>
              <w:rPr>
                <w:szCs w:val="18"/>
                <w:lang w:eastAsia="ja-JP"/>
              </w:rPr>
            </w:pPr>
            <w:r>
              <w:rPr>
                <w:rFonts w:eastAsia="Yu Mincho" w:cs="Arial" w:hint="eastAsia"/>
                <w:lang w:eastAsia="ja-JP"/>
              </w:rPr>
              <w:t>0.3</w:t>
            </w:r>
          </w:p>
        </w:tc>
      </w:tr>
      <w:tr w:rsidR="00865122" w:rsidRPr="00EF5447" w14:paraId="78E89698"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A2B91AE" w14:textId="77777777" w:rsidR="00865122" w:rsidRPr="00EF5447" w:rsidRDefault="00865122" w:rsidP="00865122">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4809853" w14:textId="77777777" w:rsidR="00865122" w:rsidRPr="00EF5447" w:rsidRDefault="00865122" w:rsidP="00865122">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3460995F" w14:textId="77777777" w:rsidR="00865122" w:rsidRPr="00EF5447" w:rsidRDefault="00865122" w:rsidP="00865122">
            <w:pPr>
              <w:pStyle w:val="TAC"/>
              <w:rPr>
                <w:szCs w:val="18"/>
                <w:lang w:eastAsia="ja-JP"/>
              </w:rPr>
            </w:pPr>
            <w:r>
              <w:rPr>
                <w:rFonts w:eastAsia="Yu Mincho" w:cs="Arial" w:hint="eastAsia"/>
                <w:lang w:eastAsia="ja-JP"/>
              </w:rPr>
              <w:t>0.5</w:t>
            </w:r>
          </w:p>
        </w:tc>
      </w:tr>
      <w:tr w:rsidR="00865122" w:rsidRPr="00EF5447" w14:paraId="3DB6C9DB"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DE63132" w14:textId="77777777" w:rsidR="00865122" w:rsidRPr="00EF5447" w:rsidRDefault="00865122" w:rsidP="00865122">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2F9F4E6" w14:textId="77777777" w:rsidR="00865122" w:rsidRPr="00EF5447" w:rsidRDefault="00865122" w:rsidP="00865122">
            <w:pPr>
              <w:pStyle w:val="TAC"/>
              <w:rPr>
                <w:lang w:eastAsia="zh-TW"/>
              </w:rPr>
            </w:pPr>
            <w:r>
              <w:rPr>
                <w:rFonts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5A34FC10" w14:textId="77777777" w:rsidR="00865122" w:rsidRPr="00EF5447" w:rsidRDefault="00865122" w:rsidP="00865122">
            <w:pPr>
              <w:pStyle w:val="TAC"/>
              <w:rPr>
                <w:szCs w:val="18"/>
                <w:lang w:eastAsia="ja-JP"/>
              </w:rPr>
            </w:pPr>
            <w:r>
              <w:rPr>
                <w:rFonts w:eastAsia="Yu Mincho" w:cs="Arial" w:hint="eastAsia"/>
                <w:lang w:eastAsia="ja-JP"/>
              </w:rPr>
              <w:t>0.</w:t>
            </w:r>
            <w:r>
              <w:rPr>
                <w:rFonts w:eastAsia="Yu Mincho" w:cs="Arial"/>
                <w:lang w:eastAsia="ja-JP"/>
              </w:rPr>
              <w:t>2</w:t>
            </w:r>
          </w:p>
        </w:tc>
      </w:tr>
      <w:tr w:rsidR="00865122" w:rsidRPr="00EF5447" w14:paraId="5FCC922E"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86A9A72" w14:textId="77777777" w:rsidR="00865122" w:rsidRPr="00EF5447" w:rsidRDefault="00865122" w:rsidP="00865122">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1CB3D09F" w14:textId="77777777" w:rsidR="00865122" w:rsidRPr="00EF5447" w:rsidRDefault="00865122" w:rsidP="00865122">
            <w:pPr>
              <w:pStyle w:val="TAC"/>
              <w:rPr>
                <w:lang w:eastAsia="zh-TW"/>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395728FF" w14:textId="77777777" w:rsidR="00865122" w:rsidRPr="00EF5447" w:rsidRDefault="00865122" w:rsidP="00865122">
            <w:pPr>
              <w:pStyle w:val="TAC"/>
              <w:rPr>
                <w:szCs w:val="18"/>
                <w:lang w:eastAsia="ja-JP"/>
              </w:rPr>
            </w:pPr>
            <w:r>
              <w:rPr>
                <w:rFonts w:eastAsia="Yu Mincho" w:cs="Arial" w:hint="eastAsia"/>
                <w:lang w:eastAsia="ja-JP"/>
              </w:rPr>
              <w:t>0.5</w:t>
            </w:r>
          </w:p>
        </w:tc>
      </w:tr>
      <w:tr w:rsidR="00865122" w:rsidRPr="00EF5447" w14:paraId="372F354E"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610DCDB" w14:textId="77777777" w:rsidR="00865122" w:rsidRPr="00EF5447" w:rsidRDefault="00865122" w:rsidP="00865122">
            <w:pPr>
              <w:pStyle w:val="TAC"/>
              <w:rPr>
                <w:lang w:eastAsia="zh-TW"/>
              </w:rPr>
            </w:pPr>
            <w:r>
              <w:rPr>
                <w:lang w:val="en-US"/>
              </w:rPr>
              <w:t>DC_3-21_n1-</w:t>
            </w:r>
            <w:r>
              <w:rPr>
                <w:lang w:val="en-US" w:eastAsia="ja-JP"/>
              </w:rPr>
              <w:t>n78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0FF597DA" w14:textId="77777777" w:rsidR="00865122" w:rsidRPr="00EF5447" w:rsidRDefault="00865122" w:rsidP="00865122">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5BCF34F3" w14:textId="77777777" w:rsidR="00865122" w:rsidRPr="00EF5447" w:rsidRDefault="00865122" w:rsidP="00865122">
            <w:pPr>
              <w:pStyle w:val="TAC"/>
              <w:rPr>
                <w:szCs w:val="18"/>
                <w:lang w:eastAsia="ja-JP"/>
              </w:rPr>
            </w:pPr>
            <w:r>
              <w:rPr>
                <w:rFonts w:eastAsia="Yu Mincho" w:cs="Arial" w:hint="eastAsia"/>
                <w:lang w:eastAsia="ja-JP"/>
              </w:rPr>
              <w:t>0.3</w:t>
            </w:r>
          </w:p>
        </w:tc>
      </w:tr>
      <w:tr w:rsidR="00865122" w:rsidRPr="00EF5447" w14:paraId="184C3223"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291CC1D0" w14:textId="77777777" w:rsidR="00865122" w:rsidRPr="00EF5447" w:rsidRDefault="00865122" w:rsidP="00865122">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F43FF2F" w14:textId="77777777" w:rsidR="00865122" w:rsidRPr="00EF5447" w:rsidRDefault="00865122" w:rsidP="00865122">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7EA197DF" w14:textId="77777777" w:rsidR="00865122" w:rsidRPr="00EF5447" w:rsidRDefault="00865122" w:rsidP="00865122">
            <w:pPr>
              <w:pStyle w:val="TAC"/>
              <w:rPr>
                <w:szCs w:val="18"/>
                <w:lang w:eastAsia="ja-JP"/>
              </w:rPr>
            </w:pPr>
            <w:r>
              <w:rPr>
                <w:rFonts w:eastAsia="Yu Mincho" w:cs="Arial" w:hint="eastAsia"/>
                <w:lang w:eastAsia="ja-JP"/>
              </w:rPr>
              <w:t>0.5</w:t>
            </w:r>
          </w:p>
        </w:tc>
      </w:tr>
      <w:tr w:rsidR="00865122" w:rsidRPr="00EF5447" w14:paraId="44249BEA"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E2C2063" w14:textId="77777777" w:rsidR="00865122" w:rsidRPr="00EF5447" w:rsidRDefault="00865122" w:rsidP="00865122">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3DE34E3B" w14:textId="77777777" w:rsidR="00865122" w:rsidRPr="00EF5447" w:rsidRDefault="00865122" w:rsidP="00865122">
            <w:pPr>
              <w:pStyle w:val="TAC"/>
              <w:rPr>
                <w:lang w:eastAsia="zh-TW"/>
              </w:rPr>
            </w:pPr>
            <w:r>
              <w:rPr>
                <w:rFonts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543D0639" w14:textId="77777777" w:rsidR="00865122" w:rsidRPr="00EF5447" w:rsidRDefault="00865122" w:rsidP="00865122">
            <w:pPr>
              <w:pStyle w:val="TAC"/>
              <w:rPr>
                <w:szCs w:val="18"/>
                <w:lang w:eastAsia="ja-JP"/>
              </w:rPr>
            </w:pPr>
            <w:r>
              <w:rPr>
                <w:rFonts w:eastAsia="Yu Mincho" w:cs="Arial" w:hint="eastAsia"/>
                <w:lang w:eastAsia="ja-JP"/>
              </w:rPr>
              <w:t>0.2</w:t>
            </w:r>
          </w:p>
        </w:tc>
      </w:tr>
      <w:tr w:rsidR="00865122" w:rsidRPr="00EF5447" w14:paraId="6D2F701E"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B7E265D" w14:textId="77777777" w:rsidR="00865122" w:rsidRPr="00EF5447" w:rsidRDefault="00865122" w:rsidP="00865122">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192AD21" w14:textId="77777777" w:rsidR="00865122" w:rsidRPr="00EF5447" w:rsidRDefault="00865122" w:rsidP="00865122">
            <w:pPr>
              <w:pStyle w:val="TAC"/>
              <w:rPr>
                <w:lang w:eastAsia="zh-TW"/>
              </w:rPr>
            </w:pPr>
            <w:r>
              <w:rPr>
                <w:lang w:val="en-US" w:eastAsia="ja-JP"/>
              </w:rPr>
              <w:t>n78</w:t>
            </w:r>
          </w:p>
        </w:tc>
        <w:tc>
          <w:tcPr>
            <w:tcW w:w="2872" w:type="dxa"/>
            <w:tcBorders>
              <w:top w:val="single" w:sz="4" w:space="0" w:color="auto"/>
              <w:left w:val="single" w:sz="4" w:space="0" w:color="auto"/>
              <w:bottom w:val="single" w:sz="4" w:space="0" w:color="auto"/>
              <w:right w:val="single" w:sz="4" w:space="0" w:color="auto"/>
            </w:tcBorders>
          </w:tcPr>
          <w:p w14:paraId="3308A1AE" w14:textId="77777777" w:rsidR="00865122" w:rsidRPr="00EF5447" w:rsidRDefault="00865122" w:rsidP="00865122">
            <w:pPr>
              <w:pStyle w:val="TAC"/>
              <w:rPr>
                <w:szCs w:val="18"/>
                <w:lang w:eastAsia="ja-JP"/>
              </w:rPr>
            </w:pPr>
            <w:r>
              <w:rPr>
                <w:rFonts w:eastAsia="Yu Mincho" w:cs="Arial" w:hint="eastAsia"/>
                <w:lang w:eastAsia="ja-JP"/>
              </w:rPr>
              <w:t>0.5</w:t>
            </w:r>
          </w:p>
        </w:tc>
      </w:tr>
      <w:tr w:rsidR="00865122" w:rsidRPr="00EF5447" w14:paraId="5EFFAD17"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4FED1BEB" w14:textId="77777777" w:rsidR="00865122" w:rsidRPr="00EF5447" w:rsidRDefault="00865122" w:rsidP="00865122">
            <w:pPr>
              <w:pStyle w:val="TAC"/>
              <w:rPr>
                <w:lang w:eastAsia="zh-TW"/>
              </w:rPr>
            </w:pPr>
            <w:r>
              <w:rPr>
                <w:lang w:val="en-US"/>
              </w:rPr>
              <w:t>DC_3-21_n28-</w:t>
            </w:r>
            <w:r>
              <w:rPr>
                <w:lang w:val="en-US" w:eastAsia="ja-JP"/>
              </w:rPr>
              <w:t>n77</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5654EB4C" w14:textId="77777777" w:rsidR="00865122" w:rsidRPr="00EF5447" w:rsidRDefault="00865122" w:rsidP="00865122">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12D3B627" w14:textId="77777777" w:rsidR="00865122" w:rsidRPr="00EF5447" w:rsidRDefault="00865122" w:rsidP="00865122">
            <w:pPr>
              <w:pStyle w:val="TAC"/>
              <w:rPr>
                <w:szCs w:val="18"/>
                <w:lang w:eastAsia="ja-JP"/>
              </w:rPr>
            </w:pPr>
            <w:r>
              <w:rPr>
                <w:rFonts w:eastAsia="Yu Mincho" w:cs="Arial" w:hint="eastAsia"/>
                <w:lang w:eastAsia="ja-JP"/>
              </w:rPr>
              <w:t>0.3</w:t>
            </w:r>
          </w:p>
        </w:tc>
      </w:tr>
      <w:tr w:rsidR="00865122" w:rsidRPr="00EF5447" w14:paraId="3C55E461"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1A02AAB" w14:textId="77777777" w:rsidR="00865122" w:rsidRPr="00EF5447" w:rsidRDefault="00865122" w:rsidP="00865122">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8919765" w14:textId="77777777" w:rsidR="00865122" w:rsidRPr="00EF5447" w:rsidRDefault="00865122" w:rsidP="00865122">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1469DD27" w14:textId="77777777" w:rsidR="00865122" w:rsidRPr="00EF5447" w:rsidRDefault="00865122" w:rsidP="00865122">
            <w:pPr>
              <w:pStyle w:val="TAC"/>
              <w:rPr>
                <w:szCs w:val="18"/>
                <w:lang w:eastAsia="ja-JP"/>
              </w:rPr>
            </w:pPr>
            <w:r>
              <w:rPr>
                <w:rFonts w:eastAsia="Yu Mincho" w:cs="Arial" w:hint="eastAsia"/>
                <w:lang w:eastAsia="ja-JP"/>
              </w:rPr>
              <w:t>0.5</w:t>
            </w:r>
          </w:p>
        </w:tc>
      </w:tr>
      <w:tr w:rsidR="00865122" w:rsidRPr="00EF5447" w14:paraId="3A05F7E5"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6273474" w14:textId="77777777" w:rsidR="00865122" w:rsidRPr="00EF5447" w:rsidRDefault="00865122" w:rsidP="00865122">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69143076" w14:textId="77777777" w:rsidR="00865122" w:rsidRPr="00EF5447" w:rsidRDefault="00865122" w:rsidP="00865122">
            <w:pPr>
              <w:pStyle w:val="TAC"/>
              <w:rPr>
                <w:lang w:eastAsia="zh-TW"/>
              </w:rPr>
            </w:pPr>
            <w:r>
              <w:rPr>
                <w:rFonts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46941567" w14:textId="77777777" w:rsidR="00865122" w:rsidRPr="00EF5447" w:rsidRDefault="00865122" w:rsidP="00865122">
            <w:pPr>
              <w:pStyle w:val="TAC"/>
              <w:rPr>
                <w:szCs w:val="18"/>
                <w:lang w:eastAsia="ja-JP"/>
              </w:rPr>
            </w:pPr>
            <w:r>
              <w:rPr>
                <w:rFonts w:eastAsia="Yu Mincho" w:cs="Arial" w:hint="eastAsia"/>
                <w:lang w:eastAsia="ja-JP"/>
              </w:rPr>
              <w:t>0</w:t>
            </w:r>
            <w:r>
              <w:rPr>
                <w:rFonts w:eastAsia="Yu Mincho" w:cs="Arial"/>
                <w:lang w:eastAsia="ja-JP"/>
              </w:rPr>
              <w:t>.2</w:t>
            </w:r>
          </w:p>
        </w:tc>
      </w:tr>
      <w:tr w:rsidR="00865122" w:rsidRPr="00EF5447" w14:paraId="300239BD"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1203E01D" w14:textId="77777777" w:rsidR="00865122" w:rsidRPr="00EF5447" w:rsidRDefault="00865122" w:rsidP="00865122">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39B97CCC" w14:textId="77777777" w:rsidR="00865122" w:rsidRPr="00EF5447" w:rsidRDefault="00865122" w:rsidP="00865122">
            <w:pPr>
              <w:pStyle w:val="TAC"/>
              <w:rPr>
                <w:lang w:eastAsia="zh-TW"/>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1BF563CC" w14:textId="77777777" w:rsidR="00865122" w:rsidRPr="00EF5447" w:rsidRDefault="00865122" w:rsidP="00865122">
            <w:pPr>
              <w:pStyle w:val="TAC"/>
              <w:rPr>
                <w:szCs w:val="18"/>
                <w:lang w:eastAsia="ja-JP"/>
              </w:rPr>
            </w:pPr>
            <w:r>
              <w:rPr>
                <w:rFonts w:eastAsia="Yu Mincho" w:cs="Arial" w:hint="eastAsia"/>
                <w:lang w:eastAsia="ja-JP"/>
              </w:rPr>
              <w:t>0.5</w:t>
            </w:r>
          </w:p>
        </w:tc>
      </w:tr>
      <w:tr w:rsidR="00865122" w:rsidRPr="00EF5447" w14:paraId="2A68274A"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06DDD14" w14:textId="77777777" w:rsidR="00865122" w:rsidRPr="00EF5447" w:rsidRDefault="00865122" w:rsidP="00865122">
            <w:pPr>
              <w:pStyle w:val="TAC"/>
              <w:rPr>
                <w:lang w:eastAsia="zh-TW"/>
              </w:rPr>
            </w:pPr>
            <w:r>
              <w:rPr>
                <w:lang w:val="en-US"/>
              </w:rPr>
              <w:t>DC_3-21_n28-</w:t>
            </w:r>
            <w:r>
              <w:rPr>
                <w:lang w:val="en-US" w:eastAsia="ja-JP"/>
              </w:rPr>
              <w:t>n78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71C724CD" w14:textId="77777777" w:rsidR="00865122" w:rsidRPr="00EF5447" w:rsidRDefault="00865122" w:rsidP="00865122">
            <w:pPr>
              <w:pStyle w:val="TAC"/>
              <w:rPr>
                <w:lang w:eastAsia="zh-TW"/>
              </w:rPr>
            </w:pPr>
            <w:r>
              <w:rPr>
                <w:lang w:val="en-US" w:eastAsia="ja-JP"/>
              </w:rPr>
              <w:t>3</w:t>
            </w:r>
          </w:p>
        </w:tc>
        <w:tc>
          <w:tcPr>
            <w:tcW w:w="2872" w:type="dxa"/>
            <w:tcBorders>
              <w:top w:val="single" w:sz="4" w:space="0" w:color="auto"/>
              <w:left w:val="single" w:sz="4" w:space="0" w:color="auto"/>
              <w:bottom w:val="single" w:sz="4" w:space="0" w:color="auto"/>
              <w:right w:val="single" w:sz="4" w:space="0" w:color="auto"/>
            </w:tcBorders>
          </w:tcPr>
          <w:p w14:paraId="7FDBB2D2" w14:textId="77777777" w:rsidR="00865122" w:rsidRPr="00EF5447" w:rsidRDefault="00865122" w:rsidP="00865122">
            <w:pPr>
              <w:pStyle w:val="TAC"/>
              <w:rPr>
                <w:szCs w:val="18"/>
                <w:lang w:eastAsia="ja-JP"/>
              </w:rPr>
            </w:pPr>
            <w:r>
              <w:rPr>
                <w:rFonts w:eastAsia="Yu Mincho" w:cs="Arial" w:hint="eastAsia"/>
                <w:lang w:eastAsia="ja-JP"/>
              </w:rPr>
              <w:t>0.3</w:t>
            </w:r>
          </w:p>
        </w:tc>
      </w:tr>
      <w:tr w:rsidR="00865122" w:rsidRPr="00EF5447" w14:paraId="2F811120"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78B8053D" w14:textId="77777777" w:rsidR="00865122" w:rsidRPr="00EF5447" w:rsidRDefault="00865122" w:rsidP="00865122">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6AE00AD" w14:textId="77777777" w:rsidR="00865122" w:rsidRPr="00EF5447" w:rsidRDefault="00865122" w:rsidP="00865122">
            <w:pPr>
              <w:pStyle w:val="TAC"/>
              <w:rPr>
                <w:lang w:eastAsia="zh-TW"/>
              </w:rPr>
            </w:pPr>
            <w:r>
              <w:rPr>
                <w:rFonts w:eastAsia="Malgun Gothic"/>
                <w:lang w:val="en-US" w:eastAsia="ko-KR"/>
              </w:rPr>
              <w:t>21</w:t>
            </w:r>
          </w:p>
        </w:tc>
        <w:tc>
          <w:tcPr>
            <w:tcW w:w="2872" w:type="dxa"/>
            <w:tcBorders>
              <w:top w:val="single" w:sz="4" w:space="0" w:color="auto"/>
              <w:left w:val="single" w:sz="4" w:space="0" w:color="auto"/>
              <w:bottom w:val="single" w:sz="4" w:space="0" w:color="auto"/>
              <w:right w:val="single" w:sz="4" w:space="0" w:color="auto"/>
            </w:tcBorders>
          </w:tcPr>
          <w:p w14:paraId="1C5CCF15" w14:textId="77777777" w:rsidR="00865122" w:rsidRPr="00EF5447" w:rsidRDefault="00865122" w:rsidP="00865122">
            <w:pPr>
              <w:pStyle w:val="TAC"/>
              <w:rPr>
                <w:szCs w:val="18"/>
                <w:lang w:eastAsia="ja-JP"/>
              </w:rPr>
            </w:pPr>
            <w:r>
              <w:rPr>
                <w:rFonts w:eastAsia="Yu Mincho" w:cs="Arial" w:hint="eastAsia"/>
                <w:lang w:eastAsia="ja-JP"/>
              </w:rPr>
              <w:t>0.5</w:t>
            </w:r>
          </w:p>
        </w:tc>
      </w:tr>
      <w:tr w:rsidR="00865122" w:rsidRPr="00EF5447" w14:paraId="29866B77"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57AD0D2" w14:textId="77777777" w:rsidR="00865122" w:rsidRPr="00EF5447" w:rsidRDefault="00865122" w:rsidP="00865122">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3A9B3BF" w14:textId="77777777" w:rsidR="00865122" w:rsidRPr="00EF5447" w:rsidRDefault="00865122" w:rsidP="00865122">
            <w:pPr>
              <w:pStyle w:val="TAC"/>
              <w:rPr>
                <w:lang w:eastAsia="zh-TW"/>
              </w:rPr>
            </w:pPr>
            <w:r>
              <w:rPr>
                <w:rFonts w:hint="eastAsia"/>
                <w:lang w:val="en-US" w:eastAsia="ja-JP"/>
              </w:rPr>
              <w:t>n28</w:t>
            </w:r>
          </w:p>
        </w:tc>
        <w:tc>
          <w:tcPr>
            <w:tcW w:w="2872" w:type="dxa"/>
            <w:tcBorders>
              <w:top w:val="single" w:sz="4" w:space="0" w:color="auto"/>
              <w:left w:val="single" w:sz="4" w:space="0" w:color="auto"/>
              <w:bottom w:val="single" w:sz="4" w:space="0" w:color="auto"/>
              <w:right w:val="single" w:sz="4" w:space="0" w:color="auto"/>
            </w:tcBorders>
          </w:tcPr>
          <w:p w14:paraId="30618DB7" w14:textId="77777777" w:rsidR="00865122" w:rsidRPr="00EF5447" w:rsidRDefault="00865122" w:rsidP="00865122">
            <w:pPr>
              <w:pStyle w:val="TAC"/>
              <w:rPr>
                <w:szCs w:val="18"/>
                <w:lang w:eastAsia="ja-JP"/>
              </w:rPr>
            </w:pPr>
            <w:r>
              <w:rPr>
                <w:rFonts w:eastAsia="Yu Mincho" w:cs="Arial" w:hint="eastAsia"/>
                <w:lang w:eastAsia="ja-JP"/>
              </w:rPr>
              <w:t>0</w:t>
            </w:r>
            <w:r>
              <w:rPr>
                <w:rFonts w:eastAsia="Yu Mincho" w:cs="Arial"/>
                <w:lang w:eastAsia="ja-JP"/>
              </w:rPr>
              <w:t>.2</w:t>
            </w:r>
          </w:p>
        </w:tc>
      </w:tr>
      <w:tr w:rsidR="00865122" w:rsidRPr="00EF5447" w14:paraId="0B1D4DDD"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24D580BC" w14:textId="77777777" w:rsidR="00865122" w:rsidRPr="00EF5447" w:rsidRDefault="00865122" w:rsidP="00865122">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2DB8713B" w14:textId="77777777" w:rsidR="00865122" w:rsidRPr="00EF5447" w:rsidRDefault="00865122" w:rsidP="00865122">
            <w:pPr>
              <w:pStyle w:val="TAC"/>
              <w:rPr>
                <w:lang w:eastAsia="zh-TW"/>
              </w:rPr>
            </w:pPr>
            <w:r>
              <w:rPr>
                <w:lang w:val="en-US" w:eastAsia="ja-JP"/>
              </w:rPr>
              <w:t>n78</w:t>
            </w:r>
          </w:p>
        </w:tc>
        <w:tc>
          <w:tcPr>
            <w:tcW w:w="2872" w:type="dxa"/>
            <w:tcBorders>
              <w:top w:val="single" w:sz="4" w:space="0" w:color="auto"/>
              <w:left w:val="single" w:sz="4" w:space="0" w:color="auto"/>
              <w:bottom w:val="single" w:sz="4" w:space="0" w:color="auto"/>
              <w:right w:val="single" w:sz="4" w:space="0" w:color="auto"/>
            </w:tcBorders>
          </w:tcPr>
          <w:p w14:paraId="17DCC279" w14:textId="77777777" w:rsidR="00865122" w:rsidRPr="00EF5447" w:rsidRDefault="00865122" w:rsidP="00865122">
            <w:pPr>
              <w:pStyle w:val="TAC"/>
              <w:rPr>
                <w:szCs w:val="18"/>
                <w:lang w:eastAsia="ja-JP"/>
              </w:rPr>
            </w:pPr>
            <w:r>
              <w:rPr>
                <w:rFonts w:eastAsia="Yu Mincho" w:cs="Arial" w:hint="eastAsia"/>
                <w:lang w:eastAsia="ja-JP"/>
              </w:rPr>
              <w:t>0.5</w:t>
            </w:r>
          </w:p>
        </w:tc>
      </w:tr>
      <w:tr w:rsidR="00865122" w:rsidRPr="00EF5447" w14:paraId="00662693"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7E40C9B5" w14:textId="77777777" w:rsidR="00865122" w:rsidRPr="00EF5447" w:rsidRDefault="00865122" w:rsidP="00865122">
            <w:pPr>
              <w:pStyle w:val="TAC"/>
              <w:rPr>
                <w:lang w:eastAsia="ja-JP"/>
              </w:rPr>
            </w:pPr>
            <w:r w:rsidRPr="00EF5447">
              <w:rPr>
                <w:lang w:eastAsia="zh-TW"/>
              </w:rPr>
              <w:t>DC_3-21-42_n1-n77</w:t>
            </w:r>
          </w:p>
        </w:tc>
        <w:tc>
          <w:tcPr>
            <w:tcW w:w="2693" w:type="dxa"/>
            <w:tcBorders>
              <w:top w:val="single" w:sz="4" w:space="0" w:color="auto"/>
              <w:left w:val="single" w:sz="4" w:space="0" w:color="auto"/>
              <w:bottom w:val="single" w:sz="4" w:space="0" w:color="auto"/>
              <w:right w:val="single" w:sz="4" w:space="0" w:color="auto"/>
            </w:tcBorders>
          </w:tcPr>
          <w:p w14:paraId="16872E53" w14:textId="77777777" w:rsidR="00865122" w:rsidRPr="00EF5447" w:rsidRDefault="00865122" w:rsidP="00865122">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5B08EC82" w14:textId="77777777" w:rsidR="00865122" w:rsidRPr="00EF5447" w:rsidRDefault="00865122" w:rsidP="00865122">
            <w:pPr>
              <w:pStyle w:val="TAC"/>
              <w:rPr>
                <w:rFonts w:eastAsia="Yu Mincho"/>
                <w:lang w:eastAsia="ja-JP"/>
              </w:rPr>
            </w:pPr>
            <w:r w:rsidRPr="00EF5447">
              <w:rPr>
                <w:szCs w:val="18"/>
                <w:lang w:eastAsia="ja-JP"/>
              </w:rPr>
              <w:t>0.3</w:t>
            </w:r>
          </w:p>
        </w:tc>
      </w:tr>
      <w:tr w:rsidR="00865122" w:rsidRPr="00EF5447" w14:paraId="379F6EA6"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69E285BB" w14:textId="77777777" w:rsidR="00865122" w:rsidRPr="00EF5447"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23136D8" w14:textId="77777777" w:rsidR="00865122" w:rsidRPr="00EF5447" w:rsidRDefault="00865122" w:rsidP="00865122">
            <w:pPr>
              <w:pStyle w:val="TAC"/>
              <w:rPr>
                <w:lang w:eastAsia="ja-JP"/>
              </w:rPr>
            </w:pPr>
            <w:r w:rsidRPr="00EF5447">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2511D184" w14:textId="77777777" w:rsidR="00865122" w:rsidRPr="00EF5447" w:rsidRDefault="00865122" w:rsidP="00865122">
            <w:pPr>
              <w:pStyle w:val="TAC"/>
              <w:rPr>
                <w:rFonts w:eastAsia="Yu Mincho"/>
                <w:lang w:eastAsia="ja-JP"/>
              </w:rPr>
            </w:pPr>
            <w:r w:rsidRPr="00EF5447">
              <w:rPr>
                <w:szCs w:val="18"/>
                <w:lang w:eastAsia="ja-JP"/>
              </w:rPr>
              <w:t>0.5</w:t>
            </w:r>
          </w:p>
        </w:tc>
      </w:tr>
      <w:tr w:rsidR="00865122" w:rsidRPr="00EF5447" w14:paraId="6762A621"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7A64AAE5" w14:textId="77777777" w:rsidR="00865122" w:rsidRPr="00EF5447"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2FD162C" w14:textId="77777777" w:rsidR="00865122" w:rsidRPr="00EF5447" w:rsidRDefault="00865122" w:rsidP="00865122">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42483694" w14:textId="77777777" w:rsidR="00865122" w:rsidRPr="00EF5447" w:rsidRDefault="00865122" w:rsidP="00865122">
            <w:pPr>
              <w:pStyle w:val="TAC"/>
              <w:rPr>
                <w:rFonts w:eastAsia="Yu Mincho"/>
                <w:lang w:eastAsia="ja-JP"/>
              </w:rPr>
            </w:pPr>
            <w:r w:rsidRPr="00EF5447">
              <w:rPr>
                <w:szCs w:val="18"/>
                <w:lang w:eastAsia="ja-JP"/>
              </w:rPr>
              <w:t>0.5</w:t>
            </w:r>
          </w:p>
        </w:tc>
      </w:tr>
      <w:tr w:rsidR="00865122" w:rsidRPr="00EF5447" w14:paraId="6448F139"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4E8C3314" w14:textId="77777777" w:rsidR="00865122" w:rsidRPr="00EF5447"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390601A" w14:textId="77777777" w:rsidR="00865122" w:rsidRPr="00EF5447" w:rsidRDefault="00865122" w:rsidP="00865122">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04C3BD7C" w14:textId="77777777" w:rsidR="00865122" w:rsidRPr="00EF5447" w:rsidRDefault="00865122" w:rsidP="00865122">
            <w:pPr>
              <w:pStyle w:val="TAC"/>
              <w:rPr>
                <w:rFonts w:eastAsia="Yu Mincho"/>
                <w:lang w:eastAsia="ja-JP"/>
              </w:rPr>
            </w:pPr>
            <w:r w:rsidRPr="00EF5447">
              <w:rPr>
                <w:szCs w:val="18"/>
                <w:lang w:eastAsia="ja-JP"/>
              </w:rPr>
              <w:t>0.2</w:t>
            </w:r>
          </w:p>
        </w:tc>
      </w:tr>
      <w:tr w:rsidR="00865122" w:rsidRPr="00EF5447" w14:paraId="424B099F"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D5AF3DE" w14:textId="77777777" w:rsidR="00865122" w:rsidRPr="00EF5447"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54A7587" w14:textId="77777777" w:rsidR="00865122" w:rsidRPr="00EF5447" w:rsidRDefault="00865122" w:rsidP="00865122">
            <w:pPr>
              <w:pStyle w:val="TAC"/>
              <w:rPr>
                <w:lang w:eastAsia="ja-JP"/>
              </w:rPr>
            </w:pPr>
            <w:r w:rsidRPr="00EF5447">
              <w:rPr>
                <w:lang w:eastAsia="zh-TW"/>
              </w:rPr>
              <w:t>n77</w:t>
            </w:r>
          </w:p>
        </w:tc>
        <w:tc>
          <w:tcPr>
            <w:tcW w:w="2872" w:type="dxa"/>
            <w:tcBorders>
              <w:top w:val="single" w:sz="4" w:space="0" w:color="auto"/>
              <w:left w:val="single" w:sz="4" w:space="0" w:color="auto"/>
              <w:bottom w:val="single" w:sz="4" w:space="0" w:color="auto"/>
              <w:right w:val="single" w:sz="4" w:space="0" w:color="auto"/>
            </w:tcBorders>
          </w:tcPr>
          <w:p w14:paraId="148B6269" w14:textId="77777777" w:rsidR="00865122" w:rsidRPr="00EF5447" w:rsidRDefault="00865122" w:rsidP="00865122">
            <w:pPr>
              <w:pStyle w:val="TAC"/>
              <w:rPr>
                <w:rFonts w:eastAsia="Yu Mincho"/>
                <w:lang w:eastAsia="ja-JP"/>
              </w:rPr>
            </w:pPr>
            <w:r w:rsidRPr="00EF5447">
              <w:rPr>
                <w:szCs w:val="18"/>
                <w:lang w:eastAsia="ja-JP"/>
              </w:rPr>
              <w:t>0.2</w:t>
            </w:r>
          </w:p>
        </w:tc>
      </w:tr>
      <w:tr w:rsidR="00865122" w:rsidRPr="00EF5447" w14:paraId="5BD62281"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53BCEA6F" w14:textId="77777777" w:rsidR="00865122" w:rsidRPr="00EF5447" w:rsidRDefault="00865122" w:rsidP="00865122">
            <w:pPr>
              <w:pStyle w:val="TAC"/>
              <w:rPr>
                <w:lang w:eastAsia="ja-JP"/>
              </w:rPr>
            </w:pPr>
            <w:r w:rsidRPr="00EF5447">
              <w:rPr>
                <w:lang w:eastAsia="zh-TW"/>
              </w:rPr>
              <w:t>DC_3-21-42_n1-n78</w:t>
            </w:r>
          </w:p>
        </w:tc>
        <w:tc>
          <w:tcPr>
            <w:tcW w:w="2693" w:type="dxa"/>
            <w:tcBorders>
              <w:top w:val="single" w:sz="4" w:space="0" w:color="auto"/>
              <w:left w:val="single" w:sz="4" w:space="0" w:color="auto"/>
              <w:bottom w:val="single" w:sz="4" w:space="0" w:color="auto"/>
              <w:right w:val="single" w:sz="4" w:space="0" w:color="auto"/>
            </w:tcBorders>
          </w:tcPr>
          <w:p w14:paraId="117A7DB8" w14:textId="77777777" w:rsidR="00865122" w:rsidRPr="00EF5447" w:rsidRDefault="00865122" w:rsidP="00865122">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2335A3B5" w14:textId="77777777" w:rsidR="00865122" w:rsidRPr="00EF5447" w:rsidRDefault="00865122" w:rsidP="00865122">
            <w:pPr>
              <w:pStyle w:val="TAC"/>
              <w:rPr>
                <w:rFonts w:eastAsia="Yu Mincho"/>
                <w:lang w:eastAsia="ja-JP"/>
              </w:rPr>
            </w:pPr>
            <w:r w:rsidRPr="00EF5447">
              <w:rPr>
                <w:szCs w:val="18"/>
                <w:lang w:eastAsia="ja-JP"/>
              </w:rPr>
              <w:t>0.3</w:t>
            </w:r>
          </w:p>
        </w:tc>
      </w:tr>
      <w:tr w:rsidR="00865122" w:rsidRPr="00EF5447" w14:paraId="08A0F96D"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40F6A134" w14:textId="77777777" w:rsidR="00865122" w:rsidRPr="00EF5447"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509328C6" w14:textId="77777777" w:rsidR="00865122" w:rsidRPr="00EF5447" w:rsidRDefault="00865122" w:rsidP="00865122">
            <w:pPr>
              <w:pStyle w:val="TAC"/>
              <w:rPr>
                <w:lang w:eastAsia="ja-JP"/>
              </w:rPr>
            </w:pPr>
            <w:r w:rsidRPr="00EF5447">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38900873" w14:textId="77777777" w:rsidR="00865122" w:rsidRPr="00EF5447" w:rsidRDefault="00865122" w:rsidP="00865122">
            <w:pPr>
              <w:pStyle w:val="TAC"/>
              <w:rPr>
                <w:rFonts w:eastAsia="Yu Mincho"/>
                <w:lang w:eastAsia="ja-JP"/>
              </w:rPr>
            </w:pPr>
            <w:r w:rsidRPr="00EF5447">
              <w:rPr>
                <w:szCs w:val="18"/>
                <w:lang w:eastAsia="ja-JP"/>
              </w:rPr>
              <w:t>0.5</w:t>
            </w:r>
          </w:p>
        </w:tc>
      </w:tr>
      <w:tr w:rsidR="00865122" w:rsidRPr="00EF5447" w14:paraId="515ED207"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228D6F51" w14:textId="77777777" w:rsidR="00865122" w:rsidRPr="00EF5447"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26F42A0E" w14:textId="77777777" w:rsidR="00865122" w:rsidRPr="00EF5447" w:rsidRDefault="00865122" w:rsidP="00865122">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7FFE1454" w14:textId="77777777" w:rsidR="00865122" w:rsidRPr="00EF5447" w:rsidRDefault="00865122" w:rsidP="00865122">
            <w:pPr>
              <w:pStyle w:val="TAC"/>
              <w:rPr>
                <w:rFonts w:eastAsia="Yu Mincho"/>
                <w:lang w:eastAsia="ja-JP"/>
              </w:rPr>
            </w:pPr>
            <w:r w:rsidRPr="00EF5447">
              <w:rPr>
                <w:szCs w:val="18"/>
                <w:lang w:eastAsia="ja-JP"/>
              </w:rPr>
              <w:t>0.5</w:t>
            </w:r>
          </w:p>
        </w:tc>
      </w:tr>
      <w:tr w:rsidR="00865122" w:rsidRPr="00EF5447" w14:paraId="2E2FA051"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3DAC2598" w14:textId="77777777" w:rsidR="00865122" w:rsidRPr="00EF5447"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02B03E6" w14:textId="77777777" w:rsidR="00865122" w:rsidRPr="00EF5447" w:rsidRDefault="00865122" w:rsidP="00865122">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5D415390" w14:textId="77777777" w:rsidR="00865122" w:rsidRPr="00EF5447" w:rsidRDefault="00865122" w:rsidP="00865122">
            <w:pPr>
              <w:pStyle w:val="TAC"/>
              <w:rPr>
                <w:rFonts w:eastAsia="Yu Mincho"/>
                <w:lang w:eastAsia="ja-JP"/>
              </w:rPr>
            </w:pPr>
            <w:r w:rsidRPr="00EF5447">
              <w:rPr>
                <w:szCs w:val="18"/>
                <w:lang w:eastAsia="ja-JP"/>
              </w:rPr>
              <w:t>0.2</w:t>
            </w:r>
          </w:p>
        </w:tc>
      </w:tr>
      <w:tr w:rsidR="00865122" w:rsidRPr="00EF5447" w14:paraId="3632DE56"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4261791" w14:textId="77777777" w:rsidR="00865122" w:rsidRPr="00EF5447"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74631533" w14:textId="77777777" w:rsidR="00865122" w:rsidRPr="00EF5447" w:rsidRDefault="00865122" w:rsidP="00865122">
            <w:pPr>
              <w:pStyle w:val="TAC"/>
              <w:rPr>
                <w:lang w:eastAsia="ja-JP"/>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18314BBA" w14:textId="77777777" w:rsidR="00865122" w:rsidRPr="00EF5447" w:rsidRDefault="00865122" w:rsidP="00865122">
            <w:pPr>
              <w:pStyle w:val="TAC"/>
              <w:rPr>
                <w:rFonts w:eastAsia="Yu Mincho"/>
                <w:lang w:eastAsia="ja-JP"/>
              </w:rPr>
            </w:pPr>
            <w:r w:rsidRPr="00EF5447">
              <w:rPr>
                <w:szCs w:val="18"/>
                <w:lang w:eastAsia="ja-JP"/>
              </w:rPr>
              <w:t>0.2</w:t>
            </w:r>
          </w:p>
        </w:tc>
      </w:tr>
      <w:tr w:rsidR="00865122" w:rsidRPr="00EF5447" w14:paraId="78DE9702"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588852D2" w14:textId="77777777" w:rsidR="00865122" w:rsidRPr="00EF5447" w:rsidRDefault="00865122" w:rsidP="00865122">
            <w:pPr>
              <w:pStyle w:val="TAC"/>
              <w:rPr>
                <w:lang w:eastAsia="ja-JP"/>
              </w:rPr>
            </w:pPr>
            <w:r w:rsidRPr="00EF5447">
              <w:rPr>
                <w:lang w:eastAsia="zh-TW"/>
              </w:rPr>
              <w:t>DC_3-21-42_n1-n79</w:t>
            </w:r>
          </w:p>
        </w:tc>
        <w:tc>
          <w:tcPr>
            <w:tcW w:w="2693" w:type="dxa"/>
            <w:tcBorders>
              <w:top w:val="single" w:sz="4" w:space="0" w:color="auto"/>
              <w:left w:val="single" w:sz="4" w:space="0" w:color="auto"/>
              <w:bottom w:val="single" w:sz="4" w:space="0" w:color="auto"/>
              <w:right w:val="single" w:sz="4" w:space="0" w:color="auto"/>
            </w:tcBorders>
          </w:tcPr>
          <w:p w14:paraId="00DE2A5E" w14:textId="77777777" w:rsidR="00865122" w:rsidRPr="00EF5447" w:rsidRDefault="00865122" w:rsidP="00865122">
            <w:pPr>
              <w:pStyle w:val="TAC"/>
              <w:rPr>
                <w:lang w:eastAsia="ja-JP"/>
              </w:rPr>
            </w:pPr>
            <w:r w:rsidRPr="00EF5447">
              <w:rPr>
                <w:lang w:eastAsia="zh-TW"/>
              </w:rPr>
              <w:t>3</w:t>
            </w:r>
          </w:p>
        </w:tc>
        <w:tc>
          <w:tcPr>
            <w:tcW w:w="2872" w:type="dxa"/>
            <w:tcBorders>
              <w:top w:val="single" w:sz="4" w:space="0" w:color="auto"/>
              <w:left w:val="single" w:sz="4" w:space="0" w:color="auto"/>
              <w:bottom w:val="single" w:sz="4" w:space="0" w:color="auto"/>
              <w:right w:val="single" w:sz="4" w:space="0" w:color="auto"/>
            </w:tcBorders>
          </w:tcPr>
          <w:p w14:paraId="660C1716" w14:textId="77777777" w:rsidR="00865122" w:rsidRPr="00EF5447" w:rsidRDefault="00865122" w:rsidP="00865122">
            <w:pPr>
              <w:pStyle w:val="TAC"/>
              <w:rPr>
                <w:rFonts w:eastAsia="Yu Mincho"/>
                <w:lang w:eastAsia="ja-JP"/>
              </w:rPr>
            </w:pPr>
            <w:r w:rsidRPr="00EF5447">
              <w:rPr>
                <w:szCs w:val="18"/>
                <w:lang w:eastAsia="ja-JP"/>
              </w:rPr>
              <w:t>0.3</w:t>
            </w:r>
          </w:p>
        </w:tc>
      </w:tr>
      <w:tr w:rsidR="00865122" w:rsidRPr="00EF5447" w14:paraId="61CC8DBA"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0E54223D" w14:textId="77777777" w:rsidR="00865122" w:rsidRPr="00EF5447"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CB23109" w14:textId="77777777" w:rsidR="00865122" w:rsidRPr="00EF5447" w:rsidRDefault="00865122" w:rsidP="00865122">
            <w:pPr>
              <w:pStyle w:val="TAC"/>
              <w:rPr>
                <w:lang w:eastAsia="ja-JP"/>
              </w:rPr>
            </w:pPr>
            <w:r w:rsidRPr="00EF5447">
              <w:rPr>
                <w:lang w:eastAsia="zh-TW"/>
              </w:rPr>
              <w:t>21</w:t>
            </w:r>
          </w:p>
        </w:tc>
        <w:tc>
          <w:tcPr>
            <w:tcW w:w="2872" w:type="dxa"/>
            <w:tcBorders>
              <w:top w:val="single" w:sz="4" w:space="0" w:color="auto"/>
              <w:left w:val="single" w:sz="4" w:space="0" w:color="auto"/>
              <w:bottom w:val="single" w:sz="4" w:space="0" w:color="auto"/>
              <w:right w:val="single" w:sz="4" w:space="0" w:color="auto"/>
            </w:tcBorders>
          </w:tcPr>
          <w:p w14:paraId="6B100CEB" w14:textId="77777777" w:rsidR="00865122" w:rsidRPr="00EF5447" w:rsidRDefault="00865122" w:rsidP="00865122">
            <w:pPr>
              <w:pStyle w:val="TAC"/>
              <w:rPr>
                <w:rFonts w:eastAsia="Yu Mincho"/>
                <w:lang w:eastAsia="ja-JP"/>
              </w:rPr>
            </w:pPr>
            <w:r w:rsidRPr="00EF5447">
              <w:rPr>
                <w:szCs w:val="18"/>
                <w:lang w:eastAsia="ja-JP"/>
              </w:rPr>
              <w:t>0.5</w:t>
            </w:r>
          </w:p>
        </w:tc>
      </w:tr>
      <w:tr w:rsidR="00865122" w:rsidRPr="00EF5447" w14:paraId="49E3A021"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7F660A3C" w14:textId="77777777" w:rsidR="00865122" w:rsidRPr="00EF5447"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8A38EB2" w14:textId="77777777" w:rsidR="00865122" w:rsidRPr="00EF5447" w:rsidRDefault="00865122" w:rsidP="00865122">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05A5EF8D" w14:textId="77777777" w:rsidR="00865122" w:rsidRPr="00EF5447" w:rsidRDefault="00865122" w:rsidP="00865122">
            <w:pPr>
              <w:pStyle w:val="TAC"/>
              <w:rPr>
                <w:rFonts w:eastAsia="Yu Mincho"/>
                <w:lang w:eastAsia="ja-JP"/>
              </w:rPr>
            </w:pPr>
            <w:r w:rsidRPr="00EF5447">
              <w:rPr>
                <w:szCs w:val="18"/>
                <w:lang w:eastAsia="ja-JP"/>
              </w:rPr>
              <w:t>0.5</w:t>
            </w:r>
          </w:p>
        </w:tc>
      </w:tr>
      <w:tr w:rsidR="00865122" w:rsidRPr="00EF5447" w14:paraId="06144492"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3C82FCC3" w14:textId="77777777" w:rsidR="00865122" w:rsidRPr="00EF5447" w:rsidRDefault="00865122" w:rsidP="00865122">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8279877" w14:textId="77777777" w:rsidR="00865122" w:rsidRPr="00EF5447" w:rsidRDefault="00865122" w:rsidP="00865122">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7210B59D" w14:textId="77777777" w:rsidR="00865122" w:rsidRPr="00EF5447" w:rsidRDefault="00865122" w:rsidP="00865122">
            <w:pPr>
              <w:pStyle w:val="TAC"/>
              <w:rPr>
                <w:rFonts w:eastAsia="Yu Mincho"/>
                <w:lang w:eastAsia="ja-JP"/>
              </w:rPr>
            </w:pPr>
            <w:r w:rsidRPr="00EF5447">
              <w:rPr>
                <w:szCs w:val="18"/>
                <w:lang w:eastAsia="ja-JP"/>
              </w:rPr>
              <w:t>0.2</w:t>
            </w:r>
          </w:p>
        </w:tc>
      </w:tr>
      <w:tr w:rsidR="00865122" w:rsidRPr="00EF5447" w14:paraId="5FE33AD2" w14:textId="77777777" w:rsidTr="00865122">
        <w:trPr>
          <w:trHeight w:val="187"/>
          <w:jc w:val="center"/>
        </w:trPr>
        <w:tc>
          <w:tcPr>
            <w:tcW w:w="2447" w:type="dxa"/>
            <w:tcBorders>
              <w:left w:val="single" w:sz="4" w:space="0" w:color="auto"/>
              <w:bottom w:val="nil"/>
              <w:right w:val="single" w:sz="4" w:space="0" w:color="auto"/>
            </w:tcBorders>
            <w:shd w:val="clear" w:color="auto" w:fill="auto"/>
          </w:tcPr>
          <w:p w14:paraId="52974451" w14:textId="77777777" w:rsidR="00865122" w:rsidRPr="00EF5447" w:rsidRDefault="00865122" w:rsidP="00865122">
            <w:pPr>
              <w:pStyle w:val="TAC"/>
              <w:rPr>
                <w:rFonts w:cs="Arial"/>
                <w:szCs w:val="18"/>
                <w:lang w:eastAsia="ja-JP"/>
              </w:rPr>
            </w:pPr>
            <w:r w:rsidRPr="00EF5447">
              <w:t>DC_</w:t>
            </w:r>
            <w:r w:rsidRPr="00EF5447">
              <w:rPr>
                <w:lang w:eastAsia="ja-JP"/>
              </w:rPr>
              <w:t>3-28-41</w:t>
            </w:r>
            <w:r w:rsidRPr="00EF5447">
              <w:t>-</w:t>
            </w:r>
            <w:r w:rsidRPr="00EF5447">
              <w:rPr>
                <w:lang w:eastAsia="ja-JP"/>
              </w:rPr>
              <w:t>42_n78</w:t>
            </w:r>
          </w:p>
        </w:tc>
        <w:tc>
          <w:tcPr>
            <w:tcW w:w="2693" w:type="dxa"/>
            <w:tcBorders>
              <w:top w:val="single" w:sz="4" w:space="0" w:color="auto"/>
              <w:left w:val="single" w:sz="4" w:space="0" w:color="auto"/>
              <w:bottom w:val="single" w:sz="4" w:space="0" w:color="auto"/>
              <w:right w:val="single" w:sz="4" w:space="0" w:color="auto"/>
            </w:tcBorders>
          </w:tcPr>
          <w:p w14:paraId="1024C8DF" w14:textId="77777777" w:rsidR="00865122" w:rsidRPr="00EF5447" w:rsidRDefault="00865122" w:rsidP="00865122">
            <w:pPr>
              <w:pStyle w:val="TAC"/>
              <w:rPr>
                <w:rFonts w:eastAsia="Yu Mincho"/>
                <w:lang w:eastAsia="ja-JP"/>
              </w:rPr>
            </w:pPr>
            <w:r w:rsidRPr="00EF5447">
              <w:rPr>
                <w:lang w:eastAsia="zh-CN"/>
              </w:rPr>
              <w:t>3</w:t>
            </w:r>
          </w:p>
        </w:tc>
        <w:tc>
          <w:tcPr>
            <w:tcW w:w="2872" w:type="dxa"/>
            <w:tcBorders>
              <w:top w:val="single" w:sz="4" w:space="0" w:color="auto"/>
              <w:left w:val="single" w:sz="4" w:space="0" w:color="auto"/>
              <w:bottom w:val="single" w:sz="4" w:space="0" w:color="auto"/>
              <w:right w:val="single" w:sz="4" w:space="0" w:color="auto"/>
            </w:tcBorders>
          </w:tcPr>
          <w:p w14:paraId="6E3AC6A3" w14:textId="77777777" w:rsidR="00865122" w:rsidRPr="00EF5447" w:rsidRDefault="00865122" w:rsidP="00865122">
            <w:pPr>
              <w:pStyle w:val="TAC"/>
              <w:rPr>
                <w:rFonts w:eastAsia="Yu Mincho" w:cs="Arial"/>
                <w:lang w:eastAsia="ja-JP"/>
              </w:rPr>
            </w:pPr>
            <w:r w:rsidRPr="00EF5447">
              <w:rPr>
                <w:rFonts w:eastAsia="Malgun Gothic"/>
              </w:rPr>
              <w:t>0.5</w:t>
            </w:r>
          </w:p>
        </w:tc>
      </w:tr>
      <w:tr w:rsidR="00865122" w:rsidRPr="00EF5447" w14:paraId="4A4C088A"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2B5481CD" w14:textId="77777777" w:rsidR="00865122" w:rsidRPr="00EF5447" w:rsidRDefault="00865122" w:rsidP="00865122">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64046472" w14:textId="77777777" w:rsidR="00865122" w:rsidRPr="00EF5447" w:rsidRDefault="00865122" w:rsidP="00865122">
            <w:pPr>
              <w:pStyle w:val="TAC"/>
              <w:rPr>
                <w:rFonts w:eastAsia="Yu Mincho"/>
                <w:lang w:eastAsia="ja-JP"/>
              </w:rPr>
            </w:pPr>
            <w:r w:rsidRPr="00EF5447">
              <w:rPr>
                <w:lang w:eastAsia="ja-JP"/>
              </w:rPr>
              <w:t>28</w:t>
            </w:r>
          </w:p>
        </w:tc>
        <w:tc>
          <w:tcPr>
            <w:tcW w:w="2872" w:type="dxa"/>
            <w:tcBorders>
              <w:top w:val="single" w:sz="4" w:space="0" w:color="auto"/>
              <w:left w:val="single" w:sz="4" w:space="0" w:color="auto"/>
              <w:bottom w:val="single" w:sz="4" w:space="0" w:color="auto"/>
              <w:right w:val="single" w:sz="4" w:space="0" w:color="auto"/>
            </w:tcBorders>
          </w:tcPr>
          <w:p w14:paraId="178E547D" w14:textId="77777777" w:rsidR="00865122" w:rsidRPr="00EF5447" w:rsidRDefault="00865122" w:rsidP="00865122">
            <w:pPr>
              <w:pStyle w:val="TAC"/>
              <w:rPr>
                <w:rFonts w:eastAsia="Yu Mincho" w:cs="Arial"/>
                <w:lang w:eastAsia="ja-JP"/>
              </w:rPr>
            </w:pPr>
            <w:r w:rsidRPr="00EF5447">
              <w:rPr>
                <w:rFonts w:eastAsia="Malgun Gothic"/>
              </w:rPr>
              <w:t>0.2</w:t>
            </w:r>
          </w:p>
        </w:tc>
      </w:tr>
      <w:tr w:rsidR="00865122" w:rsidRPr="00EF5447" w14:paraId="688210A9"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61F07AC2" w14:textId="77777777" w:rsidR="00865122" w:rsidRPr="00EF5447" w:rsidRDefault="00865122" w:rsidP="00865122">
            <w:pPr>
              <w:pStyle w:val="TAC"/>
              <w:rPr>
                <w:rFonts w:cs="Arial"/>
                <w:szCs w:val="18"/>
                <w:lang w:eastAsia="ja-JP"/>
              </w:rPr>
            </w:pPr>
          </w:p>
        </w:tc>
        <w:tc>
          <w:tcPr>
            <w:tcW w:w="2693" w:type="dxa"/>
            <w:tcBorders>
              <w:top w:val="single" w:sz="4" w:space="0" w:color="auto"/>
              <w:left w:val="single" w:sz="4" w:space="0" w:color="auto"/>
              <w:bottom w:val="nil"/>
              <w:right w:val="single" w:sz="4" w:space="0" w:color="auto"/>
            </w:tcBorders>
            <w:shd w:val="clear" w:color="auto" w:fill="auto"/>
          </w:tcPr>
          <w:p w14:paraId="61A26281" w14:textId="77777777" w:rsidR="00865122" w:rsidRPr="00EF5447" w:rsidRDefault="00865122" w:rsidP="00865122">
            <w:pPr>
              <w:pStyle w:val="TAC"/>
              <w:rPr>
                <w:rFonts w:eastAsia="Yu Mincho"/>
                <w:lang w:eastAsia="ja-JP"/>
              </w:rPr>
            </w:pPr>
            <w:r w:rsidRPr="00EF5447">
              <w:rPr>
                <w:lang w:eastAsia="ja-JP"/>
              </w:rPr>
              <w:t>41</w:t>
            </w:r>
          </w:p>
        </w:tc>
        <w:tc>
          <w:tcPr>
            <w:tcW w:w="2872" w:type="dxa"/>
            <w:tcBorders>
              <w:top w:val="single" w:sz="4" w:space="0" w:color="auto"/>
              <w:left w:val="single" w:sz="4" w:space="0" w:color="auto"/>
              <w:bottom w:val="single" w:sz="4" w:space="0" w:color="auto"/>
              <w:right w:val="single" w:sz="4" w:space="0" w:color="auto"/>
            </w:tcBorders>
          </w:tcPr>
          <w:p w14:paraId="2DA9DCA2" w14:textId="77777777" w:rsidR="00865122" w:rsidRPr="00EF5447" w:rsidRDefault="00865122" w:rsidP="00865122">
            <w:pPr>
              <w:pStyle w:val="TAC"/>
              <w:rPr>
                <w:rFonts w:eastAsia="Yu Mincho" w:cs="Arial"/>
                <w:lang w:eastAsia="ja-JP"/>
              </w:rPr>
            </w:pPr>
            <w:r w:rsidRPr="00EF5447">
              <w:rPr>
                <w:rFonts w:eastAsia="Malgun Gothic"/>
              </w:rPr>
              <w:t>0.4</w:t>
            </w:r>
            <w:r>
              <w:rPr>
                <w:rFonts w:eastAsia="Malgun Gothic"/>
                <w:vertAlign w:val="superscript"/>
              </w:rPr>
              <w:t>3</w:t>
            </w:r>
            <w:r w:rsidRPr="009132E7">
              <w:t>/</w:t>
            </w:r>
            <w:r w:rsidRPr="00EF5447">
              <w:rPr>
                <w:rFonts w:eastAsia="Malgun Gothic"/>
              </w:rPr>
              <w:t>0.5</w:t>
            </w:r>
            <w:r>
              <w:rPr>
                <w:rFonts w:eastAsia="Malgun Gothic"/>
                <w:vertAlign w:val="superscript"/>
              </w:rPr>
              <w:t>4</w:t>
            </w:r>
          </w:p>
        </w:tc>
      </w:tr>
      <w:tr w:rsidR="00865122" w:rsidRPr="00EF5447" w14:paraId="2B8878C3"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60C60D1E" w14:textId="77777777" w:rsidR="00865122" w:rsidRPr="00EF5447" w:rsidRDefault="00865122" w:rsidP="00865122">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28F21D0E" w14:textId="77777777" w:rsidR="00865122" w:rsidRPr="00EF5447" w:rsidRDefault="00865122" w:rsidP="00865122">
            <w:pPr>
              <w:pStyle w:val="TAC"/>
              <w:rPr>
                <w:rFonts w:eastAsia="Yu Mincho"/>
                <w:lang w:eastAsia="ja-JP"/>
              </w:rPr>
            </w:pPr>
            <w:r w:rsidRPr="00EF5447">
              <w:rPr>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6B515DCD" w14:textId="77777777" w:rsidR="00865122" w:rsidRPr="00EF5447" w:rsidRDefault="00865122" w:rsidP="00865122">
            <w:pPr>
              <w:pStyle w:val="TAC"/>
              <w:rPr>
                <w:rFonts w:eastAsia="Yu Mincho" w:cs="Arial"/>
                <w:lang w:eastAsia="ja-JP"/>
              </w:rPr>
            </w:pPr>
            <w:r w:rsidRPr="00EF5447">
              <w:rPr>
                <w:rFonts w:eastAsia="Malgun Gothic"/>
              </w:rPr>
              <w:t>0.5</w:t>
            </w:r>
          </w:p>
        </w:tc>
      </w:tr>
      <w:tr w:rsidR="00865122" w:rsidRPr="00EF5447" w14:paraId="464EAB07"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2D8D8AE9" w14:textId="77777777" w:rsidR="00865122" w:rsidRPr="00EF5447" w:rsidRDefault="00865122" w:rsidP="00865122">
            <w:pPr>
              <w:pStyle w:val="TAC"/>
              <w:rPr>
                <w:rFonts w:cs="Arial"/>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2A16DDB8" w14:textId="77777777" w:rsidR="00865122" w:rsidRPr="00EF5447" w:rsidRDefault="00865122" w:rsidP="00865122">
            <w:pPr>
              <w:pStyle w:val="TAC"/>
              <w:rPr>
                <w:rFonts w:eastAsia="Yu Mincho"/>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4A44A3D9" w14:textId="77777777" w:rsidR="00865122" w:rsidRPr="00EF5447" w:rsidRDefault="00865122" w:rsidP="00865122">
            <w:pPr>
              <w:pStyle w:val="TAC"/>
              <w:rPr>
                <w:rFonts w:eastAsia="Yu Mincho" w:cs="Arial"/>
                <w:lang w:eastAsia="ja-JP"/>
              </w:rPr>
            </w:pPr>
            <w:r w:rsidRPr="00EF5447">
              <w:rPr>
                <w:lang w:eastAsia="ja-JP"/>
              </w:rPr>
              <w:t>0.5</w:t>
            </w:r>
          </w:p>
        </w:tc>
      </w:tr>
      <w:tr w:rsidR="00865122" w14:paraId="31447849" w14:textId="77777777" w:rsidTr="00865122">
        <w:trPr>
          <w:trHeight w:val="187"/>
          <w:jc w:val="center"/>
        </w:trPr>
        <w:tc>
          <w:tcPr>
            <w:tcW w:w="2447" w:type="dxa"/>
            <w:tcBorders>
              <w:top w:val="single" w:sz="4" w:space="0" w:color="auto"/>
              <w:left w:val="single" w:sz="4" w:space="0" w:color="auto"/>
              <w:bottom w:val="nil"/>
              <w:right w:val="single" w:sz="4" w:space="0" w:color="auto"/>
            </w:tcBorders>
            <w:vAlign w:val="center"/>
            <w:hideMark/>
          </w:tcPr>
          <w:p w14:paraId="5303F44C" w14:textId="77777777" w:rsidR="00865122" w:rsidRDefault="00865122" w:rsidP="00865122">
            <w:pPr>
              <w:pStyle w:val="TAC"/>
              <w:rPr>
                <w:rFonts w:eastAsia="MS Mincho" w:cs="Arial"/>
                <w:bCs/>
                <w:szCs w:val="18"/>
                <w:lang w:val="fr-FR"/>
              </w:rPr>
            </w:pPr>
            <w:r>
              <w:rPr>
                <w:lang w:val="fr-FR"/>
              </w:rPr>
              <w:t>DC_7-8-20-32_n</w:t>
            </w:r>
            <w:r>
              <w:rPr>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9BFEFC2" w14:textId="77777777" w:rsidR="00865122" w:rsidRDefault="00865122" w:rsidP="00865122">
            <w:pPr>
              <w:pStyle w:val="TAC"/>
              <w:rPr>
                <w:rFonts w:eastAsia="等线" w:cs="Arial"/>
                <w:bCs/>
                <w:szCs w:val="18"/>
                <w:lang w:val="fr-FR" w:eastAsia="zh-CN"/>
              </w:rPr>
            </w:pPr>
            <w:r>
              <w:rPr>
                <w:lang w:val="fr-FR" w:eastAsia="ja-JP"/>
              </w:rPr>
              <w:t>8</w:t>
            </w:r>
          </w:p>
        </w:tc>
        <w:tc>
          <w:tcPr>
            <w:tcW w:w="2872" w:type="dxa"/>
            <w:tcBorders>
              <w:top w:val="single" w:sz="4" w:space="0" w:color="auto"/>
              <w:left w:val="single" w:sz="4" w:space="0" w:color="auto"/>
              <w:bottom w:val="single" w:sz="4" w:space="0" w:color="auto"/>
              <w:right w:val="single" w:sz="4" w:space="0" w:color="auto"/>
            </w:tcBorders>
            <w:hideMark/>
          </w:tcPr>
          <w:p w14:paraId="335DD1C0" w14:textId="77777777" w:rsidR="00865122" w:rsidRDefault="00865122" w:rsidP="00865122">
            <w:pPr>
              <w:pStyle w:val="TAC"/>
              <w:rPr>
                <w:rFonts w:eastAsia="Malgun Gothic"/>
                <w:lang w:val="fr-FR" w:eastAsia="ko-KR"/>
              </w:rPr>
            </w:pPr>
            <w:r>
              <w:rPr>
                <w:rFonts w:eastAsia="Malgun Gothic" w:cs="Arial"/>
                <w:lang w:val="fr-FR" w:eastAsia="ko-KR"/>
              </w:rPr>
              <w:t>0.2</w:t>
            </w:r>
          </w:p>
        </w:tc>
      </w:tr>
      <w:tr w:rsidR="00865122" w14:paraId="6FF7D9FA" w14:textId="77777777" w:rsidTr="00865122">
        <w:trPr>
          <w:trHeight w:val="187"/>
          <w:jc w:val="center"/>
        </w:trPr>
        <w:tc>
          <w:tcPr>
            <w:tcW w:w="2447" w:type="dxa"/>
            <w:tcBorders>
              <w:top w:val="nil"/>
              <w:left w:val="single" w:sz="4" w:space="0" w:color="auto"/>
              <w:bottom w:val="single" w:sz="4" w:space="0" w:color="auto"/>
              <w:right w:val="single" w:sz="4" w:space="0" w:color="auto"/>
            </w:tcBorders>
            <w:vAlign w:val="center"/>
          </w:tcPr>
          <w:p w14:paraId="2AC75194" w14:textId="77777777" w:rsidR="00865122" w:rsidRDefault="00865122" w:rsidP="00865122">
            <w:pPr>
              <w:pStyle w:val="TAC"/>
              <w:rPr>
                <w:rFonts w:eastAsia="MS Mincho" w:cs="Arial"/>
                <w:bCs/>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3B915210" w14:textId="77777777" w:rsidR="00865122" w:rsidRDefault="00865122" w:rsidP="00865122">
            <w:pPr>
              <w:pStyle w:val="TAC"/>
              <w:rPr>
                <w:rFonts w:eastAsia="等线" w:cs="Arial"/>
                <w:bCs/>
                <w:szCs w:val="18"/>
                <w:lang w:val="fr-FR" w:eastAsia="zh-CN"/>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51060B99" w14:textId="77777777" w:rsidR="00865122" w:rsidRDefault="00865122" w:rsidP="00865122">
            <w:pPr>
              <w:pStyle w:val="TAC"/>
              <w:rPr>
                <w:rFonts w:eastAsia="Malgun Gothic"/>
                <w:lang w:val="fr-FR" w:eastAsia="ko-KR"/>
              </w:rPr>
            </w:pPr>
            <w:r>
              <w:rPr>
                <w:rFonts w:eastAsia="Malgun Gothic" w:cs="Arial"/>
                <w:lang w:val="fr-FR" w:eastAsia="ko-KR"/>
              </w:rPr>
              <w:t>0.2</w:t>
            </w:r>
          </w:p>
        </w:tc>
      </w:tr>
      <w:tr w:rsidR="00865122" w14:paraId="0E34BE12" w14:textId="77777777" w:rsidTr="00865122">
        <w:trPr>
          <w:trHeight w:val="187"/>
          <w:jc w:val="center"/>
        </w:trPr>
        <w:tc>
          <w:tcPr>
            <w:tcW w:w="2447" w:type="dxa"/>
            <w:tcBorders>
              <w:top w:val="single" w:sz="4" w:space="0" w:color="auto"/>
              <w:left w:val="single" w:sz="4" w:space="0" w:color="auto"/>
              <w:bottom w:val="nil"/>
              <w:right w:val="single" w:sz="4" w:space="0" w:color="auto"/>
            </w:tcBorders>
            <w:vAlign w:val="center"/>
          </w:tcPr>
          <w:p w14:paraId="12722D28" w14:textId="77777777" w:rsidR="00865122" w:rsidRDefault="00865122" w:rsidP="00865122">
            <w:pPr>
              <w:pStyle w:val="TAC"/>
              <w:rPr>
                <w:rFonts w:eastAsia="MS Mincho" w:cs="Arial"/>
                <w:bCs/>
                <w:szCs w:val="18"/>
                <w:lang w:val="fr-FR"/>
              </w:rPr>
            </w:pPr>
            <w:r>
              <w:t>DC_7-8-20-38_n1</w:t>
            </w:r>
          </w:p>
        </w:tc>
        <w:tc>
          <w:tcPr>
            <w:tcW w:w="2693" w:type="dxa"/>
            <w:tcBorders>
              <w:top w:val="single" w:sz="4" w:space="0" w:color="auto"/>
              <w:left w:val="single" w:sz="4" w:space="0" w:color="auto"/>
              <w:bottom w:val="single" w:sz="4" w:space="0" w:color="auto"/>
              <w:right w:val="single" w:sz="4" w:space="0" w:color="auto"/>
            </w:tcBorders>
            <w:vAlign w:val="center"/>
          </w:tcPr>
          <w:p w14:paraId="413B0935" w14:textId="77777777" w:rsidR="00865122" w:rsidRDefault="00865122" w:rsidP="00865122">
            <w:pPr>
              <w:pStyle w:val="TAC"/>
              <w:rPr>
                <w:rFonts w:eastAsia="Malgun Gothic" w:cs="Arial"/>
                <w:lang w:val="fr-FR" w:eastAsia="ko-KR"/>
              </w:rPr>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10DD2081" w14:textId="77777777" w:rsidR="00865122" w:rsidRDefault="00865122" w:rsidP="00865122">
            <w:pPr>
              <w:pStyle w:val="TAC"/>
              <w:rPr>
                <w:rFonts w:eastAsia="Malgun Gothic" w:cs="Arial"/>
                <w:lang w:val="fr-FR" w:eastAsia="ko-KR"/>
              </w:rPr>
            </w:pPr>
            <w:r>
              <w:rPr>
                <w:rFonts w:eastAsia="Malgun Gothic" w:cs="Arial"/>
                <w:lang w:eastAsia="ko-KR"/>
              </w:rPr>
              <w:t>0.2</w:t>
            </w:r>
          </w:p>
        </w:tc>
      </w:tr>
      <w:tr w:rsidR="00865122" w14:paraId="49A0B7BC" w14:textId="77777777" w:rsidTr="00865122">
        <w:trPr>
          <w:trHeight w:val="187"/>
          <w:jc w:val="center"/>
        </w:trPr>
        <w:tc>
          <w:tcPr>
            <w:tcW w:w="2447" w:type="dxa"/>
            <w:tcBorders>
              <w:top w:val="nil"/>
              <w:left w:val="single" w:sz="4" w:space="0" w:color="auto"/>
              <w:bottom w:val="nil"/>
              <w:right w:val="single" w:sz="4" w:space="0" w:color="auto"/>
            </w:tcBorders>
            <w:vAlign w:val="center"/>
          </w:tcPr>
          <w:p w14:paraId="186C7DC7" w14:textId="77777777" w:rsidR="00865122" w:rsidRDefault="00865122" w:rsidP="00865122">
            <w:pPr>
              <w:pStyle w:val="TAC"/>
              <w:rPr>
                <w:rFonts w:eastAsia="MS Mincho" w:cs="Arial"/>
                <w:bCs/>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1521E87A" w14:textId="77777777" w:rsidR="00865122" w:rsidRDefault="00865122" w:rsidP="00865122">
            <w:pPr>
              <w:pStyle w:val="TAC"/>
              <w:rPr>
                <w:rFonts w:eastAsia="Malgun Gothic" w:cs="Arial"/>
                <w:lang w:val="fr-FR" w:eastAsia="ko-KR"/>
              </w:rPr>
            </w:pPr>
            <w:r>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50E0581A" w14:textId="77777777" w:rsidR="00865122" w:rsidRDefault="00865122" w:rsidP="00865122">
            <w:pPr>
              <w:pStyle w:val="TAC"/>
              <w:rPr>
                <w:rFonts w:eastAsia="Malgun Gothic" w:cs="Arial"/>
                <w:lang w:val="fr-FR" w:eastAsia="ko-KR"/>
              </w:rPr>
            </w:pPr>
            <w:r>
              <w:rPr>
                <w:rFonts w:eastAsia="Malgun Gothic" w:cs="Arial"/>
                <w:lang w:eastAsia="ko-KR"/>
              </w:rPr>
              <w:t>0.2</w:t>
            </w:r>
          </w:p>
        </w:tc>
      </w:tr>
      <w:tr w:rsidR="00865122" w14:paraId="73AD5C82" w14:textId="77777777" w:rsidTr="00865122">
        <w:trPr>
          <w:trHeight w:val="187"/>
          <w:jc w:val="center"/>
        </w:trPr>
        <w:tc>
          <w:tcPr>
            <w:tcW w:w="2447" w:type="dxa"/>
            <w:tcBorders>
              <w:top w:val="nil"/>
              <w:left w:val="single" w:sz="4" w:space="0" w:color="auto"/>
              <w:bottom w:val="single" w:sz="4" w:space="0" w:color="auto"/>
              <w:right w:val="single" w:sz="4" w:space="0" w:color="auto"/>
            </w:tcBorders>
            <w:vAlign w:val="center"/>
          </w:tcPr>
          <w:p w14:paraId="35B57C6B" w14:textId="77777777" w:rsidR="00865122" w:rsidRDefault="00865122" w:rsidP="00865122">
            <w:pPr>
              <w:pStyle w:val="TAC"/>
              <w:rPr>
                <w:rFonts w:eastAsia="MS Mincho" w:cs="Arial"/>
                <w:bCs/>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0E72D58A" w14:textId="77777777" w:rsidR="00865122" w:rsidRDefault="00865122" w:rsidP="00865122">
            <w:pPr>
              <w:pStyle w:val="TAC"/>
              <w:rPr>
                <w:rFonts w:eastAsia="Malgun Gothic" w:cs="Arial"/>
                <w:lang w:val="fr-FR" w:eastAsia="ko-KR"/>
              </w:rPr>
            </w:pPr>
            <w:r>
              <w:rPr>
                <w:rFonts w:eastAsia="Malgun Gothic" w:cs="Arial"/>
                <w:lang w:eastAsia="ko-KR"/>
              </w:rPr>
              <w:t>38</w:t>
            </w:r>
          </w:p>
        </w:tc>
        <w:tc>
          <w:tcPr>
            <w:tcW w:w="2872" w:type="dxa"/>
            <w:tcBorders>
              <w:top w:val="single" w:sz="4" w:space="0" w:color="auto"/>
              <w:left w:val="single" w:sz="4" w:space="0" w:color="auto"/>
              <w:bottom w:val="single" w:sz="4" w:space="0" w:color="auto"/>
              <w:right w:val="single" w:sz="4" w:space="0" w:color="auto"/>
            </w:tcBorders>
          </w:tcPr>
          <w:p w14:paraId="6676B93E" w14:textId="77777777" w:rsidR="00865122" w:rsidRDefault="00865122" w:rsidP="00865122">
            <w:pPr>
              <w:pStyle w:val="TAC"/>
              <w:rPr>
                <w:rFonts w:eastAsia="Malgun Gothic" w:cs="Arial"/>
                <w:lang w:val="fr-FR" w:eastAsia="ko-KR"/>
              </w:rPr>
            </w:pPr>
            <w:r>
              <w:rPr>
                <w:rFonts w:eastAsia="Malgun Gothic" w:cs="Arial"/>
                <w:lang w:eastAsia="ko-KR"/>
              </w:rPr>
              <w:t>0.2</w:t>
            </w:r>
          </w:p>
        </w:tc>
      </w:tr>
      <w:tr w:rsidR="00865122" w14:paraId="7852041E" w14:textId="77777777" w:rsidTr="00865122">
        <w:trPr>
          <w:trHeight w:val="187"/>
          <w:jc w:val="center"/>
        </w:trPr>
        <w:tc>
          <w:tcPr>
            <w:tcW w:w="2447" w:type="dxa"/>
            <w:tcBorders>
              <w:top w:val="single" w:sz="4" w:space="0" w:color="auto"/>
              <w:left w:val="single" w:sz="4" w:space="0" w:color="auto"/>
              <w:bottom w:val="nil"/>
              <w:right w:val="single" w:sz="4" w:space="0" w:color="auto"/>
            </w:tcBorders>
            <w:vAlign w:val="center"/>
          </w:tcPr>
          <w:p w14:paraId="5CC2D106" w14:textId="77777777" w:rsidR="00865122" w:rsidRDefault="00865122" w:rsidP="00865122">
            <w:pPr>
              <w:pStyle w:val="TAC"/>
              <w:rPr>
                <w:rFonts w:eastAsia="MS Mincho" w:cs="Arial"/>
                <w:bCs/>
                <w:szCs w:val="18"/>
                <w:lang w:val="fr-FR"/>
              </w:rPr>
            </w:pPr>
            <w:r>
              <w:t>DC_7-8-32-38_n1</w:t>
            </w:r>
          </w:p>
        </w:tc>
        <w:tc>
          <w:tcPr>
            <w:tcW w:w="2693" w:type="dxa"/>
            <w:tcBorders>
              <w:top w:val="single" w:sz="4" w:space="0" w:color="auto"/>
              <w:left w:val="single" w:sz="4" w:space="0" w:color="auto"/>
              <w:bottom w:val="single" w:sz="4" w:space="0" w:color="auto"/>
              <w:right w:val="single" w:sz="4" w:space="0" w:color="auto"/>
            </w:tcBorders>
            <w:vAlign w:val="center"/>
          </w:tcPr>
          <w:p w14:paraId="38D9BF4D" w14:textId="77777777" w:rsidR="00865122" w:rsidRDefault="00865122" w:rsidP="00865122">
            <w:pPr>
              <w:pStyle w:val="TAC"/>
              <w:rPr>
                <w:rFonts w:eastAsia="Malgun Gothic" w:cs="Arial"/>
                <w:lang w:eastAsia="ko-KR"/>
              </w:rPr>
            </w:pPr>
            <w:r>
              <w:rPr>
                <w:rFonts w:eastAsia="Malgun Gothic" w:cs="Arial"/>
                <w:lang w:eastAsia="ko-KR"/>
              </w:rPr>
              <w:t>8</w:t>
            </w:r>
          </w:p>
        </w:tc>
        <w:tc>
          <w:tcPr>
            <w:tcW w:w="2872" w:type="dxa"/>
            <w:tcBorders>
              <w:top w:val="single" w:sz="4" w:space="0" w:color="auto"/>
              <w:left w:val="single" w:sz="4" w:space="0" w:color="auto"/>
              <w:bottom w:val="single" w:sz="4" w:space="0" w:color="auto"/>
              <w:right w:val="single" w:sz="4" w:space="0" w:color="auto"/>
            </w:tcBorders>
          </w:tcPr>
          <w:p w14:paraId="148CCAF0" w14:textId="77777777" w:rsidR="00865122" w:rsidRDefault="00865122" w:rsidP="00865122">
            <w:pPr>
              <w:pStyle w:val="TAC"/>
              <w:rPr>
                <w:rFonts w:eastAsia="Malgun Gothic" w:cs="Arial"/>
                <w:lang w:eastAsia="ko-KR"/>
              </w:rPr>
            </w:pPr>
            <w:r>
              <w:rPr>
                <w:rFonts w:eastAsia="Malgun Gothic" w:cs="Arial"/>
                <w:lang w:eastAsia="ko-KR"/>
              </w:rPr>
              <w:t>0.2</w:t>
            </w:r>
          </w:p>
        </w:tc>
      </w:tr>
      <w:tr w:rsidR="00865122" w14:paraId="450C034B" w14:textId="77777777" w:rsidTr="00865122">
        <w:trPr>
          <w:trHeight w:val="187"/>
          <w:jc w:val="center"/>
        </w:trPr>
        <w:tc>
          <w:tcPr>
            <w:tcW w:w="2447" w:type="dxa"/>
            <w:tcBorders>
              <w:top w:val="nil"/>
              <w:left w:val="single" w:sz="4" w:space="0" w:color="auto"/>
              <w:bottom w:val="single" w:sz="4" w:space="0" w:color="auto"/>
              <w:right w:val="single" w:sz="4" w:space="0" w:color="auto"/>
            </w:tcBorders>
            <w:vAlign w:val="center"/>
          </w:tcPr>
          <w:p w14:paraId="7D74F62B" w14:textId="77777777" w:rsidR="00865122" w:rsidRDefault="00865122" w:rsidP="00865122">
            <w:pPr>
              <w:pStyle w:val="TAC"/>
              <w:rPr>
                <w:rFonts w:eastAsia="MS Mincho" w:cs="Arial"/>
                <w:bCs/>
                <w:szCs w:val="18"/>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0B14D8D1" w14:textId="77777777" w:rsidR="00865122" w:rsidRDefault="00865122" w:rsidP="00865122">
            <w:pPr>
              <w:pStyle w:val="TAC"/>
              <w:rPr>
                <w:rFonts w:eastAsia="Malgun Gothic" w:cs="Arial"/>
                <w:lang w:eastAsia="ko-KR"/>
              </w:rPr>
            </w:pPr>
            <w:r>
              <w:rPr>
                <w:rFonts w:eastAsia="Malgun Gothic" w:cs="Arial"/>
                <w:lang w:eastAsia="ko-KR"/>
              </w:rPr>
              <w:t>38</w:t>
            </w:r>
          </w:p>
        </w:tc>
        <w:tc>
          <w:tcPr>
            <w:tcW w:w="2872" w:type="dxa"/>
            <w:tcBorders>
              <w:top w:val="single" w:sz="4" w:space="0" w:color="auto"/>
              <w:left w:val="single" w:sz="4" w:space="0" w:color="auto"/>
              <w:bottom w:val="single" w:sz="4" w:space="0" w:color="auto"/>
              <w:right w:val="single" w:sz="4" w:space="0" w:color="auto"/>
            </w:tcBorders>
          </w:tcPr>
          <w:p w14:paraId="39CE93E1" w14:textId="77777777" w:rsidR="00865122" w:rsidRDefault="00865122" w:rsidP="00865122">
            <w:pPr>
              <w:pStyle w:val="TAC"/>
              <w:rPr>
                <w:rFonts w:eastAsia="Malgun Gothic" w:cs="Arial"/>
                <w:lang w:eastAsia="ko-KR"/>
              </w:rPr>
            </w:pPr>
            <w:r>
              <w:rPr>
                <w:rFonts w:eastAsia="Malgun Gothic" w:cs="Arial"/>
                <w:lang w:eastAsia="ko-KR"/>
              </w:rPr>
              <w:t>0.2</w:t>
            </w:r>
          </w:p>
        </w:tc>
      </w:tr>
      <w:tr w:rsidR="00865122" w:rsidRPr="00EF5447" w14:paraId="4076194B"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8E724F1" w14:textId="77777777" w:rsidR="00865122" w:rsidRPr="00EF5447" w:rsidRDefault="00865122" w:rsidP="00865122">
            <w:pPr>
              <w:pStyle w:val="TAC"/>
              <w:rPr>
                <w:lang w:eastAsia="zh-TW"/>
              </w:rPr>
            </w:pPr>
            <w:r>
              <w:rPr>
                <w:rFonts w:eastAsia="MS Mincho" w:cs="Arial"/>
                <w:bCs/>
                <w:szCs w:val="18"/>
              </w:rPr>
              <w:t>DC_7-8-4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
          <w:p w14:paraId="56812371" w14:textId="77777777" w:rsidR="00865122" w:rsidRPr="00EF5447" w:rsidRDefault="00865122" w:rsidP="00865122">
            <w:pPr>
              <w:pStyle w:val="TAC"/>
              <w:rPr>
                <w:lang w:eastAsia="zh-TW"/>
              </w:rPr>
            </w:pPr>
            <w:r>
              <w:rPr>
                <w:rFonts w:eastAsia="等线"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tcPr>
          <w:p w14:paraId="3339837D" w14:textId="77777777" w:rsidR="00865122" w:rsidRPr="00EF5447" w:rsidRDefault="00865122" w:rsidP="00865122">
            <w:pPr>
              <w:pStyle w:val="TAC"/>
              <w:rPr>
                <w:szCs w:val="18"/>
                <w:lang w:eastAsia="ja-JP"/>
              </w:rPr>
            </w:pPr>
            <w:r w:rsidRPr="00EF5447">
              <w:rPr>
                <w:rFonts w:eastAsia="Malgun Gothic"/>
                <w:lang w:eastAsia="ko-KR"/>
              </w:rPr>
              <w:t>0.2</w:t>
            </w:r>
          </w:p>
        </w:tc>
      </w:tr>
      <w:tr w:rsidR="00865122" w:rsidRPr="00EF5447" w14:paraId="67A756AA"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DB525A5" w14:textId="77777777" w:rsidR="00865122" w:rsidRPr="00EF5447" w:rsidRDefault="00865122" w:rsidP="00865122">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971E4C8" w14:textId="77777777" w:rsidR="00865122" w:rsidRPr="00EF5447" w:rsidRDefault="00865122" w:rsidP="00865122">
            <w:pPr>
              <w:pStyle w:val="TAC"/>
              <w:rPr>
                <w:lang w:eastAsia="zh-TW"/>
              </w:rPr>
            </w:pPr>
            <w:r>
              <w:rPr>
                <w:rFonts w:eastAsia="等线" w:cs="Arial"/>
                <w:bCs/>
                <w:szCs w:val="18"/>
                <w:lang w:eastAsia="zh-CN"/>
              </w:rPr>
              <w:t>8</w:t>
            </w:r>
          </w:p>
        </w:tc>
        <w:tc>
          <w:tcPr>
            <w:tcW w:w="2872" w:type="dxa"/>
            <w:tcBorders>
              <w:top w:val="single" w:sz="4" w:space="0" w:color="auto"/>
              <w:left w:val="single" w:sz="4" w:space="0" w:color="auto"/>
              <w:bottom w:val="single" w:sz="4" w:space="0" w:color="auto"/>
              <w:right w:val="single" w:sz="4" w:space="0" w:color="auto"/>
            </w:tcBorders>
          </w:tcPr>
          <w:p w14:paraId="2162D58D" w14:textId="77777777" w:rsidR="00865122" w:rsidRPr="00EF5447" w:rsidRDefault="00865122" w:rsidP="00865122">
            <w:pPr>
              <w:pStyle w:val="TAC"/>
              <w:rPr>
                <w:szCs w:val="18"/>
                <w:lang w:eastAsia="ja-JP"/>
              </w:rPr>
            </w:pPr>
            <w:r w:rsidRPr="00EF5447">
              <w:rPr>
                <w:rFonts w:eastAsia="Malgun Gothic"/>
                <w:lang w:eastAsia="ko-KR"/>
              </w:rPr>
              <w:t>0.2</w:t>
            </w:r>
          </w:p>
        </w:tc>
      </w:tr>
      <w:tr w:rsidR="00865122" w:rsidRPr="00EF5447" w14:paraId="42C45531"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9B4ACCC" w14:textId="77777777" w:rsidR="00865122" w:rsidRPr="00EF5447" w:rsidRDefault="00865122" w:rsidP="00865122">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355DD4F" w14:textId="77777777" w:rsidR="00865122" w:rsidRPr="00EF5447" w:rsidRDefault="00865122" w:rsidP="00865122">
            <w:pPr>
              <w:pStyle w:val="TAC"/>
              <w:rPr>
                <w:lang w:eastAsia="zh-TW"/>
              </w:rPr>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tcPr>
          <w:p w14:paraId="5017F950" w14:textId="77777777" w:rsidR="00865122" w:rsidRPr="00EF5447" w:rsidRDefault="00865122" w:rsidP="00865122">
            <w:pPr>
              <w:pStyle w:val="TAC"/>
              <w:rPr>
                <w:szCs w:val="18"/>
                <w:lang w:eastAsia="ja-JP"/>
              </w:rPr>
            </w:pPr>
            <w:r w:rsidRPr="00EF5447">
              <w:rPr>
                <w:lang w:eastAsia="zh-CN"/>
              </w:rPr>
              <w:t>0.4</w:t>
            </w:r>
            <w:r>
              <w:rPr>
                <w:rFonts w:eastAsia="Malgun Gothic" w:cs="Arial"/>
                <w:szCs w:val="18"/>
                <w:vertAlign w:val="superscript"/>
                <w:lang w:eastAsia="ko-KR"/>
              </w:rPr>
              <w:t>5</w:t>
            </w:r>
          </w:p>
        </w:tc>
      </w:tr>
      <w:tr w:rsidR="00865122" w:rsidRPr="00EF5447" w14:paraId="6B689481"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01051E8F" w14:textId="77777777" w:rsidR="00865122" w:rsidRPr="00EF5447" w:rsidRDefault="00865122" w:rsidP="00865122">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3C71FAB0" w14:textId="77777777" w:rsidR="00865122" w:rsidRPr="00EF5447" w:rsidRDefault="00865122" w:rsidP="00865122">
            <w:pPr>
              <w:pStyle w:val="TAC"/>
              <w:rPr>
                <w:lang w:eastAsia="zh-TW"/>
              </w:rPr>
            </w:pPr>
            <w:r>
              <w:rPr>
                <w:rFonts w:eastAsia="MS Mincho" w:cs="Arial"/>
                <w:bCs/>
                <w:szCs w:val="18"/>
              </w:rPr>
              <w:t>n</w:t>
            </w:r>
            <w:r>
              <w:rPr>
                <w:rFonts w:eastAsia="等线"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tcPr>
          <w:p w14:paraId="7BAB0841" w14:textId="77777777" w:rsidR="00865122" w:rsidRPr="00EF5447" w:rsidRDefault="00865122" w:rsidP="00865122">
            <w:pPr>
              <w:pStyle w:val="TAC"/>
              <w:rPr>
                <w:szCs w:val="18"/>
                <w:lang w:eastAsia="ja-JP"/>
              </w:rPr>
            </w:pPr>
            <w:r w:rsidRPr="00EF5447">
              <w:rPr>
                <w:lang w:eastAsia="zh-CN"/>
              </w:rPr>
              <w:t>0.5</w:t>
            </w:r>
            <w:r>
              <w:rPr>
                <w:rFonts w:eastAsia="Malgun Gothic" w:cs="Arial"/>
                <w:szCs w:val="18"/>
                <w:vertAlign w:val="superscript"/>
                <w:lang w:eastAsia="ko-KR"/>
              </w:rPr>
              <w:t>5</w:t>
            </w:r>
          </w:p>
        </w:tc>
      </w:tr>
      <w:tr w:rsidR="00865122" w14:paraId="193ED8FB" w14:textId="77777777" w:rsidTr="00865122">
        <w:tblPrEx>
          <w:tblLook w:val="04A0" w:firstRow="1" w:lastRow="0" w:firstColumn="1" w:lastColumn="0" w:noHBand="0" w:noVBand="1"/>
        </w:tblPrEx>
        <w:trPr>
          <w:trHeight w:val="187"/>
          <w:jc w:val="center"/>
        </w:trPr>
        <w:tc>
          <w:tcPr>
            <w:tcW w:w="2447" w:type="dxa"/>
            <w:tcBorders>
              <w:top w:val="nil"/>
              <w:left w:val="single" w:sz="4" w:space="0" w:color="auto"/>
              <w:bottom w:val="nil"/>
              <w:right w:val="single" w:sz="4" w:space="0" w:color="auto"/>
            </w:tcBorders>
            <w:vAlign w:val="center"/>
            <w:hideMark/>
          </w:tcPr>
          <w:p w14:paraId="26161279" w14:textId="77777777" w:rsidR="00865122" w:rsidRDefault="00865122" w:rsidP="00865122">
            <w:pPr>
              <w:pStyle w:val="TAC"/>
              <w:rPr>
                <w:lang w:val="fr-FR" w:eastAsia="zh-TW"/>
              </w:rPr>
            </w:pPr>
            <w:r>
              <w:rPr>
                <w:lang w:val="fr-FR"/>
              </w:rPr>
              <w:t>DC_7-20-28-32_n3</w:t>
            </w:r>
          </w:p>
        </w:tc>
        <w:tc>
          <w:tcPr>
            <w:tcW w:w="2693" w:type="dxa"/>
            <w:tcBorders>
              <w:top w:val="single" w:sz="4" w:space="0" w:color="auto"/>
              <w:left w:val="single" w:sz="4" w:space="0" w:color="auto"/>
              <w:bottom w:val="single" w:sz="4" w:space="0" w:color="auto"/>
              <w:right w:val="single" w:sz="4" w:space="0" w:color="auto"/>
            </w:tcBorders>
            <w:vAlign w:val="center"/>
            <w:hideMark/>
          </w:tcPr>
          <w:p w14:paraId="37CF7E4E" w14:textId="77777777" w:rsidR="00865122" w:rsidRDefault="00865122" w:rsidP="00865122">
            <w:pPr>
              <w:pStyle w:val="TAC"/>
              <w:rPr>
                <w:rFonts w:eastAsia="MS Mincho" w:cs="Arial"/>
                <w:bCs/>
                <w:szCs w:val="18"/>
                <w:lang w:val="fr-FR"/>
              </w:rPr>
            </w:pPr>
            <w:r>
              <w:rPr>
                <w:rFonts w:eastAsia="Malgun Gothic" w:cs="Arial"/>
                <w:lang w:val="fr-FR" w:eastAsia="ko-KR"/>
              </w:rPr>
              <w:t>20</w:t>
            </w:r>
          </w:p>
        </w:tc>
        <w:tc>
          <w:tcPr>
            <w:tcW w:w="2872" w:type="dxa"/>
            <w:tcBorders>
              <w:top w:val="single" w:sz="4" w:space="0" w:color="auto"/>
              <w:left w:val="single" w:sz="4" w:space="0" w:color="auto"/>
              <w:bottom w:val="single" w:sz="4" w:space="0" w:color="auto"/>
              <w:right w:val="single" w:sz="4" w:space="0" w:color="auto"/>
            </w:tcBorders>
            <w:hideMark/>
          </w:tcPr>
          <w:p w14:paraId="2E2D41B7" w14:textId="77777777" w:rsidR="00865122" w:rsidRDefault="00865122" w:rsidP="00865122">
            <w:pPr>
              <w:pStyle w:val="TAC"/>
              <w:rPr>
                <w:lang w:val="fr-FR" w:eastAsia="zh-CN"/>
              </w:rPr>
            </w:pPr>
            <w:r>
              <w:rPr>
                <w:rFonts w:eastAsia="Malgun Gothic" w:cs="Arial"/>
                <w:lang w:val="fr-FR" w:eastAsia="ko-KR"/>
              </w:rPr>
              <w:t>0.2</w:t>
            </w:r>
          </w:p>
        </w:tc>
      </w:tr>
      <w:tr w:rsidR="00865122" w14:paraId="3AADC9B9" w14:textId="77777777" w:rsidTr="00865122">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vAlign w:val="center"/>
          </w:tcPr>
          <w:p w14:paraId="1B16E44F" w14:textId="77777777" w:rsidR="00865122" w:rsidRDefault="00865122" w:rsidP="00865122">
            <w:pPr>
              <w:pStyle w:val="TAC"/>
              <w:rPr>
                <w:lang w:val="fr-FR" w:eastAsia="zh-TW"/>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58417D58" w14:textId="77777777" w:rsidR="00865122" w:rsidRDefault="00865122" w:rsidP="00865122">
            <w:pPr>
              <w:pStyle w:val="TAC"/>
              <w:rPr>
                <w:rFonts w:eastAsia="MS Mincho" w:cs="Arial"/>
                <w:bCs/>
                <w:szCs w:val="18"/>
                <w:lang w:val="fr-FR"/>
              </w:rPr>
            </w:pPr>
            <w:r>
              <w:rPr>
                <w:rFonts w:eastAsia="Malgun Gothic" w:cs="Arial"/>
                <w:lang w:val="fr-FR" w:eastAsia="ko-KR"/>
              </w:rPr>
              <w:t>28</w:t>
            </w:r>
          </w:p>
        </w:tc>
        <w:tc>
          <w:tcPr>
            <w:tcW w:w="2872" w:type="dxa"/>
            <w:tcBorders>
              <w:top w:val="single" w:sz="4" w:space="0" w:color="auto"/>
              <w:left w:val="single" w:sz="4" w:space="0" w:color="auto"/>
              <w:bottom w:val="single" w:sz="4" w:space="0" w:color="auto"/>
              <w:right w:val="single" w:sz="4" w:space="0" w:color="auto"/>
            </w:tcBorders>
            <w:hideMark/>
          </w:tcPr>
          <w:p w14:paraId="63728038" w14:textId="77777777" w:rsidR="00865122" w:rsidRDefault="00865122" w:rsidP="00865122">
            <w:pPr>
              <w:pStyle w:val="TAC"/>
              <w:rPr>
                <w:lang w:val="fr-FR" w:eastAsia="zh-CN"/>
              </w:rPr>
            </w:pPr>
            <w:r>
              <w:rPr>
                <w:rFonts w:eastAsia="Malgun Gothic" w:cs="Arial"/>
                <w:lang w:val="fr-FR" w:eastAsia="ko-KR"/>
              </w:rPr>
              <w:t>0.1</w:t>
            </w:r>
          </w:p>
        </w:tc>
      </w:tr>
      <w:tr w:rsidR="00865122" w14:paraId="31D30AE5" w14:textId="77777777" w:rsidTr="00865122">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vAlign w:val="center"/>
          </w:tcPr>
          <w:p w14:paraId="38208ED5" w14:textId="77777777" w:rsidR="00865122" w:rsidRDefault="00865122" w:rsidP="00865122">
            <w:pPr>
              <w:pStyle w:val="TAC"/>
              <w:rPr>
                <w:lang w:val="fr-FR" w:eastAsia="zh-TW"/>
              </w:rPr>
            </w:pPr>
            <w:r>
              <w:t>DC_7-20-28-38_n1</w:t>
            </w:r>
          </w:p>
        </w:tc>
        <w:tc>
          <w:tcPr>
            <w:tcW w:w="2693" w:type="dxa"/>
            <w:tcBorders>
              <w:top w:val="single" w:sz="4" w:space="0" w:color="auto"/>
              <w:left w:val="single" w:sz="4" w:space="0" w:color="auto"/>
              <w:bottom w:val="single" w:sz="4" w:space="0" w:color="auto"/>
              <w:right w:val="single" w:sz="4" w:space="0" w:color="auto"/>
            </w:tcBorders>
            <w:vAlign w:val="center"/>
          </w:tcPr>
          <w:p w14:paraId="541445F0" w14:textId="77777777" w:rsidR="00865122" w:rsidRDefault="00865122" w:rsidP="00865122">
            <w:pPr>
              <w:pStyle w:val="TAC"/>
              <w:rPr>
                <w:rFonts w:eastAsia="Malgun Gothic" w:cs="Arial"/>
                <w:lang w:val="fr-FR" w:eastAsia="ko-KR"/>
              </w:rPr>
            </w:pPr>
            <w:r>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28CBE9BF" w14:textId="77777777" w:rsidR="00865122" w:rsidRDefault="00865122" w:rsidP="00865122">
            <w:pPr>
              <w:pStyle w:val="TAC"/>
              <w:rPr>
                <w:rFonts w:eastAsia="Malgun Gothic" w:cs="Arial"/>
                <w:lang w:val="fr-FR" w:eastAsia="ko-KR"/>
              </w:rPr>
            </w:pPr>
            <w:r>
              <w:rPr>
                <w:rFonts w:eastAsia="Malgun Gothic" w:cs="Arial"/>
                <w:lang w:eastAsia="ko-KR"/>
              </w:rPr>
              <w:t>0.2</w:t>
            </w:r>
          </w:p>
        </w:tc>
      </w:tr>
      <w:tr w:rsidR="00865122" w14:paraId="650044D9" w14:textId="77777777" w:rsidTr="00865122">
        <w:trPr>
          <w:trHeight w:val="187"/>
          <w:jc w:val="center"/>
        </w:trPr>
        <w:tc>
          <w:tcPr>
            <w:tcW w:w="2447" w:type="dxa"/>
            <w:tcBorders>
              <w:top w:val="nil"/>
              <w:left w:val="single" w:sz="4" w:space="0" w:color="auto"/>
              <w:bottom w:val="single" w:sz="4" w:space="0" w:color="auto"/>
              <w:right w:val="single" w:sz="4" w:space="0" w:color="auto"/>
            </w:tcBorders>
            <w:vAlign w:val="center"/>
            <w:hideMark/>
          </w:tcPr>
          <w:p w14:paraId="0855CA1D" w14:textId="77777777" w:rsidR="00865122" w:rsidRDefault="00865122" w:rsidP="00865122">
            <w:pPr>
              <w:pStyle w:val="TAC"/>
              <w:rPr>
                <w:lang w:val="fr-FR" w:eastAsia="zh-TW"/>
              </w:rPr>
            </w:pPr>
            <w:r>
              <w:rPr>
                <w:lang w:val="fr-FR"/>
              </w:rPr>
              <w:t>DC_7-20-32-38_n</w:t>
            </w:r>
            <w:r>
              <w:rPr>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5E37629F" w14:textId="77777777" w:rsidR="00865122" w:rsidRDefault="00865122" w:rsidP="00865122">
            <w:pPr>
              <w:pStyle w:val="TAC"/>
              <w:rPr>
                <w:rFonts w:eastAsia="MS Mincho" w:cs="Arial"/>
                <w:bCs/>
                <w:szCs w:val="18"/>
                <w:lang w:val="fr-FR"/>
              </w:rPr>
            </w:pPr>
            <w:r>
              <w:rPr>
                <w:rFonts w:eastAsia="Malgun Gothic" w:cs="Arial"/>
                <w:lang w:val="fr-FR" w:eastAsia="ko-KR"/>
              </w:rPr>
              <w:t>38</w:t>
            </w:r>
          </w:p>
        </w:tc>
        <w:tc>
          <w:tcPr>
            <w:tcW w:w="2872" w:type="dxa"/>
            <w:tcBorders>
              <w:top w:val="single" w:sz="4" w:space="0" w:color="auto"/>
              <w:left w:val="single" w:sz="4" w:space="0" w:color="auto"/>
              <w:bottom w:val="single" w:sz="4" w:space="0" w:color="auto"/>
              <w:right w:val="single" w:sz="4" w:space="0" w:color="auto"/>
            </w:tcBorders>
            <w:hideMark/>
          </w:tcPr>
          <w:p w14:paraId="0DCF4E6C" w14:textId="77777777" w:rsidR="00865122" w:rsidRDefault="00865122" w:rsidP="00865122">
            <w:pPr>
              <w:pStyle w:val="TAC"/>
              <w:rPr>
                <w:lang w:val="fr-FR" w:eastAsia="zh-CN"/>
              </w:rPr>
            </w:pPr>
            <w:r>
              <w:rPr>
                <w:rFonts w:eastAsia="Malgun Gothic" w:cs="Arial"/>
                <w:lang w:val="fr-FR" w:eastAsia="ko-KR"/>
              </w:rPr>
              <w:t>0.2</w:t>
            </w:r>
          </w:p>
        </w:tc>
      </w:tr>
      <w:tr w:rsidR="00865122" w14:paraId="5FDC1F36" w14:textId="77777777" w:rsidTr="00865122">
        <w:trPr>
          <w:trHeight w:val="187"/>
          <w:jc w:val="center"/>
        </w:trPr>
        <w:tc>
          <w:tcPr>
            <w:tcW w:w="2447" w:type="dxa"/>
            <w:tcBorders>
              <w:top w:val="single" w:sz="4" w:space="0" w:color="auto"/>
              <w:left w:val="single" w:sz="4" w:space="0" w:color="auto"/>
              <w:bottom w:val="nil"/>
              <w:right w:val="single" w:sz="4" w:space="0" w:color="auto"/>
            </w:tcBorders>
            <w:vAlign w:val="center"/>
          </w:tcPr>
          <w:p w14:paraId="565E1AD6" w14:textId="77777777" w:rsidR="00865122" w:rsidRDefault="00865122" w:rsidP="00865122">
            <w:pPr>
              <w:pStyle w:val="TAC"/>
              <w:rPr>
                <w:lang w:val="fr-FR"/>
              </w:rPr>
            </w:pPr>
            <w:r>
              <w:t>DC_7-28-32-38_n1</w:t>
            </w:r>
          </w:p>
        </w:tc>
        <w:tc>
          <w:tcPr>
            <w:tcW w:w="2693" w:type="dxa"/>
            <w:tcBorders>
              <w:top w:val="single" w:sz="4" w:space="0" w:color="auto"/>
              <w:left w:val="single" w:sz="4" w:space="0" w:color="auto"/>
              <w:bottom w:val="single" w:sz="4" w:space="0" w:color="auto"/>
              <w:right w:val="single" w:sz="4" w:space="0" w:color="auto"/>
            </w:tcBorders>
            <w:vAlign w:val="center"/>
          </w:tcPr>
          <w:p w14:paraId="7338740F" w14:textId="77777777" w:rsidR="00865122" w:rsidRDefault="00865122" w:rsidP="00865122">
            <w:pPr>
              <w:pStyle w:val="TAC"/>
              <w:rPr>
                <w:rFonts w:eastAsia="Malgun Gothic" w:cs="Arial"/>
                <w:lang w:val="fr-FR" w:eastAsia="ko-KR"/>
              </w:rPr>
            </w:pPr>
            <w:r>
              <w:rPr>
                <w:rFonts w:eastAsia="Malgun Gothic" w:cs="Arial"/>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57C94800" w14:textId="77777777" w:rsidR="00865122" w:rsidRDefault="00865122" w:rsidP="00865122">
            <w:pPr>
              <w:pStyle w:val="TAC"/>
              <w:rPr>
                <w:rFonts w:eastAsia="Malgun Gothic" w:cs="Arial"/>
                <w:lang w:val="fr-FR" w:eastAsia="ko-KR"/>
              </w:rPr>
            </w:pPr>
            <w:r>
              <w:rPr>
                <w:rFonts w:eastAsia="Malgun Gothic" w:cs="Arial"/>
                <w:lang w:eastAsia="ko-KR"/>
              </w:rPr>
              <w:t>0.2</w:t>
            </w:r>
          </w:p>
        </w:tc>
      </w:tr>
      <w:tr w:rsidR="00865122" w14:paraId="5C5918DF" w14:textId="77777777" w:rsidTr="00865122">
        <w:trPr>
          <w:trHeight w:val="187"/>
          <w:jc w:val="center"/>
        </w:trPr>
        <w:tc>
          <w:tcPr>
            <w:tcW w:w="2447" w:type="dxa"/>
            <w:tcBorders>
              <w:top w:val="nil"/>
              <w:left w:val="single" w:sz="4" w:space="0" w:color="auto"/>
              <w:bottom w:val="single" w:sz="4" w:space="0" w:color="auto"/>
              <w:right w:val="single" w:sz="4" w:space="0" w:color="auto"/>
            </w:tcBorders>
            <w:vAlign w:val="center"/>
          </w:tcPr>
          <w:p w14:paraId="1AA63416" w14:textId="77777777" w:rsidR="00865122" w:rsidRDefault="00865122" w:rsidP="00865122">
            <w:pPr>
              <w:pStyle w:val="TAC"/>
            </w:pPr>
          </w:p>
        </w:tc>
        <w:tc>
          <w:tcPr>
            <w:tcW w:w="2693" w:type="dxa"/>
            <w:tcBorders>
              <w:top w:val="single" w:sz="4" w:space="0" w:color="auto"/>
              <w:left w:val="single" w:sz="4" w:space="0" w:color="auto"/>
              <w:bottom w:val="single" w:sz="4" w:space="0" w:color="auto"/>
              <w:right w:val="single" w:sz="4" w:space="0" w:color="auto"/>
            </w:tcBorders>
            <w:vAlign w:val="center"/>
          </w:tcPr>
          <w:p w14:paraId="7528DED2" w14:textId="77777777" w:rsidR="00865122" w:rsidRDefault="00865122" w:rsidP="00865122">
            <w:pPr>
              <w:pStyle w:val="TAC"/>
              <w:rPr>
                <w:rFonts w:eastAsia="Malgun Gothic" w:cs="Arial"/>
                <w:lang w:val="fr-FR" w:eastAsia="ko-KR"/>
              </w:rPr>
            </w:pPr>
            <w:r>
              <w:rPr>
                <w:rFonts w:eastAsia="Malgun Gothic" w:cs="Arial"/>
                <w:lang w:eastAsia="ko-KR"/>
              </w:rPr>
              <w:t>38</w:t>
            </w:r>
          </w:p>
        </w:tc>
        <w:tc>
          <w:tcPr>
            <w:tcW w:w="2872" w:type="dxa"/>
            <w:tcBorders>
              <w:top w:val="single" w:sz="4" w:space="0" w:color="auto"/>
              <w:left w:val="single" w:sz="4" w:space="0" w:color="auto"/>
              <w:bottom w:val="single" w:sz="4" w:space="0" w:color="auto"/>
              <w:right w:val="single" w:sz="4" w:space="0" w:color="auto"/>
            </w:tcBorders>
          </w:tcPr>
          <w:p w14:paraId="3BF90C49" w14:textId="77777777" w:rsidR="00865122" w:rsidRDefault="00865122" w:rsidP="00865122">
            <w:pPr>
              <w:pStyle w:val="TAC"/>
              <w:rPr>
                <w:rFonts w:eastAsia="Malgun Gothic" w:cs="Arial"/>
                <w:lang w:val="fr-FR" w:eastAsia="ko-KR"/>
              </w:rPr>
            </w:pPr>
            <w:r>
              <w:rPr>
                <w:rFonts w:eastAsia="Malgun Gothic" w:cs="Arial"/>
                <w:lang w:eastAsia="ko-KR"/>
              </w:rPr>
              <w:t>0.2</w:t>
            </w:r>
          </w:p>
        </w:tc>
      </w:tr>
      <w:tr w:rsidR="00865122" w:rsidRPr="00EF5447" w14:paraId="53F43563"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611C005F" w14:textId="77777777" w:rsidR="00865122" w:rsidRPr="00EF5447" w:rsidRDefault="00865122" w:rsidP="00865122">
            <w:pPr>
              <w:pStyle w:val="TAC"/>
              <w:rPr>
                <w:lang w:eastAsia="zh-TW"/>
              </w:rPr>
            </w:pPr>
            <w:r>
              <w:rPr>
                <w:rFonts w:eastAsia="MS Mincho" w:cs="Arial"/>
                <w:bCs/>
                <w:szCs w:val="18"/>
              </w:rPr>
              <w:t>DC_7-8-4</w:t>
            </w:r>
            <w:r w:rsidRPr="00D65847">
              <w:rPr>
                <w:rFonts w:eastAsia="MS Mincho" w:cs="Arial"/>
                <w:bCs/>
                <w:szCs w:val="18"/>
              </w:rPr>
              <w:t>0_n1-n78</w:t>
            </w:r>
          </w:p>
        </w:tc>
        <w:tc>
          <w:tcPr>
            <w:tcW w:w="2693" w:type="dxa"/>
            <w:tcBorders>
              <w:top w:val="single" w:sz="4" w:space="0" w:color="auto"/>
              <w:left w:val="single" w:sz="4" w:space="0" w:color="auto"/>
              <w:bottom w:val="single" w:sz="4" w:space="0" w:color="auto"/>
              <w:right w:val="single" w:sz="4" w:space="0" w:color="auto"/>
            </w:tcBorders>
            <w:vAlign w:val="center"/>
          </w:tcPr>
          <w:p w14:paraId="0A4722CB" w14:textId="77777777" w:rsidR="00865122" w:rsidRPr="00EF5447" w:rsidRDefault="00865122" w:rsidP="00865122">
            <w:pPr>
              <w:pStyle w:val="TAC"/>
              <w:rPr>
                <w:lang w:eastAsia="zh-TW"/>
              </w:rPr>
            </w:pPr>
            <w:r>
              <w:rPr>
                <w:rFonts w:eastAsia="等线" w:cs="Arial"/>
                <w:bCs/>
                <w:szCs w:val="18"/>
                <w:lang w:eastAsia="zh-CN"/>
              </w:rPr>
              <w:t>n1</w:t>
            </w:r>
          </w:p>
        </w:tc>
        <w:tc>
          <w:tcPr>
            <w:tcW w:w="2872" w:type="dxa"/>
            <w:tcBorders>
              <w:top w:val="single" w:sz="4" w:space="0" w:color="auto"/>
              <w:left w:val="single" w:sz="4" w:space="0" w:color="auto"/>
              <w:bottom w:val="single" w:sz="4" w:space="0" w:color="auto"/>
              <w:right w:val="single" w:sz="4" w:space="0" w:color="auto"/>
            </w:tcBorders>
          </w:tcPr>
          <w:p w14:paraId="660E76E6" w14:textId="77777777" w:rsidR="00865122" w:rsidRPr="00EF5447" w:rsidRDefault="00865122" w:rsidP="00865122">
            <w:pPr>
              <w:pStyle w:val="TAC"/>
              <w:rPr>
                <w:szCs w:val="18"/>
                <w:lang w:eastAsia="ja-JP"/>
              </w:rPr>
            </w:pPr>
            <w:r w:rsidRPr="00EF5447">
              <w:rPr>
                <w:rFonts w:eastAsia="Malgun Gothic"/>
                <w:lang w:eastAsia="ko-KR"/>
              </w:rPr>
              <w:t>0.2</w:t>
            </w:r>
          </w:p>
        </w:tc>
      </w:tr>
      <w:tr w:rsidR="00865122" w:rsidRPr="00EF5447" w14:paraId="1323F0AD"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AB0FD04" w14:textId="77777777" w:rsidR="00865122" w:rsidRPr="00EF5447" w:rsidRDefault="00865122" w:rsidP="00865122">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2E76B6D" w14:textId="77777777" w:rsidR="00865122" w:rsidRPr="00EF5447" w:rsidRDefault="00865122" w:rsidP="00865122">
            <w:pPr>
              <w:pStyle w:val="TAC"/>
              <w:rPr>
                <w:lang w:eastAsia="zh-TW"/>
              </w:rPr>
            </w:pPr>
            <w:r>
              <w:rPr>
                <w:rFonts w:eastAsia="等线" w:cs="Arial"/>
                <w:bCs/>
                <w:szCs w:val="18"/>
                <w:lang w:eastAsia="zh-CN"/>
              </w:rPr>
              <w:t>8</w:t>
            </w:r>
          </w:p>
        </w:tc>
        <w:tc>
          <w:tcPr>
            <w:tcW w:w="2872" w:type="dxa"/>
            <w:tcBorders>
              <w:top w:val="single" w:sz="4" w:space="0" w:color="auto"/>
              <w:left w:val="single" w:sz="4" w:space="0" w:color="auto"/>
              <w:bottom w:val="single" w:sz="4" w:space="0" w:color="auto"/>
              <w:right w:val="single" w:sz="4" w:space="0" w:color="auto"/>
            </w:tcBorders>
          </w:tcPr>
          <w:p w14:paraId="131120CC" w14:textId="77777777" w:rsidR="00865122" w:rsidRPr="00EF5447" w:rsidRDefault="00865122" w:rsidP="00865122">
            <w:pPr>
              <w:pStyle w:val="TAC"/>
              <w:rPr>
                <w:szCs w:val="18"/>
                <w:lang w:eastAsia="ja-JP"/>
              </w:rPr>
            </w:pPr>
            <w:r w:rsidRPr="00EF5447">
              <w:rPr>
                <w:rFonts w:eastAsia="Malgun Gothic"/>
                <w:lang w:eastAsia="ko-KR"/>
              </w:rPr>
              <w:t>0.2</w:t>
            </w:r>
          </w:p>
        </w:tc>
      </w:tr>
      <w:tr w:rsidR="00865122" w:rsidRPr="00EF5447" w14:paraId="14BE9AC6"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4D4EA06" w14:textId="77777777" w:rsidR="00865122" w:rsidRPr="00EF5447" w:rsidRDefault="00865122" w:rsidP="00865122">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5722C577" w14:textId="77777777" w:rsidR="00865122" w:rsidRPr="00EF5447" w:rsidRDefault="00865122" w:rsidP="00865122">
            <w:pPr>
              <w:pStyle w:val="TAC"/>
              <w:rPr>
                <w:lang w:eastAsia="zh-TW"/>
              </w:rPr>
            </w:pPr>
            <w:r>
              <w:rPr>
                <w:rFonts w:cs="Arial"/>
                <w:bCs/>
                <w:szCs w:val="18"/>
                <w:lang w:eastAsia="zh-CN"/>
              </w:rPr>
              <w:t>40</w:t>
            </w:r>
          </w:p>
        </w:tc>
        <w:tc>
          <w:tcPr>
            <w:tcW w:w="2872" w:type="dxa"/>
            <w:tcBorders>
              <w:top w:val="single" w:sz="4" w:space="0" w:color="auto"/>
              <w:left w:val="single" w:sz="4" w:space="0" w:color="auto"/>
              <w:bottom w:val="single" w:sz="4" w:space="0" w:color="auto"/>
              <w:right w:val="single" w:sz="4" w:space="0" w:color="auto"/>
            </w:tcBorders>
          </w:tcPr>
          <w:p w14:paraId="6BFE4589" w14:textId="77777777" w:rsidR="00865122" w:rsidRPr="00EF5447" w:rsidRDefault="00865122" w:rsidP="00865122">
            <w:pPr>
              <w:pStyle w:val="TAC"/>
              <w:rPr>
                <w:szCs w:val="18"/>
                <w:lang w:eastAsia="ja-JP"/>
              </w:rPr>
            </w:pPr>
            <w:r w:rsidRPr="00EF5447">
              <w:rPr>
                <w:lang w:eastAsia="zh-CN"/>
              </w:rPr>
              <w:t>0.4</w:t>
            </w:r>
            <w:r>
              <w:rPr>
                <w:rFonts w:eastAsia="Malgun Gothic" w:cs="Arial"/>
                <w:szCs w:val="18"/>
                <w:vertAlign w:val="superscript"/>
                <w:lang w:eastAsia="ko-KR"/>
              </w:rPr>
              <w:t>5</w:t>
            </w:r>
          </w:p>
        </w:tc>
      </w:tr>
      <w:tr w:rsidR="00865122" w:rsidRPr="00EF5447" w14:paraId="5581A1C8"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6F445719" w14:textId="77777777" w:rsidR="00865122" w:rsidRPr="00EF5447" w:rsidRDefault="00865122" w:rsidP="00865122">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2BCE4AA0" w14:textId="77777777" w:rsidR="00865122" w:rsidRPr="00EF5447" w:rsidRDefault="00865122" w:rsidP="00865122">
            <w:pPr>
              <w:pStyle w:val="TAC"/>
              <w:rPr>
                <w:lang w:eastAsia="zh-TW"/>
              </w:rPr>
            </w:pPr>
            <w:r>
              <w:rPr>
                <w:rFonts w:eastAsia="MS Mincho" w:cs="Arial"/>
                <w:bCs/>
                <w:szCs w:val="18"/>
              </w:rPr>
              <w:t>n</w:t>
            </w:r>
            <w:r>
              <w:rPr>
                <w:rFonts w:eastAsia="等线" w:cs="Arial"/>
                <w:bCs/>
                <w:szCs w:val="18"/>
                <w:lang w:eastAsia="zh-CN"/>
              </w:rPr>
              <w:t>78</w:t>
            </w:r>
          </w:p>
        </w:tc>
        <w:tc>
          <w:tcPr>
            <w:tcW w:w="2872" w:type="dxa"/>
            <w:tcBorders>
              <w:top w:val="single" w:sz="4" w:space="0" w:color="auto"/>
              <w:left w:val="single" w:sz="4" w:space="0" w:color="auto"/>
              <w:bottom w:val="single" w:sz="4" w:space="0" w:color="auto"/>
              <w:right w:val="single" w:sz="4" w:space="0" w:color="auto"/>
            </w:tcBorders>
          </w:tcPr>
          <w:p w14:paraId="2411AF5F" w14:textId="77777777" w:rsidR="00865122" w:rsidRPr="00EF5447" w:rsidRDefault="00865122" w:rsidP="00865122">
            <w:pPr>
              <w:pStyle w:val="TAC"/>
              <w:rPr>
                <w:szCs w:val="18"/>
                <w:lang w:eastAsia="ja-JP"/>
              </w:rPr>
            </w:pPr>
            <w:r w:rsidRPr="00EF5447">
              <w:rPr>
                <w:lang w:eastAsia="zh-CN"/>
              </w:rPr>
              <w:t>0.5</w:t>
            </w:r>
            <w:r>
              <w:rPr>
                <w:rFonts w:eastAsia="Malgun Gothic" w:cs="Arial"/>
                <w:szCs w:val="18"/>
                <w:vertAlign w:val="superscript"/>
                <w:lang w:eastAsia="ko-KR"/>
              </w:rPr>
              <w:t>5</w:t>
            </w:r>
          </w:p>
        </w:tc>
      </w:tr>
      <w:tr w:rsidR="00865122" w14:paraId="451DCEE8" w14:textId="77777777" w:rsidTr="00865122">
        <w:tblPrEx>
          <w:tblLook w:val="04A0" w:firstRow="1" w:lastRow="0" w:firstColumn="1" w:lastColumn="0" w:noHBand="0" w:noVBand="1"/>
        </w:tblPrEx>
        <w:trPr>
          <w:trHeight w:val="187"/>
          <w:jc w:val="center"/>
        </w:trPr>
        <w:tc>
          <w:tcPr>
            <w:tcW w:w="2447" w:type="dxa"/>
            <w:tcBorders>
              <w:top w:val="nil"/>
              <w:left w:val="single" w:sz="4" w:space="0" w:color="auto"/>
              <w:bottom w:val="single" w:sz="4" w:space="0" w:color="auto"/>
              <w:right w:val="single" w:sz="4" w:space="0" w:color="auto"/>
            </w:tcBorders>
            <w:vAlign w:val="center"/>
            <w:hideMark/>
          </w:tcPr>
          <w:p w14:paraId="6928606D" w14:textId="77777777" w:rsidR="00865122" w:rsidRDefault="00865122" w:rsidP="00865122">
            <w:pPr>
              <w:pStyle w:val="TAC"/>
              <w:rPr>
                <w:lang w:val="fr-FR" w:eastAsia="zh-TW"/>
              </w:rPr>
            </w:pPr>
            <w:r>
              <w:rPr>
                <w:lang w:val="fr-FR"/>
              </w:rPr>
              <w:t>DC_7-20-32-38_n</w:t>
            </w:r>
            <w:r>
              <w:rPr>
                <w:lang w:val="fi-FI"/>
              </w:rPr>
              <w:t>1</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D082F95" w14:textId="77777777" w:rsidR="00865122" w:rsidRDefault="00865122" w:rsidP="00865122">
            <w:pPr>
              <w:pStyle w:val="TAC"/>
              <w:rPr>
                <w:rFonts w:eastAsia="MS Mincho" w:cs="Arial"/>
                <w:bCs/>
                <w:szCs w:val="18"/>
                <w:lang w:val="fr-FR"/>
              </w:rPr>
            </w:pPr>
            <w:r>
              <w:rPr>
                <w:rFonts w:eastAsia="Malgun Gothic" w:cs="Arial"/>
                <w:lang w:val="fr-FR" w:eastAsia="ko-KR"/>
              </w:rPr>
              <w:t>38</w:t>
            </w:r>
          </w:p>
        </w:tc>
        <w:tc>
          <w:tcPr>
            <w:tcW w:w="2872" w:type="dxa"/>
            <w:tcBorders>
              <w:top w:val="single" w:sz="4" w:space="0" w:color="auto"/>
              <w:left w:val="single" w:sz="4" w:space="0" w:color="auto"/>
              <w:bottom w:val="single" w:sz="4" w:space="0" w:color="auto"/>
              <w:right w:val="single" w:sz="4" w:space="0" w:color="auto"/>
            </w:tcBorders>
            <w:hideMark/>
          </w:tcPr>
          <w:p w14:paraId="4E1635E1" w14:textId="77777777" w:rsidR="00865122" w:rsidRDefault="00865122" w:rsidP="00865122">
            <w:pPr>
              <w:pStyle w:val="TAC"/>
              <w:rPr>
                <w:rFonts w:eastAsia="Times New Roman"/>
                <w:lang w:val="fr-FR" w:eastAsia="zh-CN"/>
              </w:rPr>
            </w:pPr>
            <w:r>
              <w:rPr>
                <w:rFonts w:eastAsia="Malgun Gothic" w:cs="Arial"/>
                <w:lang w:val="fr-FR" w:eastAsia="ko-KR"/>
              </w:rPr>
              <w:t>0.2</w:t>
            </w:r>
          </w:p>
        </w:tc>
      </w:tr>
      <w:tr w:rsidR="00865122" w14:paraId="451D8C72" w14:textId="77777777" w:rsidTr="00865122">
        <w:trPr>
          <w:trHeight w:val="187"/>
          <w:jc w:val="center"/>
        </w:trPr>
        <w:tc>
          <w:tcPr>
            <w:tcW w:w="2447" w:type="dxa"/>
            <w:tcBorders>
              <w:top w:val="nil"/>
              <w:left w:val="single" w:sz="4" w:space="0" w:color="auto"/>
              <w:bottom w:val="nil"/>
              <w:right w:val="single" w:sz="4" w:space="0" w:color="auto"/>
            </w:tcBorders>
          </w:tcPr>
          <w:p w14:paraId="23976FC7" w14:textId="77777777" w:rsidR="00865122" w:rsidRDefault="00865122" w:rsidP="00865122">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2693" w:type="dxa"/>
            <w:tcBorders>
              <w:top w:val="single" w:sz="4" w:space="0" w:color="auto"/>
              <w:left w:val="single" w:sz="4" w:space="0" w:color="auto"/>
              <w:bottom w:val="single" w:sz="4" w:space="0" w:color="auto"/>
              <w:right w:val="single" w:sz="4" w:space="0" w:color="auto"/>
            </w:tcBorders>
            <w:vAlign w:val="center"/>
          </w:tcPr>
          <w:p w14:paraId="03A7E270" w14:textId="77777777" w:rsidR="00865122" w:rsidRDefault="00865122" w:rsidP="00865122">
            <w:pPr>
              <w:pStyle w:val="TAC"/>
              <w:rPr>
                <w:rFonts w:eastAsia="Malgun Gothic" w:cs="Arial"/>
                <w:lang w:val="fr-FR" w:eastAsia="ko-KR"/>
              </w:rPr>
            </w:pPr>
            <w:r>
              <w:rPr>
                <w:rFonts w:cs="Arial"/>
                <w:lang w:val="en-US" w:eastAsia="zh-CN"/>
              </w:rPr>
              <w:t>38</w:t>
            </w:r>
          </w:p>
        </w:tc>
        <w:tc>
          <w:tcPr>
            <w:tcW w:w="2872" w:type="dxa"/>
            <w:tcBorders>
              <w:top w:val="single" w:sz="4" w:space="0" w:color="auto"/>
              <w:left w:val="single" w:sz="4" w:space="0" w:color="auto"/>
              <w:bottom w:val="single" w:sz="4" w:space="0" w:color="auto"/>
              <w:right w:val="single" w:sz="4" w:space="0" w:color="auto"/>
            </w:tcBorders>
            <w:vAlign w:val="center"/>
          </w:tcPr>
          <w:p w14:paraId="5AA69E8E" w14:textId="77777777" w:rsidR="00865122" w:rsidRDefault="00865122" w:rsidP="00865122">
            <w:pPr>
              <w:pStyle w:val="TAC"/>
              <w:rPr>
                <w:rFonts w:eastAsia="Malgun Gothic" w:cs="Arial"/>
                <w:lang w:val="fr-FR" w:eastAsia="ko-KR"/>
              </w:rPr>
            </w:pPr>
            <w:r>
              <w:rPr>
                <w:rFonts w:cs="Arial"/>
                <w:szCs w:val="18"/>
                <w:lang w:val="en-US" w:eastAsia="zh-CN"/>
              </w:rPr>
              <w:t>0.4</w:t>
            </w:r>
          </w:p>
        </w:tc>
      </w:tr>
      <w:tr w:rsidR="00865122" w14:paraId="0725177D" w14:textId="77777777" w:rsidTr="00865122">
        <w:trPr>
          <w:trHeight w:val="187"/>
          <w:jc w:val="center"/>
        </w:trPr>
        <w:tc>
          <w:tcPr>
            <w:tcW w:w="2447" w:type="dxa"/>
            <w:tcBorders>
              <w:top w:val="nil"/>
              <w:left w:val="single" w:sz="4" w:space="0" w:color="auto"/>
              <w:bottom w:val="single" w:sz="4" w:space="0" w:color="auto"/>
              <w:right w:val="single" w:sz="4" w:space="0" w:color="auto"/>
            </w:tcBorders>
            <w:vAlign w:val="center"/>
          </w:tcPr>
          <w:p w14:paraId="19A1C99B" w14:textId="77777777" w:rsidR="00865122" w:rsidRDefault="00865122" w:rsidP="00865122">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6EC01121" w14:textId="77777777" w:rsidR="00865122" w:rsidRDefault="00865122" w:rsidP="00865122">
            <w:pPr>
              <w:pStyle w:val="TAC"/>
              <w:rPr>
                <w:rFonts w:eastAsia="Malgun Gothic" w:cs="Arial"/>
                <w:lang w:val="fr-FR" w:eastAsia="ko-KR"/>
              </w:rPr>
            </w:pPr>
            <w:r>
              <w:rPr>
                <w:rFonts w:cs="Arial"/>
                <w:lang w:val="zh-CN" w:eastAsia="zh-TW"/>
              </w:rPr>
              <w:t>n</w:t>
            </w:r>
            <w:r>
              <w:rPr>
                <w:rFonts w:cs="Arial"/>
                <w:lang w:val="en-US" w:eastAsia="zh-CN"/>
              </w:rPr>
              <w:t>78</w:t>
            </w:r>
          </w:p>
        </w:tc>
        <w:tc>
          <w:tcPr>
            <w:tcW w:w="2872" w:type="dxa"/>
            <w:tcBorders>
              <w:top w:val="single" w:sz="4" w:space="0" w:color="auto"/>
              <w:left w:val="single" w:sz="4" w:space="0" w:color="auto"/>
              <w:bottom w:val="single" w:sz="4" w:space="0" w:color="auto"/>
              <w:right w:val="single" w:sz="4" w:space="0" w:color="auto"/>
            </w:tcBorders>
            <w:vAlign w:val="center"/>
          </w:tcPr>
          <w:p w14:paraId="595E0650" w14:textId="77777777" w:rsidR="00865122" w:rsidRDefault="00865122" w:rsidP="00865122">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865122" w14:paraId="7EB6E3CC"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502C385" w14:textId="77777777" w:rsidR="00865122" w:rsidRDefault="00865122" w:rsidP="00865122">
            <w:pPr>
              <w:pStyle w:val="TAC"/>
              <w:rPr>
                <w:lang w:val="fr-FR"/>
              </w:rPr>
            </w:pPr>
            <w:r>
              <w:t>DC_8_n3-n28-n77-n79</w:t>
            </w:r>
          </w:p>
        </w:tc>
        <w:tc>
          <w:tcPr>
            <w:tcW w:w="2693" w:type="dxa"/>
            <w:tcBorders>
              <w:top w:val="single" w:sz="4" w:space="0" w:color="auto"/>
              <w:left w:val="single" w:sz="4" w:space="0" w:color="auto"/>
              <w:bottom w:val="single" w:sz="4" w:space="0" w:color="auto"/>
              <w:right w:val="single" w:sz="4" w:space="0" w:color="auto"/>
            </w:tcBorders>
            <w:vAlign w:val="center"/>
          </w:tcPr>
          <w:p w14:paraId="46138621" w14:textId="77777777" w:rsidR="00865122" w:rsidRDefault="00865122" w:rsidP="00865122">
            <w:pPr>
              <w:pStyle w:val="TAC"/>
            </w:pPr>
            <w:r>
              <w:t>8</w:t>
            </w:r>
          </w:p>
        </w:tc>
        <w:tc>
          <w:tcPr>
            <w:tcW w:w="2872" w:type="dxa"/>
            <w:tcBorders>
              <w:top w:val="single" w:sz="4" w:space="0" w:color="auto"/>
              <w:left w:val="single" w:sz="4" w:space="0" w:color="auto"/>
              <w:bottom w:val="single" w:sz="4" w:space="0" w:color="auto"/>
              <w:right w:val="single" w:sz="4" w:space="0" w:color="auto"/>
            </w:tcBorders>
          </w:tcPr>
          <w:p w14:paraId="760D7E65" w14:textId="77777777" w:rsidR="00865122" w:rsidRDefault="00865122" w:rsidP="00865122">
            <w:pPr>
              <w:pStyle w:val="TAC"/>
            </w:pPr>
            <w:r>
              <w:rPr>
                <w:lang w:eastAsia="ja-JP"/>
              </w:rPr>
              <w:t>0.2</w:t>
            </w:r>
          </w:p>
        </w:tc>
      </w:tr>
      <w:tr w:rsidR="00865122" w14:paraId="615619A8"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94DF3BB" w14:textId="77777777" w:rsidR="00865122" w:rsidRDefault="00865122" w:rsidP="00865122">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4E8C390E" w14:textId="77777777" w:rsidR="00865122" w:rsidRDefault="00865122" w:rsidP="00865122">
            <w:pPr>
              <w:pStyle w:val="TAC"/>
            </w:pPr>
            <w:r>
              <w:t>n3</w:t>
            </w:r>
          </w:p>
        </w:tc>
        <w:tc>
          <w:tcPr>
            <w:tcW w:w="2872" w:type="dxa"/>
            <w:tcBorders>
              <w:top w:val="single" w:sz="4" w:space="0" w:color="auto"/>
              <w:left w:val="single" w:sz="4" w:space="0" w:color="auto"/>
              <w:bottom w:val="single" w:sz="4" w:space="0" w:color="auto"/>
              <w:right w:val="single" w:sz="4" w:space="0" w:color="auto"/>
            </w:tcBorders>
          </w:tcPr>
          <w:p w14:paraId="7475AC0B" w14:textId="77777777" w:rsidR="00865122" w:rsidRDefault="00865122" w:rsidP="00865122">
            <w:pPr>
              <w:pStyle w:val="TAC"/>
            </w:pPr>
            <w:r>
              <w:rPr>
                <w:lang w:eastAsia="ja-JP"/>
              </w:rPr>
              <w:t>0.2</w:t>
            </w:r>
          </w:p>
        </w:tc>
      </w:tr>
      <w:tr w:rsidR="00865122" w14:paraId="76F52778"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F231F05" w14:textId="77777777" w:rsidR="00865122" w:rsidRDefault="00865122" w:rsidP="00865122">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4169C641" w14:textId="77777777" w:rsidR="00865122" w:rsidRDefault="00865122" w:rsidP="00865122">
            <w:pPr>
              <w:pStyle w:val="TAC"/>
            </w:pPr>
            <w:r>
              <w:t>n28</w:t>
            </w:r>
          </w:p>
        </w:tc>
        <w:tc>
          <w:tcPr>
            <w:tcW w:w="2872" w:type="dxa"/>
            <w:tcBorders>
              <w:top w:val="single" w:sz="4" w:space="0" w:color="auto"/>
              <w:left w:val="single" w:sz="4" w:space="0" w:color="auto"/>
              <w:bottom w:val="single" w:sz="4" w:space="0" w:color="auto"/>
              <w:right w:val="single" w:sz="4" w:space="0" w:color="auto"/>
            </w:tcBorders>
          </w:tcPr>
          <w:p w14:paraId="11E77160" w14:textId="77777777" w:rsidR="00865122" w:rsidRDefault="00865122" w:rsidP="00865122">
            <w:pPr>
              <w:pStyle w:val="TAC"/>
            </w:pPr>
            <w:r>
              <w:rPr>
                <w:lang w:eastAsia="ja-JP"/>
              </w:rPr>
              <w:t>0.2</w:t>
            </w:r>
          </w:p>
        </w:tc>
      </w:tr>
      <w:tr w:rsidR="00865122" w14:paraId="42C4105C"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5F81E41" w14:textId="77777777" w:rsidR="00865122" w:rsidRDefault="00865122" w:rsidP="00865122">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0AAD809A" w14:textId="77777777" w:rsidR="00865122" w:rsidRDefault="00865122" w:rsidP="00865122">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3D2B5762" w14:textId="77777777" w:rsidR="00865122" w:rsidRDefault="00865122" w:rsidP="00865122">
            <w:pPr>
              <w:pStyle w:val="TAC"/>
            </w:pPr>
            <w:r>
              <w:rPr>
                <w:lang w:eastAsia="ja-JP"/>
              </w:rPr>
              <w:t>0.5</w:t>
            </w:r>
          </w:p>
        </w:tc>
      </w:tr>
      <w:tr w:rsidR="00865122" w14:paraId="7B60EEEE" w14:textId="77777777" w:rsidTr="00865122">
        <w:trPr>
          <w:trHeight w:val="187"/>
          <w:jc w:val="center"/>
        </w:trPr>
        <w:tc>
          <w:tcPr>
            <w:tcW w:w="2447" w:type="dxa"/>
            <w:tcBorders>
              <w:top w:val="nil"/>
              <w:left w:val="single" w:sz="4" w:space="0" w:color="auto"/>
              <w:right w:val="single" w:sz="4" w:space="0" w:color="auto"/>
            </w:tcBorders>
            <w:shd w:val="clear" w:color="auto" w:fill="auto"/>
            <w:vAlign w:val="center"/>
          </w:tcPr>
          <w:p w14:paraId="76B47761" w14:textId="77777777" w:rsidR="00865122" w:rsidRDefault="00865122" w:rsidP="00865122">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0454BBE7" w14:textId="77777777" w:rsidR="00865122" w:rsidRDefault="00865122" w:rsidP="00865122">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41B9438A" w14:textId="77777777" w:rsidR="00865122" w:rsidRDefault="00865122" w:rsidP="00865122">
            <w:pPr>
              <w:pStyle w:val="TAC"/>
            </w:pPr>
            <w:r>
              <w:rPr>
                <w:lang w:eastAsia="ja-JP"/>
              </w:rPr>
              <w:t>0.5</w:t>
            </w:r>
          </w:p>
        </w:tc>
      </w:tr>
      <w:tr w:rsidR="00865122" w:rsidRPr="00EF5447" w14:paraId="79DA2277"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50BB0C95" w14:textId="77777777" w:rsidR="00865122" w:rsidRPr="00EF5447" w:rsidRDefault="00865122" w:rsidP="00865122">
            <w:pPr>
              <w:pStyle w:val="TAC"/>
              <w:rPr>
                <w:lang w:eastAsia="zh-TW"/>
              </w:rPr>
            </w:pPr>
            <w:r>
              <w:rPr>
                <w:lang w:val="fr-FR"/>
              </w:rPr>
              <w:t>DC_8-11_n3-n28-n77</w:t>
            </w:r>
          </w:p>
        </w:tc>
        <w:tc>
          <w:tcPr>
            <w:tcW w:w="2693" w:type="dxa"/>
            <w:tcBorders>
              <w:top w:val="single" w:sz="4" w:space="0" w:color="auto"/>
              <w:left w:val="single" w:sz="4" w:space="0" w:color="auto"/>
              <w:bottom w:val="single" w:sz="4" w:space="0" w:color="auto"/>
              <w:right w:val="single" w:sz="4" w:space="0" w:color="auto"/>
            </w:tcBorders>
            <w:vAlign w:val="center"/>
          </w:tcPr>
          <w:p w14:paraId="32DE8E2A" w14:textId="77777777" w:rsidR="00865122" w:rsidRPr="00EF5447" w:rsidRDefault="00865122" w:rsidP="00865122">
            <w:pPr>
              <w:pStyle w:val="TAC"/>
              <w:rPr>
                <w:lang w:eastAsia="zh-TW"/>
              </w:rPr>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1F00B987" w14:textId="77777777" w:rsidR="00865122" w:rsidRPr="00EF5447" w:rsidRDefault="00865122" w:rsidP="00865122">
            <w:pPr>
              <w:pStyle w:val="TAC"/>
              <w:rPr>
                <w:szCs w:val="18"/>
                <w:lang w:eastAsia="ja-JP"/>
              </w:rPr>
            </w:pPr>
            <w:r>
              <w:rPr>
                <w:rFonts w:hint="eastAsia"/>
              </w:rPr>
              <w:t>0</w:t>
            </w:r>
            <w:r>
              <w:t>.2</w:t>
            </w:r>
          </w:p>
        </w:tc>
      </w:tr>
      <w:tr w:rsidR="00865122" w:rsidRPr="00EF5447" w14:paraId="2E0A0A1E"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406938CD" w14:textId="77777777" w:rsidR="00865122" w:rsidRPr="00EF5447" w:rsidRDefault="00865122" w:rsidP="00865122">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1FB4D6D5" w14:textId="77777777" w:rsidR="00865122" w:rsidRPr="00EF5447" w:rsidRDefault="00865122" w:rsidP="00865122">
            <w:pPr>
              <w:pStyle w:val="TAC"/>
              <w:rPr>
                <w:lang w:eastAsia="zh-TW"/>
              </w:rPr>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77A2725B" w14:textId="77777777" w:rsidR="00865122" w:rsidRPr="00EF5447" w:rsidRDefault="00865122" w:rsidP="00865122">
            <w:pPr>
              <w:pStyle w:val="TAC"/>
              <w:rPr>
                <w:szCs w:val="18"/>
                <w:lang w:eastAsia="ja-JP"/>
              </w:rPr>
            </w:pPr>
            <w:r>
              <w:rPr>
                <w:rFonts w:hint="eastAsia"/>
              </w:rPr>
              <w:t>0</w:t>
            </w:r>
            <w:r>
              <w:t>.3</w:t>
            </w:r>
          </w:p>
        </w:tc>
      </w:tr>
      <w:tr w:rsidR="00865122" w:rsidRPr="00EF5447" w14:paraId="40A8121A"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5232DA84" w14:textId="77777777" w:rsidR="00865122" w:rsidRPr="00EF5447" w:rsidRDefault="00865122" w:rsidP="00865122">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3F5EDF2" w14:textId="77777777" w:rsidR="00865122" w:rsidRPr="00EF5447" w:rsidRDefault="00865122" w:rsidP="00865122">
            <w:pPr>
              <w:pStyle w:val="TAC"/>
              <w:rPr>
                <w:lang w:eastAsia="zh-TW"/>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0CB61749" w14:textId="77777777" w:rsidR="00865122" w:rsidRPr="00EF5447" w:rsidRDefault="00865122" w:rsidP="00865122">
            <w:pPr>
              <w:pStyle w:val="TAC"/>
              <w:rPr>
                <w:szCs w:val="18"/>
                <w:lang w:eastAsia="ja-JP"/>
              </w:rPr>
            </w:pPr>
            <w:r>
              <w:rPr>
                <w:rFonts w:hint="eastAsia"/>
              </w:rPr>
              <w:t>0</w:t>
            </w:r>
            <w:r>
              <w:t>.5</w:t>
            </w:r>
          </w:p>
        </w:tc>
      </w:tr>
      <w:tr w:rsidR="00865122" w:rsidRPr="00EF5447" w14:paraId="62AA9CF9"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ACB4D56" w14:textId="77777777" w:rsidR="00865122" w:rsidRPr="00EF5447" w:rsidRDefault="00865122" w:rsidP="00865122">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34628035" w14:textId="77777777" w:rsidR="00865122" w:rsidRPr="00EF5447" w:rsidRDefault="00865122" w:rsidP="00865122">
            <w:pPr>
              <w:pStyle w:val="TAC"/>
              <w:rPr>
                <w:lang w:eastAsia="zh-TW"/>
              </w:rPr>
            </w:pPr>
            <w:r>
              <w:t>n28</w:t>
            </w:r>
          </w:p>
        </w:tc>
        <w:tc>
          <w:tcPr>
            <w:tcW w:w="2872" w:type="dxa"/>
            <w:tcBorders>
              <w:top w:val="single" w:sz="4" w:space="0" w:color="auto"/>
              <w:left w:val="single" w:sz="4" w:space="0" w:color="auto"/>
              <w:bottom w:val="single" w:sz="4" w:space="0" w:color="auto"/>
              <w:right w:val="single" w:sz="4" w:space="0" w:color="auto"/>
            </w:tcBorders>
          </w:tcPr>
          <w:p w14:paraId="41DD5249" w14:textId="77777777" w:rsidR="00865122" w:rsidRPr="00EF5447" w:rsidRDefault="00865122" w:rsidP="00865122">
            <w:pPr>
              <w:pStyle w:val="TAC"/>
              <w:rPr>
                <w:szCs w:val="18"/>
                <w:lang w:eastAsia="ja-JP"/>
              </w:rPr>
            </w:pPr>
            <w:r>
              <w:rPr>
                <w:rFonts w:hint="eastAsia"/>
              </w:rPr>
              <w:t>0</w:t>
            </w:r>
            <w:r>
              <w:t>.2</w:t>
            </w:r>
          </w:p>
        </w:tc>
      </w:tr>
      <w:tr w:rsidR="00865122" w:rsidRPr="00EF5447" w14:paraId="2309313E"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4654F039" w14:textId="77777777" w:rsidR="00865122" w:rsidRPr="00EF5447" w:rsidRDefault="00865122" w:rsidP="00865122">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43908689" w14:textId="77777777" w:rsidR="00865122" w:rsidRPr="00EF5447" w:rsidRDefault="00865122" w:rsidP="00865122">
            <w:pPr>
              <w:pStyle w:val="TAC"/>
              <w:rPr>
                <w:lang w:eastAsia="zh-TW"/>
              </w:rPr>
            </w:pPr>
            <w:r>
              <w:t>n77</w:t>
            </w:r>
          </w:p>
        </w:tc>
        <w:tc>
          <w:tcPr>
            <w:tcW w:w="2872" w:type="dxa"/>
            <w:tcBorders>
              <w:top w:val="single" w:sz="4" w:space="0" w:color="auto"/>
              <w:left w:val="single" w:sz="4" w:space="0" w:color="auto"/>
              <w:bottom w:val="single" w:sz="4" w:space="0" w:color="auto"/>
              <w:right w:val="single" w:sz="4" w:space="0" w:color="auto"/>
            </w:tcBorders>
          </w:tcPr>
          <w:p w14:paraId="1A8608B8" w14:textId="77777777" w:rsidR="00865122" w:rsidRPr="00EF5447" w:rsidRDefault="00865122" w:rsidP="00865122">
            <w:pPr>
              <w:pStyle w:val="TAC"/>
              <w:rPr>
                <w:szCs w:val="18"/>
                <w:lang w:eastAsia="ja-JP"/>
              </w:rPr>
            </w:pPr>
            <w:r>
              <w:rPr>
                <w:rFonts w:hint="eastAsia"/>
              </w:rPr>
              <w:t>0</w:t>
            </w:r>
            <w:r>
              <w:t>.5</w:t>
            </w:r>
          </w:p>
        </w:tc>
      </w:tr>
      <w:tr w:rsidR="00865122" w:rsidRPr="00EF5447" w14:paraId="1236ED09"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32B2EC6B" w14:textId="77777777" w:rsidR="00865122" w:rsidRDefault="00865122" w:rsidP="00865122">
            <w:pPr>
              <w:pStyle w:val="TAC"/>
              <w:rPr>
                <w:lang w:val="fr-FR"/>
              </w:rPr>
            </w:pPr>
            <w:r>
              <w:t>DC_8-11_n3-n77-n79</w:t>
            </w:r>
          </w:p>
        </w:tc>
        <w:tc>
          <w:tcPr>
            <w:tcW w:w="2693" w:type="dxa"/>
            <w:tcBorders>
              <w:top w:val="single" w:sz="4" w:space="0" w:color="auto"/>
              <w:left w:val="single" w:sz="4" w:space="0" w:color="auto"/>
              <w:bottom w:val="single" w:sz="4" w:space="0" w:color="auto"/>
              <w:right w:val="single" w:sz="4" w:space="0" w:color="auto"/>
            </w:tcBorders>
            <w:vAlign w:val="center"/>
          </w:tcPr>
          <w:p w14:paraId="152496FF" w14:textId="77777777" w:rsidR="00865122" w:rsidRDefault="00865122" w:rsidP="00865122">
            <w:pPr>
              <w:pStyle w:val="TAC"/>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37C16B1C" w14:textId="77777777" w:rsidR="00865122" w:rsidRDefault="00865122" w:rsidP="00865122">
            <w:pPr>
              <w:pStyle w:val="TAC"/>
            </w:pPr>
            <w:r>
              <w:rPr>
                <w:rFonts w:hint="eastAsia"/>
              </w:rPr>
              <w:t>0</w:t>
            </w:r>
            <w:r>
              <w:t>.2</w:t>
            </w:r>
          </w:p>
        </w:tc>
      </w:tr>
      <w:tr w:rsidR="00865122" w:rsidRPr="00EF5447" w14:paraId="748F181B"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0304045" w14:textId="77777777" w:rsidR="00865122" w:rsidRDefault="00865122" w:rsidP="00865122">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361E7447" w14:textId="77777777" w:rsidR="00865122" w:rsidRDefault="00865122" w:rsidP="00865122">
            <w:pPr>
              <w:pStyle w:val="TAC"/>
            </w:pPr>
            <w:r>
              <w:rPr>
                <w:rFonts w:hint="eastAsia"/>
              </w:rPr>
              <w:t>11</w:t>
            </w:r>
          </w:p>
        </w:tc>
        <w:tc>
          <w:tcPr>
            <w:tcW w:w="2872" w:type="dxa"/>
            <w:tcBorders>
              <w:top w:val="single" w:sz="4" w:space="0" w:color="auto"/>
              <w:left w:val="single" w:sz="4" w:space="0" w:color="auto"/>
              <w:bottom w:val="single" w:sz="4" w:space="0" w:color="auto"/>
              <w:right w:val="single" w:sz="4" w:space="0" w:color="auto"/>
            </w:tcBorders>
          </w:tcPr>
          <w:p w14:paraId="495FA022" w14:textId="77777777" w:rsidR="00865122" w:rsidRDefault="00865122" w:rsidP="00865122">
            <w:pPr>
              <w:pStyle w:val="TAC"/>
            </w:pPr>
            <w:r>
              <w:rPr>
                <w:rFonts w:hint="eastAsia"/>
              </w:rPr>
              <w:t>0</w:t>
            </w:r>
            <w:r>
              <w:t>.3</w:t>
            </w:r>
          </w:p>
        </w:tc>
      </w:tr>
      <w:tr w:rsidR="00865122" w:rsidRPr="00EF5447" w14:paraId="49FCBFBE"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09CC942" w14:textId="77777777" w:rsidR="00865122" w:rsidRDefault="00865122" w:rsidP="00865122">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09E1AFCA" w14:textId="77777777" w:rsidR="00865122" w:rsidRDefault="00865122" w:rsidP="00865122">
            <w:pPr>
              <w:pStyle w:val="TAC"/>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32217E73" w14:textId="77777777" w:rsidR="00865122" w:rsidRDefault="00865122" w:rsidP="00865122">
            <w:pPr>
              <w:pStyle w:val="TAC"/>
            </w:pPr>
            <w:r>
              <w:rPr>
                <w:rFonts w:hint="eastAsia"/>
              </w:rPr>
              <w:t>0</w:t>
            </w:r>
            <w:r>
              <w:t>.5</w:t>
            </w:r>
          </w:p>
        </w:tc>
      </w:tr>
      <w:tr w:rsidR="00865122" w:rsidRPr="00EF5447" w14:paraId="352745D0"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0054BE2F" w14:textId="77777777" w:rsidR="00865122" w:rsidRDefault="00865122" w:rsidP="00865122">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4E10C29A" w14:textId="77777777" w:rsidR="00865122" w:rsidRDefault="00865122" w:rsidP="00865122">
            <w:pPr>
              <w:pStyle w:val="TAC"/>
            </w:pPr>
            <w:r>
              <w:t>n77</w:t>
            </w:r>
          </w:p>
        </w:tc>
        <w:tc>
          <w:tcPr>
            <w:tcW w:w="2872" w:type="dxa"/>
            <w:tcBorders>
              <w:top w:val="single" w:sz="4" w:space="0" w:color="auto"/>
              <w:left w:val="single" w:sz="4" w:space="0" w:color="auto"/>
              <w:bottom w:val="single" w:sz="4" w:space="0" w:color="auto"/>
              <w:right w:val="single" w:sz="4" w:space="0" w:color="auto"/>
            </w:tcBorders>
          </w:tcPr>
          <w:p w14:paraId="74066A41" w14:textId="77777777" w:rsidR="00865122" w:rsidRDefault="00865122" w:rsidP="00865122">
            <w:pPr>
              <w:pStyle w:val="TAC"/>
            </w:pPr>
            <w:r>
              <w:rPr>
                <w:rFonts w:hint="eastAsia"/>
              </w:rPr>
              <w:t>0</w:t>
            </w:r>
            <w:r>
              <w:t>.5</w:t>
            </w:r>
          </w:p>
        </w:tc>
      </w:tr>
      <w:tr w:rsidR="00865122" w:rsidRPr="00EF5447" w14:paraId="603C1D0C" w14:textId="77777777" w:rsidTr="00865122">
        <w:trPr>
          <w:trHeight w:val="187"/>
          <w:jc w:val="center"/>
        </w:trPr>
        <w:tc>
          <w:tcPr>
            <w:tcW w:w="2447" w:type="dxa"/>
            <w:tcBorders>
              <w:top w:val="nil"/>
              <w:left w:val="single" w:sz="4" w:space="0" w:color="auto"/>
              <w:right w:val="single" w:sz="4" w:space="0" w:color="auto"/>
            </w:tcBorders>
            <w:shd w:val="clear" w:color="auto" w:fill="auto"/>
            <w:vAlign w:val="center"/>
          </w:tcPr>
          <w:p w14:paraId="3EADFC54" w14:textId="77777777" w:rsidR="00865122" w:rsidRDefault="00865122" w:rsidP="00865122">
            <w:pPr>
              <w:pStyle w:val="TAC"/>
              <w:rPr>
                <w:lang w:val="fr-FR"/>
              </w:rPr>
            </w:pPr>
          </w:p>
        </w:tc>
        <w:tc>
          <w:tcPr>
            <w:tcW w:w="2693" w:type="dxa"/>
            <w:tcBorders>
              <w:top w:val="single" w:sz="4" w:space="0" w:color="auto"/>
              <w:left w:val="single" w:sz="4" w:space="0" w:color="auto"/>
              <w:bottom w:val="single" w:sz="4" w:space="0" w:color="auto"/>
              <w:right w:val="single" w:sz="4" w:space="0" w:color="auto"/>
            </w:tcBorders>
            <w:vAlign w:val="center"/>
          </w:tcPr>
          <w:p w14:paraId="33B5EC19" w14:textId="77777777" w:rsidR="00865122" w:rsidRDefault="00865122" w:rsidP="00865122">
            <w:pPr>
              <w:pStyle w:val="TAC"/>
            </w:pPr>
            <w:r>
              <w:t>n79</w:t>
            </w:r>
          </w:p>
        </w:tc>
        <w:tc>
          <w:tcPr>
            <w:tcW w:w="2872" w:type="dxa"/>
            <w:tcBorders>
              <w:top w:val="single" w:sz="4" w:space="0" w:color="auto"/>
              <w:left w:val="single" w:sz="4" w:space="0" w:color="auto"/>
              <w:bottom w:val="single" w:sz="4" w:space="0" w:color="auto"/>
              <w:right w:val="single" w:sz="4" w:space="0" w:color="auto"/>
            </w:tcBorders>
          </w:tcPr>
          <w:p w14:paraId="652F3CCB" w14:textId="77777777" w:rsidR="00865122" w:rsidRDefault="00865122" w:rsidP="00865122">
            <w:pPr>
              <w:pStyle w:val="TAC"/>
            </w:pPr>
            <w:r>
              <w:rPr>
                <w:rFonts w:hint="eastAsia"/>
              </w:rPr>
              <w:t>0</w:t>
            </w:r>
            <w:r>
              <w:t>.5</w:t>
            </w:r>
          </w:p>
        </w:tc>
      </w:tr>
      <w:tr w:rsidR="00865122" w:rsidRPr="00EF5447" w14:paraId="60587B5B"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vAlign w:val="center"/>
          </w:tcPr>
          <w:p w14:paraId="7D334560" w14:textId="77777777" w:rsidR="00865122" w:rsidRPr="00EF5447" w:rsidRDefault="00865122" w:rsidP="00865122">
            <w:pPr>
              <w:pStyle w:val="TAC"/>
              <w:rPr>
                <w:lang w:eastAsia="zh-TW"/>
              </w:rPr>
            </w:pPr>
            <w:r>
              <w:rPr>
                <w:lang w:val="fr-FR"/>
              </w:rPr>
              <w:t>DC_8-42_n3-n28-n77</w:t>
            </w:r>
          </w:p>
        </w:tc>
        <w:tc>
          <w:tcPr>
            <w:tcW w:w="2693" w:type="dxa"/>
            <w:tcBorders>
              <w:top w:val="single" w:sz="4" w:space="0" w:color="auto"/>
              <w:left w:val="single" w:sz="4" w:space="0" w:color="auto"/>
              <w:bottom w:val="single" w:sz="4" w:space="0" w:color="auto"/>
              <w:right w:val="single" w:sz="4" w:space="0" w:color="auto"/>
            </w:tcBorders>
            <w:vAlign w:val="center"/>
          </w:tcPr>
          <w:p w14:paraId="32F962EB" w14:textId="77777777" w:rsidR="00865122" w:rsidRPr="00EF5447" w:rsidRDefault="00865122" w:rsidP="00865122">
            <w:pPr>
              <w:pStyle w:val="TAC"/>
              <w:rPr>
                <w:lang w:eastAsia="zh-TW"/>
              </w:rPr>
            </w:pPr>
            <w:r>
              <w:rPr>
                <w:rFonts w:hint="eastAsia"/>
              </w:rPr>
              <w:t>8</w:t>
            </w:r>
          </w:p>
        </w:tc>
        <w:tc>
          <w:tcPr>
            <w:tcW w:w="2872" w:type="dxa"/>
            <w:tcBorders>
              <w:top w:val="single" w:sz="4" w:space="0" w:color="auto"/>
              <w:left w:val="single" w:sz="4" w:space="0" w:color="auto"/>
              <w:bottom w:val="single" w:sz="4" w:space="0" w:color="auto"/>
              <w:right w:val="single" w:sz="4" w:space="0" w:color="auto"/>
            </w:tcBorders>
          </w:tcPr>
          <w:p w14:paraId="2454B2B4" w14:textId="77777777" w:rsidR="00865122" w:rsidRPr="00EF5447" w:rsidRDefault="00865122" w:rsidP="00865122">
            <w:pPr>
              <w:pStyle w:val="TAC"/>
              <w:rPr>
                <w:szCs w:val="18"/>
                <w:lang w:eastAsia="ja-JP"/>
              </w:rPr>
            </w:pPr>
            <w:r>
              <w:rPr>
                <w:rFonts w:hint="eastAsia"/>
              </w:rPr>
              <w:t>0</w:t>
            </w:r>
            <w:r>
              <w:t>.2</w:t>
            </w:r>
          </w:p>
        </w:tc>
      </w:tr>
      <w:tr w:rsidR="00865122" w:rsidRPr="00EF5447" w14:paraId="0A2040A5"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3D813557" w14:textId="77777777" w:rsidR="00865122" w:rsidRPr="00EF5447" w:rsidRDefault="00865122" w:rsidP="00865122">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20E817EF" w14:textId="77777777" w:rsidR="00865122" w:rsidRPr="00EF5447" w:rsidRDefault="00865122" w:rsidP="00865122">
            <w:pPr>
              <w:pStyle w:val="TAC"/>
              <w:rPr>
                <w:lang w:eastAsia="zh-TW"/>
              </w:rPr>
            </w:pPr>
            <w:r>
              <w:rPr>
                <w:rFonts w:hint="eastAsia"/>
              </w:rPr>
              <w:t>42</w:t>
            </w:r>
          </w:p>
        </w:tc>
        <w:tc>
          <w:tcPr>
            <w:tcW w:w="2872" w:type="dxa"/>
            <w:tcBorders>
              <w:top w:val="single" w:sz="4" w:space="0" w:color="auto"/>
              <w:left w:val="single" w:sz="4" w:space="0" w:color="auto"/>
              <w:bottom w:val="single" w:sz="4" w:space="0" w:color="auto"/>
              <w:right w:val="single" w:sz="4" w:space="0" w:color="auto"/>
            </w:tcBorders>
          </w:tcPr>
          <w:p w14:paraId="02EAF0B0" w14:textId="77777777" w:rsidR="00865122" w:rsidRPr="00EF5447" w:rsidRDefault="00865122" w:rsidP="00865122">
            <w:pPr>
              <w:pStyle w:val="TAC"/>
              <w:rPr>
                <w:szCs w:val="18"/>
                <w:lang w:eastAsia="ja-JP"/>
              </w:rPr>
            </w:pPr>
            <w:r>
              <w:rPr>
                <w:rFonts w:hint="eastAsia"/>
              </w:rPr>
              <w:t>0</w:t>
            </w:r>
            <w:r>
              <w:t>.5</w:t>
            </w:r>
          </w:p>
        </w:tc>
      </w:tr>
      <w:tr w:rsidR="00865122" w:rsidRPr="00EF5447" w14:paraId="2D7468C4"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125CAFF8" w14:textId="77777777" w:rsidR="00865122" w:rsidRPr="00EF5447" w:rsidRDefault="00865122" w:rsidP="00865122">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8D78625" w14:textId="77777777" w:rsidR="00865122" w:rsidRPr="00EF5447" w:rsidRDefault="00865122" w:rsidP="00865122">
            <w:pPr>
              <w:pStyle w:val="TAC"/>
              <w:rPr>
                <w:lang w:eastAsia="zh-TW"/>
              </w:rPr>
            </w:pPr>
            <w:r>
              <w:t>n</w:t>
            </w:r>
            <w:r>
              <w:rPr>
                <w:rFonts w:hint="eastAsia"/>
              </w:rPr>
              <w:t>3</w:t>
            </w:r>
          </w:p>
        </w:tc>
        <w:tc>
          <w:tcPr>
            <w:tcW w:w="2872" w:type="dxa"/>
            <w:tcBorders>
              <w:top w:val="single" w:sz="4" w:space="0" w:color="auto"/>
              <w:left w:val="single" w:sz="4" w:space="0" w:color="auto"/>
              <w:bottom w:val="single" w:sz="4" w:space="0" w:color="auto"/>
              <w:right w:val="single" w:sz="4" w:space="0" w:color="auto"/>
            </w:tcBorders>
          </w:tcPr>
          <w:p w14:paraId="4F41E17D" w14:textId="77777777" w:rsidR="00865122" w:rsidRPr="00EF5447" w:rsidRDefault="00865122" w:rsidP="00865122">
            <w:pPr>
              <w:pStyle w:val="TAC"/>
              <w:rPr>
                <w:szCs w:val="18"/>
                <w:lang w:eastAsia="ja-JP"/>
              </w:rPr>
            </w:pPr>
            <w:r>
              <w:rPr>
                <w:rFonts w:hint="eastAsia"/>
              </w:rPr>
              <w:t>0</w:t>
            </w:r>
            <w:r>
              <w:t>.2</w:t>
            </w:r>
          </w:p>
        </w:tc>
      </w:tr>
      <w:tr w:rsidR="00865122" w:rsidRPr="00EF5447" w14:paraId="7789DB60"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vAlign w:val="center"/>
          </w:tcPr>
          <w:p w14:paraId="65E3FC05" w14:textId="77777777" w:rsidR="00865122" w:rsidRPr="00EF5447" w:rsidRDefault="00865122" w:rsidP="00865122">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76483D54" w14:textId="77777777" w:rsidR="00865122" w:rsidRPr="00EF5447" w:rsidRDefault="00865122" w:rsidP="00865122">
            <w:pPr>
              <w:pStyle w:val="TAC"/>
              <w:rPr>
                <w:lang w:eastAsia="zh-TW"/>
              </w:rPr>
            </w:pPr>
            <w:r>
              <w:t>n28</w:t>
            </w:r>
          </w:p>
        </w:tc>
        <w:tc>
          <w:tcPr>
            <w:tcW w:w="2872" w:type="dxa"/>
            <w:tcBorders>
              <w:top w:val="single" w:sz="4" w:space="0" w:color="auto"/>
              <w:left w:val="single" w:sz="4" w:space="0" w:color="auto"/>
              <w:bottom w:val="single" w:sz="4" w:space="0" w:color="auto"/>
              <w:right w:val="single" w:sz="4" w:space="0" w:color="auto"/>
            </w:tcBorders>
          </w:tcPr>
          <w:p w14:paraId="4C65C6D6" w14:textId="77777777" w:rsidR="00865122" w:rsidRPr="00EF5447" w:rsidRDefault="00865122" w:rsidP="00865122">
            <w:pPr>
              <w:pStyle w:val="TAC"/>
              <w:rPr>
                <w:szCs w:val="18"/>
                <w:lang w:eastAsia="ja-JP"/>
              </w:rPr>
            </w:pPr>
            <w:r>
              <w:rPr>
                <w:rFonts w:hint="eastAsia"/>
              </w:rPr>
              <w:t>0</w:t>
            </w:r>
            <w:r>
              <w:t>.5</w:t>
            </w:r>
          </w:p>
        </w:tc>
      </w:tr>
      <w:tr w:rsidR="00865122" w:rsidRPr="00EF5447" w14:paraId="1F2DC8DA"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vAlign w:val="center"/>
          </w:tcPr>
          <w:p w14:paraId="7EB1F7B2" w14:textId="77777777" w:rsidR="00865122" w:rsidRPr="00EF5447" w:rsidRDefault="00865122" w:rsidP="00865122">
            <w:pPr>
              <w:pStyle w:val="TAC"/>
              <w:rPr>
                <w:lang w:eastAsia="zh-TW"/>
              </w:rPr>
            </w:pPr>
          </w:p>
        </w:tc>
        <w:tc>
          <w:tcPr>
            <w:tcW w:w="2693" w:type="dxa"/>
            <w:tcBorders>
              <w:top w:val="single" w:sz="4" w:space="0" w:color="auto"/>
              <w:left w:val="single" w:sz="4" w:space="0" w:color="auto"/>
              <w:bottom w:val="single" w:sz="4" w:space="0" w:color="auto"/>
              <w:right w:val="single" w:sz="4" w:space="0" w:color="auto"/>
            </w:tcBorders>
            <w:vAlign w:val="center"/>
          </w:tcPr>
          <w:p w14:paraId="0C785164" w14:textId="77777777" w:rsidR="00865122" w:rsidRPr="00EF5447" w:rsidRDefault="00865122" w:rsidP="00865122">
            <w:pPr>
              <w:pStyle w:val="TAC"/>
              <w:rPr>
                <w:lang w:eastAsia="zh-TW"/>
              </w:rPr>
            </w:pPr>
            <w:r>
              <w:t>n77</w:t>
            </w:r>
          </w:p>
        </w:tc>
        <w:tc>
          <w:tcPr>
            <w:tcW w:w="2872" w:type="dxa"/>
            <w:tcBorders>
              <w:top w:val="single" w:sz="4" w:space="0" w:color="auto"/>
              <w:left w:val="single" w:sz="4" w:space="0" w:color="auto"/>
              <w:bottom w:val="single" w:sz="4" w:space="0" w:color="auto"/>
              <w:right w:val="single" w:sz="4" w:space="0" w:color="auto"/>
            </w:tcBorders>
          </w:tcPr>
          <w:p w14:paraId="7ED72831" w14:textId="77777777" w:rsidR="00865122" w:rsidRPr="00EF5447" w:rsidRDefault="00865122" w:rsidP="00865122">
            <w:pPr>
              <w:pStyle w:val="TAC"/>
              <w:rPr>
                <w:szCs w:val="18"/>
                <w:lang w:eastAsia="ja-JP"/>
              </w:rPr>
            </w:pPr>
            <w:r>
              <w:rPr>
                <w:rFonts w:hint="eastAsia"/>
              </w:rPr>
              <w:t>0</w:t>
            </w:r>
            <w:r>
              <w:t>.5</w:t>
            </w:r>
          </w:p>
        </w:tc>
      </w:tr>
      <w:tr w:rsidR="00865122" w:rsidRPr="00EF5447" w14:paraId="28FD41E7" w14:textId="77777777" w:rsidTr="00865122">
        <w:trPr>
          <w:trHeight w:val="187"/>
          <w:jc w:val="center"/>
        </w:trPr>
        <w:tc>
          <w:tcPr>
            <w:tcW w:w="2447" w:type="dxa"/>
            <w:tcBorders>
              <w:top w:val="single" w:sz="4" w:space="0" w:color="auto"/>
              <w:left w:val="single" w:sz="4" w:space="0" w:color="auto"/>
              <w:bottom w:val="nil"/>
              <w:right w:val="single" w:sz="4" w:space="0" w:color="auto"/>
            </w:tcBorders>
            <w:shd w:val="clear" w:color="auto" w:fill="auto"/>
          </w:tcPr>
          <w:p w14:paraId="3A7F2026" w14:textId="77777777" w:rsidR="00865122" w:rsidRPr="00EF5447" w:rsidRDefault="00865122" w:rsidP="00865122">
            <w:pPr>
              <w:pStyle w:val="TAC"/>
              <w:rPr>
                <w:szCs w:val="18"/>
                <w:lang w:eastAsia="ja-JP"/>
              </w:rPr>
            </w:pPr>
            <w:r w:rsidRPr="00EF5447">
              <w:rPr>
                <w:lang w:eastAsia="zh-TW"/>
              </w:rPr>
              <w:t>DC_19-21-42_n1-n77</w:t>
            </w:r>
          </w:p>
        </w:tc>
        <w:tc>
          <w:tcPr>
            <w:tcW w:w="2693" w:type="dxa"/>
            <w:tcBorders>
              <w:top w:val="single" w:sz="4" w:space="0" w:color="auto"/>
              <w:left w:val="single" w:sz="4" w:space="0" w:color="auto"/>
              <w:bottom w:val="single" w:sz="4" w:space="0" w:color="auto"/>
              <w:right w:val="single" w:sz="4" w:space="0" w:color="auto"/>
            </w:tcBorders>
          </w:tcPr>
          <w:p w14:paraId="3A011A30" w14:textId="77777777" w:rsidR="00865122" w:rsidRPr="00EF5447" w:rsidRDefault="00865122" w:rsidP="00865122">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575668BF" w14:textId="77777777" w:rsidR="00865122" w:rsidRPr="00EF5447" w:rsidRDefault="00865122" w:rsidP="00865122">
            <w:pPr>
              <w:pStyle w:val="TAC"/>
              <w:rPr>
                <w:lang w:eastAsia="ja-JP"/>
              </w:rPr>
            </w:pPr>
            <w:r w:rsidRPr="00EF5447">
              <w:rPr>
                <w:szCs w:val="18"/>
                <w:lang w:eastAsia="ja-JP"/>
              </w:rPr>
              <w:t>0.5</w:t>
            </w:r>
          </w:p>
        </w:tc>
      </w:tr>
      <w:tr w:rsidR="00865122" w:rsidRPr="00EF5447" w14:paraId="6C3C775E"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16D5FE95" w14:textId="77777777" w:rsidR="00865122" w:rsidRPr="00EF5447" w:rsidRDefault="00865122" w:rsidP="00865122">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2A944E6E" w14:textId="77777777" w:rsidR="00865122" w:rsidRPr="00EF5447" w:rsidRDefault="00865122" w:rsidP="00865122">
            <w:pPr>
              <w:pStyle w:val="TAC"/>
              <w:rPr>
                <w:lang w:eastAsia="ja-JP"/>
              </w:rPr>
            </w:pPr>
            <w:r w:rsidRPr="00EF5447">
              <w:rPr>
                <w:lang w:eastAsia="zh-TW"/>
              </w:rPr>
              <w:t>n1</w:t>
            </w:r>
          </w:p>
        </w:tc>
        <w:tc>
          <w:tcPr>
            <w:tcW w:w="2872" w:type="dxa"/>
            <w:tcBorders>
              <w:top w:val="single" w:sz="4" w:space="0" w:color="auto"/>
              <w:left w:val="single" w:sz="4" w:space="0" w:color="auto"/>
              <w:bottom w:val="single" w:sz="4" w:space="0" w:color="auto"/>
              <w:right w:val="single" w:sz="4" w:space="0" w:color="auto"/>
            </w:tcBorders>
          </w:tcPr>
          <w:p w14:paraId="1691A390" w14:textId="77777777" w:rsidR="00865122" w:rsidRPr="00EF5447" w:rsidRDefault="00865122" w:rsidP="00865122">
            <w:pPr>
              <w:pStyle w:val="TAC"/>
              <w:rPr>
                <w:lang w:eastAsia="ja-JP"/>
              </w:rPr>
            </w:pPr>
            <w:r w:rsidRPr="00EF5447">
              <w:rPr>
                <w:szCs w:val="18"/>
                <w:lang w:eastAsia="ja-JP"/>
              </w:rPr>
              <w:t>0.2</w:t>
            </w:r>
          </w:p>
        </w:tc>
      </w:tr>
      <w:tr w:rsidR="00865122" w:rsidRPr="00EF5447" w14:paraId="610E37F8"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66BC49DB" w14:textId="77777777" w:rsidR="00865122" w:rsidRPr="00EF5447" w:rsidRDefault="00865122" w:rsidP="00865122">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606A485F" w14:textId="77777777" w:rsidR="00865122" w:rsidRPr="00EF5447" w:rsidRDefault="00865122" w:rsidP="00865122">
            <w:pPr>
              <w:pStyle w:val="TAC"/>
              <w:rPr>
                <w:lang w:eastAsia="ja-JP"/>
              </w:rPr>
            </w:pPr>
            <w:r w:rsidRPr="00EF5447">
              <w:rPr>
                <w:lang w:eastAsia="zh-TW"/>
              </w:rPr>
              <w:t>n77</w:t>
            </w:r>
          </w:p>
        </w:tc>
        <w:tc>
          <w:tcPr>
            <w:tcW w:w="2872" w:type="dxa"/>
            <w:tcBorders>
              <w:top w:val="single" w:sz="4" w:space="0" w:color="auto"/>
              <w:left w:val="single" w:sz="4" w:space="0" w:color="auto"/>
              <w:bottom w:val="single" w:sz="4" w:space="0" w:color="auto"/>
              <w:right w:val="single" w:sz="4" w:space="0" w:color="auto"/>
            </w:tcBorders>
          </w:tcPr>
          <w:p w14:paraId="68676157" w14:textId="77777777" w:rsidR="00865122" w:rsidRPr="00EF5447" w:rsidRDefault="00865122" w:rsidP="00865122">
            <w:pPr>
              <w:pStyle w:val="TAC"/>
              <w:rPr>
                <w:lang w:eastAsia="ja-JP"/>
              </w:rPr>
            </w:pPr>
            <w:r w:rsidRPr="00EF5447">
              <w:rPr>
                <w:szCs w:val="18"/>
                <w:lang w:eastAsia="ja-JP"/>
              </w:rPr>
              <w:t>0.5</w:t>
            </w:r>
          </w:p>
        </w:tc>
      </w:tr>
      <w:tr w:rsidR="00865122" w:rsidRPr="00EF5447" w14:paraId="2475B381" w14:textId="77777777" w:rsidTr="00865122">
        <w:trPr>
          <w:trHeight w:val="187"/>
          <w:jc w:val="center"/>
        </w:trPr>
        <w:tc>
          <w:tcPr>
            <w:tcW w:w="2447" w:type="dxa"/>
            <w:tcBorders>
              <w:top w:val="nil"/>
              <w:left w:val="single" w:sz="4" w:space="0" w:color="auto"/>
              <w:bottom w:val="nil"/>
              <w:right w:val="single" w:sz="4" w:space="0" w:color="auto"/>
            </w:tcBorders>
            <w:shd w:val="clear" w:color="auto" w:fill="auto"/>
          </w:tcPr>
          <w:p w14:paraId="79861E79" w14:textId="77777777" w:rsidR="00865122" w:rsidRPr="00EF5447" w:rsidRDefault="00865122" w:rsidP="00865122">
            <w:pPr>
              <w:pStyle w:val="TAC"/>
              <w:rPr>
                <w:szCs w:val="18"/>
                <w:lang w:eastAsia="ja-JP"/>
              </w:rPr>
            </w:pPr>
            <w:r w:rsidRPr="00EF5447">
              <w:rPr>
                <w:lang w:eastAsia="zh-TW"/>
              </w:rPr>
              <w:t>DC_19-21-42_n1-n78</w:t>
            </w:r>
          </w:p>
        </w:tc>
        <w:tc>
          <w:tcPr>
            <w:tcW w:w="2693" w:type="dxa"/>
            <w:tcBorders>
              <w:top w:val="single" w:sz="4" w:space="0" w:color="auto"/>
              <w:left w:val="single" w:sz="4" w:space="0" w:color="auto"/>
              <w:bottom w:val="single" w:sz="4" w:space="0" w:color="auto"/>
              <w:right w:val="single" w:sz="4" w:space="0" w:color="auto"/>
            </w:tcBorders>
          </w:tcPr>
          <w:p w14:paraId="294C120D" w14:textId="77777777" w:rsidR="00865122" w:rsidRPr="00EF5447" w:rsidRDefault="00865122" w:rsidP="00865122">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665D4D91" w14:textId="77777777" w:rsidR="00865122" w:rsidRPr="00EF5447" w:rsidRDefault="00865122" w:rsidP="00865122">
            <w:pPr>
              <w:pStyle w:val="TAC"/>
              <w:rPr>
                <w:lang w:eastAsia="ja-JP"/>
              </w:rPr>
            </w:pPr>
            <w:r w:rsidRPr="00EF5447">
              <w:rPr>
                <w:szCs w:val="18"/>
                <w:lang w:eastAsia="ja-JP"/>
              </w:rPr>
              <w:t>0.5</w:t>
            </w:r>
          </w:p>
        </w:tc>
      </w:tr>
      <w:tr w:rsidR="00865122" w:rsidRPr="00EF5447" w14:paraId="23477B8C"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5274310E" w14:textId="77777777" w:rsidR="00865122" w:rsidRPr="00EF5447" w:rsidRDefault="00865122" w:rsidP="00865122">
            <w:pPr>
              <w:pStyle w:val="TAC"/>
              <w:rPr>
                <w:szCs w:val="18"/>
                <w:lang w:eastAsia="ja-JP"/>
              </w:rPr>
            </w:pPr>
          </w:p>
        </w:tc>
        <w:tc>
          <w:tcPr>
            <w:tcW w:w="2693" w:type="dxa"/>
            <w:tcBorders>
              <w:top w:val="single" w:sz="4" w:space="0" w:color="auto"/>
              <w:left w:val="single" w:sz="4" w:space="0" w:color="auto"/>
              <w:bottom w:val="single" w:sz="4" w:space="0" w:color="auto"/>
              <w:right w:val="single" w:sz="4" w:space="0" w:color="auto"/>
            </w:tcBorders>
          </w:tcPr>
          <w:p w14:paraId="4E8AD415" w14:textId="77777777" w:rsidR="00865122" w:rsidRPr="00EF5447" w:rsidRDefault="00865122" w:rsidP="00865122">
            <w:pPr>
              <w:pStyle w:val="TAC"/>
              <w:rPr>
                <w:lang w:eastAsia="ja-JP"/>
              </w:rPr>
            </w:pPr>
            <w:r w:rsidRPr="00EF5447">
              <w:rPr>
                <w:lang w:eastAsia="zh-TW"/>
              </w:rPr>
              <w:t>n78</w:t>
            </w:r>
          </w:p>
        </w:tc>
        <w:tc>
          <w:tcPr>
            <w:tcW w:w="2872" w:type="dxa"/>
            <w:tcBorders>
              <w:top w:val="single" w:sz="4" w:space="0" w:color="auto"/>
              <w:left w:val="single" w:sz="4" w:space="0" w:color="auto"/>
              <w:bottom w:val="single" w:sz="4" w:space="0" w:color="auto"/>
              <w:right w:val="single" w:sz="4" w:space="0" w:color="auto"/>
            </w:tcBorders>
          </w:tcPr>
          <w:p w14:paraId="3EF6F5FB" w14:textId="77777777" w:rsidR="00865122" w:rsidRPr="00EF5447" w:rsidRDefault="00865122" w:rsidP="00865122">
            <w:pPr>
              <w:pStyle w:val="TAC"/>
              <w:rPr>
                <w:lang w:eastAsia="ja-JP"/>
              </w:rPr>
            </w:pPr>
            <w:r w:rsidRPr="00EF5447">
              <w:rPr>
                <w:szCs w:val="18"/>
                <w:lang w:eastAsia="ja-JP"/>
              </w:rPr>
              <w:t>0.5</w:t>
            </w:r>
          </w:p>
        </w:tc>
      </w:tr>
      <w:tr w:rsidR="00865122" w:rsidRPr="00EF5447" w14:paraId="7A3F3FF0"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085B69C7" w14:textId="77777777" w:rsidR="00865122" w:rsidRPr="00EF5447" w:rsidRDefault="00865122" w:rsidP="00865122">
            <w:pPr>
              <w:pStyle w:val="TAC"/>
              <w:rPr>
                <w:szCs w:val="18"/>
                <w:lang w:eastAsia="ja-JP"/>
              </w:rPr>
            </w:pPr>
            <w:r w:rsidRPr="00EF5447">
              <w:rPr>
                <w:lang w:eastAsia="zh-TW"/>
              </w:rPr>
              <w:t>DC_19-21-42_n1-n79</w:t>
            </w:r>
          </w:p>
        </w:tc>
        <w:tc>
          <w:tcPr>
            <w:tcW w:w="2693" w:type="dxa"/>
            <w:tcBorders>
              <w:top w:val="single" w:sz="4" w:space="0" w:color="auto"/>
              <w:left w:val="single" w:sz="4" w:space="0" w:color="auto"/>
              <w:bottom w:val="single" w:sz="4" w:space="0" w:color="auto"/>
              <w:right w:val="single" w:sz="4" w:space="0" w:color="auto"/>
            </w:tcBorders>
          </w:tcPr>
          <w:p w14:paraId="35F5A872" w14:textId="77777777" w:rsidR="00865122" w:rsidRPr="00EF5447" w:rsidRDefault="00865122" w:rsidP="00865122">
            <w:pPr>
              <w:pStyle w:val="TAC"/>
              <w:rPr>
                <w:lang w:eastAsia="ja-JP"/>
              </w:rPr>
            </w:pPr>
            <w:r w:rsidRPr="00EF5447">
              <w:rPr>
                <w:lang w:eastAsia="zh-TW"/>
              </w:rPr>
              <w:t>42</w:t>
            </w:r>
          </w:p>
        </w:tc>
        <w:tc>
          <w:tcPr>
            <w:tcW w:w="2872" w:type="dxa"/>
            <w:tcBorders>
              <w:top w:val="single" w:sz="4" w:space="0" w:color="auto"/>
              <w:left w:val="single" w:sz="4" w:space="0" w:color="auto"/>
              <w:bottom w:val="single" w:sz="4" w:space="0" w:color="auto"/>
              <w:right w:val="single" w:sz="4" w:space="0" w:color="auto"/>
            </w:tcBorders>
          </w:tcPr>
          <w:p w14:paraId="2C4BFD40" w14:textId="77777777" w:rsidR="00865122" w:rsidRPr="00EF5447" w:rsidRDefault="00865122" w:rsidP="00865122">
            <w:pPr>
              <w:pStyle w:val="TAC"/>
              <w:rPr>
                <w:lang w:eastAsia="ja-JP"/>
              </w:rPr>
            </w:pPr>
            <w:r w:rsidRPr="00EF5447">
              <w:rPr>
                <w:szCs w:val="18"/>
                <w:lang w:eastAsia="ja-JP"/>
              </w:rPr>
              <w:t>0.5</w:t>
            </w:r>
          </w:p>
        </w:tc>
      </w:tr>
      <w:tr w:rsidR="00865122" w:rsidRPr="00EF5447" w14:paraId="46ACEA96" w14:textId="77777777" w:rsidTr="00865122">
        <w:trPr>
          <w:trHeight w:val="187"/>
          <w:jc w:val="center"/>
        </w:trPr>
        <w:tc>
          <w:tcPr>
            <w:tcW w:w="2447" w:type="dxa"/>
            <w:tcBorders>
              <w:left w:val="single" w:sz="4" w:space="0" w:color="auto"/>
              <w:bottom w:val="nil"/>
              <w:right w:val="single" w:sz="4" w:space="0" w:color="auto"/>
            </w:tcBorders>
            <w:shd w:val="clear" w:color="auto" w:fill="auto"/>
          </w:tcPr>
          <w:p w14:paraId="6784C329" w14:textId="77777777" w:rsidR="00865122" w:rsidRPr="00EF5447" w:rsidRDefault="00865122" w:rsidP="00865122">
            <w:pPr>
              <w:pStyle w:val="TAC"/>
              <w:rPr>
                <w:rFonts w:cs="Arial"/>
                <w:lang w:eastAsia="ja-JP"/>
              </w:rPr>
            </w:pPr>
            <w:r w:rsidRPr="00EF5447">
              <w:rPr>
                <w:rFonts w:cs="Arial"/>
                <w:szCs w:val="18"/>
                <w:lang w:eastAsia="ja-JP"/>
              </w:rPr>
              <w:t>DC_19-21-42_n77-n79</w:t>
            </w:r>
          </w:p>
        </w:tc>
        <w:tc>
          <w:tcPr>
            <w:tcW w:w="2693" w:type="dxa"/>
            <w:tcBorders>
              <w:top w:val="single" w:sz="4" w:space="0" w:color="auto"/>
              <w:left w:val="single" w:sz="4" w:space="0" w:color="auto"/>
              <w:bottom w:val="single" w:sz="4" w:space="0" w:color="auto"/>
              <w:right w:val="single" w:sz="4" w:space="0" w:color="auto"/>
            </w:tcBorders>
          </w:tcPr>
          <w:p w14:paraId="6B3FE82A" w14:textId="77777777" w:rsidR="00865122" w:rsidRPr="00EF5447" w:rsidRDefault="00865122" w:rsidP="00865122">
            <w:pPr>
              <w:pStyle w:val="TAC"/>
              <w:rPr>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0DBA7F28" w14:textId="77777777" w:rsidR="00865122" w:rsidRPr="00EF5447" w:rsidRDefault="00865122" w:rsidP="00865122">
            <w:pPr>
              <w:pStyle w:val="TAC"/>
              <w:rPr>
                <w:rFonts w:eastAsia="Yu Mincho"/>
                <w:lang w:eastAsia="ja-JP"/>
              </w:rPr>
            </w:pPr>
            <w:r w:rsidRPr="00EF5447">
              <w:rPr>
                <w:rFonts w:eastAsia="Yu Mincho" w:cs="Arial"/>
                <w:lang w:eastAsia="ja-JP"/>
              </w:rPr>
              <w:t>0.5</w:t>
            </w:r>
          </w:p>
        </w:tc>
      </w:tr>
      <w:tr w:rsidR="00865122" w:rsidRPr="00EF5447" w14:paraId="23572D8D"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72B05A26"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727F65F4" w14:textId="77777777" w:rsidR="00865122" w:rsidRPr="00EF5447" w:rsidRDefault="00865122" w:rsidP="00865122">
            <w:pPr>
              <w:pStyle w:val="TAC"/>
              <w:rPr>
                <w:lang w:eastAsia="ja-JP"/>
              </w:rPr>
            </w:pPr>
            <w:r w:rsidRPr="00EF5447">
              <w:rPr>
                <w:lang w:eastAsia="ja-JP"/>
              </w:rPr>
              <w:t>n77</w:t>
            </w:r>
          </w:p>
        </w:tc>
        <w:tc>
          <w:tcPr>
            <w:tcW w:w="2872" w:type="dxa"/>
            <w:tcBorders>
              <w:top w:val="single" w:sz="4" w:space="0" w:color="auto"/>
              <w:left w:val="single" w:sz="4" w:space="0" w:color="auto"/>
              <w:bottom w:val="single" w:sz="4" w:space="0" w:color="auto"/>
              <w:right w:val="single" w:sz="4" w:space="0" w:color="auto"/>
            </w:tcBorders>
          </w:tcPr>
          <w:p w14:paraId="1C772F1D" w14:textId="77777777" w:rsidR="00865122" w:rsidRPr="00EF5447" w:rsidRDefault="00865122" w:rsidP="00865122">
            <w:pPr>
              <w:pStyle w:val="TAC"/>
              <w:rPr>
                <w:rFonts w:eastAsia="Yu Mincho"/>
                <w:lang w:eastAsia="ja-JP"/>
              </w:rPr>
            </w:pPr>
            <w:r w:rsidRPr="00EF5447">
              <w:rPr>
                <w:rFonts w:eastAsia="Yu Mincho" w:cs="Arial"/>
                <w:lang w:eastAsia="ja-JP"/>
              </w:rPr>
              <w:t>0.5</w:t>
            </w:r>
          </w:p>
        </w:tc>
      </w:tr>
      <w:tr w:rsidR="00865122" w:rsidRPr="00EF5447" w14:paraId="37B20ABC" w14:textId="77777777" w:rsidTr="00865122">
        <w:trPr>
          <w:trHeight w:val="187"/>
          <w:jc w:val="center"/>
        </w:trPr>
        <w:tc>
          <w:tcPr>
            <w:tcW w:w="2447" w:type="dxa"/>
            <w:tcBorders>
              <w:left w:val="single" w:sz="4" w:space="0" w:color="auto"/>
              <w:bottom w:val="nil"/>
              <w:right w:val="single" w:sz="4" w:space="0" w:color="auto"/>
            </w:tcBorders>
            <w:shd w:val="clear" w:color="auto" w:fill="auto"/>
          </w:tcPr>
          <w:p w14:paraId="627B2EAC" w14:textId="77777777" w:rsidR="00865122" w:rsidRPr="00EF5447" w:rsidRDefault="00865122" w:rsidP="00865122">
            <w:pPr>
              <w:pStyle w:val="TAC"/>
              <w:rPr>
                <w:rFonts w:cs="Arial"/>
                <w:lang w:eastAsia="ja-JP"/>
              </w:rPr>
            </w:pPr>
            <w:r w:rsidRPr="00EF5447">
              <w:rPr>
                <w:rFonts w:cs="Arial"/>
                <w:szCs w:val="18"/>
                <w:lang w:eastAsia="ja-JP"/>
              </w:rPr>
              <w:t>DC_19-21-42_n78-n79</w:t>
            </w:r>
          </w:p>
        </w:tc>
        <w:tc>
          <w:tcPr>
            <w:tcW w:w="2693" w:type="dxa"/>
            <w:tcBorders>
              <w:top w:val="single" w:sz="4" w:space="0" w:color="auto"/>
              <w:left w:val="single" w:sz="4" w:space="0" w:color="auto"/>
              <w:bottom w:val="single" w:sz="4" w:space="0" w:color="auto"/>
              <w:right w:val="single" w:sz="4" w:space="0" w:color="auto"/>
            </w:tcBorders>
          </w:tcPr>
          <w:p w14:paraId="2ABA5C05" w14:textId="77777777" w:rsidR="00865122" w:rsidRPr="00EF5447" w:rsidRDefault="00865122" w:rsidP="00865122">
            <w:pPr>
              <w:pStyle w:val="TAC"/>
              <w:rPr>
                <w:lang w:eastAsia="ja-JP"/>
              </w:rPr>
            </w:pPr>
            <w:r w:rsidRPr="00EF5447">
              <w:rPr>
                <w:rFonts w:eastAsia="Yu Mincho"/>
                <w:lang w:eastAsia="ja-JP"/>
              </w:rPr>
              <w:t>42</w:t>
            </w:r>
          </w:p>
        </w:tc>
        <w:tc>
          <w:tcPr>
            <w:tcW w:w="2872" w:type="dxa"/>
            <w:tcBorders>
              <w:top w:val="single" w:sz="4" w:space="0" w:color="auto"/>
              <w:left w:val="single" w:sz="4" w:space="0" w:color="auto"/>
              <w:bottom w:val="single" w:sz="4" w:space="0" w:color="auto"/>
              <w:right w:val="single" w:sz="4" w:space="0" w:color="auto"/>
            </w:tcBorders>
          </w:tcPr>
          <w:p w14:paraId="4A68F5FF" w14:textId="77777777" w:rsidR="00865122" w:rsidRPr="00EF5447" w:rsidRDefault="00865122" w:rsidP="00865122">
            <w:pPr>
              <w:pStyle w:val="TAC"/>
              <w:rPr>
                <w:rFonts w:eastAsia="Yu Mincho"/>
                <w:lang w:eastAsia="ja-JP"/>
              </w:rPr>
            </w:pPr>
            <w:r w:rsidRPr="00EF5447">
              <w:rPr>
                <w:rFonts w:eastAsia="Yu Mincho" w:cs="Arial"/>
                <w:lang w:eastAsia="ja-JP"/>
              </w:rPr>
              <w:t>0.5</w:t>
            </w:r>
          </w:p>
        </w:tc>
      </w:tr>
      <w:tr w:rsidR="00865122" w:rsidRPr="00EF5447" w14:paraId="4570F217" w14:textId="77777777" w:rsidTr="00865122">
        <w:trPr>
          <w:trHeight w:val="187"/>
          <w:jc w:val="center"/>
        </w:trPr>
        <w:tc>
          <w:tcPr>
            <w:tcW w:w="2447" w:type="dxa"/>
            <w:tcBorders>
              <w:top w:val="nil"/>
              <w:left w:val="single" w:sz="4" w:space="0" w:color="auto"/>
              <w:bottom w:val="single" w:sz="4" w:space="0" w:color="auto"/>
              <w:right w:val="single" w:sz="4" w:space="0" w:color="auto"/>
            </w:tcBorders>
            <w:shd w:val="clear" w:color="auto" w:fill="auto"/>
          </w:tcPr>
          <w:p w14:paraId="445292A2"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tcPr>
          <w:p w14:paraId="2ED01D81" w14:textId="77777777" w:rsidR="00865122" w:rsidRPr="00EF5447" w:rsidRDefault="00865122" w:rsidP="00865122">
            <w:pPr>
              <w:pStyle w:val="TAC"/>
              <w:rPr>
                <w:lang w:eastAsia="ja-JP"/>
              </w:rPr>
            </w:pPr>
            <w:r w:rsidRPr="00EF5447">
              <w:rPr>
                <w:lang w:eastAsia="ja-JP"/>
              </w:rPr>
              <w:t>n78</w:t>
            </w:r>
          </w:p>
        </w:tc>
        <w:tc>
          <w:tcPr>
            <w:tcW w:w="2872" w:type="dxa"/>
            <w:tcBorders>
              <w:top w:val="single" w:sz="4" w:space="0" w:color="auto"/>
              <w:left w:val="single" w:sz="4" w:space="0" w:color="auto"/>
              <w:bottom w:val="single" w:sz="4" w:space="0" w:color="auto"/>
              <w:right w:val="single" w:sz="4" w:space="0" w:color="auto"/>
            </w:tcBorders>
          </w:tcPr>
          <w:p w14:paraId="0108B0BD" w14:textId="77777777" w:rsidR="00865122" w:rsidRPr="00EF5447" w:rsidRDefault="00865122" w:rsidP="00865122">
            <w:pPr>
              <w:pStyle w:val="TAC"/>
              <w:rPr>
                <w:rFonts w:eastAsia="Yu Mincho"/>
                <w:lang w:eastAsia="ja-JP"/>
              </w:rPr>
            </w:pPr>
            <w:r w:rsidRPr="00EF5447">
              <w:rPr>
                <w:rFonts w:eastAsia="Yu Mincho" w:cs="Arial"/>
                <w:lang w:eastAsia="ja-JP"/>
              </w:rPr>
              <w:t>0.5</w:t>
            </w:r>
          </w:p>
        </w:tc>
      </w:tr>
      <w:tr w:rsidR="00865122" w:rsidRPr="00EF5447" w14:paraId="649D319E" w14:textId="77777777" w:rsidTr="00865122">
        <w:trPr>
          <w:trHeight w:val="187"/>
          <w:jc w:val="center"/>
        </w:trPr>
        <w:tc>
          <w:tcPr>
            <w:tcW w:w="2447" w:type="dxa"/>
            <w:tcBorders>
              <w:top w:val="single" w:sz="4" w:space="0" w:color="auto"/>
              <w:left w:val="single" w:sz="4" w:space="0" w:color="auto"/>
              <w:bottom w:val="nil"/>
              <w:right w:val="single" w:sz="4" w:space="0" w:color="auto"/>
            </w:tcBorders>
            <w:vAlign w:val="center"/>
          </w:tcPr>
          <w:p w14:paraId="19043560" w14:textId="77777777" w:rsidR="00865122" w:rsidRPr="00EF5447" w:rsidRDefault="00865122" w:rsidP="00865122">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51805AB9" w14:textId="77777777" w:rsidR="00865122" w:rsidRPr="00EF5447" w:rsidRDefault="00865122" w:rsidP="00865122">
            <w:pPr>
              <w:pStyle w:val="TAC"/>
              <w:rPr>
                <w:lang w:eastAsia="ja-JP"/>
              </w:rPr>
            </w:pPr>
            <w:r>
              <w:rPr>
                <w:lang w:val="en-US" w:eastAsia="ja-JP"/>
              </w:rPr>
              <w:t>19</w:t>
            </w:r>
          </w:p>
        </w:tc>
        <w:tc>
          <w:tcPr>
            <w:tcW w:w="2872" w:type="dxa"/>
            <w:tcBorders>
              <w:top w:val="single" w:sz="4" w:space="0" w:color="auto"/>
              <w:left w:val="single" w:sz="4" w:space="0" w:color="auto"/>
              <w:bottom w:val="single" w:sz="4" w:space="0" w:color="auto"/>
              <w:right w:val="single" w:sz="4" w:space="0" w:color="auto"/>
            </w:tcBorders>
          </w:tcPr>
          <w:p w14:paraId="4425438C" w14:textId="77777777" w:rsidR="00865122" w:rsidRPr="00EF5447" w:rsidRDefault="00865122" w:rsidP="00865122">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865122" w:rsidRPr="00EF5447" w14:paraId="24BC7710" w14:textId="77777777" w:rsidTr="00865122">
        <w:trPr>
          <w:trHeight w:val="187"/>
          <w:jc w:val="center"/>
        </w:trPr>
        <w:tc>
          <w:tcPr>
            <w:tcW w:w="2447" w:type="dxa"/>
            <w:tcBorders>
              <w:top w:val="nil"/>
              <w:left w:val="single" w:sz="4" w:space="0" w:color="auto"/>
              <w:bottom w:val="nil"/>
              <w:right w:val="single" w:sz="4" w:space="0" w:color="auto"/>
            </w:tcBorders>
            <w:vAlign w:val="center"/>
          </w:tcPr>
          <w:p w14:paraId="7D85597B"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FC6B0C7" w14:textId="77777777" w:rsidR="00865122" w:rsidRPr="00EF5447" w:rsidRDefault="00865122" w:rsidP="00865122">
            <w:pPr>
              <w:pStyle w:val="TAC"/>
              <w:rPr>
                <w:lang w:eastAsia="ja-JP"/>
              </w:rPr>
            </w:pPr>
            <w:r>
              <w:rPr>
                <w:rFonts w:eastAsia="Malgun Gothic"/>
                <w:lang w:val="en-US" w:eastAsia="ko-KR"/>
              </w:rPr>
              <w:t>42</w:t>
            </w:r>
          </w:p>
        </w:tc>
        <w:tc>
          <w:tcPr>
            <w:tcW w:w="2872" w:type="dxa"/>
            <w:tcBorders>
              <w:top w:val="single" w:sz="4" w:space="0" w:color="auto"/>
              <w:left w:val="single" w:sz="4" w:space="0" w:color="auto"/>
              <w:bottom w:val="single" w:sz="4" w:space="0" w:color="auto"/>
              <w:right w:val="single" w:sz="4" w:space="0" w:color="auto"/>
            </w:tcBorders>
          </w:tcPr>
          <w:p w14:paraId="0478AE1E" w14:textId="77777777" w:rsidR="00865122" w:rsidRPr="00EF5447" w:rsidRDefault="00865122" w:rsidP="00865122">
            <w:pPr>
              <w:pStyle w:val="TAC"/>
              <w:rPr>
                <w:rFonts w:eastAsia="Yu Mincho" w:cs="Arial"/>
                <w:lang w:eastAsia="ja-JP"/>
              </w:rPr>
            </w:pPr>
            <w:r>
              <w:rPr>
                <w:rFonts w:eastAsia="Yu Mincho" w:cs="Arial" w:hint="eastAsia"/>
                <w:lang w:eastAsia="ja-JP"/>
              </w:rPr>
              <w:t>0.5</w:t>
            </w:r>
          </w:p>
        </w:tc>
      </w:tr>
      <w:tr w:rsidR="00865122" w:rsidRPr="00EF5447" w14:paraId="3B4BE958" w14:textId="77777777" w:rsidTr="00865122">
        <w:trPr>
          <w:trHeight w:val="187"/>
          <w:jc w:val="center"/>
        </w:trPr>
        <w:tc>
          <w:tcPr>
            <w:tcW w:w="2447" w:type="dxa"/>
            <w:tcBorders>
              <w:top w:val="nil"/>
              <w:left w:val="single" w:sz="4" w:space="0" w:color="auto"/>
              <w:bottom w:val="nil"/>
              <w:right w:val="single" w:sz="4" w:space="0" w:color="auto"/>
            </w:tcBorders>
            <w:vAlign w:val="center"/>
          </w:tcPr>
          <w:p w14:paraId="6D306332"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45A72D1" w14:textId="77777777" w:rsidR="00865122" w:rsidRPr="00EF5447" w:rsidRDefault="00865122" w:rsidP="00865122">
            <w:pPr>
              <w:pStyle w:val="TAC"/>
              <w:rPr>
                <w:lang w:eastAsia="ja-JP"/>
              </w:rPr>
            </w:pPr>
            <w:r>
              <w:rPr>
                <w:rFonts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4CF3AD4B" w14:textId="77777777" w:rsidR="00865122" w:rsidRPr="00EF5447" w:rsidRDefault="00865122" w:rsidP="00865122">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865122" w:rsidRPr="00EF5447" w14:paraId="60207373" w14:textId="77777777" w:rsidTr="00865122">
        <w:trPr>
          <w:trHeight w:val="187"/>
          <w:jc w:val="center"/>
        </w:trPr>
        <w:tc>
          <w:tcPr>
            <w:tcW w:w="2447" w:type="dxa"/>
            <w:tcBorders>
              <w:top w:val="nil"/>
              <w:left w:val="single" w:sz="4" w:space="0" w:color="auto"/>
              <w:bottom w:val="single" w:sz="4" w:space="0" w:color="auto"/>
              <w:right w:val="single" w:sz="4" w:space="0" w:color="auto"/>
            </w:tcBorders>
            <w:vAlign w:val="center"/>
          </w:tcPr>
          <w:p w14:paraId="6A43994D"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E5D11FD" w14:textId="77777777" w:rsidR="00865122" w:rsidRPr="00EF5447" w:rsidRDefault="00865122" w:rsidP="00865122">
            <w:pPr>
              <w:pStyle w:val="TAC"/>
              <w:rPr>
                <w:lang w:eastAsia="ja-JP"/>
              </w:rPr>
            </w:pPr>
            <w:r>
              <w:rPr>
                <w:lang w:val="en-US" w:eastAsia="ja-JP"/>
              </w:rPr>
              <w:t>n77</w:t>
            </w:r>
          </w:p>
        </w:tc>
        <w:tc>
          <w:tcPr>
            <w:tcW w:w="2872" w:type="dxa"/>
            <w:tcBorders>
              <w:top w:val="single" w:sz="4" w:space="0" w:color="auto"/>
              <w:left w:val="single" w:sz="4" w:space="0" w:color="auto"/>
              <w:bottom w:val="single" w:sz="4" w:space="0" w:color="auto"/>
              <w:right w:val="single" w:sz="4" w:space="0" w:color="auto"/>
            </w:tcBorders>
          </w:tcPr>
          <w:p w14:paraId="1387E9C9" w14:textId="77777777" w:rsidR="00865122" w:rsidRPr="00EF5447" w:rsidRDefault="00865122" w:rsidP="00865122">
            <w:pPr>
              <w:pStyle w:val="TAC"/>
              <w:rPr>
                <w:rFonts w:eastAsia="Yu Mincho" w:cs="Arial"/>
                <w:lang w:eastAsia="ja-JP"/>
              </w:rPr>
            </w:pPr>
            <w:r>
              <w:rPr>
                <w:rFonts w:eastAsia="Yu Mincho" w:cs="Arial" w:hint="eastAsia"/>
                <w:lang w:eastAsia="ja-JP"/>
              </w:rPr>
              <w:t>0.5</w:t>
            </w:r>
          </w:p>
        </w:tc>
      </w:tr>
      <w:tr w:rsidR="00865122" w:rsidRPr="00EF5447" w14:paraId="5C5C8874" w14:textId="77777777" w:rsidTr="00865122">
        <w:trPr>
          <w:trHeight w:val="187"/>
          <w:jc w:val="center"/>
        </w:trPr>
        <w:tc>
          <w:tcPr>
            <w:tcW w:w="2447" w:type="dxa"/>
            <w:tcBorders>
              <w:top w:val="single" w:sz="4" w:space="0" w:color="auto"/>
              <w:left w:val="single" w:sz="4" w:space="0" w:color="auto"/>
              <w:bottom w:val="nil"/>
              <w:right w:val="single" w:sz="4" w:space="0" w:color="auto"/>
            </w:tcBorders>
            <w:vAlign w:val="center"/>
          </w:tcPr>
          <w:p w14:paraId="57F9DBCB" w14:textId="77777777" w:rsidR="00865122" w:rsidRPr="00EF5447" w:rsidRDefault="00865122" w:rsidP="00865122">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2693" w:type="dxa"/>
            <w:tcBorders>
              <w:top w:val="single" w:sz="4" w:space="0" w:color="auto"/>
              <w:left w:val="single" w:sz="4" w:space="0" w:color="auto"/>
              <w:bottom w:val="single" w:sz="4" w:space="0" w:color="auto"/>
              <w:right w:val="single" w:sz="4" w:space="0" w:color="auto"/>
            </w:tcBorders>
            <w:vAlign w:val="center"/>
          </w:tcPr>
          <w:p w14:paraId="2771CC7F" w14:textId="77777777" w:rsidR="00865122" w:rsidRPr="00EF5447" w:rsidRDefault="00865122" w:rsidP="00865122">
            <w:pPr>
              <w:pStyle w:val="TAC"/>
              <w:rPr>
                <w:lang w:eastAsia="ja-JP"/>
              </w:rPr>
            </w:pPr>
            <w:r>
              <w:rPr>
                <w:lang w:val="en-US" w:eastAsia="ja-JP"/>
              </w:rPr>
              <w:t>19</w:t>
            </w:r>
          </w:p>
        </w:tc>
        <w:tc>
          <w:tcPr>
            <w:tcW w:w="2872" w:type="dxa"/>
            <w:tcBorders>
              <w:top w:val="single" w:sz="4" w:space="0" w:color="auto"/>
              <w:left w:val="single" w:sz="4" w:space="0" w:color="auto"/>
              <w:bottom w:val="single" w:sz="4" w:space="0" w:color="auto"/>
              <w:right w:val="single" w:sz="4" w:space="0" w:color="auto"/>
            </w:tcBorders>
          </w:tcPr>
          <w:p w14:paraId="53BEDE21" w14:textId="77777777" w:rsidR="00865122" w:rsidRPr="00EF5447" w:rsidRDefault="00865122" w:rsidP="00865122">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865122" w:rsidRPr="00EF5447" w14:paraId="0FD79A37" w14:textId="77777777" w:rsidTr="00865122">
        <w:trPr>
          <w:trHeight w:val="187"/>
          <w:jc w:val="center"/>
        </w:trPr>
        <w:tc>
          <w:tcPr>
            <w:tcW w:w="2447" w:type="dxa"/>
            <w:tcBorders>
              <w:top w:val="nil"/>
              <w:left w:val="single" w:sz="4" w:space="0" w:color="auto"/>
              <w:bottom w:val="nil"/>
              <w:right w:val="single" w:sz="4" w:space="0" w:color="auto"/>
            </w:tcBorders>
            <w:vAlign w:val="center"/>
          </w:tcPr>
          <w:p w14:paraId="64EBBCA1"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2B05B4F" w14:textId="77777777" w:rsidR="00865122" w:rsidRPr="00EF5447" w:rsidRDefault="00865122" w:rsidP="00865122">
            <w:pPr>
              <w:pStyle w:val="TAC"/>
              <w:rPr>
                <w:lang w:eastAsia="ja-JP"/>
              </w:rPr>
            </w:pPr>
            <w:r>
              <w:rPr>
                <w:rFonts w:eastAsia="Malgun Gothic"/>
                <w:lang w:val="en-US" w:eastAsia="ko-KR"/>
              </w:rPr>
              <w:t>42</w:t>
            </w:r>
          </w:p>
        </w:tc>
        <w:tc>
          <w:tcPr>
            <w:tcW w:w="2872" w:type="dxa"/>
            <w:tcBorders>
              <w:top w:val="single" w:sz="4" w:space="0" w:color="auto"/>
              <w:left w:val="single" w:sz="4" w:space="0" w:color="auto"/>
              <w:bottom w:val="single" w:sz="4" w:space="0" w:color="auto"/>
              <w:right w:val="single" w:sz="4" w:space="0" w:color="auto"/>
            </w:tcBorders>
          </w:tcPr>
          <w:p w14:paraId="02ABB1FB" w14:textId="77777777" w:rsidR="00865122" w:rsidRPr="00EF5447" w:rsidRDefault="00865122" w:rsidP="00865122">
            <w:pPr>
              <w:pStyle w:val="TAC"/>
              <w:rPr>
                <w:rFonts w:eastAsia="Yu Mincho" w:cs="Arial"/>
                <w:lang w:eastAsia="ja-JP"/>
              </w:rPr>
            </w:pPr>
            <w:r>
              <w:rPr>
                <w:rFonts w:eastAsia="Yu Mincho" w:cs="Arial" w:hint="eastAsia"/>
                <w:lang w:eastAsia="ja-JP"/>
              </w:rPr>
              <w:t>0.5</w:t>
            </w:r>
          </w:p>
        </w:tc>
      </w:tr>
      <w:tr w:rsidR="00865122" w:rsidRPr="00EF5447" w14:paraId="3EF54E21" w14:textId="77777777" w:rsidTr="00865122">
        <w:trPr>
          <w:trHeight w:val="187"/>
          <w:jc w:val="center"/>
        </w:trPr>
        <w:tc>
          <w:tcPr>
            <w:tcW w:w="2447" w:type="dxa"/>
            <w:tcBorders>
              <w:top w:val="nil"/>
              <w:left w:val="single" w:sz="4" w:space="0" w:color="auto"/>
              <w:bottom w:val="nil"/>
              <w:right w:val="single" w:sz="4" w:space="0" w:color="auto"/>
            </w:tcBorders>
            <w:vAlign w:val="center"/>
          </w:tcPr>
          <w:p w14:paraId="5D43F404"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12F52B9A" w14:textId="77777777" w:rsidR="00865122" w:rsidRPr="00EF5447" w:rsidRDefault="00865122" w:rsidP="00865122">
            <w:pPr>
              <w:pStyle w:val="TAC"/>
              <w:rPr>
                <w:lang w:eastAsia="ja-JP"/>
              </w:rPr>
            </w:pPr>
            <w:r>
              <w:rPr>
                <w:rFonts w:hint="eastAsia"/>
                <w:lang w:val="en-US" w:eastAsia="ja-JP"/>
              </w:rPr>
              <w:t>n1</w:t>
            </w:r>
          </w:p>
        </w:tc>
        <w:tc>
          <w:tcPr>
            <w:tcW w:w="2872" w:type="dxa"/>
            <w:tcBorders>
              <w:top w:val="single" w:sz="4" w:space="0" w:color="auto"/>
              <w:left w:val="single" w:sz="4" w:space="0" w:color="auto"/>
              <w:bottom w:val="single" w:sz="4" w:space="0" w:color="auto"/>
              <w:right w:val="single" w:sz="4" w:space="0" w:color="auto"/>
            </w:tcBorders>
          </w:tcPr>
          <w:p w14:paraId="629666DE" w14:textId="77777777" w:rsidR="00865122" w:rsidRPr="00EF5447" w:rsidRDefault="00865122" w:rsidP="00865122">
            <w:pPr>
              <w:pStyle w:val="TAC"/>
              <w:rPr>
                <w:rFonts w:eastAsia="Yu Mincho" w:cs="Arial"/>
                <w:lang w:eastAsia="ja-JP"/>
              </w:rPr>
            </w:pPr>
            <w:r>
              <w:rPr>
                <w:rFonts w:eastAsia="Yu Mincho" w:cs="Arial" w:hint="eastAsia"/>
                <w:lang w:eastAsia="ja-JP"/>
              </w:rPr>
              <w:t>0</w:t>
            </w:r>
            <w:r>
              <w:rPr>
                <w:rFonts w:eastAsia="Yu Mincho" w:cs="Arial"/>
                <w:lang w:eastAsia="ja-JP"/>
              </w:rPr>
              <w:t>.3</w:t>
            </w:r>
          </w:p>
        </w:tc>
      </w:tr>
      <w:tr w:rsidR="00865122" w:rsidRPr="00EF5447" w14:paraId="519DA86D" w14:textId="77777777" w:rsidTr="00865122">
        <w:trPr>
          <w:trHeight w:val="187"/>
          <w:jc w:val="center"/>
        </w:trPr>
        <w:tc>
          <w:tcPr>
            <w:tcW w:w="2447" w:type="dxa"/>
            <w:tcBorders>
              <w:top w:val="nil"/>
              <w:left w:val="single" w:sz="4" w:space="0" w:color="auto"/>
              <w:bottom w:val="single" w:sz="4" w:space="0" w:color="auto"/>
              <w:right w:val="single" w:sz="4" w:space="0" w:color="auto"/>
            </w:tcBorders>
            <w:vAlign w:val="center"/>
          </w:tcPr>
          <w:p w14:paraId="63C32F03"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1EF7CED" w14:textId="77777777" w:rsidR="00865122" w:rsidRPr="00EF5447" w:rsidRDefault="00865122" w:rsidP="00865122">
            <w:pPr>
              <w:pStyle w:val="TAC"/>
              <w:rPr>
                <w:lang w:eastAsia="ja-JP"/>
              </w:rPr>
            </w:pPr>
            <w:r>
              <w:rPr>
                <w:lang w:val="en-US" w:eastAsia="ja-JP"/>
              </w:rPr>
              <w:t>n78</w:t>
            </w:r>
          </w:p>
        </w:tc>
        <w:tc>
          <w:tcPr>
            <w:tcW w:w="2872" w:type="dxa"/>
            <w:tcBorders>
              <w:top w:val="single" w:sz="4" w:space="0" w:color="auto"/>
              <w:left w:val="single" w:sz="4" w:space="0" w:color="auto"/>
              <w:bottom w:val="single" w:sz="4" w:space="0" w:color="auto"/>
              <w:right w:val="single" w:sz="4" w:space="0" w:color="auto"/>
            </w:tcBorders>
          </w:tcPr>
          <w:p w14:paraId="6B986D15" w14:textId="77777777" w:rsidR="00865122" w:rsidRPr="00EF5447" w:rsidRDefault="00865122" w:rsidP="00865122">
            <w:pPr>
              <w:pStyle w:val="TAC"/>
              <w:rPr>
                <w:rFonts w:eastAsia="Yu Mincho" w:cs="Arial"/>
                <w:lang w:eastAsia="ja-JP"/>
              </w:rPr>
            </w:pPr>
            <w:r>
              <w:rPr>
                <w:rFonts w:eastAsia="Yu Mincho" w:cs="Arial" w:hint="eastAsia"/>
                <w:lang w:eastAsia="ja-JP"/>
              </w:rPr>
              <w:t>0.5</w:t>
            </w:r>
          </w:p>
        </w:tc>
      </w:tr>
      <w:tr w:rsidR="00865122" w14:paraId="39294243" w14:textId="77777777" w:rsidTr="00865122">
        <w:trPr>
          <w:trHeight w:val="187"/>
          <w:jc w:val="center"/>
        </w:trPr>
        <w:tc>
          <w:tcPr>
            <w:tcW w:w="2447" w:type="dxa"/>
            <w:tcBorders>
              <w:top w:val="single" w:sz="4" w:space="0" w:color="auto"/>
              <w:left w:val="single" w:sz="4" w:space="0" w:color="auto"/>
              <w:bottom w:val="nil"/>
              <w:right w:val="single" w:sz="4" w:space="0" w:color="auto"/>
            </w:tcBorders>
            <w:vAlign w:val="center"/>
          </w:tcPr>
          <w:p w14:paraId="285349B9" w14:textId="77777777" w:rsidR="00865122" w:rsidRPr="00EF5447" w:rsidRDefault="00865122" w:rsidP="00865122">
            <w:pPr>
              <w:pStyle w:val="TAC"/>
              <w:rPr>
                <w:rFonts w:cs="Arial"/>
                <w:lang w:eastAsia="ja-JP"/>
              </w:rPr>
            </w:pPr>
            <w:r>
              <w:t>DC_20-28-32-38_n1</w:t>
            </w:r>
          </w:p>
        </w:tc>
        <w:tc>
          <w:tcPr>
            <w:tcW w:w="2693" w:type="dxa"/>
            <w:tcBorders>
              <w:top w:val="single" w:sz="4" w:space="0" w:color="auto"/>
              <w:left w:val="single" w:sz="4" w:space="0" w:color="auto"/>
              <w:bottom w:val="single" w:sz="4" w:space="0" w:color="auto"/>
              <w:right w:val="single" w:sz="4" w:space="0" w:color="auto"/>
            </w:tcBorders>
            <w:vAlign w:val="center"/>
          </w:tcPr>
          <w:p w14:paraId="1E3FF5CE" w14:textId="77777777" w:rsidR="00865122" w:rsidRDefault="00865122" w:rsidP="00865122">
            <w:pPr>
              <w:pStyle w:val="TAC"/>
              <w:rPr>
                <w:lang w:val="en-US" w:eastAsia="ja-JP"/>
              </w:rPr>
            </w:pPr>
            <w:r>
              <w:rPr>
                <w:rFonts w:eastAsia="Malgun Gothic" w:cs="Arial"/>
                <w:lang w:eastAsia="ko-KR"/>
              </w:rPr>
              <w:t>20</w:t>
            </w:r>
          </w:p>
        </w:tc>
        <w:tc>
          <w:tcPr>
            <w:tcW w:w="2872" w:type="dxa"/>
            <w:tcBorders>
              <w:top w:val="single" w:sz="4" w:space="0" w:color="auto"/>
              <w:left w:val="single" w:sz="4" w:space="0" w:color="auto"/>
              <w:bottom w:val="single" w:sz="4" w:space="0" w:color="auto"/>
              <w:right w:val="single" w:sz="4" w:space="0" w:color="auto"/>
            </w:tcBorders>
          </w:tcPr>
          <w:p w14:paraId="16C5B123" w14:textId="77777777" w:rsidR="00865122" w:rsidRDefault="00865122" w:rsidP="00865122">
            <w:pPr>
              <w:pStyle w:val="TAC"/>
              <w:rPr>
                <w:rFonts w:eastAsia="Yu Mincho" w:cs="Arial"/>
                <w:lang w:eastAsia="ja-JP"/>
              </w:rPr>
            </w:pPr>
            <w:r>
              <w:rPr>
                <w:rFonts w:eastAsia="Malgun Gothic" w:cs="Arial"/>
                <w:lang w:eastAsia="ko-KR"/>
              </w:rPr>
              <w:t>0.2</w:t>
            </w:r>
          </w:p>
        </w:tc>
      </w:tr>
      <w:tr w:rsidR="00865122" w14:paraId="09D5DAA7" w14:textId="77777777" w:rsidTr="00865122">
        <w:trPr>
          <w:trHeight w:val="187"/>
          <w:jc w:val="center"/>
        </w:trPr>
        <w:tc>
          <w:tcPr>
            <w:tcW w:w="2447" w:type="dxa"/>
            <w:tcBorders>
              <w:top w:val="nil"/>
              <w:left w:val="single" w:sz="4" w:space="0" w:color="auto"/>
              <w:bottom w:val="single" w:sz="4" w:space="0" w:color="auto"/>
              <w:right w:val="single" w:sz="4" w:space="0" w:color="auto"/>
            </w:tcBorders>
            <w:vAlign w:val="center"/>
          </w:tcPr>
          <w:p w14:paraId="7EDFE72B" w14:textId="77777777" w:rsidR="00865122" w:rsidRPr="00EF5447" w:rsidRDefault="00865122" w:rsidP="00865122">
            <w:pPr>
              <w:pStyle w:val="TAC"/>
              <w:rPr>
                <w:rFonts w:cs="Arial"/>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6EB44CDC" w14:textId="77777777" w:rsidR="00865122" w:rsidRDefault="00865122" w:rsidP="00865122">
            <w:pPr>
              <w:pStyle w:val="TAC"/>
              <w:rPr>
                <w:lang w:val="en-US" w:eastAsia="ja-JP"/>
              </w:rPr>
            </w:pPr>
            <w:r>
              <w:rPr>
                <w:rFonts w:eastAsia="Malgun Gothic" w:cs="Arial"/>
                <w:lang w:eastAsia="ko-KR"/>
              </w:rPr>
              <w:t>28</w:t>
            </w:r>
          </w:p>
        </w:tc>
        <w:tc>
          <w:tcPr>
            <w:tcW w:w="2872" w:type="dxa"/>
            <w:tcBorders>
              <w:top w:val="single" w:sz="4" w:space="0" w:color="auto"/>
              <w:left w:val="single" w:sz="4" w:space="0" w:color="auto"/>
              <w:bottom w:val="single" w:sz="4" w:space="0" w:color="auto"/>
              <w:right w:val="single" w:sz="4" w:space="0" w:color="auto"/>
            </w:tcBorders>
          </w:tcPr>
          <w:p w14:paraId="15F59806" w14:textId="77777777" w:rsidR="00865122" w:rsidRDefault="00865122" w:rsidP="00865122">
            <w:pPr>
              <w:pStyle w:val="TAC"/>
              <w:rPr>
                <w:rFonts w:eastAsia="Yu Mincho" w:cs="Arial"/>
                <w:lang w:eastAsia="ja-JP"/>
              </w:rPr>
            </w:pPr>
            <w:r>
              <w:rPr>
                <w:rFonts w:eastAsia="Malgun Gothic" w:cs="Arial"/>
                <w:lang w:eastAsia="ko-KR"/>
              </w:rPr>
              <w:t>0.2</w:t>
            </w:r>
          </w:p>
        </w:tc>
      </w:tr>
      <w:tr w:rsidR="00865122" w:rsidRPr="00EF5447" w14:paraId="5D5B6463" w14:textId="77777777" w:rsidTr="00865122">
        <w:trPr>
          <w:trHeight w:val="187"/>
          <w:jc w:val="center"/>
        </w:trPr>
        <w:tc>
          <w:tcPr>
            <w:tcW w:w="8012" w:type="dxa"/>
            <w:gridSpan w:val="3"/>
            <w:tcBorders>
              <w:top w:val="single" w:sz="4" w:space="0" w:color="auto"/>
              <w:left w:val="single" w:sz="4" w:space="0" w:color="auto"/>
              <w:bottom w:val="single" w:sz="4" w:space="0" w:color="auto"/>
              <w:right w:val="single" w:sz="4" w:space="0" w:color="auto"/>
            </w:tcBorders>
            <w:vAlign w:val="center"/>
          </w:tcPr>
          <w:p w14:paraId="6C31DC2E" w14:textId="77777777" w:rsidR="00865122" w:rsidRPr="00EF5447" w:rsidRDefault="00865122" w:rsidP="00865122">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proofErr w:type="spellStart"/>
            <w:r w:rsidRPr="00EF5447">
              <w:rPr>
                <w:lang w:eastAsia="ko-KR"/>
              </w:rPr>
              <w:t>MHz.</w:t>
            </w:r>
            <w:proofErr w:type="spellEnd"/>
          </w:p>
          <w:p w14:paraId="4FD8D4A9" w14:textId="77777777" w:rsidR="00865122" w:rsidRPr="00EF5447" w:rsidRDefault="00865122" w:rsidP="00865122">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w:t>
            </w:r>
            <w:proofErr w:type="spellStart"/>
            <w:r w:rsidRPr="00EF5447">
              <w:rPr>
                <w:lang w:eastAsia="ko-KR"/>
              </w:rPr>
              <w:t>MHz.</w:t>
            </w:r>
            <w:proofErr w:type="spellEnd"/>
          </w:p>
          <w:p w14:paraId="4C632C4A" w14:textId="77777777" w:rsidR="00865122" w:rsidRPr="00EF5447" w:rsidRDefault="00865122" w:rsidP="00865122">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13A6E502" w14:textId="77777777" w:rsidR="00865122" w:rsidRPr="00EF5447" w:rsidRDefault="00865122" w:rsidP="00865122">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w:t>
            </w:r>
            <w:proofErr w:type="spellStart"/>
            <w:r w:rsidRPr="00EF5447">
              <w:rPr>
                <w:rFonts w:cs="Arial"/>
                <w:lang w:eastAsia="ja-JP"/>
              </w:rPr>
              <w:t>MHz.</w:t>
            </w:r>
            <w:proofErr w:type="spellEnd"/>
          </w:p>
          <w:p w14:paraId="04AC3434" w14:textId="77777777" w:rsidR="00865122" w:rsidRPr="00EF5447" w:rsidRDefault="00865122" w:rsidP="00865122">
            <w:pPr>
              <w:pStyle w:val="TAN"/>
              <w:rPr>
                <w:rFonts w:eastAsia="Malgun Gothic" w:cs="Arial"/>
                <w:lang w:eastAsia="ko-KR"/>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tc>
      </w:tr>
    </w:tbl>
    <w:p w14:paraId="65BCEC2B" w14:textId="77777777" w:rsidR="00982FF8" w:rsidRPr="00865122" w:rsidRDefault="00982FF8">
      <w:pPr>
        <w:rPr>
          <w:noProof/>
        </w:rPr>
      </w:pPr>
    </w:p>
    <w:p w14:paraId="1830EDFA" w14:textId="77777777" w:rsidR="000A1CB1" w:rsidRDefault="000A1CB1" w:rsidP="000A1CB1">
      <w:pPr>
        <w:pStyle w:val="2"/>
        <w:jc w:val="center"/>
        <w:rPr>
          <w:rStyle w:val="afff7"/>
          <w:color w:val="C00000"/>
          <w:lang w:eastAsia="zh-CN"/>
        </w:rPr>
      </w:pPr>
      <w:r>
        <w:rPr>
          <w:rStyle w:val="afff7"/>
          <w:color w:val="C00000"/>
          <w:lang w:eastAsia="zh-CN"/>
        </w:rPr>
        <w:t>&lt;&lt;End of Change&gt;&gt;</w:t>
      </w:r>
    </w:p>
    <w:p w14:paraId="4306EFA9" w14:textId="77777777" w:rsidR="00982FF8" w:rsidRDefault="00982FF8">
      <w:pPr>
        <w:rPr>
          <w:noProof/>
        </w:rPr>
      </w:pPr>
    </w:p>
    <w:p w14:paraId="4C67B92C" w14:textId="77777777" w:rsidR="00982FF8" w:rsidRDefault="00982FF8">
      <w:pPr>
        <w:rPr>
          <w:noProof/>
        </w:rPr>
      </w:pPr>
    </w:p>
    <w:sectPr w:rsidR="00982FF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0B776" w14:textId="77777777" w:rsidR="00E560F9" w:rsidRDefault="00E560F9">
      <w:r>
        <w:separator/>
      </w:r>
    </w:p>
  </w:endnote>
  <w:endnote w:type="continuationSeparator" w:id="0">
    <w:p w14:paraId="59B1E641" w14:textId="77777777" w:rsidR="00E560F9" w:rsidRDefault="00E560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7093E" w14:textId="77777777" w:rsidR="00E560F9" w:rsidRDefault="00E560F9">
      <w:r>
        <w:separator/>
      </w:r>
    </w:p>
  </w:footnote>
  <w:footnote w:type="continuationSeparator" w:id="0">
    <w:p w14:paraId="469C97E7" w14:textId="77777777" w:rsidR="00E560F9" w:rsidRDefault="00E560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61ACD" w:rsidRDefault="00861AC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61ACD" w:rsidRDefault="00861AC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61ACD" w:rsidRDefault="00861AC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61ACD" w:rsidRDefault="00861AC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LFO1945"/>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styleLink w:val="LFO19135"/>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3"/>
  </w:num>
  <w:num w:numId="5">
    <w:abstractNumId w:val="8"/>
  </w:num>
  <w:num w:numId="6">
    <w:abstractNumId w:val="20"/>
  </w:num>
  <w:num w:numId="7">
    <w:abstractNumId w:val="22"/>
  </w:num>
  <w:num w:numId="8">
    <w:abstractNumId w:val="23"/>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9"/>
  </w:num>
  <w:num w:numId="17">
    <w:abstractNumId w:val="4"/>
  </w:num>
  <w:num w:numId="18">
    <w:abstractNumId w:val="1"/>
  </w:num>
  <w:num w:numId="19">
    <w:abstractNumId w:val="18"/>
  </w:num>
  <w:num w:numId="20">
    <w:abstractNumId w:val="14"/>
  </w:num>
  <w:num w:numId="21">
    <w:abstractNumId w:val="12"/>
  </w:num>
  <w:num w:numId="22">
    <w:abstractNumId w:val="16"/>
  </w:num>
  <w:num w:numId="23">
    <w:abstractNumId w:val="12"/>
    <w:lvlOverride w:ilvl="0">
      <w:startOverride w:val="1"/>
    </w:lvlOverride>
  </w:num>
  <w:num w:numId="24">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inling (Clara)">
    <w15:presenceInfo w15:providerId="AD" w15:userId="S-1-5-21-147214757-305610072-1517763936-421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FE8"/>
    <w:rsid w:val="0001181D"/>
    <w:rsid w:val="00022C30"/>
    <w:rsid w:val="00022E4A"/>
    <w:rsid w:val="00022ED9"/>
    <w:rsid w:val="0005609D"/>
    <w:rsid w:val="000949B8"/>
    <w:rsid w:val="00097E44"/>
    <w:rsid w:val="000A1CB1"/>
    <w:rsid w:val="000A25DD"/>
    <w:rsid w:val="000A6394"/>
    <w:rsid w:val="000B7FED"/>
    <w:rsid w:val="000C038A"/>
    <w:rsid w:val="000C6598"/>
    <w:rsid w:val="000D078E"/>
    <w:rsid w:val="000D44B3"/>
    <w:rsid w:val="000F5F8B"/>
    <w:rsid w:val="0011171E"/>
    <w:rsid w:val="001165B9"/>
    <w:rsid w:val="001259A1"/>
    <w:rsid w:val="00135932"/>
    <w:rsid w:val="00145D43"/>
    <w:rsid w:val="00154E63"/>
    <w:rsid w:val="0015554D"/>
    <w:rsid w:val="001669DB"/>
    <w:rsid w:val="001730F1"/>
    <w:rsid w:val="00192C46"/>
    <w:rsid w:val="001A08B3"/>
    <w:rsid w:val="001A6324"/>
    <w:rsid w:val="001A7B60"/>
    <w:rsid w:val="001B52F0"/>
    <w:rsid w:val="001B7A65"/>
    <w:rsid w:val="001D6BFD"/>
    <w:rsid w:val="001E41F3"/>
    <w:rsid w:val="001F64BF"/>
    <w:rsid w:val="001F68F1"/>
    <w:rsid w:val="002148BC"/>
    <w:rsid w:val="00236CF6"/>
    <w:rsid w:val="00242227"/>
    <w:rsid w:val="0026004D"/>
    <w:rsid w:val="002640DD"/>
    <w:rsid w:val="00266694"/>
    <w:rsid w:val="002742BA"/>
    <w:rsid w:val="0027586A"/>
    <w:rsid w:val="00275D12"/>
    <w:rsid w:val="00284FEB"/>
    <w:rsid w:val="002860C4"/>
    <w:rsid w:val="002B5741"/>
    <w:rsid w:val="002D481B"/>
    <w:rsid w:val="002D6D93"/>
    <w:rsid w:val="002E472E"/>
    <w:rsid w:val="002F341E"/>
    <w:rsid w:val="00305409"/>
    <w:rsid w:val="00337FB3"/>
    <w:rsid w:val="003609EF"/>
    <w:rsid w:val="0036231A"/>
    <w:rsid w:val="0036411C"/>
    <w:rsid w:val="00374DD4"/>
    <w:rsid w:val="003831E5"/>
    <w:rsid w:val="00385695"/>
    <w:rsid w:val="00391E47"/>
    <w:rsid w:val="0039775D"/>
    <w:rsid w:val="003C4E4F"/>
    <w:rsid w:val="003E1A36"/>
    <w:rsid w:val="00410371"/>
    <w:rsid w:val="004242F1"/>
    <w:rsid w:val="004413F8"/>
    <w:rsid w:val="00441F66"/>
    <w:rsid w:val="00447D32"/>
    <w:rsid w:val="004B75B7"/>
    <w:rsid w:val="005141D9"/>
    <w:rsid w:val="0051580D"/>
    <w:rsid w:val="00526BA7"/>
    <w:rsid w:val="00542C70"/>
    <w:rsid w:val="00547111"/>
    <w:rsid w:val="005531D0"/>
    <w:rsid w:val="005607E4"/>
    <w:rsid w:val="00572D87"/>
    <w:rsid w:val="00574B59"/>
    <w:rsid w:val="00592D74"/>
    <w:rsid w:val="005A2A16"/>
    <w:rsid w:val="005C40EC"/>
    <w:rsid w:val="005E2076"/>
    <w:rsid w:val="005E2C44"/>
    <w:rsid w:val="005E37A5"/>
    <w:rsid w:val="005F2157"/>
    <w:rsid w:val="00604ED7"/>
    <w:rsid w:val="006111B9"/>
    <w:rsid w:val="00621188"/>
    <w:rsid w:val="006257ED"/>
    <w:rsid w:val="00626D72"/>
    <w:rsid w:val="00630620"/>
    <w:rsid w:val="00653DE4"/>
    <w:rsid w:val="00665C47"/>
    <w:rsid w:val="00693FE2"/>
    <w:rsid w:val="00695808"/>
    <w:rsid w:val="006B3E10"/>
    <w:rsid w:val="006B46FB"/>
    <w:rsid w:val="006E21FB"/>
    <w:rsid w:val="006F6539"/>
    <w:rsid w:val="00710605"/>
    <w:rsid w:val="007179BC"/>
    <w:rsid w:val="00743B78"/>
    <w:rsid w:val="00783F74"/>
    <w:rsid w:val="00792342"/>
    <w:rsid w:val="007977A8"/>
    <w:rsid w:val="007A3F36"/>
    <w:rsid w:val="007A7120"/>
    <w:rsid w:val="007B14ED"/>
    <w:rsid w:val="007B40A7"/>
    <w:rsid w:val="007B4A2E"/>
    <w:rsid w:val="007B512A"/>
    <w:rsid w:val="007B78A7"/>
    <w:rsid w:val="007C2097"/>
    <w:rsid w:val="007C6554"/>
    <w:rsid w:val="007D6A07"/>
    <w:rsid w:val="007F7259"/>
    <w:rsid w:val="007F738D"/>
    <w:rsid w:val="008040A8"/>
    <w:rsid w:val="00805D1E"/>
    <w:rsid w:val="008279FA"/>
    <w:rsid w:val="00861ACD"/>
    <w:rsid w:val="008626E7"/>
    <w:rsid w:val="00864723"/>
    <w:rsid w:val="00865122"/>
    <w:rsid w:val="00870EE7"/>
    <w:rsid w:val="008863B9"/>
    <w:rsid w:val="00891329"/>
    <w:rsid w:val="008A45A6"/>
    <w:rsid w:val="008C67CC"/>
    <w:rsid w:val="008D3CCC"/>
    <w:rsid w:val="008E6863"/>
    <w:rsid w:val="008F3789"/>
    <w:rsid w:val="008F686C"/>
    <w:rsid w:val="009148DE"/>
    <w:rsid w:val="00930CD6"/>
    <w:rsid w:val="00941E30"/>
    <w:rsid w:val="009777D9"/>
    <w:rsid w:val="00982FF8"/>
    <w:rsid w:val="00991B88"/>
    <w:rsid w:val="009A5753"/>
    <w:rsid w:val="009A579D"/>
    <w:rsid w:val="009C36B8"/>
    <w:rsid w:val="009D6B0B"/>
    <w:rsid w:val="009E3297"/>
    <w:rsid w:val="009F734F"/>
    <w:rsid w:val="00A246B6"/>
    <w:rsid w:val="00A47E70"/>
    <w:rsid w:val="00A50CF0"/>
    <w:rsid w:val="00A63376"/>
    <w:rsid w:val="00A75B34"/>
    <w:rsid w:val="00A7671C"/>
    <w:rsid w:val="00AA2CBC"/>
    <w:rsid w:val="00AA4B14"/>
    <w:rsid w:val="00AB770A"/>
    <w:rsid w:val="00AC01EE"/>
    <w:rsid w:val="00AC5820"/>
    <w:rsid w:val="00AD1CD8"/>
    <w:rsid w:val="00AD7106"/>
    <w:rsid w:val="00B02FBD"/>
    <w:rsid w:val="00B258BB"/>
    <w:rsid w:val="00B67B97"/>
    <w:rsid w:val="00B80351"/>
    <w:rsid w:val="00B83A98"/>
    <w:rsid w:val="00B968C8"/>
    <w:rsid w:val="00BA3EC5"/>
    <w:rsid w:val="00BA51D9"/>
    <w:rsid w:val="00BB5DFC"/>
    <w:rsid w:val="00BC6F57"/>
    <w:rsid w:val="00BD279D"/>
    <w:rsid w:val="00BD6BB8"/>
    <w:rsid w:val="00BF0E7B"/>
    <w:rsid w:val="00C10772"/>
    <w:rsid w:val="00C11F62"/>
    <w:rsid w:val="00C12CA3"/>
    <w:rsid w:val="00C343D5"/>
    <w:rsid w:val="00C4721F"/>
    <w:rsid w:val="00C541FB"/>
    <w:rsid w:val="00C552F9"/>
    <w:rsid w:val="00C66BA2"/>
    <w:rsid w:val="00C67076"/>
    <w:rsid w:val="00C6721E"/>
    <w:rsid w:val="00C870F6"/>
    <w:rsid w:val="00C947C5"/>
    <w:rsid w:val="00C95985"/>
    <w:rsid w:val="00CC5026"/>
    <w:rsid w:val="00CC68D0"/>
    <w:rsid w:val="00D03AF4"/>
    <w:rsid w:val="00D03F9A"/>
    <w:rsid w:val="00D06D51"/>
    <w:rsid w:val="00D24991"/>
    <w:rsid w:val="00D50255"/>
    <w:rsid w:val="00D66520"/>
    <w:rsid w:val="00D7190F"/>
    <w:rsid w:val="00D84AE9"/>
    <w:rsid w:val="00D97283"/>
    <w:rsid w:val="00DA5680"/>
    <w:rsid w:val="00DB01FA"/>
    <w:rsid w:val="00DE34CF"/>
    <w:rsid w:val="00DF5D66"/>
    <w:rsid w:val="00E05CA6"/>
    <w:rsid w:val="00E06D59"/>
    <w:rsid w:val="00E13F3D"/>
    <w:rsid w:val="00E34898"/>
    <w:rsid w:val="00E36D73"/>
    <w:rsid w:val="00E379C7"/>
    <w:rsid w:val="00E560F9"/>
    <w:rsid w:val="00E605D9"/>
    <w:rsid w:val="00E72028"/>
    <w:rsid w:val="00E82E56"/>
    <w:rsid w:val="00EB09B7"/>
    <w:rsid w:val="00EE7D7C"/>
    <w:rsid w:val="00F01522"/>
    <w:rsid w:val="00F25D98"/>
    <w:rsid w:val="00F300FB"/>
    <w:rsid w:val="00F314E9"/>
    <w:rsid w:val="00F82510"/>
    <w:rsid w:val="00FA187E"/>
    <w:rsid w:val="00FB6386"/>
    <w:rsid w:val="00FB6F6E"/>
    <w:rsid w:val="00FC7DEE"/>
    <w:rsid w:val="00FD0062"/>
    <w:rsid w:val="00FD1E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861AC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uiPriority w:val="99"/>
    <w:qFormat/>
    <w:rsid w:val="000B7FED"/>
    <w:pPr>
      <w:ind w:left="0" w:firstLine="0"/>
      <w:outlineLvl w:val="7"/>
    </w:pPr>
  </w:style>
  <w:style w:type="paragraph" w:styleId="9">
    <w:name w:val="heading 9"/>
    <w:basedOn w:val="8"/>
    <w:next w:val="a2"/>
    <w:link w:val="90"/>
    <w:uiPriority w:val="99"/>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2"/>
    <w:uiPriority w:val="39"/>
    <w:qFormat/>
    <w:rsid w:val="000B7FED"/>
    <w:pPr>
      <w:ind w:left="1985" w:hanging="1985"/>
    </w:pPr>
  </w:style>
  <w:style w:type="paragraph" w:styleId="TOC7">
    <w:name w:val="toc 7"/>
    <w:basedOn w:val="TOC6"/>
    <w:next w:val="a2"/>
    <w:uiPriority w:val="39"/>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afa"/>
    <w:uiPriority w:val="99"/>
    <w:qFormat/>
    <w:rsid w:val="000B7FED"/>
    <w:rPr>
      <w:b/>
      <w:bCs/>
    </w:rPr>
  </w:style>
  <w:style w:type="paragraph" w:styleId="afb">
    <w:name w:val="Document Map"/>
    <w:basedOn w:val="a2"/>
    <w:link w:val="afc"/>
    <w:uiPriority w:val="99"/>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6B3E10"/>
    <w:rPr>
      <w:color w:val="808080"/>
      <w:shd w:val="clear" w:color="auto" w:fill="E6E6E6"/>
    </w:rPr>
  </w:style>
  <w:style w:type="paragraph" w:customStyle="1" w:styleId="TAJ">
    <w:name w:val="TAJ"/>
    <w:basedOn w:val="a2"/>
    <w:uiPriority w:val="99"/>
    <w:qFormat/>
    <w:rsid w:val="006B3E10"/>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6B3E10"/>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6B3E10"/>
    <w:rPr>
      <w:rFonts w:ascii="Arial" w:hAnsi="Arial"/>
      <w:sz w:val="18"/>
      <w:lang w:val="en-GB" w:eastAsia="en-US"/>
    </w:rPr>
  </w:style>
  <w:style w:type="character" w:customStyle="1" w:styleId="THChar">
    <w:name w:val="TH Char"/>
    <w:link w:val="TH"/>
    <w:qFormat/>
    <w:rsid w:val="006B3E10"/>
    <w:rPr>
      <w:rFonts w:ascii="Arial" w:hAnsi="Arial"/>
      <w:b/>
      <w:lang w:val="en-GB" w:eastAsia="en-US"/>
    </w:rPr>
  </w:style>
  <w:style w:type="character" w:customStyle="1" w:styleId="TAHCar">
    <w:name w:val="TAH Car"/>
    <w:link w:val="TAH"/>
    <w:qFormat/>
    <w:rsid w:val="006B3E10"/>
    <w:rPr>
      <w:rFonts w:ascii="Arial" w:hAnsi="Arial"/>
      <w:b/>
      <w:sz w:val="18"/>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6B3E10"/>
    <w:rPr>
      <w:rFonts w:ascii="Arial" w:hAnsi="Arial"/>
      <w:sz w:val="28"/>
      <w:lang w:val="en-GB" w:eastAsia="en-US"/>
    </w:rPr>
  </w:style>
  <w:style w:type="character" w:customStyle="1" w:styleId="NOChar">
    <w:name w:val="NO Char"/>
    <w:link w:val="NO"/>
    <w:qFormat/>
    <w:rsid w:val="006B3E10"/>
    <w:rPr>
      <w:rFonts w:ascii="Times New Roman" w:hAnsi="Times New Roman"/>
      <w:lang w:val="en-GB" w:eastAsia="en-US"/>
    </w:rPr>
  </w:style>
  <w:style w:type="character" w:customStyle="1" w:styleId="TANChar">
    <w:name w:val="TAN Char"/>
    <w:link w:val="TAN"/>
    <w:qFormat/>
    <w:rsid w:val="006B3E10"/>
    <w:rPr>
      <w:rFonts w:ascii="Arial" w:hAnsi="Arial"/>
      <w:sz w:val="18"/>
      <w:lang w:val="en-GB" w:eastAsia="en-US"/>
    </w:rPr>
  </w:style>
  <w:style w:type="character" w:customStyle="1" w:styleId="B1Char">
    <w:name w:val="B1 Char"/>
    <w:link w:val="B10"/>
    <w:qFormat/>
    <w:locked/>
    <w:rsid w:val="006B3E10"/>
    <w:rPr>
      <w:rFonts w:ascii="Times New Roman" w:hAnsi="Times New Roman"/>
      <w:lang w:val="en-GB" w:eastAsia="en-US"/>
    </w:rPr>
  </w:style>
  <w:style w:type="character" w:customStyle="1" w:styleId="B2Char">
    <w:name w:val="B2 Char"/>
    <w:link w:val="B20"/>
    <w:qFormat/>
    <w:locked/>
    <w:rsid w:val="006B3E10"/>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6B3E10"/>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6B3E10"/>
    <w:rPr>
      <w:rFonts w:ascii="Arial" w:hAnsi="Arial"/>
      <w:sz w:val="22"/>
      <w:lang w:val="en-GB" w:eastAsia="en-US"/>
    </w:rPr>
  </w:style>
  <w:style w:type="character" w:customStyle="1" w:styleId="TALCar">
    <w:name w:val="TAL Car"/>
    <w:link w:val="TAL"/>
    <w:qFormat/>
    <w:rsid w:val="006B3E10"/>
    <w:rPr>
      <w:rFonts w:ascii="Arial" w:hAnsi="Arial"/>
      <w:sz w:val="18"/>
      <w:lang w:val="en-GB" w:eastAsia="en-US"/>
    </w:rPr>
  </w:style>
  <w:style w:type="paragraph" w:customStyle="1" w:styleId="afd">
    <w:name w:val="样式 页眉"/>
    <w:basedOn w:val="a7"/>
    <w:link w:val="Char"/>
    <w:qFormat/>
    <w:rsid w:val="006B3E10"/>
    <w:pPr>
      <w:overflowPunct w:val="0"/>
      <w:autoSpaceDE w:val="0"/>
      <w:autoSpaceDN w:val="0"/>
      <w:adjustRightInd w:val="0"/>
      <w:textAlignment w:val="baseline"/>
    </w:pPr>
    <w:rPr>
      <w:rFonts w:eastAsia="Arial"/>
      <w:bCs/>
      <w:sz w:val="22"/>
    </w:rPr>
  </w:style>
  <w:style w:type="character" w:customStyle="1" w:styleId="af8">
    <w:name w:val="批注框文本 字符"/>
    <w:link w:val="af7"/>
    <w:uiPriority w:val="99"/>
    <w:qFormat/>
    <w:rsid w:val="006B3E10"/>
    <w:rPr>
      <w:rFonts w:ascii="Tahoma" w:hAnsi="Tahoma" w:cs="Tahoma"/>
      <w:sz w:val="16"/>
      <w:szCs w:val="16"/>
      <w:lang w:val="en-GB" w:eastAsia="en-US"/>
    </w:rPr>
  </w:style>
  <w:style w:type="character" w:customStyle="1" w:styleId="af5">
    <w:name w:val="批注文字 字符"/>
    <w:link w:val="af4"/>
    <w:uiPriority w:val="99"/>
    <w:qFormat/>
    <w:rsid w:val="006B3E10"/>
    <w:rPr>
      <w:rFonts w:ascii="Times New Roman" w:hAnsi="Times New Roman"/>
      <w:lang w:val="en-GB" w:eastAsia="en-US"/>
    </w:rPr>
  </w:style>
  <w:style w:type="character" w:customStyle="1" w:styleId="TFChar">
    <w:name w:val="TF Char"/>
    <w:link w:val="TF"/>
    <w:qFormat/>
    <w:rsid w:val="006B3E10"/>
    <w:rPr>
      <w:rFonts w:ascii="Arial" w:hAnsi="Arial"/>
      <w:b/>
      <w:lang w:val="en-GB" w:eastAsia="en-US"/>
    </w:rPr>
  </w:style>
  <w:style w:type="character" w:customStyle="1" w:styleId="TALChar">
    <w:name w:val="TAL Char"/>
    <w:qFormat/>
    <w:locked/>
    <w:rsid w:val="006B3E10"/>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6B3E10"/>
    <w:rPr>
      <w:rFonts w:ascii="Arial" w:hAnsi="Arial"/>
      <w:sz w:val="32"/>
      <w:lang w:val="en-GB" w:eastAsia="en-US"/>
    </w:rPr>
  </w:style>
  <w:style w:type="paragraph" w:customStyle="1" w:styleId="TableText">
    <w:name w:val="TableText"/>
    <w:basedOn w:val="afe"/>
    <w:uiPriority w:val="99"/>
    <w:qFormat/>
    <w:rsid w:val="006B3E10"/>
    <w:pPr>
      <w:keepNext/>
      <w:keepLines/>
      <w:snapToGrid w:val="0"/>
      <w:spacing w:after="180"/>
      <w:ind w:left="0"/>
      <w:jc w:val="center"/>
    </w:pPr>
    <w:rPr>
      <w:kern w:val="2"/>
    </w:rPr>
  </w:style>
  <w:style w:type="paragraph" w:styleId="afe">
    <w:name w:val="Body Text Indent"/>
    <w:basedOn w:val="a2"/>
    <w:link w:val="aff"/>
    <w:uiPriority w:val="99"/>
    <w:qFormat/>
    <w:rsid w:val="006B3E10"/>
    <w:pPr>
      <w:overflowPunct w:val="0"/>
      <w:autoSpaceDE w:val="0"/>
      <w:autoSpaceDN w:val="0"/>
      <w:adjustRightInd w:val="0"/>
      <w:spacing w:after="120"/>
      <w:ind w:left="360"/>
      <w:textAlignment w:val="baseline"/>
    </w:pPr>
    <w:rPr>
      <w:rFonts w:eastAsia="宋体"/>
    </w:rPr>
  </w:style>
  <w:style w:type="character" w:customStyle="1" w:styleId="aff">
    <w:name w:val="正文文本缩进 字符"/>
    <w:basedOn w:val="a3"/>
    <w:link w:val="afe"/>
    <w:uiPriority w:val="99"/>
    <w:qFormat/>
    <w:rsid w:val="006B3E10"/>
    <w:rPr>
      <w:rFonts w:ascii="Times New Roman" w:eastAsia="宋体" w:hAnsi="Times New Roman"/>
      <w:lang w:val="en-GB" w:eastAsia="en-US"/>
    </w:rPr>
  </w:style>
  <w:style w:type="character" w:customStyle="1" w:styleId="afc">
    <w:name w:val="文档结构图 字符"/>
    <w:link w:val="afb"/>
    <w:uiPriority w:val="99"/>
    <w:qFormat/>
    <w:rsid w:val="006B3E10"/>
    <w:rPr>
      <w:rFonts w:ascii="Tahoma" w:hAnsi="Tahoma" w:cs="Tahoma"/>
      <w:shd w:val="clear" w:color="auto" w:fill="000080"/>
      <w:lang w:val="en-GB" w:eastAsia="en-US"/>
    </w:rPr>
  </w:style>
  <w:style w:type="character" w:customStyle="1" w:styleId="afa">
    <w:name w:val="批注主题 字符"/>
    <w:link w:val="af9"/>
    <w:uiPriority w:val="99"/>
    <w:qFormat/>
    <w:rsid w:val="006B3E10"/>
    <w:rPr>
      <w:rFonts w:ascii="Times New Roman" w:hAnsi="Times New Roman"/>
      <w:b/>
      <w:bCs/>
      <w:lang w:val="en-GB" w:eastAsia="en-US"/>
    </w:rPr>
  </w:style>
  <w:style w:type="character" w:customStyle="1" w:styleId="EXChar">
    <w:name w:val="EX Char"/>
    <w:link w:val="EX"/>
    <w:qFormat/>
    <w:locked/>
    <w:rsid w:val="006B3E10"/>
    <w:rPr>
      <w:rFonts w:ascii="Times New Roman" w:hAnsi="Times New Roman"/>
      <w:lang w:val="en-GB" w:eastAsia="en-US"/>
    </w:rPr>
  </w:style>
  <w:style w:type="paragraph" w:customStyle="1" w:styleId="B2">
    <w:name w:val="B2+"/>
    <w:basedOn w:val="B20"/>
    <w:uiPriority w:val="99"/>
    <w:qFormat/>
    <w:rsid w:val="006B3E10"/>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6B3E10"/>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6B3E10"/>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6B3E10"/>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6B3E10"/>
    <w:rPr>
      <w:rFonts w:ascii="Times New Roman" w:hAnsi="Times New Roman"/>
      <w:sz w:val="16"/>
      <w:lang w:val="en-GB" w:eastAsia="en-US"/>
    </w:rPr>
  </w:style>
  <w:style w:type="paragraph" w:customStyle="1" w:styleId="FL">
    <w:name w:val="FL"/>
    <w:basedOn w:val="a2"/>
    <w:uiPriority w:val="99"/>
    <w:qFormat/>
    <w:rsid w:val="006B3E10"/>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6B3E10"/>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6B3E10"/>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6B3E10"/>
    <w:rPr>
      <w:rFonts w:eastAsia="Times New Roman"/>
      <w:i/>
      <w:color w:val="0000FF"/>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7"/>
    <w:qFormat/>
    <w:locked/>
    <w:rsid w:val="006B3E10"/>
    <w:rPr>
      <w:rFonts w:ascii="Arial" w:hAnsi="Arial"/>
      <w:b/>
      <w:noProof/>
      <w:sz w:val="18"/>
      <w:lang w:val="en-GB" w:eastAsia="en-US"/>
    </w:rPr>
  </w:style>
  <w:style w:type="paragraph" w:styleId="aff0">
    <w:name w:val="Normal (Web)"/>
    <w:basedOn w:val="a2"/>
    <w:uiPriority w:val="99"/>
    <w:unhideWhenUsed/>
    <w:qFormat/>
    <w:rsid w:val="006B3E10"/>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2"/>
    <w:unhideWhenUsed/>
    <w:qFormat/>
    <w:rsid w:val="006B3E10"/>
    <w:pPr>
      <w:overflowPunct w:val="0"/>
      <w:autoSpaceDE w:val="0"/>
      <w:autoSpaceDN w:val="0"/>
      <w:adjustRightInd w:val="0"/>
      <w:textAlignment w:val="baseline"/>
    </w:pPr>
    <w:rPr>
      <w:rFonts w:eastAsia="Yu Mincho"/>
      <w:b/>
      <w:bCs/>
    </w:rPr>
  </w:style>
  <w:style w:type="paragraph" w:styleId="aff3">
    <w:name w:val="Revision"/>
    <w:hidden/>
    <w:uiPriority w:val="99"/>
    <w:semiHidden/>
    <w:qFormat/>
    <w:rsid w:val="006B3E10"/>
    <w:rPr>
      <w:rFonts w:ascii="Times New Roman" w:eastAsia="宋体" w:hAnsi="Times New Roman"/>
      <w:lang w:val="en-GB" w:eastAsia="en-US"/>
    </w:rPr>
  </w:style>
  <w:style w:type="character" w:customStyle="1" w:styleId="fontstyle01">
    <w:name w:val="fontstyle01"/>
    <w:qFormat/>
    <w:rsid w:val="006B3E10"/>
    <w:rPr>
      <w:rFonts w:ascii="TimesNewRomanPSMT" w:hAnsi="TimesNewRomanPSMT" w:hint="default"/>
      <w:b w:val="0"/>
      <w:bCs w:val="0"/>
      <w:i w:val="0"/>
      <w:iCs w:val="0"/>
      <w:color w:val="000000"/>
      <w:sz w:val="20"/>
      <w:szCs w:val="20"/>
    </w:rPr>
  </w:style>
  <w:style w:type="table" w:styleId="aff4">
    <w:name w:val="Table Grid"/>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6B3E10"/>
    <w:rPr>
      <w:rFonts w:ascii="Times New Roman" w:hAnsi="Times New Roman"/>
      <w:noProof/>
      <w:lang w:val="en-GB" w:eastAsia="en-US"/>
    </w:rPr>
  </w:style>
  <w:style w:type="paragraph" w:customStyle="1" w:styleId="Default">
    <w:name w:val="Default"/>
    <w:uiPriority w:val="99"/>
    <w:qFormat/>
    <w:rsid w:val="006B3E10"/>
    <w:pPr>
      <w:widowControl w:val="0"/>
      <w:autoSpaceDE w:val="0"/>
      <w:autoSpaceDN w:val="0"/>
      <w:adjustRightInd w:val="0"/>
    </w:pPr>
    <w:rPr>
      <w:rFonts w:ascii="Arial" w:eastAsia="MS Mincho" w:hAnsi="Arial" w:cs="Arial"/>
      <w:color w:val="000000"/>
      <w:sz w:val="24"/>
      <w:szCs w:val="24"/>
      <w:lang w:val="en-US"/>
    </w:rPr>
  </w:style>
  <w:style w:type="paragraph" w:styleId="aff5">
    <w:name w:val="List Paragraph"/>
    <w:aliases w:val="- Bullets,?? ??,?????,????,Lista1,中等深浅网格 1 - 着色 21,¥¡¡¡¡ì¬º¥¹¥È¶ÎÂä,ÁÐ³ö¶ÎÂä,列表段落1,—ño’i—Ž,¥ê¥¹¥È¶ÎÂä,1st level - Bullet List Paragraph,Lettre d'introduction,Paragrafo elenco,Normal bullet 2,Bullet list,목록단락,リスト段落,R4_bullets,목록 단락,列出段落1"/>
    <w:basedOn w:val="a2"/>
    <w:link w:val="aff6"/>
    <w:uiPriority w:val="34"/>
    <w:qFormat/>
    <w:rsid w:val="006B3E10"/>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목록단락 字符"/>
    <w:link w:val="aff5"/>
    <w:uiPriority w:val="34"/>
    <w:qFormat/>
    <w:locked/>
    <w:rsid w:val="006B3E10"/>
    <w:rPr>
      <w:rFonts w:ascii="Times New Roman" w:eastAsia="MS Mincho" w:hAnsi="Times New Roman"/>
      <w:lang w:val="en-GB" w:eastAsia="en-US"/>
    </w:rPr>
  </w:style>
  <w:style w:type="character" w:customStyle="1" w:styleId="CRCoverPageChar">
    <w:name w:val="CR Cover Page Char"/>
    <w:link w:val="CRCoverPage"/>
    <w:qFormat/>
    <w:rsid w:val="006B3E10"/>
    <w:rPr>
      <w:rFonts w:ascii="Arial" w:hAnsi="Arial"/>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6B3E10"/>
    <w:rPr>
      <w:rFonts w:ascii="Arial" w:hAnsi="Arial"/>
      <w:sz w:val="36"/>
      <w:lang w:val="en-GB" w:eastAsia="en-US"/>
    </w:rPr>
  </w:style>
  <w:style w:type="character" w:customStyle="1" w:styleId="H6Char">
    <w:name w:val="H6 Char"/>
    <w:link w:val="H6"/>
    <w:qFormat/>
    <w:rsid w:val="006B3E10"/>
    <w:rPr>
      <w:rFonts w:ascii="Arial" w:hAnsi="Arial"/>
      <w:lang w:val="en-GB" w:eastAsia="en-US"/>
    </w:rPr>
  </w:style>
  <w:style w:type="character" w:customStyle="1" w:styleId="60">
    <w:name w:val="标题 6 字符"/>
    <w:aliases w:val="T1 字符,Header 6 字符"/>
    <w:link w:val="6"/>
    <w:qFormat/>
    <w:rsid w:val="006B3E10"/>
    <w:rPr>
      <w:rFonts w:ascii="Arial" w:hAnsi="Arial"/>
      <w:lang w:val="en-GB" w:eastAsia="en-US"/>
    </w:rPr>
  </w:style>
  <w:style w:type="paragraph" w:styleId="aff7">
    <w:name w:val="index heading"/>
    <w:basedOn w:val="a2"/>
    <w:next w:val="a2"/>
    <w:uiPriority w:val="99"/>
    <w:qFormat/>
    <w:rsid w:val="006B3E10"/>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2"/>
    <w:link w:val="aff9"/>
    <w:uiPriority w:val="99"/>
    <w:qFormat/>
    <w:rsid w:val="006B3E10"/>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basedOn w:val="a3"/>
    <w:link w:val="aff8"/>
    <w:uiPriority w:val="99"/>
    <w:qFormat/>
    <w:rsid w:val="006B3E10"/>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b"/>
    <w:qFormat/>
    <w:rsid w:val="006B3E10"/>
    <w:pPr>
      <w:overflowPunct w:val="0"/>
      <w:autoSpaceDE w:val="0"/>
      <w:autoSpaceDN w:val="0"/>
      <w:adjustRightInd w:val="0"/>
      <w:textAlignment w:val="baseline"/>
    </w:pPr>
    <w:rPr>
      <w:rFonts w:eastAsia="MS Mincho"/>
      <w:lang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a"/>
    <w:qFormat/>
    <w:rsid w:val="006B3E10"/>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B3E10"/>
    <w:rPr>
      <w:rFonts w:ascii="Times New Roman" w:hAnsi="Times New Roman"/>
      <w:lang w:val="en-GB"/>
    </w:rPr>
  </w:style>
  <w:style w:type="paragraph" w:styleId="27">
    <w:name w:val="Body Text 2"/>
    <w:basedOn w:val="a2"/>
    <w:link w:val="28"/>
    <w:uiPriority w:val="99"/>
    <w:qFormat/>
    <w:rsid w:val="006B3E10"/>
    <w:pPr>
      <w:overflowPunct w:val="0"/>
      <w:autoSpaceDE w:val="0"/>
      <w:autoSpaceDN w:val="0"/>
      <w:adjustRightInd w:val="0"/>
      <w:textAlignment w:val="baseline"/>
    </w:pPr>
    <w:rPr>
      <w:rFonts w:eastAsia="MS Mincho"/>
      <w:i/>
    </w:rPr>
  </w:style>
  <w:style w:type="character" w:customStyle="1" w:styleId="28">
    <w:name w:val="正文文本 2 字符"/>
    <w:basedOn w:val="a3"/>
    <w:link w:val="27"/>
    <w:uiPriority w:val="99"/>
    <w:qFormat/>
    <w:rsid w:val="006B3E10"/>
    <w:rPr>
      <w:rFonts w:ascii="Times New Roman" w:eastAsia="MS Mincho" w:hAnsi="Times New Roman"/>
      <w:i/>
      <w:lang w:val="en-GB" w:eastAsia="en-US"/>
    </w:rPr>
  </w:style>
  <w:style w:type="paragraph" w:styleId="35">
    <w:name w:val="Body Text 3"/>
    <w:basedOn w:val="a2"/>
    <w:link w:val="36"/>
    <w:uiPriority w:val="99"/>
    <w:qFormat/>
    <w:rsid w:val="006B3E10"/>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3"/>
    <w:link w:val="35"/>
    <w:uiPriority w:val="99"/>
    <w:qFormat/>
    <w:rsid w:val="006B3E10"/>
    <w:rPr>
      <w:rFonts w:ascii="Times New Roman" w:eastAsia="Osaka" w:hAnsi="Times New Roman"/>
      <w:color w:val="000000"/>
      <w:lang w:val="en-GB" w:eastAsia="en-US"/>
    </w:rPr>
  </w:style>
  <w:style w:type="character" w:styleId="affc">
    <w:name w:val="page number"/>
    <w:qFormat/>
    <w:rsid w:val="006B3E10"/>
  </w:style>
  <w:style w:type="paragraph" w:customStyle="1" w:styleId="CharCharCharCharChar">
    <w:name w:val="Char Char Char Char Char"/>
    <w:uiPriority w:val="99"/>
    <w:semiHidden/>
    <w:qFormat/>
    <w:rsid w:val="006B3E10"/>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d"/>
    <w:qFormat/>
    <w:rsid w:val="006B3E10"/>
    <w:rPr>
      <w:rFonts w:ascii="Arial" w:eastAsia="Arial" w:hAnsi="Arial"/>
      <w:b/>
      <w:bCs/>
      <w:noProof/>
      <w:sz w:val="22"/>
      <w:lang w:val="en-GB" w:eastAsia="en-US"/>
    </w:rPr>
  </w:style>
  <w:style w:type="paragraph" w:customStyle="1" w:styleId="CharChar">
    <w:name w:val="Char Char"/>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6B3E10"/>
    <w:rPr>
      <w:lang w:val="en-GB" w:eastAsia="ja-JP" w:bidi="ar-SA"/>
    </w:rPr>
  </w:style>
  <w:style w:type="paragraph" w:customStyle="1" w:styleId="1Char">
    <w:name w:val="(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B3E10"/>
    <w:rPr>
      <w:rFonts w:eastAsia="MS Mincho"/>
      <w:lang w:val="en-GB" w:eastAsia="en-US" w:bidi="ar-SA"/>
    </w:rPr>
  </w:style>
  <w:style w:type="paragraph" w:customStyle="1" w:styleId="1CharChar">
    <w:name w:val="(文字) (文字)1 Char (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B3E10"/>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6B3E1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B3E1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B3E10"/>
    <w:rPr>
      <w:rFonts w:ascii="Arial" w:hAnsi="Arial"/>
      <w:sz w:val="32"/>
      <w:lang w:val="en-GB" w:eastAsia="ja-JP" w:bidi="ar-SA"/>
    </w:rPr>
  </w:style>
  <w:style w:type="character" w:customStyle="1" w:styleId="CharChar4">
    <w:name w:val="Char Char4"/>
    <w:qFormat/>
    <w:rsid w:val="006B3E10"/>
    <w:rPr>
      <w:rFonts w:ascii="Courier New" w:hAnsi="Courier New"/>
      <w:lang w:val="nb-NO" w:eastAsia="ja-JP" w:bidi="ar-SA"/>
    </w:rPr>
  </w:style>
  <w:style w:type="character" w:customStyle="1" w:styleId="AndreaLeonardi">
    <w:name w:val="Andrea Leonardi"/>
    <w:semiHidden/>
    <w:qFormat/>
    <w:rsid w:val="006B3E10"/>
    <w:rPr>
      <w:rFonts w:ascii="Arial" w:hAnsi="Arial" w:cs="Arial"/>
      <w:color w:val="auto"/>
      <w:sz w:val="20"/>
      <w:szCs w:val="20"/>
    </w:rPr>
  </w:style>
  <w:style w:type="character" w:customStyle="1" w:styleId="B1Char1">
    <w:name w:val="B1 Char1"/>
    <w:qFormat/>
    <w:rsid w:val="006B3E10"/>
    <w:rPr>
      <w:lang w:val="en-GB"/>
    </w:rPr>
  </w:style>
  <w:style w:type="character" w:customStyle="1" w:styleId="msoins0">
    <w:name w:val="msoins"/>
    <w:basedOn w:val="a3"/>
    <w:qFormat/>
    <w:rsid w:val="006B3E10"/>
  </w:style>
  <w:style w:type="character" w:customStyle="1" w:styleId="Heading1Char">
    <w:name w:val="Heading 1 Char"/>
    <w:qFormat/>
    <w:rsid w:val="006B3E10"/>
    <w:rPr>
      <w:rFonts w:ascii="Arial" w:hAnsi="Arial"/>
      <w:sz w:val="36"/>
      <w:lang w:val="en-GB" w:eastAsia="en-US" w:bidi="ar-SA"/>
    </w:rPr>
  </w:style>
  <w:style w:type="character" w:customStyle="1" w:styleId="NOCharChar">
    <w:name w:val="NO Char Char"/>
    <w:qFormat/>
    <w:rsid w:val="006B3E10"/>
    <w:rPr>
      <w:lang w:val="en-GB" w:eastAsia="en-US" w:bidi="ar-SA"/>
    </w:rPr>
  </w:style>
  <w:style w:type="character" w:customStyle="1" w:styleId="NOZchn">
    <w:name w:val="NO Zchn"/>
    <w:qFormat/>
    <w:rsid w:val="006B3E10"/>
    <w:rPr>
      <w:lang w:val="en-GB" w:eastAsia="en-US" w:bidi="ar-SA"/>
    </w:rPr>
  </w:style>
  <w:style w:type="paragraph" w:customStyle="1" w:styleId="CharCharCharCharCharChar">
    <w:name w:val="Char Char Char Char Char Char"/>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B3E10"/>
  </w:style>
  <w:style w:type="character" w:customStyle="1" w:styleId="T1Char1">
    <w:name w:val="T1 Char1"/>
    <w:aliases w:val="Header 6 Char Char1"/>
    <w:qFormat/>
    <w:rsid w:val="006B3E1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B3E10"/>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6B3E10"/>
    <w:rPr>
      <w:rFonts w:ascii="Arial" w:eastAsia="MS Mincho" w:hAnsi="Arial"/>
      <w:sz w:val="22"/>
      <w:lang w:val="en-GB" w:eastAsia="en-US" w:bidi="ar-SA"/>
    </w:rPr>
  </w:style>
  <w:style w:type="paragraph" w:customStyle="1" w:styleId="CarCar">
    <w:name w:val="Car C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B3E10"/>
    <w:rPr>
      <w:rFonts w:ascii="Arial" w:hAnsi="Arial"/>
      <w:sz w:val="32"/>
      <w:lang w:val="en-GB" w:eastAsia="en-US" w:bidi="ar-SA"/>
    </w:rPr>
  </w:style>
  <w:style w:type="character" w:customStyle="1" w:styleId="TACCar">
    <w:name w:val="TAC Car"/>
    <w:qFormat/>
    <w:rsid w:val="006B3E10"/>
    <w:rPr>
      <w:rFonts w:ascii="Arial" w:hAnsi="Arial"/>
      <w:sz w:val="18"/>
      <w:lang w:val="en-GB" w:eastAsia="ja-JP" w:bidi="ar-SA"/>
    </w:rPr>
  </w:style>
  <w:style w:type="paragraph" w:customStyle="1" w:styleId="ZchnZchn1">
    <w:name w:val="Zchn Zchn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B3E10"/>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B3E10"/>
    <w:rPr>
      <w:rFonts w:ascii="Arial" w:hAnsi="Arial"/>
      <w:sz w:val="32"/>
      <w:lang w:val="en-GB" w:eastAsia="en-US" w:bidi="ar-SA"/>
    </w:rPr>
  </w:style>
  <w:style w:type="paragraph" w:customStyle="1" w:styleId="29">
    <w:name w:val="(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B3E1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B3E10"/>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6B3E10"/>
    <w:rPr>
      <w:rFonts w:ascii="Arial" w:eastAsia="MS Mincho" w:hAnsi="Arial"/>
      <w:sz w:val="22"/>
      <w:lang w:val="en-GB" w:eastAsia="en-US" w:bidi="ar-SA"/>
    </w:rPr>
  </w:style>
  <w:style w:type="paragraph" w:customStyle="1" w:styleId="37">
    <w:name w:val="(文字) (文字)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B3E10"/>
  </w:style>
  <w:style w:type="paragraph" w:customStyle="1" w:styleId="14">
    <w:name w:val="(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6B3E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6B3E10"/>
    <w:rPr>
      <w:rFonts w:ascii="Times New Roman" w:eastAsia="MS Mincho" w:hAnsi="Times New Roman"/>
      <w:lang w:val="en-GB" w:eastAsia="en-GB"/>
    </w:rPr>
  </w:style>
  <w:style w:type="paragraph" w:styleId="affe">
    <w:name w:val="Normal Indent"/>
    <w:basedOn w:val="a2"/>
    <w:link w:val="afff"/>
    <w:uiPriority w:val="99"/>
    <w:qFormat/>
    <w:rsid w:val="006B3E10"/>
    <w:pPr>
      <w:spacing w:after="0"/>
      <w:ind w:left="851"/>
    </w:pPr>
    <w:rPr>
      <w:rFonts w:eastAsia="MS Mincho"/>
      <w:lang w:val="it-IT" w:eastAsia="en-GB"/>
    </w:rPr>
  </w:style>
  <w:style w:type="paragraph" w:styleId="53">
    <w:name w:val="List Number 5"/>
    <w:basedOn w:val="a2"/>
    <w:uiPriority w:val="99"/>
    <w:qFormat/>
    <w:rsid w:val="006B3E1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6B3E10"/>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6B3E10"/>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B3E10"/>
    <w:rPr>
      <w:rFonts w:ascii="Arial" w:hAnsi="Arial"/>
      <w:sz w:val="36"/>
      <w:lang w:val="en-GB" w:eastAsia="en-US" w:bidi="ar-SA"/>
    </w:rPr>
  </w:style>
  <w:style w:type="character" w:customStyle="1" w:styleId="CharChar7">
    <w:name w:val="Char Char7"/>
    <w:semiHidden/>
    <w:qFormat/>
    <w:rsid w:val="006B3E10"/>
    <w:rPr>
      <w:rFonts w:ascii="Tahoma" w:hAnsi="Tahoma" w:cs="Tahoma"/>
      <w:shd w:val="clear" w:color="auto" w:fill="000080"/>
      <w:lang w:val="en-GB" w:eastAsia="en-US"/>
    </w:rPr>
  </w:style>
  <w:style w:type="character" w:customStyle="1" w:styleId="ZchnZchn5">
    <w:name w:val="Zchn Zchn5"/>
    <w:qFormat/>
    <w:rsid w:val="006B3E10"/>
    <w:rPr>
      <w:rFonts w:ascii="Courier New" w:eastAsia="Batang" w:hAnsi="Courier New"/>
      <w:lang w:val="nb-NO" w:eastAsia="en-US" w:bidi="ar-SA"/>
    </w:rPr>
  </w:style>
  <w:style w:type="character" w:customStyle="1" w:styleId="CharChar10">
    <w:name w:val="Char Char10"/>
    <w:semiHidden/>
    <w:qFormat/>
    <w:rsid w:val="006B3E10"/>
    <w:rPr>
      <w:rFonts w:ascii="Times New Roman" w:hAnsi="Times New Roman"/>
      <w:lang w:val="en-GB" w:eastAsia="en-US"/>
    </w:rPr>
  </w:style>
  <w:style w:type="character" w:customStyle="1" w:styleId="CharChar9">
    <w:name w:val="Char Char9"/>
    <w:semiHidden/>
    <w:qFormat/>
    <w:rsid w:val="006B3E10"/>
    <w:rPr>
      <w:rFonts w:ascii="Tahoma" w:hAnsi="Tahoma" w:cs="Tahoma"/>
      <w:sz w:val="16"/>
      <w:szCs w:val="16"/>
      <w:lang w:val="en-GB" w:eastAsia="en-US"/>
    </w:rPr>
  </w:style>
  <w:style w:type="character" w:customStyle="1" w:styleId="CharChar8">
    <w:name w:val="Char Char8"/>
    <w:semiHidden/>
    <w:qFormat/>
    <w:rsid w:val="006B3E10"/>
    <w:rPr>
      <w:rFonts w:ascii="Times New Roman" w:hAnsi="Times New Roman"/>
      <w:b/>
      <w:bCs/>
      <w:lang w:val="en-GB" w:eastAsia="en-US"/>
    </w:rPr>
  </w:style>
  <w:style w:type="paragraph" w:customStyle="1" w:styleId="15">
    <w:name w:val="修订1"/>
    <w:hidden/>
    <w:uiPriority w:val="99"/>
    <w:semiHidden/>
    <w:qFormat/>
    <w:rsid w:val="006B3E10"/>
    <w:rPr>
      <w:rFonts w:ascii="Times New Roman" w:eastAsia="Batang" w:hAnsi="Times New Roman"/>
      <w:lang w:val="en-GB" w:eastAsia="en-US"/>
    </w:rPr>
  </w:style>
  <w:style w:type="paragraph" w:styleId="afff0">
    <w:name w:val="endnote text"/>
    <w:basedOn w:val="a2"/>
    <w:link w:val="afff1"/>
    <w:uiPriority w:val="99"/>
    <w:qFormat/>
    <w:rsid w:val="006B3E10"/>
    <w:pPr>
      <w:snapToGrid w:val="0"/>
    </w:pPr>
    <w:rPr>
      <w:rFonts w:eastAsia="宋体"/>
    </w:rPr>
  </w:style>
  <w:style w:type="character" w:customStyle="1" w:styleId="afff1">
    <w:name w:val="尾注文本 字符"/>
    <w:basedOn w:val="a3"/>
    <w:link w:val="afff0"/>
    <w:uiPriority w:val="99"/>
    <w:qFormat/>
    <w:rsid w:val="006B3E10"/>
    <w:rPr>
      <w:rFonts w:ascii="Times New Roman" w:eastAsia="宋体" w:hAnsi="Times New Roman"/>
      <w:lang w:val="en-GB" w:eastAsia="en-US"/>
    </w:rPr>
  </w:style>
  <w:style w:type="character" w:styleId="afff2">
    <w:name w:val="endnote reference"/>
    <w:qFormat/>
    <w:rsid w:val="006B3E10"/>
    <w:rPr>
      <w:vertAlign w:val="superscript"/>
    </w:rPr>
  </w:style>
  <w:style w:type="character" w:customStyle="1" w:styleId="btChar3">
    <w:name w:val="bt Char3"/>
    <w:aliases w:val="bt Car Char Char3"/>
    <w:qFormat/>
    <w:rsid w:val="006B3E10"/>
    <w:rPr>
      <w:lang w:val="en-GB" w:eastAsia="ja-JP" w:bidi="ar-SA"/>
    </w:rPr>
  </w:style>
  <w:style w:type="paragraph" w:styleId="afff3">
    <w:name w:val="Title"/>
    <w:basedOn w:val="a2"/>
    <w:next w:val="a2"/>
    <w:link w:val="afff4"/>
    <w:uiPriority w:val="99"/>
    <w:qFormat/>
    <w:rsid w:val="006B3E10"/>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basedOn w:val="a3"/>
    <w:link w:val="afff3"/>
    <w:uiPriority w:val="99"/>
    <w:qFormat/>
    <w:rsid w:val="006B3E10"/>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6B3E10"/>
    <w:rPr>
      <w:rFonts w:ascii="Arial" w:hAnsi="Arial"/>
      <w:sz w:val="22"/>
      <w:lang w:val="en-GB" w:eastAsia="ja-JP" w:bidi="ar-SA"/>
    </w:rPr>
  </w:style>
  <w:style w:type="paragraph" w:styleId="afff5">
    <w:name w:val="Date"/>
    <w:basedOn w:val="a2"/>
    <w:next w:val="a2"/>
    <w:link w:val="afff6"/>
    <w:uiPriority w:val="99"/>
    <w:qFormat/>
    <w:rsid w:val="006B3E10"/>
    <w:pPr>
      <w:overflowPunct w:val="0"/>
      <w:autoSpaceDE w:val="0"/>
      <w:autoSpaceDN w:val="0"/>
      <w:adjustRightInd w:val="0"/>
      <w:textAlignment w:val="baseline"/>
    </w:pPr>
    <w:rPr>
      <w:rFonts w:eastAsia="MS Mincho"/>
    </w:rPr>
  </w:style>
  <w:style w:type="character" w:customStyle="1" w:styleId="afff6">
    <w:name w:val="日期 字符"/>
    <w:basedOn w:val="a3"/>
    <w:link w:val="afff5"/>
    <w:uiPriority w:val="99"/>
    <w:qFormat/>
    <w:rsid w:val="006B3E10"/>
    <w:rPr>
      <w:rFonts w:ascii="Times New Roman" w:eastAsia="MS Mincho" w:hAnsi="Times New Roman"/>
      <w:lang w:val="en-GB" w:eastAsia="en-US"/>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1"/>
    <w:qFormat/>
    <w:rsid w:val="006B3E10"/>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B3E10"/>
    <w:rPr>
      <w:rFonts w:ascii="Arial" w:hAnsi="Arial"/>
      <w:sz w:val="24"/>
      <w:lang w:val="en-GB"/>
    </w:rPr>
  </w:style>
  <w:style w:type="paragraph" w:customStyle="1" w:styleId="AutoCorrect">
    <w:name w:val="AutoCorrect"/>
    <w:uiPriority w:val="99"/>
    <w:qFormat/>
    <w:rsid w:val="006B3E10"/>
    <w:rPr>
      <w:rFonts w:ascii="Times New Roman" w:eastAsia="MS Mincho" w:hAnsi="Times New Roman"/>
      <w:sz w:val="24"/>
      <w:szCs w:val="24"/>
      <w:lang w:val="en-GB" w:eastAsia="ko-KR"/>
    </w:rPr>
  </w:style>
  <w:style w:type="paragraph" w:customStyle="1" w:styleId="-PAGE-">
    <w:name w:val="- PAGE -"/>
    <w:uiPriority w:val="99"/>
    <w:qFormat/>
    <w:rsid w:val="006B3E10"/>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B3E10"/>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B3E10"/>
    <w:rPr>
      <w:rFonts w:ascii="Times New Roman" w:eastAsia="MS Mincho" w:hAnsi="Times New Roman"/>
      <w:sz w:val="24"/>
      <w:szCs w:val="24"/>
      <w:lang w:val="en-GB" w:eastAsia="ko-KR"/>
    </w:rPr>
  </w:style>
  <w:style w:type="paragraph" w:customStyle="1" w:styleId="Createdon">
    <w:name w:val="Created on"/>
    <w:uiPriority w:val="99"/>
    <w:qFormat/>
    <w:rsid w:val="006B3E10"/>
    <w:rPr>
      <w:rFonts w:ascii="Times New Roman" w:eastAsia="MS Mincho" w:hAnsi="Times New Roman"/>
      <w:sz w:val="24"/>
      <w:szCs w:val="24"/>
      <w:lang w:val="en-GB" w:eastAsia="ko-KR"/>
    </w:rPr>
  </w:style>
  <w:style w:type="paragraph" w:customStyle="1" w:styleId="Lastprinted">
    <w:name w:val="Last printed"/>
    <w:uiPriority w:val="99"/>
    <w:qFormat/>
    <w:rsid w:val="006B3E10"/>
    <w:rPr>
      <w:rFonts w:ascii="Times New Roman" w:eastAsia="MS Mincho" w:hAnsi="Times New Roman"/>
      <w:sz w:val="24"/>
      <w:szCs w:val="24"/>
      <w:lang w:val="en-GB" w:eastAsia="ko-KR"/>
    </w:rPr>
  </w:style>
  <w:style w:type="paragraph" w:customStyle="1" w:styleId="Lastsavedby">
    <w:name w:val="Last saved by"/>
    <w:uiPriority w:val="99"/>
    <w:qFormat/>
    <w:rsid w:val="006B3E10"/>
    <w:rPr>
      <w:rFonts w:ascii="Times New Roman" w:eastAsia="MS Mincho" w:hAnsi="Times New Roman"/>
      <w:sz w:val="24"/>
      <w:szCs w:val="24"/>
      <w:lang w:val="en-GB" w:eastAsia="ko-KR"/>
    </w:rPr>
  </w:style>
  <w:style w:type="paragraph" w:customStyle="1" w:styleId="Filename">
    <w:name w:val="Filename"/>
    <w:uiPriority w:val="99"/>
    <w:qFormat/>
    <w:rsid w:val="006B3E10"/>
    <w:rPr>
      <w:rFonts w:ascii="Times New Roman" w:eastAsia="MS Mincho" w:hAnsi="Times New Roman"/>
      <w:sz w:val="24"/>
      <w:szCs w:val="24"/>
      <w:lang w:val="en-GB" w:eastAsia="ko-KR"/>
    </w:rPr>
  </w:style>
  <w:style w:type="paragraph" w:customStyle="1" w:styleId="Filenameandpath">
    <w:name w:val="Filename and path"/>
    <w:uiPriority w:val="99"/>
    <w:qFormat/>
    <w:rsid w:val="006B3E10"/>
    <w:rPr>
      <w:rFonts w:ascii="Times New Roman" w:eastAsia="MS Mincho" w:hAnsi="Times New Roman"/>
      <w:sz w:val="24"/>
      <w:szCs w:val="24"/>
      <w:lang w:val="en-GB" w:eastAsia="ko-KR"/>
    </w:rPr>
  </w:style>
  <w:style w:type="paragraph" w:customStyle="1" w:styleId="AuthorPageDate">
    <w:name w:val="Author  Page #  Date"/>
    <w:uiPriority w:val="99"/>
    <w:qFormat/>
    <w:rsid w:val="006B3E1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B3E10"/>
    <w:rPr>
      <w:rFonts w:ascii="Times New Roman" w:eastAsia="MS Mincho" w:hAnsi="Times New Roman"/>
      <w:sz w:val="24"/>
      <w:szCs w:val="24"/>
      <w:lang w:val="en-GB" w:eastAsia="ko-KR"/>
    </w:rPr>
  </w:style>
  <w:style w:type="paragraph" w:customStyle="1" w:styleId="INDENT1">
    <w:name w:val="INDENT1"/>
    <w:basedOn w:val="a2"/>
    <w:uiPriority w:val="99"/>
    <w:qFormat/>
    <w:rsid w:val="006B3E1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6B3E1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6B3E1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6B3E1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uiPriority w:val="22"/>
    <w:qFormat/>
    <w:rsid w:val="006B3E10"/>
    <w:rPr>
      <w:b/>
      <w:bCs/>
    </w:rPr>
  </w:style>
  <w:style w:type="paragraph" w:customStyle="1" w:styleId="enumlev2">
    <w:name w:val="enumlev2"/>
    <w:basedOn w:val="a2"/>
    <w:uiPriority w:val="99"/>
    <w:qFormat/>
    <w:rsid w:val="006B3E1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6B3E1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6B3E1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6">
    <w:name w:val="修订1"/>
    <w:hidden/>
    <w:uiPriority w:val="99"/>
    <w:semiHidden/>
    <w:qFormat/>
    <w:rsid w:val="006B3E10"/>
    <w:rPr>
      <w:rFonts w:ascii="Times New Roman" w:eastAsia="Batang" w:hAnsi="Times New Roman"/>
      <w:lang w:val="en-GB" w:eastAsia="en-US"/>
    </w:rPr>
  </w:style>
  <w:style w:type="table" w:customStyle="1" w:styleId="TableGrid1">
    <w:name w:val="Table Grid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6B3E10"/>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B3E10"/>
    <w:rPr>
      <w:rFonts w:ascii="Times New Roman" w:eastAsia="宋体" w:hAnsi="Times New Roman"/>
      <w:sz w:val="24"/>
      <w:szCs w:val="24"/>
      <w:lang w:val="en-GB" w:eastAsia="ko-KR"/>
    </w:rPr>
  </w:style>
  <w:style w:type="paragraph" w:customStyle="1" w:styleId="ATC">
    <w:name w:val="ATC"/>
    <w:basedOn w:val="a2"/>
    <w:uiPriority w:val="99"/>
    <w:qFormat/>
    <w:rsid w:val="006B3E10"/>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6B3E10"/>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6B3E10"/>
    <w:pPr>
      <w:tabs>
        <w:tab w:val="center" w:pos="4820"/>
        <w:tab w:val="right" w:pos="9640"/>
      </w:tabs>
    </w:pPr>
    <w:rPr>
      <w:rFonts w:eastAsia="宋体"/>
      <w:lang w:eastAsia="ja-JP"/>
    </w:rPr>
  </w:style>
  <w:style w:type="paragraph" w:customStyle="1" w:styleId="Separation">
    <w:name w:val="Separation"/>
    <w:basedOn w:val="11"/>
    <w:next w:val="a2"/>
    <w:uiPriority w:val="99"/>
    <w:qFormat/>
    <w:rsid w:val="006B3E10"/>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B3E10"/>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B3E10"/>
    <w:rPr>
      <w:rFonts w:ascii="Arial" w:hAnsi="Arial"/>
      <w:lang w:val="en-GB" w:eastAsia="en-US" w:bidi="ar-SA"/>
    </w:rPr>
  </w:style>
  <w:style w:type="table" w:customStyle="1" w:styleId="Tabellengitternetz1">
    <w:name w:val="Tabellengitternetz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6B3E10"/>
    <w:pPr>
      <w:tabs>
        <w:tab w:val="num" w:pos="928"/>
      </w:tabs>
      <w:ind w:left="928" w:hanging="360"/>
    </w:pPr>
    <w:rPr>
      <w:rFonts w:eastAsia="Batang"/>
    </w:rPr>
  </w:style>
  <w:style w:type="table" w:customStyle="1" w:styleId="TableGrid2">
    <w:name w:val="Table Grid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B3E1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B3E10"/>
    <w:pPr>
      <w:keepNext w:val="0"/>
      <w:keepLines w:val="0"/>
      <w:spacing w:before="240"/>
      <w:ind w:left="0" w:firstLine="0"/>
    </w:pPr>
    <w:rPr>
      <w:rFonts w:eastAsia="MS Mincho"/>
      <w:bCs/>
    </w:rPr>
  </w:style>
  <w:style w:type="table" w:customStyle="1" w:styleId="TableGrid3">
    <w:name w:val="Table Grid3"/>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sid w:val="006B3E10"/>
    <w:rPr>
      <w:rFonts w:ascii="Tahoma" w:eastAsia="MS Mincho" w:hAnsi="Tahoma" w:cs="Tahoma"/>
      <w:sz w:val="16"/>
      <w:szCs w:val="16"/>
    </w:rPr>
  </w:style>
  <w:style w:type="paragraph" w:customStyle="1" w:styleId="JK-text-simpledoc">
    <w:name w:val="JK - text - simple doc"/>
    <w:basedOn w:val="affa"/>
    <w:autoRedefine/>
    <w:uiPriority w:val="99"/>
    <w:qFormat/>
    <w:rsid w:val="006B3E1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6B3E10"/>
    <w:pPr>
      <w:spacing w:before="100" w:beforeAutospacing="1" w:after="100" w:afterAutospacing="1"/>
    </w:pPr>
    <w:rPr>
      <w:rFonts w:eastAsia="MS Mincho"/>
      <w:sz w:val="24"/>
      <w:szCs w:val="24"/>
      <w:lang w:val="en-US"/>
    </w:rPr>
  </w:style>
  <w:style w:type="paragraph" w:customStyle="1" w:styleId="17">
    <w:name w:val="吹き出し1"/>
    <w:basedOn w:val="a2"/>
    <w:uiPriority w:val="99"/>
    <w:semiHidden/>
    <w:qFormat/>
    <w:rsid w:val="006B3E10"/>
    <w:rPr>
      <w:rFonts w:ascii="Tahoma" w:eastAsia="MS Mincho" w:hAnsi="Tahoma" w:cs="Tahoma"/>
      <w:sz w:val="16"/>
      <w:szCs w:val="16"/>
    </w:rPr>
  </w:style>
  <w:style w:type="paragraph" w:customStyle="1" w:styleId="ZchnZchn">
    <w:name w:val="Zchn Zchn"/>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B3E10"/>
    <w:rPr>
      <w:rFonts w:ascii="Arial" w:hAnsi="Arial"/>
      <w:b/>
      <w:noProof/>
      <w:sz w:val="18"/>
      <w:lang w:val="en-GB" w:eastAsia="en-US" w:bidi="ar-SA"/>
    </w:rPr>
  </w:style>
  <w:style w:type="paragraph" w:customStyle="1" w:styleId="2c">
    <w:name w:val="吹き出し2"/>
    <w:basedOn w:val="a2"/>
    <w:uiPriority w:val="99"/>
    <w:semiHidden/>
    <w:qFormat/>
    <w:rsid w:val="006B3E10"/>
    <w:rPr>
      <w:rFonts w:ascii="Tahoma" w:eastAsia="MS Mincho" w:hAnsi="Tahoma" w:cs="Tahoma"/>
      <w:sz w:val="16"/>
      <w:szCs w:val="16"/>
    </w:rPr>
  </w:style>
  <w:style w:type="paragraph" w:customStyle="1" w:styleId="Note">
    <w:name w:val="Note"/>
    <w:basedOn w:val="B10"/>
    <w:uiPriority w:val="99"/>
    <w:qFormat/>
    <w:rsid w:val="006B3E10"/>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6B3E10"/>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6B3E10"/>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6B3E1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6B3E1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B3E1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B3E10"/>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6B3E1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6B3E10"/>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6B3E10"/>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6B3E10"/>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B3E10"/>
    <w:rPr>
      <w:rFonts w:ascii="Arial" w:hAnsi="Arial"/>
      <w:sz w:val="36"/>
      <w:lang w:val="en-GB" w:eastAsia="en-US" w:bidi="ar-SA"/>
    </w:rPr>
  </w:style>
  <w:style w:type="paragraph" w:customStyle="1" w:styleId="TableTitle">
    <w:name w:val="TableTitle"/>
    <w:basedOn w:val="27"/>
    <w:next w:val="27"/>
    <w:uiPriority w:val="99"/>
    <w:qFormat/>
    <w:rsid w:val="006B3E10"/>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6B3E1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6B3E1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6B3E1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6B3E1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B3E10"/>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6B3E10"/>
    <w:pPr>
      <w:spacing w:before="120"/>
      <w:outlineLvl w:val="2"/>
    </w:pPr>
    <w:rPr>
      <w:sz w:val="28"/>
    </w:rPr>
  </w:style>
  <w:style w:type="paragraph" w:customStyle="1" w:styleId="Heading2Head2A2">
    <w:name w:val="Heading 2.Head2A.2"/>
    <w:basedOn w:val="11"/>
    <w:next w:val="a2"/>
    <w:uiPriority w:val="99"/>
    <w:qFormat/>
    <w:rsid w:val="006B3E10"/>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6B3E10"/>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6B3E1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6B3E1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6B3E10"/>
    <w:pPr>
      <w:ind w:left="244" w:hanging="244"/>
    </w:pPr>
    <w:rPr>
      <w:rFonts w:ascii="Arial" w:eastAsia="宋体" w:hAnsi="Arial"/>
      <w:noProof/>
      <w:color w:val="000000"/>
      <w:lang w:val="en-GB" w:eastAsia="en-US"/>
    </w:rPr>
  </w:style>
  <w:style w:type="paragraph" w:customStyle="1" w:styleId="Bullets">
    <w:name w:val="Bullets"/>
    <w:basedOn w:val="affa"/>
    <w:uiPriority w:val="99"/>
    <w:qFormat/>
    <w:rsid w:val="006B3E10"/>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6B3E10"/>
    <w:pPr>
      <w:spacing w:after="220"/>
      <w:ind w:left="1298"/>
    </w:pPr>
    <w:rPr>
      <w:rFonts w:ascii="Arial" w:eastAsia="宋体" w:hAnsi="Arial"/>
      <w:lang w:val="en-US" w:eastAsia="en-GB"/>
    </w:rPr>
  </w:style>
  <w:style w:type="numbering" w:customStyle="1" w:styleId="18">
    <w:name w:val="无列表1"/>
    <w:next w:val="a5"/>
    <w:semiHidden/>
    <w:rsid w:val="006B3E10"/>
  </w:style>
  <w:style w:type="paragraph" w:customStyle="1" w:styleId="berschrift2Head2A2">
    <w:name w:val="Überschrift 2.Head2A.2"/>
    <w:basedOn w:val="11"/>
    <w:next w:val="a2"/>
    <w:uiPriority w:val="99"/>
    <w:qFormat/>
    <w:rsid w:val="006B3E10"/>
    <w:pPr>
      <w:pBdr>
        <w:top w:val="none" w:sz="0" w:space="0" w:color="auto"/>
      </w:pBdr>
      <w:spacing w:before="180"/>
      <w:outlineLvl w:val="1"/>
    </w:pPr>
    <w:rPr>
      <w:rFonts w:eastAsia="MS Mincho"/>
      <w:sz w:val="32"/>
      <w:szCs w:val="36"/>
      <w:lang w:eastAsia="de-DE"/>
    </w:rPr>
  </w:style>
  <w:style w:type="table" w:customStyle="1" w:styleId="39">
    <w:name w:val="网格型3"/>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6B3E10"/>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B3E10"/>
    <w:rPr>
      <w:rFonts w:eastAsia="MS Mincho"/>
      <w:kern w:val="2"/>
    </w:rPr>
  </w:style>
  <w:style w:type="character" w:customStyle="1" w:styleId="StyleTACChar">
    <w:name w:val="Style TAC + Char"/>
    <w:link w:val="StyleTAC"/>
    <w:qFormat/>
    <w:rsid w:val="006B3E10"/>
    <w:rPr>
      <w:rFonts w:ascii="Arial" w:eastAsia="MS Mincho" w:hAnsi="Arial"/>
      <w:kern w:val="2"/>
      <w:sz w:val="18"/>
      <w:lang w:val="en-GB" w:eastAsia="en-US"/>
    </w:rPr>
  </w:style>
  <w:style w:type="character" w:customStyle="1" w:styleId="CharChar29">
    <w:name w:val="Char Char29"/>
    <w:qFormat/>
    <w:rsid w:val="006B3E10"/>
    <w:rPr>
      <w:rFonts w:ascii="Arial" w:hAnsi="Arial"/>
      <w:sz w:val="36"/>
      <w:lang w:val="en-GB" w:eastAsia="en-US" w:bidi="ar-SA"/>
    </w:rPr>
  </w:style>
  <w:style w:type="character" w:customStyle="1" w:styleId="CharChar28">
    <w:name w:val="Char Char28"/>
    <w:qFormat/>
    <w:rsid w:val="006B3E10"/>
    <w:rPr>
      <w:rFonts w:ascii="Arial" w:hAnsi="Arial"/>
      <w:sz w:val="32"/>
      <w:lang w:val="en-GB"/>
    </w:rPr>
  </w:style>
  <w:style w:type="paragraph" w:customStyle="1" w:styleId="berschrift3h3H3Underrubrik2">
    <w:name w:val="Überschrift 3.h3.H3.Underrubrik2"/>
    <w:basedOn w:val="2"/>
    <w:next w:val="a2"/>
    <w:uiPriority w:val="99"/>
    <w:qFormat/>
    <w:rsid w:val="006B3E10"/>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B3E1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B3E10"/>
    <w:rPr>
      <w:rFonts w:ascii="Arial" w:hAnsi="Arial"/>
      <w:sz w:val="22"/>
      <w:lang w:val="en-GB" w:eastAsia="en-GB" w:bidi="ar-SA"/>
    </w:rPr>
  </w:style>
  <w:style w:type="character" w:customStyle="1" w:styleId="70">
    <w:name w:val="标题 7 字符"/>
    <w:link w:val="7"/>
    <w:qFormat/>
    <w:rsid w:val="006B3E10"/>
    <w:rPr>
      <w:rFonts w:ascii="Arial" w:hAnsi="Arial"/>
      <w:lang w:val="en-GB" w:eastAsia="en-US"/>
    </w:rPr>
  </w:style>
  <w:style w:type="character" w:customStyle="1" w:styleId="80">
    <w:name w:val="标题 8 字符"/>
    <w:link w:val="8"/>
    <w:uiPriority w:val="99"/>
    <w:qFormat/>
    <w:rsid w:val="006B3E10"/>
    <w:rPr>
      <w:rFonts w:ascii="Arial" w:hAnsi="Arial"/>
      <w:sz w:val="36"/>
      <w:lang w:val="en-GB" w:eastAsia="en-US"/>
    </w:rPr>
  </w:style>
  <w:style w:type="character" w:customStyle="1" w:styleId="90">
    <w:name w:val="标题 9 字符"/>
    <w:link w:val="9"/>
    <w:uiPriority w:val="99"/>
    <w:qFormat/>
    <w:rsid w:val="006B3E10"/>
    <w:rPr>
      <w:rFonts w:ascii="Arial" w:hAnsi="Arial"/>
      <w:sz w:val="36"/>
      <w:lang w:val="en-GB" w:eastAsia="en-US"/>
    </w:rPr>
  </w:style>
  <w:style w:type="character" w:customStyle="1" w:styleId="af1">
    <w:name w:val="页脚 字符"/>
    <w:aliases w:val="footer odd 字符,footer 字符,fo 字符,pie de página 字符"/>
    <w:link w:val="af0"/>
    <w:qFormat/>
    <w:rsid w:val="006B3E10"/>
    <w:rPr>
      <w:rFonts w:ascii="Arial" w:hAnsi="Arial"/>
      <w:b/>
      <w:i/>
      <w:noProof/>
      <w:sz w:val="18"/>
      <w:lang w:val="en-GB" w:eastAsia="en-US"/>
    </w:rPr>
  </w:style>
  <w:style w:type="paragraph" w:customStyle="1" w:styleId="54">
    <w:name w:val="吹き出し5"/>
    <w:basedOn w:val="a2"/>
    <w:uiPriority w:val="99"/>
    <w:semiHidden/>
    <w:qFormat/>
    <w:rsid w:val="006B3E10"/>
    <w:rPr>
      <w:rFonts w:ascii="Tahoma" w:eastAsia="MS Mincho" w:hAnsi="Tahoma" w:cs="Tahoma"/>
      <w:sz w:val="16"/>
      <w:szCs w:val="16"/>
    </w:rPr>
  </w:style>
  <w:style w:type="character" w:customStyle="1" w:styleId="B1Zchn">
    <w:name w:val="B1 Zchn"/>
    <w:qFormat/>
    <w:rsid w:val="006B3E10"/>
    <w:rPr>
      <w:rFonts w:ascii="Times New Roman" w:hAnsi="Times New Roman"/>
      <w:lang w:val="en-GB"/>
    </w:rPr>
  </w:style>
  <w:style w:type="paragraph" w:customStyle="1" w:styleId="Reference">
    <w:name w:val="Reference"/>
    <w:basedOn w:val="a2"/>
    <w:uiPriority w:val="99"/>
    <w:qFormat/>
    <w:rsid w:val="006B3E10"/>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B3E10"/>
    <w:rPr>
      <w:rFonts w:ascii="Times New Roman" w:eastAsia="Times New Roman" w:hAnsi="Times New Roman"/>
      <w:lang w:val="en-GB" w:eastAsia="ja-JP"/>
    </w:rPr>
  </w:style>
  <w:style w:type="paragraph" w:customStyle="1" w:styleId="CharCharCharCharChar2">
    <w:name w:val="Char Char 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B3E10"/>
    <w:rPr>
      <w:lang w:val="en-GB" w:eastAsia="ja-JP" w:bidi="ar-SA"/>
    </w:rPr>
  </w:style>
  <w:style w:type="character" w:customStyle="1" w:styleId="CharChar42">
    <w:name w:val="Char Char42"/>
    <w:qFormat/>
    <w:rsid w:val="006B3E10"/>
    <w:rPr>
      <w:rFonts w:ascii="Courier New" w:hAnsi="Courier New" w:cs="Courier New" w:hint="default"/>
      <w:lang w:val="nb-NO" w:eastAsia="ja-JP" w:bidi="ar-SA"/>
    </w:rPr>
  </w:style>
  <w:style w:type="character" w:customStyle="1" w:styleId="CharChar72">
    <w:name w:val="Char Char72"/>
    <w:semiHidden/>
    <w:qFormat/>
    <w:rsid w:val="006B3E10"/>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6B3E10"/>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B3E10"/>
    <w:rPr>
      <w:rFonts w:ascii="Times New Roman" w:hAnsi="Times New Roman" w:cs="Times New Roman" w:hint="default"/>
      <w:lang w:val="en-GB" w:eastAsia="en-US"/>
    </w:rPr>
  </w:style>
  <w:style w:type="character" w:customStyle="1" w:styleId="CharChar92">
    <w:name w:val="Char Char92"/>
    <w:semiHidden/>
    <w:qFormat/>
    <w:rsid w:val="006B3E10"/>
    <w:rPr>
      <w:rFonts w:ascii="Tahoma" w:hAnsi="Tahoma" w:cs="Tahoma" w:hint="default"/>
      <w:sz w:val="16"/>
      <w:szCs w:val="16"/>
      <w:lang w:val="en-GB" w:eastAsia="en-US"/>
    </w:rPr>
  </w:style>
  <w:style w:type="character" w:customStyle="1" w:styleId="CharChar82">
    <w:name w:val="Char Char82"/>
    <w:semiHidden/>
    <w:qFormat/>
    <w:rsid w:val="006B3E10"/>
    <w:rPr>
      <w:rFonts w:ascii="Times New Roman" w:hAnsi="Times New Roman" w:cs="Times New Roman" w:hint="default"/>
      <w:b/>
      <w:bCs/>
      <w:lang w:val="en-GB" w:eastAsia="en-US"/>
    </w:rPr>
  </w:style>
  <w:style w:type="character" w:customStyle="1" w:styleId="CharChar292">
    <w:name w:val="Char Char292"/>
    <w:qFormat/>
    <w:rsid w:val="006B3E10"/>
    <w:rPr>
      <w:rFonts w:ascii="Arial" w:hAnsi="Arial" w:cs="Arial" w:hint="default"/>
      <w:sz w:val="36"/>
      <w:lang w:val="en-GB" w:eastAsia="en-US" w:bidi="ar-SA"/>
    </w:rPr>
  </w:style>
  <w:style w:type="character" w:customStyle="1" w:styleId="CharChar282">
    <w:name w:val="Char Char282"/>
    <w:qFormat/>
    <w:rsid w:val="006B3E10"/>
    <w:rPr>
      <w:rFonts w:ascii="Arial" w:hAnsi="Arial" w:cs="Arial" w:hint="default"/>
      <w:sz w:val="32"/>
      <w:lang w:val="en-GB"/>
    </w:rPr>
  </w:style>
  <w:style w:type="character" w:customStyle="1" w:styleId="GuidanceChar">
    <w:name w:val="Guidance Char"/>
    <w:link w:val="Guidance"/>
    <w:qFormat/>
    <w:rsid w:val="006B3E10"/>
    <w:rPr>
      <w:rFonts w:ascii="Times New Roman" w:eastAsia="Times New Roman" w:hAnsi="Times New Roman"/>
      <w:i/>
      <w:color w:val="0000FF"/>
      <w:lang w:val="en-GB" w:eastAsia="en-US"/>
    </w:rPr>
  </w:style>
  <w:style w:type="character" w:customStyle="1" w:styleId="msoins00">
    <w:name w:val="msoins0"/>
    <w:qFormat/>
    <w:rsid w:val="006B3E10"/>
  </w:style>
  <w:style w:type="character" w:customStyle="1" w:styleId="B3Char">
    <w:name w:val="B3 Char"/>
    <w:link w:val="B30"/>
    <w:qFormat/>
    <w:rsid w:val="006B3E10"/>
    <w:rPr>
      <w:rFonts w:ascii="Times New Roman" w:hAnsi="Times New Roman"/>
      <w:lang w:val="en-GB" w:eastAsia="en-US"/>
    </w:rPr>
  </w:style>
  <w:style w:type="paragraph" w:customStyle="1" w:styleId="CharChar24">
    <w:name w:val="Char Char24"/>
    <w:basedOn w:val="a2"/>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B3E10"/>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2"/>
    <w:next w:val="a2"/>
    <w:uiPriority w:val="99"/>
    <w:qFormat/>
    <w:rsid w:val="006B3E10"/>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uiPriority w:val="99"/>
    <w:qFormat/>
    <w:rsid w:val="006B3E10"/>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uiPriority w:val="99"/>
    <w:qFormat/>
    <w:rsid w:val="006B3E10"/>
    <w:rPr>
      <w:rFonts w:ascii="Times New Roman" w:eastAsia="Yu Mincho" w:hAnsi="Times New Roman"/>
      <w:lang w:val="en-GB" w:eastAsia="en-US"/>
    </w:rPr>
  </w:style>
  <w:style w:type="paragraph" w:customStyle="1" w:styleId="MotorolaResponse1">
    <w:name w:val="Motorola Response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B3E1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B3E10"/>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6B3E1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B3E10"/>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B3E10"/>
    <w:rPr>
      <w:rFonts w:ascii="Arial" w:eastAsia="Arial" w:hAnsi="Arial"/>
      <w:sz w:val="28"/>
      <w:lang w:val="en-GB" w:eastAsia="en-US"/>
    </w:rPr>
  </w:style>
  <w:style w:type="paragraph" w:customStyle="1" w:styleId="a">
    <w:name w:val="表格题注"/>
    <w:next w:val="a2"/>
    <w:uiPriority w:val="99"/>
    <w:qFormat/>
    <w:rsid w:val="006B3E10"/>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6B3E10"/>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6B3E10"/>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B3E10"/>
    <w:rPr>
      <w:vanish w:val="0"/>
      <w:color w:val="FF0000"/>
      <w:lang w:eastAsia="en-US"/>
    </w:rPr>
  </w:style>
  <w:style w:type="character" w:customStyle="1" w:styleId="ZchnZchn52">
    <w:name w:val="Zchn Zchn52"/>
    <w:qFormat/>
    <w:rsid w:val="006B3E10"/>
    <w:rPr>
      <w:rFonts w:ascii="Courier New" w:eastAsia="Batang" w:hAnsi="Courier New"/>
      <w:lang w:val="nb-NO" w:eastAsia="en-US" w:bidi="ar-SA"/>
    </w:rPr>
  </w:style>
  <w:style w:type="character" w:customStyle="1" w:styleId="ae">
    <w:name w:val="列表 字符"/>
    <w:link w:val="ad"/>
    <w:qFormat/>
    <w:rsid w:val="006B3E10"/>
    <w:rPr>
      <w:rFonts w:ascii="Times New Roman" w:hAnsi="Times New Roman"/>
      <w:lang w:val="en-GB" w:eastAsia="en-US"/>
    </w:rPr>
  </w:style>
  <w:style w:type="character" w:customStyle="1" w:styleId="26">
    <w:name w:val="列表 2 字符"/>
    <w:link w:val="25"/>
    <w:qFormat/>
    <w:rsid w:val="006B3E10"/>
    <w:rPr>
      <w:rFonts w:ascii="Times New Roman" w:hAnsi="Times New Roman"/>
      <w:lang w:val="en-GB" w:eastAsia="en-US"/>
    </w:rPr>
  </w:style>
  <w:style w:type="character" w:customStyle="1" w:styleId="33">
    <w:name w:val="列表项目符号 3 字符"/>
    <w:link w:val="32"/>
    <w:qFormat/>
    <w:rsid w:val="006B3E10"/>
    <w:rPr>
      <w:rFonts w:ascii="Times New Roman" w:hAnsi="Times New Roman"/>
      <w:lang w:val="en-GB" w:eastAsia="en-US"/>
    </w:rPr>
  </w:style>
  <w:style w:type="character" w:customStyle="1" w:styleId="24">
    <w:name w:val="列表项目符号 2 字符"/>
    <w:link w:val="23"/>
    <w:qFormat/>
    <w:rsid w:val="006B3E10"/>
    <w:rPr>
      <w:rFonts w:ascii="Times New Roman" w:hAnsi="Times New Roman"/>
      <w:lang w:val="en-GB" w:eastAsia="en-US"/>
    </w:rPr>
  </w:style>
  <w:style w:type="character" w:customStyle="1" w:styleId="af">
    <w:name w:val="列表项目符号 字符"/>
    <w:link w:val="ac"/>
    <w:qFormat/>
    <w:rsid w:val="006B3E10"/>
    <w:rPr>
      <w:rFonts w:ascii="Times New Roman" w:hAnsi="Times New Roman"/>
      <w:lang w:val="en-GB" w:eastAsia="en-US"/>
    </w:rPr>
  </w:style>
  <w:style w:type="character" w:customStyle="1" w:styleId="1Char0">
    <w:name w:val="样式1 Char"/>
    <w:link w:val="10"/>
    <w:qFormat/>
    <w:rsid w:val="006B3E10"/>
    <w:rPr>
      <w:rFonts w:ascii="Arial" w:hAnsi="Arial"/>
      <w:sz w:val="18"/>
      <w:lang w:val="en-GB" w:eastAsia="ja-JP"/>
    </w:rPr>
  </w:style>
  <w:style w:type="character" w:customStyle="1" w:styleId="superscript">
    <w:name w:val="superscript"/>
    <w:qFormat/>
    <w:rsid w:val="006B3E10"/>
    <w:rPr>
      <w:rFonts w:ascii="Bookman" w:hAnsi="Bookman"/>
      <w:position w:val="6"/>
      <w:sz w:val="18"/>
    </w:rPr>
  </w:style>
  <w:style w:type="character" w:customStyle="1" w:styleId="NOChar1">
    <w:name w:val="NO Char1"/>
    <w:qFormat/>
    <w:rsid w:val="006B3E10"/>
    <w:rPr>
      <w:rFonts w:eastAsia="MS Mincho"/>
      <w:lang w:val="en-GB" w:eastAsia="en-US" w:bidi="ar-SA"/>
    </w:rPr>
  </w:style>
  <w:style w:type="paragraph" w:customStyle="1" w:styleId="textintend1">
    <w:name w:val="text intend 1"/>
    <w:basedOn w:val="text"/>
    <w:uiPriority w:val="99"/>
    <w:qFormat/>
    <w:rsid w:val="006B3E10"/>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6B3E10"/>
    <w:pPr>
      <w:tabs>
        <w:tab w:val="left" w:pos="1134"/>
      </w:tabs>
      <w:spacing w:after="0"/>
    </w:pPr>
    <w:rPr>
      <w:rFonts w:eastAsia="MS Mincho"/>
    </w:rPr>
  </w:style>
  <w:style w:type="character" w:customStyle="1" w:styleId="BodyText2Char1">
    <w:name w:val="Body Text 2 Char1"/>
    <w:qFormat/>
    <w:rsid w:val="006B3E10"/>
    <w:rPr>
      <w:lang w:val="en-GB"/>
    </w:rPr>
  </w:style>
  <w:style w:type="character" w:customStyle="1" w:styleId="EndnoteTextChar1">
    <w:name w:val="Endnote Text Char1"/>
    <w:qFormat/>
    <w:rsid w:val="006B3E10"/>
    <w:rPr>
      <w:lang w:val="en-GB"/>
    </w:rPr>
  </w:style>
  <w:style w:type="character" w:customStyle="1" w:styleId="TitleChar1">
    <w:name w:val="Title Char1"/>
    <w:qFormat/>
    <w:rsid w:val="006B3E10"/>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B3E10"/>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B3E10"/>
    <w:rPr>
      <w:lang w:val="en-GB"/>
    </w:rPr>
  </w:style>
  <w:style w:type="character" w:customStyle="1" w:styleId="BodyTextIndentChar1">
    <w:name w:val="Body Text Indent Char1"/>
    <w:qFormat/>
    <w:rsid w:val="006B3E10"/>
    <w:rPr>
      <w:lang w:val="en-GB"/>
    </w:rPr>
  </w:style>
  <w:style w:type="character" w:customStyle="1" w:styleId="BodyText3Char1">
    <w:name w:val="Body Text 3 Char1"/>
    <w:qFormat/>
    <w:rsid w:val="006B3E10"/>
    <w:rPr>
      <w:sz w:val="16"/>
      <w:szCs w:val="16"/>
      <w:lang w:val="en-GB"/>
    </w:rPr>
  </w:style>
  <w:style w:type="paragraph" w:customStyle="1" w:styleId="text">
    <w:name w:val="text"/>
    <w:basedOn w:val="a2"/>
    <w:uiPriority w:val="99"/>
    <w:qFormat/>
    <w:rsid w:val="006B3E10"/>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6B3E10"/>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B3E10"/>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6B3E10"/>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6B3E10"/>
    <w:pPr>
      <w:spacing w:after="240"/>
      <w:jc w:val="both"/>
    </w:pPr>
    <w:rPr>
      <w:rFonts w:ascii="Helvetica" w:eastAsia="宋体" w:hAnsi="Helvetica"/>
    </w:rPr>
  </w:style>
  <w:style w:type="paragraph" w:customStyle="1" w:styleId="List1">
    <w:name w:val="List1"/>
    <w:basedOn w:val="a2"/>
    <w:uiPriority w:val="99"/>
    <w:qFormat/>
    <w:rsid w:val="006B3E10"/>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6B3E10"/>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6B3E10"/>
    <w:pPr>
      <w:spacing w:before="120" w:after="0"/>
      <w:jc w:val="both"/>
    </w:pPr>
    <w:rPr>
      <w:rFonts w:eastAsia="宋体"/>
      <w:lang w:val="en-US"/>
    </w:rPr>
  </w:style>
  <w:style w:type="paragraph" w:customStyle="1" w:styleId="centered">
    <w:name w:val="centered"/>
    <w:basedOn w:val="a2"/>
    <w:uiPriority w:val="99"/>
    <w:qFormat/>
    <w:rsid w:val="006B3E10"/>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6B3E10"/>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6B3E10"/>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B3E10"/>
    <w:rPr>
      <w:rFonts w:ascii="Times New Roman" w:eastAsia="Batang" w:hAnsi="Times New Roman"/>
      <w:lang w:val="en-GB" w:eastAsia="en-US"/>
    </w:rPr>
  </w:style>
  <w:style w:type="paragraph" w:customStyle="1" w:styleId="TOC911">
    <w:name w:val="TOC 911"/>
    <w:basedOn w:val="TOC8"/>
    <w:uiPriority w:val="99"/>
    <w:qFormat/>
    <w:rsid w:val="006B3E10"/>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5"/>
    <w:uiPriority w:val="99"/>
    <w:semiHidden/>
    <w:unhideWhenUsed/>
    <w:rsid w:val="006B3E10"/>
  </w:style>
  <w:style w:type="paragraph" w:customStyle="1" w:styleId="81">
    <w:name w:val="表 (赤)  81"/>
    <w:basedOn w:val="a2"/>
    <w:uiPriority w:val="34"/>
    <w:qFormat/>
    <w:rsid w:val="006B3E10"/>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6B3E10"/>
    <w:pPr>
      <w:spacing w:before="100" w:beforeAutospacing="1" w:after="100" w:afterAutospacing="1"/>
    </w:pPr>
    <w:rPr>
      <w:rFonts w:eastAsia="宋体"/>
      <w:sz w:val="24"/>
      <w:szCs w:val="24"/>
      <w:lang w:val="en-US" w:eastAsia="zh-CN"/>
    </w:rPr>
  </w:style>
  <w:style w:type="table" w:styleId="2d">
    <w:name w:val="Table Classic 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B3E10"/>
    <w:rPr>
      <w:rFonts w:ascii="Times New Roman" w:eastAsia="宋体" w:hAnsi="Times New Roman"/>
      <w:lang w:val="en-GB" w:eastAsia="en-US"/>
    </w:rPr>
  </w:style>
  <w:style w:type="character" w:styleId="afff9">
    <w:name w:val="Placeholder Text"/>
    <w:uiPriority w:val="99"/>
    <w:unhideWhenUsed/>
    <w:qFormat/>
    <w:rsid w:val="006B3E10"/>
    <w:rPr>
      <w:color w:val="808080"/>
    </w:rPr>
  </w:style>
  <w:style w:type="paragraph" w:customStyle="1" w:styleId="LGTdoc">
    <w:name w:val="LGTdoc_본문"/>
    <w:basedOn w:val="a2"/>
    <w:uiPriority w:val="99"/>
    <w:qFormat/>
    <w:rsid w:val="006B3E1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B3E10"/>
    <w:pPr>
      <w:spacing w:after="240"/>
      <w:jc w:val="both"/>
    </w:pPr>
    <w:rPr>
      <w:rFonts w:ascii="Arial" w:eastAsia="宋体" w:hAnsi="Arial"/>
      <w:szCs w:val="24"/>
    </w:rPr>
  </w:style>
  <w:style w:type="paragraph" w:customStyle="1" w:styleId="ECCFootnote">
    <w:name w:val="ECC Footnote"/>
    <w:basedOn w:val="a2"/>
    <w:autoRedefine/>
    <w:uiPriority w:val="99"/>
    <w:qFormat/>
    <w:rsid w:val="006B3E10"/>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B3E10"/>
    <w:rPr>
      <w:rFonts w:ascii="Arial" w:eastAsia="宋体" w:hAnsi="Arial"/>
      <w:szCs w:val="24"/>
      <w:lang w:val="en-GB" w:eastAsia="en-US"/>
    </w:rPr>
  </w:style>
  <w:style w:type="paragraph" w:customStyle="1" w:styleId="Text1">
    <w:name w:val="Text 1"/>
    <w:basedOn w:val="a2"/>
    <w:uiPriority w:val="99"/>
    <w:qFormat/>
    <w:rsid w:val="006B3E10"/>
    <w:pPr>
      <w:spacing w:after="240"/>
      <w:ind w:left="482"/>
      <w:jc w:val="both"/>
    </w:pPr>
    <w:rPr>
      <w:rFonts w:eastAsia="宋体"/>
      <w:sz w:val="24"/>
      <w:lang w:eastAsia="fr-BE"/>
    </w:rPr>
  </w:style>
  <w:style w:type="paragraph" w:customStyle="1" w:styleId="NumPar4">
    <w:name w:val="NumPar 4"/>
    <w:basedOn w:val="40"/>
    <w:next w:val="a2"/>
    <w:uiPriority w:val="99"/>
    <w:qFormat/>
    <w:rsid w:val="006B3E10"/>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6B3E10"/>
  </w:style>
  <w:style w:type="paragraph" w:customStyle="1" w:styleId="cita">
    <w:name w:val="cita"/>
    <w:basedOn w:val="a2"/>
    <w:uiPriority w:val="99"/>
    <w:qFormat/>
    <w:rsid w:val="006B3E10"/>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6B3E10"/>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6B3E1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6B3E1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6B3E10"/>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6B3E1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6B3E10"/>
    <w:rPr>
      <w:vanish w:val="0"/>
      <w:webHidden w:val="0"/>
      <w:color w:val="000000"/>
      <w:specVanish w:val="0"/>
    </w:rPr>
  </w:style>
  <w:style w:type="paragraph" w:customStyle="1" w:styleId="Equation">
    <w:name w:val="Equation"/>
    <w:basedOn w:val="a2"/>
    <w:next w:val="a2"/>
    <w:link w:val="EquationChar"/>
    <w:qFormat/>
    <w:rsid w:val="006B3E1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B3E10"/>
    <w:rPr>
      <w:rFonts w:ascii="Times New Roman" w:eastAsia="宋体" w:hAnsi="Times New Roman"/>
      <w:sz w:val="22"/>
      <w:szCs w:val="22"/>
      <w:lang w:val="en-GB" w:eastAsia="en-US"/>
    </w:rPr>
  </w:style>
  <w:style w:type="character" w:customStyle="1" w:styleId="apple-converted-space">
    <w:name w:val="apple-converted-space"/>
    <w:qFormat/>
    <w:rsid w:val="006B3E10"/>
  </w:style>
  <w:style w:type="character" w:customStyle="1" w:styleId="shorttext">
    <w:name w:val="short_text"/>
    <w:qFormat/>
    <w:rsid w:val="006B3E10"/>
  </w:style>
  <w:style w:type="character" w:styleId="afffa">
    <w:name w:val="Subtle Reference"/>
    <w:uiPriority w:val="31"/>
    <w:qFormat/>
    <w:rsid w:val="006B3E10"/>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B3E10"/>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B3E10"/>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B3E10"/>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B3E10"/>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B3E10"/>
    <w:rPr>
      <w:rFonts w:ascii="Yu Gothic Light" w:eastAsia="Yu Gothic Light" w:hAnsi="Yu Gothic Light" w:cs="Times New Roman"/>
      <w:lang w:val="en-GB" w:eastAsia="en-US"/>
    </w:rPr>
  </w:style>
  <w:style w:type="paragraph" w:customStyle="1" w:styleId="msonormal0">
    <w:name w:val="msonormal"/>
    <w:basedOn w:val="a2"/>
    <w:uiPriority w:val="99"/>
    <w:qFormat/>
    <w:rsid w:val="006B3E10"/>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B3E10"/>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B3E10"/>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B3E10"/>
    <w:rPr>
      <w:rFonts w:ascii="Times New Roman" w:eastAsia="Yu Mincho" w:hAnsi="Times New Roman"/>
      <w:lang w:val="en-GB" w:eastAsia="en-US"/>
    </w:rPr>
  </w:style>
  <w:style w:type="paragraph" w:customStyle="1" w:styleId="46">
    <w:name w:val="吹き出し4"/>
    <w:basedOn w:val="a2"/>
    <w:uiPriority w:val="99"/>
    <w:semiHidden/>
    <w:qFormat/>
    <w:rsid w:val="006B3E10"/>
    <w:rPr>
      <w:rFonts w:ascii="Tahoma" w:eastAsia="MS Mincho" w:hAnsi="Tahoma" w:cs="Tahoma"/>
      <w:sz w:val="16"/>
      <w:szCs w:val="16"/>
    </w:rPr>
  </w:style>
  <w:style w:type="paragraph" w:customStyle="1" w:styleId="tac0">
    <w:name w:val="tac"/>
    <w:basedOn w:val="a2"/>
    <w:uiPriority w:val="99"/>
    <w:qFormat/>
    <w:rsid w:val="006B3E1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6B3E10"/>
  </w:style>
  <w:style w:type="character" w:customStyle="1" w:styleId="UnresolvedMention11">
    <w:name w:val="Unresolved Mention11"/>
    <w:uiPriority w:val="99"/>
    <w:semiHidden/>
    <w:unhideWhenUsed/>
    <w:qFormat/>
    <w:rsid w:val="006B3E10"/>
    <w:rPr>
      <w:color w:val="808080"/>
      <w:shd w:val="clear" w:color="auto" w:fill="E6E6E6"/>
    </w:rPr>
  </w:style>
  <w:style w:type="table" w:customStyle="1" w:styleId="TableGrid4">
    <w:name w:val="Table Grid4"/>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B3E10"/>
  </w:style>
  <w:style w:type="table" w:customStyle="1" w:styleId="311">
    <w:name w:val="网格型3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B3E10"/>
  </w:style>
  <w:style w:type="table" w:customStyle="1" w:styleId="TableClassic21">
    <w:name w:val="Table Classic 2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unhideWhenUsed/>
    <w:rsid w:val="006B3E10"/>
    <w:rPr>
      <w:color w:val="808080"/>
      <w:shd w:val="clear" w:color="auto" w:fill="E6E6E6"/>
    </w:rPr>
  </w:style>
  <w:style w:type="paragraph" w:styleId="TOC">
    <w:name w:val="TOC Heading"/>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B3E10"/>
    <w:rPr>
      <w:lang w:val="en-GB" w:eastAsia="ja-JP" w:bidi="ar-SA"/>
    </w:rPr>
  </w:style>
  <w:style w:type="paragraph" w:customStyle="1" w:styleId="1Char1">
    <w:name w:val="(文字) (文字)1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B3E10"/>
    <w:rPr>
      <w:rFonts w:ascii="Courier New" w:hAnsi="Courier New"/>
      <w:lang w:val="nb-NO" w:eastAsia="ja-JP" w:bidi="ar-SA"/>
    </w:rPr>
  </w:style>
  <w:style w:type="paragraph" w:customStyle="1" w:styleId="CharCharCharCharCharChar1">
    <w:name w:val="Char Char Char Char Char Char1"/>
    <w:uiPriority w:val="99"/>
    <w:semiHidden/>
    <w:qFormat/>
    <w:rsid w:val="006B3E1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B3E10"/>
    <w:rPr>
      <w:rFonts w:ascii="Tahoma" w:hAnsi="Tahoma" w:cs="Tahoma"/>
      <w:shd w:val="clear" w:color="auto" w:fill="000080"/>
      <w:lang w:val="en-GB" w:eastAsia="en-US"/>
    </w:rPr>
  </w:style>
  <w:style w:type="character" w:customStyle="1" w:styleId="ZchnZchn51">
    <w:name w:val="Zchn Zchn51"/>
    <w:qFormat/>
    <w:rsid w:val="006B3E10"/>
    <w:rPr>
      <w:rFonts w:ascii="Courier New" w:eastAsia="Batang" w:hAnsi="Courier New"/>
      <w:lang w:val="nb-NO" w:eastAsia="en-US" w:bidi="ar-SA"/>
    </w:rPr>
  </w:style>
  <w:style w:type="character" w:customStyle="1" w:styleId="CharChar101">
    <w:name w:val="Char Char101"/>
    <w:semiHidden/>
    <w:qFormat/>
    <w:rsid w:val="006B3E10"/>
    <w:rPr>
      <w:rFonts w:ascii="Times New Roman" w:hAnsi="Times New Roman"/>
      <w:lang w:val="en-GB" w:eastAsia="en-US"/>
    </w:rPr>
  </w:style>
  <w:style w:type="character" w:customStyle="1" w:styleId="CharChar91">
    <w:name w:val="Char Char91"/>
    <w:semiHidden/>
    <w:qFormat/>
    <w:rsid w:val="006B3E10"/>
    <w:rPr>
      <w:rFonts w:ascii="Tahoma" w:hAnsi="Tahoma" w:cs="Tahoma"/>
      <w:sz w:val="16"/>
      <w:szCs w:val="16"/>
      <w:lang w:val="en-GB" w:eastAsia="en-US"/>
    </w:rPr>
  </w:style>
  <w:style w:type="character" w:customStyle="1" w:styleId="CharChar81">
    <w:name w:val="Char Char81"/>
    <w:semiHidden/>
    <w:qFormat/>
    <w:rsid w:val="006B3E10"/>
    <w:rPr>
      <w:rFonts w:ascii="Times New Roman" w:hAnsi="Times New Roman"/>
      <w:b/>
      <w:bCs/>
      <w:lang w:val="en-GB" w:eastAsia="en-US"/>
    </w:rPr>
  </w:style>
  <w:style w:type="paragraph" w:customStyle="1" w:styleId="2e">
    <w:name w:val="修订2"/>
    <w:hidden/>
    <w:uiPriority w:val="99"/>
    <w:semiHidden/>
    <w:qFormat/>
    <w:rsid w:val="006B3E10"/>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B3E1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6B3E10"/>
    <w:rPr>
      <w:rFonts w:ascii="Arial" w:hAnsi="Arial"/>
      <w:sz w:val="36"/>
      <w:lang w:val="en-GB" w:eastAsia="en-US" w:bidi="ar-SA"/>
    </w:rPr>
  </w:style>
  <w:style w:type="character" w:customStyle="1" w:styleId="CharChar281">
    <w:name w:val="Char Char281"/>
    <w:qFormat/>
    <w:rsid w:val="006B3E10"/>
    <w:rPr>
      <w:rFonts w:ascii="Arial" w:hAnsi="Arial"/>
      <w:sz w:val="32"/>
      <w:lang w:val="en-GB"/>
    </w:rPr>
  </w:style>
  <w:style w:type="paragraph" w:customStyle="1" w:styleId="CharChar241">
    <w:name w:val="Char Char241"/>
    <w:basedOn w:val="a2"/>
    <w:uiPriority w:val="99"/>
    <w:semiHidden/>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6B3E10"/>
  </w:style>
  <w:style w:type="numbering" w:customStyle="1" w:styleId="NoList3">
    <w:name w:val="No List3"/>
    <w:next w:val="a5"/>
    <w:uiPriority w:val="99"/>
    <w:semiHidden/>
    <w:unhideWhenUsed/>
    <w:rsid w:val="006B3E10"/>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B3E10"/>
    <w:rPr>
      <w:rFonts w:ascii="Arial" w:hAnsi="Arial"/>
      <w:sz w:val="32"/>
      <w:lang w:val="en-GB" w:eastAsia="en-US" w:bidi="ar-SA"/>
    </w:rPr>
  </w:style>
  <w:style w:type="numbering" w:customStyle="1" w:styleId="NoList11">
    <w:name w:val="No List11"/>
    <w:next w:val="a5"/>
    <w:uiPriority w:val="99"/>
    <w:semiHidden/>
    <w:unhideWhenUsed/>
    <w:rsid w:val="006B3E10"/>
  </w:style>
  <w:style w:type="numbering" w:customStyle="1" w:styleId="NoList4">
    <w:name w:val="No List4"/>
    <w:next w:val="a5"/>
    <w:uiPriority w:val="99"/>
    <w:semiHidden/>
    <w:unhideWhenUsed/>
    <w:rsid w:val="006B3E10"/>
  </w:style>
  <w:style w:type="numbering" w:customStyle="1" w:styleId="NoList5">
    <w:name w:val="No List5"/>
    <w:next w:val="a5"/>
    <w:uiPriority w:val="99"/>
    <w:semiHidden/>
    <w:unhideWhenUsed/>
    <w:rsid w:val="006B3E10"/>
  </w:style>
  <w:style w:type="numbering" w:customStyle="1" w:styleId="NoList111">
    <w:name w:val="No List111"/>
    <w:next w:val="a5"/>
    <w:uiPriority w:val="99"/>
    <w:semiHidden/>
    <w:unhideWhenUsed/>
    <w:rsid w:val="006B3E10"/>
  </w:style>
  <w:style w:type="numbering" w:customStyle="1" w:styleId="NoList21">
    <w:name w:val="No List21"/>
    <w:next w:val="a5"/>
    <w:uiPriority w:val="99"/>
    <w:semiHidden/>
    <w:unhideWhenUsed/>
    <w:rsid w:val="006B3E10"/>
  </w:style>
  <w:style w:type="numbering" w:customStyle="1" w:styleId="NoList31">
    <w:name w:val="No List31"/>
    <w:next w:val="a5"/>
    <w:uiPriority w:val="99"/>
    <w:semiHidden/>
    <w:unhideWhenUsed/>
    <w:rsid w:val="006B3E10"/>
  </w:style>
  <w:style w:type="numbering" w:customStyle="1" w:styleId="NoList41">
    <w:name w:val="No List41"/>
    <w:next w:val="a5"/>
    <w:uiPriority w:val="99"/>
    <w:semiHidden/>
    <w:unhideWhenUsed/>
    <w:rsid w:val="006B3E10"/>
  </w:style>
  <w:style w:type="numbering" w:customStyle="1" w:styleId="NoList6">
    <w:name w:val="No List6"/>
    <w:next w:val="a5"/>
    <w:uiPriority w:val="99"/>
    <w:semiHidden/>
    <w:unhideWhenUsed/>
    <w:rsid w:val="006B3E10"/>
  </w:style>
  <w:style w:type="character" w:styleId="afffb">
    <w:name w:val="Emphasis"/>
    <w:uiPriority w:val="20"/>
    <w:qFormat/>
    <w:rsid w:val="006B3E10"/>
    <w:rPr>
      <w:i/>
      <w:iCs/>
    </w:rPr>
  </w:style>
  <w:style w:type="numbering" w:customStyle="1" w:styleId="NoList7">
    <w:name w:val="No List7"/>
    <w:next w:val="a5"/>
    <w:uiPriority w:val="99"/>
    <w:semiHidden/>
    <w:unhideWhenUsed/>
    <w:rsid w:val="006B3E10"/>
  </w:style>
  <w:style w:type="table" w:customStyle="1" w:styleId="TableGrid12">
    <w:name w:val="Table Grid1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B3E10"/>
  </w:style>
  <w:style w:type="table" w:customStyle="1" w:styleId="TableGrid111">
    <w:name w:val="Table Grid1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3E10"/>
    <w:rPr>
      <w:color w:val="808080"/>
      <w:shd w:val="clear" w:color="auto" w:fill="E6E6E6"/>
    </w:rPr>
  </w:style>
  <w:style w:type="numbering" w:customStyle="1" w:styleId="NoList22">
    <w:name w:val="No List22"/>
    <w:next w:val="a5"/>
    <w:uiPriority w:val="99"/>
    <w:semiHidden/>
    <w:unhideWhenUsed/>
    <w:rsid w:val="006B3E10"/>
  </w:style>
  <w:style w:type="numbering" w:customStyle="1" w:styleId="NoList32">
    <w:name w:val="No List32"/>
    <w:next w:val="a5"/>
    <w:uiPriority w:val="99"/>
    <w:semiHidden/>
    <w:unhideWhenUsed/>
    <w:rsid w:val="006B3E10"/>
  </w:style>
  <w:style w:type="paragraph" w:customStyle="1" w:styleId="aria">
    <w:name w:val="aria"/>
    <w:basedOn w:val="a2"/>
    <w:uiPriority w:val="99"/>
    <w:qFormat/>
    <w:rsid w:val="006B3E10"/>
    <w:pPr>
      <w:keepNext/>
      <w:keepLines/>
      <w:spacing w:after="0"/>
      <w:jc w:val="both"/>
    </w:pPr>
    <w:rPr>
      <w:rFonts w:ascii="Arial" w:eastAsia="宋体" w:hAnsi="Arial"/>
      <w:sz w:val="18"/>
      <w:szCs w:val="18"/>
    </w:rPr>
  </w:style>
  <w:style w:type="paragraph" w:styleId="afffc">
    <w:name w:val="No Spacing"/>
    <w:uiPriority w:val="1"/>
    <w:qFormat/>
    <w:rsid w:val="006B3E10"/>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6B3E10"/>
    <w:pPr>
      <w:snapToGrid w:val="0"/>
      <w:spacing w:after="0"/>
      <w:textAlignment w:val="baseline"/>
    </w:pPr>
    <w:rPr>
      <w:rFonts w:ascii="Arial" w:eastAsia="宋体" w:hAnsi="Arial" w:cs="Arial"/>
      <w:sz w:val="18"/>
      <w:szCs w:val="18"/>
      <w:lang w:val="en-US" w:eastAsia="zh-CN"/>
    </w:rPr>
  </w:style>
  <w:style w:type="paragraph" w:customStyle="1" w:styleId="afffd">
    <w:name w:val="吹き出し"/>
    <w:basedOn w:val="a2"/>
    <w:uiPriority w:val="99"/>
    <w:semiHidden/>
    <w:qFormat/>
    <w:rsid w:val="006B3E10"/>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6B3E10"/>
    <w:rPr>
      <w:rFonts w:ascii="Times New Roman" w:hAnsi="Times New Roman"/>
      <w:lang w:val="en-GB"/>
    </w:rPr>
  </w:style>
  <w:style w:type="paragraph" w:customStyle="1" w:styleId="CharChar5">
    <w:name w:val="Char Char5"/>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6B3E10"/>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6B3E10"/>
    <w:pPr>
      <w:jc w:val="center"/>
    </w:pPr>
    <w:rPr>
      <w:rFonts w:ascii="Arial" w:eastAsia="宋体" w:hAnsi="Arial" w:cs="Arial"/>
      <w:b/>
    </w:rPr>
  </w:style>
  <w:style w:type="character" w:customStyle="1" w:styleId="Table1">
    <w:name w:val="Table (文字)"/>
    <w:link w:val="Table0"/>
    <w:qFormat/>
    <w:rsid w:val="006B3E10"/>
    <w:rPr>
      <w:rFonts w:ascii="Arial" w:eastAsia="宋体" w:hAnsi="Arial" w:cs="Arial"/>
      <w:b/>
      <w:lang w:val="en-GB" w:eastAsia="en-US"/>
    </w:rPr>
  </w:style>
  <w:style w:type="character" w:customStyle="1" w:styleId="PLChar">
    <w:name w:val="PL Char"/>
    <w:link w:val="PL"/>
    <w:qFormat/>
    <w:rsid w:val="006B3E10"/>
    <w:rPr>
      <w:rFonts w:ascii="Courier New" w:hAnsi="Courier New"/>
      <w:noProof/>
      <w:sz w:val="16"/>
      <w:lang w:val="en-GB" w:eastAsia="en-US"/>
    </w:rPr>
  </w:style>
  <w:style w:type="paragraph" w:customStyle="1" w:styleId="ColorfulList-Accent11">
    <w:name w:val="Colorful List - Accent 11"/>
    <w:basedOn w:val="a2"/>
    <w:uiPriority w:val="34"/>
    <w:qFormat/>
    <w:rsid w:val="006B3E10"/>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6B3E10"/>
    <w:rPr>
      <w:rFonts w:ascii="Times New Roman" w:eastAsia="Batang" w:hAnsi="Times New Roman"/>
      <w:lang w:val="en-GB" w:eastAsia="en-US"/>
    </w:rPr>
  </w:style>
  <w:style w:type="character" w:styleId="afffe">
    <w:name w:val="line number"/>
    <w:basedOn w:val="a3"/>
    <w:qFormat/>
    <w:rsid w:val="006B3E10"/>
    <w:rPr>
      <w:rFonts w:ascii="Arial" w:eastAsia="宋体" w:hAnsi="Arial" w:cs="Arial"/>
      <w:color w:val="0000FF"/>
      <w:kern w:val="2"/>
      <w:lang w:val="en-US" w:eastAsia="zh-CN" w:bidi="ar-SA"/>
    </w:rPr>
  </w:style>
  <w:style w:type="paragraph" w:styleId="affff">
    <w:name w:val="Block Text"/>
    <w:basedOn w:val="a2"/>
    <w:uiPriority w:val="99"/>
    <w:qFormat/>
    <w:rsid w:val="006B3E10"/>
    <w:pPr>
      <w:spacing w:after="120"/>
      <w:ind w:left="1440" w:right="1440"/>
    </w:pPr>
    <w:rPr>
      <w:rFonts w:eastAsia="MS Mincho"/>
    </w:rPr>
  </w:style>
  <w:style w:type="paragraph" w:customStyle="1" w:styleId="62">
    <w:name w:val="吹き出し6"/>
    <w:basedOn w:val="a2"/>
    <w:uiPriority w:val="99"/>
    <w:semiHidden/>
    <w:qFormat/>
    <w:rsid w:val="006B3E10"/>
    <w:rPr>
      <w:rFonts w:ascii="Tahoma" w:eastAsia="MS Mincho" w:hAnsi="Tahoma" w:cs="Tahoma"/>
      <w:sz w:val="16"/>
      <w:szCs w:val="16"/>
      <w:lang w:eastAsia="ko-KR"/>
    </w:rPr>
  </w:style>
  <w:style w:type="character" w:styleId="HTML0">
    <w:name w:val="HTML Code"/>
    <w:unhideWhenUsed/>
    <w:qFormat/>
    <w:rsid w:val="006B3E10"/>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0">
    <w:name w:val="Note Heading"/>
    <w:basedOn w:val="a2"/>
    <w:next w:val="a2"/>
    <w:link w:val="affff1"/>
    <w:uiPriority w:val="99"/>
    <w:qFormat/>
    <w:rsid w:val="006B3E10"/>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uiPriority w:val="99"/>
    <w:qFormat/>
    <w:rsid w:val="006B3E10"/>
    <w:rPr>
      <w:rFonts w:ascii="Times New Roman" w:eastAsia="MS Mincho" w:hAnsi="Times New Roman"/>
      <w:lang w:val="en-GB" w:eastAsia="zh-CN"/>
    </w:rPr>
  </w:style>
  <w:style w:type="character" w:customStyle="1" w:styleId="1e">
    <w:name w:val="不明显参考1"/>
    <w:uiPriority w:val="31"/>
    <w:qFormat/>
    <w:rsid w:val="006B3E10"/>
    <w:rPr>
      <w:smallCaps/>
      <w:color w:val="5A5A5A"/>
    </w:rPr>
  </w:style>
  <w:style w:type="paragraph" w:customStyle="1" w:styleId="114">
    <w:name w:val="修订11"/>
    <w:hidden/>
    <w:uiPriority w:val="99"/>
    <w:semiHidden/>
    <w:qFormat/>
    <w:rsid w:val="006B3E10"/>
    <w:rPr>
      <w:rFonts w:ascii="Times New Roman" w:eastAsia="Batang" w:hAnsi="Times New Roman"/>
      <w:lang w:val="en-GB" w:eastAsia="en-US"/>
    </w:rPr>
  </w:style>
  <w:style w:type="paragraph" w:customStyle="1" w:styleId="TOC10">
    <w:name w:val="TOC 标题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6B3E10"/>
    <w:rPr>
      <w:rFonts w:ascii="Times New Roman" w:hAnsi="Times New Roman"/>
      <w:lang w:val="en-GB"/>
    </w:rPr>
  </w:style>
  <w:style w:type="character" w:customStyle="1" w:styleId="EXCar">
    <w:name w:val="EX Car"/>
    <w:qFormat/>
    <w:rsid w:val="006B3E10"/>
    <w:rPr>
      <w:lang w:val="en-GB" w:eastAsia="en-US"/>
    </w:rPr>
  </w:style>
  <w:style w:type="character" w:customStyle="1" w:styleId="B4Char">
    <w:name w:val="B4 Char"/>
    <w:link w:val="B4"/>
    <w:qFormat/>
    <w:rsid w:val="006B3E10"/>
    <w:rPr>
      <w:rFonts w:ascii="Times New Roman" w:hAnsi="Times New Roman"/>
      <w:lang w:val="en-GB" w:eastAsia="en-US"/>
    </w:rPr>
  </w:style>
  <w:style w:type="character" w:customStyle="1" w:styleId="1f">
    <w:name w:val="明显强调1"/>
    <w:uiPriority w:val="21"/>
    <w:qFormat/>
    <w:rsid w:val="006B3E10"/>
    <w:rPr>
      <w:b/>
      <w:bCs/>
      <w:i/>
      <w:iCs/>
      <w:color w:val="4F81BD"/>
    </w:rPr>
  </w:style>
  <w:style w:type="paragraph" w:customStyle="1" w:styleId="B6">
    <w:name w:val="B6"/>
    <w:basedOn w:val="B5"/>
    <w:link w:val="B6Char"/>
    <w:qFormat/>
    <w:rsid w:val="006B3E10"/>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6B3E10"/>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6B3E10"/>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6B3E10"/>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B3E10"/>
    <w:rPr>
      <w:rFonts w:ascii="Times New Roman" w:hAnsi="Times New Roman"/>
      <w:color w:val="FF0000"/>
      <w:lang w:val="en-GB" w:eastAsia="en-US"/>
    </w:rPr>
  </w:style>
  <w:style w:type="character" w:customStyle="1" w:styleId="B5Char">
    <w:name w:val="B5 Char"/>
    <w:link w:val="B5"/>
    <w:qFormat/>
    <w:rsid w:val="006B3E10"/>
    <w:rPr>
      <w:rFonts w:ascii="Times New Roman" w:hAnsi="Times New Roman"/>
      <w:lang w:val="en-GB" w:eastAsia="en-US"/>
    </w:rPr>
  </w:style>
  <w:style w:type="character" w:customStyle="1" w:styleId="HeadingChar">
    <w:name w:val="Heading Char"/>
    <w:link w:val="Heading"/>
    <w:qFormat/>
    <w:rsid w:val="006B3E10"/>
    <w:rPr>
      <w:rFonts w:ascii="Arial" w:eastAsia="宋体" w:hAnsi="Arial"/>
      <w:b/>
      <w:sz w:val="22"/>
    </w:rPr>
  </w:style>
  <w:style w:type="character" w:customStyle="1" w:styleId="B6Char">
    <w:name w:val="B6 Char"/>
    <w:link w:val="B6"/>
    <w:qFormat/>
    <w:rsid w:val="006B3E10"/>
    <w:rPr>
      <w:rFonts w:ascii="Times New Roman" w:eastAsia="Times New Roman" w:hAnsi="Times New Roman"/>
      <w:lang w:val="en-GB" w:eastAsia="zh-CN"/>
    </w:rPr>
  </w:style>
  <w:style w:type="table" w:customStyle="1" w:styleId="TableStyle1">
    <w:name w:val="Table Style1"/>
    <w:basedOn w:val="a4"/>
    <w:qFormat/>
    <w:rsid w:val="006B3E10"/>
    <w:rPr>
      <w:rFonts w:ascii="Times New Roman" w:eastAsia="MS Mincho" w:hAnsi="Times New Roman"/>
      <w:lang w:val="en-US" w:eastAsia="en-US"/>
    </w:rPr>
    <w:tblPr/>
  </w:style>
  <w:style w:type="paragraph" w:customStyle="1" w:styleId="tal1">
    <w:name w:val="tal"/>
    <w:basedOn w:val="a2"/>
    <w:uiPriority w:val="99"/>
    <w:qFormat/>
    <w:rsid w:val="006B3E10"/>
    <w:pPr>
      <w:spacing w:before="100" w:beforeAutospacing="1" w:after="100" w:afterAutospacing="1"/>
    </w:pPr>
    <w:rPr>
      <w:rFonts w:ascii="宋体" w:eastAsia="宋体" w:hAnsi="宋体" w:cs="宋体"/>
      <w:sz w:val="24"/>
      <w:szCs w:val="24"/>
      <w:lang w:val="en-US" w:eastAsia="zh-CN"/>
    </w:rPr>
  </w:style>
  <w:style w:type="paragraph" w:customStyle="1" w:styleId="1f0">
    <w:name w:val="수정1"/>
    <w:hidden/>
    <w:semiHidden/>
    <w:qFormat/>
    <w:rsid w:val="006B3E10"/>
    <w:rPr>
      <w:rFonts w:ascii="Times New Roman" w:eastAsia="Batang" w:hAnsi="Times New Roman"/>
      <w:lang w:val="en-GB" w:eastAsia="en-US"/>
    </w:rPr>
  </w:style>
  <w:style w:type="paragraph" w:customStyle="1" w:styleId="affff2">
    <w:name w:val="変更箇所"/>
    <w:hidden/>
    <w:uiPriority w:val="99"/>
    <w:semiHidden/>
    <w:qFormat/>
    <w:rsid w:val="006B3E10"/>
    <w:rPr>
      <w:rFonts w:ascii="Times New Roman" w:eastAsia="MS Mincho" w:hAnsi="Times New Roman"/>
      <w:lang w:val="en-GB" w:eastAsia="en-US"/>
    </w:rPr>
  </w:style>
  <w:style w:type="paragraph" w:customStyle="1" w:styleId="NB2">
    <w:name w:val="NB2"/>
    <w:basedOn w:val="ZG"/>
    <w:uiPriority w:val="99"/>
    <w:qFormat/>
    <w:rsid w:val="006B3E10"/>
    <w:pPr>
      <w:framePr w:wrap="notBeside"/>
    </w:pPr>
    <w:rPr>
      <w:rFonts w:eastAsia="Times New Roman"/>
      <w:noProof w:val="0"/>
      <w:lang w:val="en-US" w:eastAsia="ko-KR"/>
    </w:rPr>
  </w:style>
  <w:style w:type="paragraph" w:customStyle="1" w:styleId="tableentry">
    <w:name w:val="table entry"/>
    <w:basedOn w:val="a2"/>
    <w:uiPriority w:val="99"/>
    <w:qFormat/>
    <w:rsid w:val="006B3E10"/>
    <w:pPr>
      <w:keepNext/>
      <w:spacing w:before="60" w:after="60"/>
    </w:pPr>
    <w:rPr>
      <w:rFonts w:ascii="Bookman Old Style" w:eastAsia="宋体" w:hAnsi="Bookman Old Style"/>
      <w:lang w:val="en-US" w:eastAsia="ko-KR"/>
    </w:rPr>
  </w:style>
  <w:style w:type="character" w:customStyle="1" w:styleId="EditorsNoteChar">
    <w:name w:val="Editor's Note Char"/>
    <w:qFormat/>
    <w:rsid w:val="006B3E10"/>
    <w:rPr>
      <w:rFonts w:ascii="Times New Roman" w:hAnsi="Times New Roman"/>
      <w:color w:val="FF0000"/>
      <w:lang w:val="en-GB" w:eastAsia="en-US"/>
    </w:rPr>
  </w:style>
  <w:style w:type="table" w:customStyle="1" w:styleId="TableGrid5">
    <w:name w:val="Table Grid5"/>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6B3E10"/>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6B3E1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6B3E10"/>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uiPriority w:val="99"/>
    <w:qFormat/>
    <w:rsid w:val="006B3E10"/>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6B3E10"/>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6B3E10"/>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6B3E10"/>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6B3E10"/>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6B3E10"/>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6B3E1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6B3E10"/>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6B3E10"/>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6B3E10"/>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6B3E10"/>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6B3E1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6B3E10"/>
  </w:style>
  <w:style w:type="numbering" w:customStyle="1" w:styleId="NoList42">
    <w:name w:val="No List42"/>
    <w:next w:val="a5"/>
    <w:uiPriority w:val="99"/>
    <w:semiHidden/>
    <w:unhideWhenUsed/>
    <w:rsid w:val="006B3E10"/>
  </w:style>
  <w:style w:type="numbering" w:customStyle="1" w:styleId="NoList51">
    <w:name w:val="No List51"/>
    <w:next w:val="a5"/>
    <w:uiPriority w:val="99"/>
    <w:semiHidden/>
    <w:unhideWhenUsed/>
    <w:rsid w:val="006B3E10"/>
  </w:style>
  <w:style w:type="numbering" w:customStyle="1" w:styleId="NoList211">
    <w:name w:val="No List211"/>
    <w:next w:val="a5"/>
    <w:uiPriority w:val="99"/>
    <w:semiHidden/>
    <w:unhideWhenUsed/>
    <w:rsid w:val="006B3E10"/>
  </w:style>
  <w:style w:type="numbering" w:customStyle="1" w:styleId="NoList311">
    <w:name w:val="No List311"/>
    <w:next w:val="a5"/>
    <w:uiPriority w:val="99"/>
    <w:semiHidden/>
    <w:unhideWhenUsed/>
    <w:rsid w:val="006B3E10"/>
  </w:style>
  <w:style w:type="numbering" w:customStyle="1" w:styleId="NoList411">
    <w:name w:val="No List411"/>
    <w:next w:val="a5"/>
    <w:uiPriority w:val="99"/>
    <w:semiHidden/>
    <w:unhideWhenUsed/>
    <w:rsid w:val="006B3E10"/>
  </w:style>
  <w:style w:type="numbering" w:customStyle="1" w:styleId="NoList61">
    <w:name w:val="No List61"/>
    <w:next w:val="a5"/>
    <w:uiPriority w:val="99"/>
    <w:semiHidden/>
    <w:unhideWhenUsed/>
    <w:rsid w:val="006B3E10"/>
  </w:style>
  <w:style w:type="table" w:customStyle="1" w:styleId="TableGrid41">
    <w:name w:val="Table Grid41"/>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B3E10"/>
  </w:style>
  <w:style w:type="numbering" w:customStyle="1" w:styleId="NoList1111">
    <w:name w:val="No List1111"/>
    <w:next w:val="a5"/>
    <w:uiPriority w:val="99"/>
    <w:semiHidden/>
    <w:unhideWhenUsed/>
    <w:rsid w:val="006B3E10"/>
  </w:style>
  <w:style w:type="numbering" w:customStyle="1" w:styleId="NoList71">
    <w:name w:val="No List71"/>
    <w:next w:val="a5"/>
    <w:uiPriority w:val="99"/>
    <w:semiHidden/>
    <w:unhideWhenUsed/>
    <w:rsid w:val="006B3E10"/>
  </w:style>
  <w:style w:type="table" w:customStyle="1" w:styleId="TableGrid121">
    <w:name w:val="Table Grid1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B3E10"/>
  </w:style>
  <w:style w:type="table" w:customStyle="1" w:styleId="TableGrid1111">
    <w:name w:val="Table Grid111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B3E10"/>
  </w:style>
  <w:style w:type="numbering" w:customStyle="1" w:styleId="NoList321">
    <w:name w:val="No List321"/>
    <w:next w:val="a5"/>
    <w:uiPriority w:val="99"/>
    <w:semiHidden/>
    <w:unhideWhenUsed/>
    <w:rsid w:val="006B3E10"/>
  </w:style>
  <w:style w:type="character" w:styleId="affff3">
    <w:name w:val="Intense Emphasis"/>
    <w:uiPriority w:val="21"/>
    <w:qFormat/>
    <w:rsid w:val="006B3E10"/>
    <w:rPr>
      <w:b/>
      <w:bCs/>
      <w:i/>
      <w:iCs/>
      <w:color w:val="4F81BD"/>
    </w:rPr>
  </w:style>
  <w:style w:type="character" w:styleId="HTML1">
    <w:name w:val="HTML Typewriter"/>
    <w:qFormat/>
    <w:rsid w:val="006B3E1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B3E10"/>
    <w:rPr>
      <w:b/>
      <w:lang w:val="en-GB" w:eastAsia="en-US" w:bidi="ar-SA"/>
    </w:rPr>
  </w:style>
  <w:style w:type="paragraph" w:styleId="HTML2">
    <w:name w:val="HTML Preformatted"/>
    <w:basedOn w:val="a2"/>
    <w:link w:val="HTML3"/>
    <w:qFormat/>
    <w:rsid w:val="006B3E10"/>
    <w:pPr>
      <w:overflowPunct w:val="0"/>
      <w:autoSpaceDE w:val="0"/>
      <w:autoSpaceDN w:val="0"/>
      <w:adjustRightInd w:val="0"/>
      <w:textAlignment w:val="baseline"/>
    </w:pPr>
    <w:rPr>
      <w:rFonts w:ascii="Courier New" w:eastAsia="MS Mincho" w:hAnsi="Courier New"/>
      <w:lang w:eastAsia="x-none"/>
    </w:rPr>
  </w:style>
  <w:style w:type="character" w:customStyle="1" w:styleId="HTML3">
    <w:name w:val="HTML 预设格式 字符"/>
    <w:basedOn w:val="a3"/>
    <w:link w:val="HTML2"/>
    <w:qFormat/>
    <w:rsid w:val="006B3E10"/>
    <w:rPr>
      <w:rFonts w:ascii="Courier New" w:eastAsia="MS Mincho" w:hAnsi="Courier New"/>
      <w:lang w:val="en-GB" w:eastAsia="x-none"/>
    </w:rPr>
  </w:style>
  <w:style w:type="numbering" w:customStyle="1" w:styleId="NoList8">
    <w:name w:val="No List8"/>
    <w:next w:val="a5"/>
    <w:uiPriority w:val="99"/>
    <w:semiHidden/>
    <w:unhideWhenUsed/>
    <w:rsid w:val="006B3E10"/>
  </w:style>
  <w:style w:type="table" w:customStyle="1" w:styleId="TableGrid71">
    <w:name w:val="Table Grid71"/>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B3E10"/>
  </w:style>
  <w:style w:type="table" w:customStyle="1" w:styleId="TableGrid8">
    <w:name w:val="Table Grid8"/>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B3E10"/>
    <w:rPr>
      <w:rFonts w:ascii="Times New Roman" w:eastAsia="MS Mincho" w:hAnsi="Times New Roman"/>
      <w:lang w:val="en-US" w:eastAsia="en-US"/>
    </w:rPr>
    <w:tblPr/>
  </w:style>
  <w:style w:type="table" w:customStyle="1" w:styleId="TableGrid51">
    <w:name w:val="Table Grid51"/>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6B3E10"/>
  </w:style>
  <w:style w:type="numbering" w:customStyle="1" w:styleId="NoList91">
    <w:name w:val="No List91"/>
    <w:next w:val="a5"/>
    <w:uiPriority w:val="99"/>
    <w:semiHidden/>
    <w:unhideWhenUsed/>
    <w:rsid w:val="006B3E10"/>
  </w:style>
  <w:style w:type="table" w:customStyle="1" w:styleId="TableGrid76">
    <w:name w:val="Table Grid7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B3E10"/>
  </w:style>
  <w:style w:type="paragraph" w:customStyle="1" w:styleId="Figuretitle0">
    <w:name w:val="Figure_title"/>
    <w:basedOn w:val="a2"/>
    <w:next w:val="a2"/>
    <w:uiPriority w:val="99"/>
    <w:qFormat/>
    <w:rsid w:val="006B3E1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6B3E1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6B3E1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6B3E1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6B3E1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6B3E1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6B3E10"/>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6B3E10"/>
    <w:pPr>
      <w:suppressAutoHyphens/>
      <w:autoSpaceDN w:val="0"/>
      <w:spacing w:after="0"/>
      <w:jc w:val="both"/>
    </w:pPr>
    <w:rPr>
      <w:rFonts w:eastAsia="Batang"/>
    </w:rPr>
  </w:style>
  <w:style w:type="numbering" w:customStyle="1" w:styleId="LFO19">
    <w:name w:val="LFO19"/>
    <w:basedOn w:val="a5"/>
    <w:rsid w:val="006B3E10"/>
    <w:pPr>
      <w:numPr>
        <w:numId w:val="16"/>
      </w:numPr>
    </w:pPr>
  </w:style>
  <w:style w:type="paragraph" w:customStyle="1" w:styleId="enumlev3">
    <w:name w:val="enumlev3"/>
    <w:basedOn w:val="enumlev2"/>
    <w:uiPriority w:val="99"/>
    <w:qFormat/>
    <w:rsid w:val="006B3E1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6B3E10"/>
  </w:style>
  <w:style w:type="paragraph" w:customStyle="1" w:styleId="Heading">
    <w:name w:val="Heading"/>
    <w:next w:val="a2"/>
    <w:link w:val="HeadingChar"/>
    <w:qFormat/>
    <w:rsid w:val="006B3E10"/>
    <w:pPr>
      <w:spacing w:before="360"/>
      <w:ind w:left="2552"/>
    </w:pPr>
    <w:rPr>
      <w:rFonts w:ascii="Arial" w:eastAsia="宋体" w:hAnsi="Arial"/>
      <w:b/>
      <w:sz w:val="22"/>
    </w:rPr>
  </w:style>
  <w:style w:type="paragraph" w:customStyle="1" w:styleId="tah0">
    <w:name w:val="tah"/>
    <w:basedOn w:val="a2"/>
    <w:uiPriority w:val="99"/>
    <w:qFormat/>
    <w:rsid w:val="006B3E10"/>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B3E10"/>
  </w:style>
  <w:style w:type="paragraph" w:customStyle="1" w:styleId="TdocHeader2">
    <w:name w:val="Tdoc_Header_2"/>
    <w:basedOn w:val="a2"/>
    <w:uiPriority w:val="99"/>
    <w:qFormat/>
    <w:rsid w:val="006B3E1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B3E10"/>
  </w:style>
  <w:style w:type="numbering" w:customStyle="1" w:styleId="LFO191">
    <w:name w:val="LFO191"/>
    <w:basedOn w:val="a5"/>
    <w:rsid w:val="006B3E10"/>
  </w:style>
  <w:style w:type="table" w:customStyle="1" w:styleId="TableGrid22">
    <w:name w:val="Table Grid22"/>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6B3E10"/>
    <w:pPr>
      <w:keepNext/>
      <w:keepLines/>
      <w:spacing w:after="0"/>
      <w:ind w:left="851" w:hanging="851"/>
    </w:pPr>
    <w:rPr>
      <w:rFonts w:ascii="Arial" w:hAnsi="Arial"/>
      <w:sz w:val="18"/>
    </w:rPr>
  </w:style>
  <w:style w:type="table" w:customStyle="1" w:styleId="Tabellengitternetz12">
    <w:name w:val="Tabellengitternetz1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6B3E10"/>
  </w:style>
  <w:style w:type="table" w:customStyle="1" w:styleId="321">
    <w:name w:val="网格型3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6B3E10"/>
  </w:style>
  <w:style w:type="table" w:customStyle="1" w:styleId="TableClassic22">
    <w:name w:val="Table Classic 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6B3E10"/>
  </w:style>
  <w:style w:type="table" w:customStyle="1" w:styleId="TableClassic211">
    <w:name w:val="Table Classic 21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c">
    <w:name w:val="修订3"/>
    <w:hidden/>
    <w:uiPriority w:val="99"/>
    <w:semiHidden/>
    <w:qFormat/>
    <w:rsid w:val="006B3E10"/>
    <w:rPr>
      <w:rFonts w:ascii="Times New Roman" w:eastAsia="Batang" w:hAnsi="Times New Roman"/>
      <w:lang w:val="en-GB" w:eastAsia="en-US"/>
    </w:rPr>
  </w:style>
  <w:style w:type="paragraph" w:customStyle="1" w:styleId="Style95">
    <w:name w:val="_Style 95"/>
    <w:uiPriority w:val="99"/>
    <w:semiHidden/>
    <w:qFormat/>
    <w:rsid w:val="006B3E10"/>
    <w:pPr>
      <w:spacing w:after="160" w:line="256" w:lineRule="auto"/>
    </w:pPr>
    <w:rPr>
      <w:rFonts w:eastAsia="Times New Roman"/>
      <w:lang w:val="en-GB" w:eastAsia="en-US"/>
    </w:rPr>
  </w:style>
  <w:style w:type="character" w:customStyle="1" w:styleId="Style115">
    <w:name w:val="_Style 115"/>
    <w:uiPriority w:val="31"/>
    <w:qFormat/>
    <w:rsid w:val="006B3E10"/>
    <w:rPr>
      <w:smallCaps/>
      <w:color w:val="5A5A5A"/>
    </w:rPr>
  </w:style>
  <w:style w:type="paragraph" w:customStyle="1" w:styleId="Style91">
    <w:name w:val="_Style 91"/>
    <w:uiPriority w:val="99"/>
    <w:semiHidden/>
    <w:qFormat/>
    <w:rsid w:val="006B3E10"/>
    <w:pPr>
      <w:spacing w:after="160" w:line="259" w:lineRule="auto"/>
    </w:pPr>
    <w:rPr>
      <w:rFonts w:eastAsia="Times New Roman"/>
      <w:lang w:val="en-GB" w:eastAsia="en-US"/>
    </w:rPr>
  </w:style>
  <w:style w:type="character" w:customStyle="1" w:styleId="Style104">
    <w:name w:val="_Style 104"/>
    <w:uiPriority w:val="31"/>
    <w:qFormat/>
    <w:rsid w:val="006B3E10"/>
    <w:rPr>
      <w:smallCaps/>
      <w:color w:val="5A5A5A"/>
    </w:rPr>
  </w:style>
  <w:style w:type="table" w:customStyle="1" w:styleId="TableGrid9">
    <w:name w:val="Table Grid9"/>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6B3E10"/>
  </w:style>
  <w:style w:type="numbering" w:customStyle="1" w:styleId="NoList23">
    <w:name w:val="No List23"/>
    <w:next w:val="a5"/>
    <w:uiPriority w:val="99"/>
    <w:semiHidden/>
    <w:unhideWhenUsed/>
    <w:rsid w:val="006B3E10"/>
  </w:style>
  <w:style w:type="table" w:customStyle="1" w:styleId="TableGrid42">
    <w:name w:val="Table Grid42"/>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B3E10"/>
  </w:style>
  <w:style w:type="numbering" w:customStyle="1" w:styleId="NoList43">
    <w:name w:val="No List43"/>
    <w:next w:val="a5"/>
    <w:uiPriority w:val="99"/>
    <w:semiHidden/>
    <w:unhideWhenUsed/>
    <w:rsid w:val="006B3E10"/>
  </w:style>
  <w:style w:type="numbering" w:customStyle="1" w:styleId="NoList52">
    <w:name w:val="No List52"/>
    <w:next w:val="a5"/>
    <w:uiPriority w:val="99"/>
    <w:semiHidden/>
    <w:unhideWhenUsed/>
    <w:rsid w:val="006B3E10"/>
  </w:style>
  <w:style w:type="numbering" w:customStyle="1" w:styleId="NoList62">
    <w:name w:val="No List62"/>
    <w:next w:val="a5"/>
    <w:uiPriority w:val="99"/>
    <w:semiHidden/>
    <w:unhideWhenUsed/>
    <w:rsid w:val="006B3E10"/>
  </w:style>
  <w:style w:type="numbering" w:customStyle="1" w:styleId="NoList72">
    <w:name w:val="No List72"/>
    <w:next w:val="a5"/>
    <w:uiPriority w:val="99"/>
    <w:semiHidden/>
    <w:unhideWhenUsed/>
    <w:rsid w:val="006B3E10"/>
  </w:style>
  <w:style w:type="table" w:customStyle="1" w:styleId="TableGrid81">
    <w:name w:val="Table Grid81"/>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B3E10"/>
  </w:style>
  <w:style w:type="numbering" w:customStyle="1" w:styleId="NoList212">
    <w:name w:val="No List212"/>
    <w:next w:val="a5"/>
    <w:uiPriority w:val="99"/>
    <w:semiHidden/>
    <w:unhideWhenUsed/>
    <w:rsid w:val="006B3E10"/>
  </w:style>
  <w:style w:type="table" w:customStyle="1" w:styleId="TableGrid411">
    <w:name w:val="Table Grid411"/>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B3E10"/>
  </w:style>
  <w:style w:type="numbering" w:customStyle="1" w:styleId="NoList412">
    <w:name w:val="No List412"/>
    <w:next w:val="a5"/>
    <w:uiPriority w:val="99"/>
    <w:semiHidden/>
    <w:unhideWhenUsed/>
    <w:rsid w:val="006B3E10"/>
  </w:style>
  <w:style w:type="numbering" w:customStyle="1" w:styleId="NoList511">
    <w:name w:val="No List511"/>
    <w:next w:val="a5"/>
    <w:uiPriority w:val="99"/>
    <w:semiHidden/>
    <w:unhideWhenUsed/>
    <w:rsid w:val="006B3E10"/>
  </w:style>
  <w:style w:type="numbering" w:customStyle="1" w:styleId="NoList611">
    <w:name w:val="No List611"/>
    <w:next w:val="a5"/>
    <w:uiPriority w:val="99"/>
    <w:semiHidden/>
    <w:unhideWhenUsed/>
    <w:rsid w:val="006B3E10"/>
  </w:style>
  <w:style w:type="numbering" w:customStyle="1" w:styleId="NoList711">
    <w:name w:val="No List711"/>
    <w:next w:val="a5"/>
    <w:uiPriority w:val="99"/>
    <w:semiHidden/>
    <w:unhideWhenUsed/>
    <w:rsid w:val="006B3E10"/>
  </w:style>
  <w:style w:type="numbering" w:customStyle="1" w:styleId="NoList811">
    <w:name w:val="No List811"/>
    <w:next w:val="a5"/>
    <w:uiPriority w:val="99"/>
    <w:semiHidden/>
    <w:unhideWhenUsed/>
    <w:rsid w:val="006B3E10"/>
  </w:style>
  <w:style w:type="table" w:customStyle="1" w:styleId="TableGrid122">
    <w:name w:val="Table Grid122"/>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B3E10"/>
  </w:style>
  <w:style w:type="numbering" w:customStyle="1" w:styleId="NoList1112">
    <w:name w:val="No List1112"/>
    <w:next w:val="a5"/>
    <w:uiPriority w:val="99"/>
    <w:semiHidden/>
    <w:unhideWhenUsed/>
    <w:rsid w:val="006B3E10"/>
  </w:style>
  <w:style w:type="table" w:customStyle="1" w:styleId="TableGrid221">
    <w:name w:val="Table Grid221"/>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B3E10"/>
  </w:style>
  <w:style w:type="numbering" w:customStyle="1" w:styleId="NoList222">
    <w:name w:val="No List222"/>
    <w:next w:val="a5"/>
    <w:uiPriority w:val="99"/>
    <w:semiHidden/>
    <w:unhideWhenUsed/>
    <w:rsid w:val="006B3E10"/>
  </w:style>
  <w:style w:type="numbering" w:customStyle="1" w:styleId="NoList322">
    <w:name w:val="No List322"/>
    <w:next w:val="a5"/>
    <w:uiPriority w:val="99"/>
    <w:semiHidden/>
    <w:unhideWhenUsed/>
    <w:rsid w:val="006B3E10"/>
  </w:style>
  <w:style w:type="numbering" w:customStyle="1" w:styleId="NoList421">
    <w:name w:val="No List421"/>
    <w:next w:val="a5"/>
    <w:uiPriority w:val="99"/>
    <w:semiHidden/>
    <w:unhideWhenUsed/>
    <w:rsid w:val="006B3E10"/>
  </w:style>
  <w:style w:type="numbering" w:customStyle="1" w:styleId="NoList2111">
    <w:name w:val="No List2111"/>
    <w:next w:val="a5"/>
    <w:uiPriority w:val="99"/>
    <w:semiHidden/>
    <w:unhideWhenUsed/>
    <w:rsid w:val="006B3E10"/>
  </w:style>
  <w:style w:type="numbering" w:customStyle="1" w:styleId="NoList3111">
    <w:name w:val="No List3111"/>
    <w:next w:val="a5"/>
    <w:uiPriority w:val="99"/>
    <w:semiHidden/>
    <w:unhideWhenUsed/>
    <w:rsid w:val="006B3E10"/>
  </w:style>
  <w:style w:type="numbering" w:customStyle="1" w:styleId="NoList4111">
    <w:name w:val="No List4111"/>
    <w:next w:val="a5"/>
    <w:uiPriority w:val="99"/>
    <w:semiHidden/>
    <w:unhideWhenUsed/>
    <w:rsid w:val="006B3E10"/>
  </w:style>
  <w:style w:type="numbering" w:customStyle="1" w:styleId="11110">
    <w:name w:val="无列表1111"/>
    <w:next w:val="a5"/>
    <w:semiHidden/>
    <w:rsid w:val="006B3E10"/>
  </w:style>
  <w:style w:type="numbering" w:customStyle="1" w:styleId="NoList11111">
    <w:name w:val="No List11111"/>
    <w:next w:val="a5"/>
    <w:uiPriority w:val="99"/>
    <w:semiHidden/>
    <w:unhideWhenUsed/>
    <w:rsid w:val="006B3E10"/>
  </w:style>
  <w:style w:type="numbering" w:customStyle="1" w:styleId="NoList1211">
    <w:name w:val="No List1211"/>
    <w:next w:val="a5"/>
    <w:uiPriority w:val="99"/>
    <w:semiHidden/>
    <w:unhideWhenUsed/>
    <w:rsid w:val="006B3E10"/>
  </w:style>
  <w:style w:type="numbering" w:customStyle="1" w:styleId="NoList2211">
    <w:name w:val="No List2211"/>
    <w:next w:val="a5"/>
    <w:uiPriority w:val="99"/>
    <w:semiHidden/>
    <w:unhideWhenUsed/>
    <w:rsid w:val="006B3E10"/>
  </w:style>
  <w:style w:type="numbering" w:customStyle="1" w:styleId="NoList3211">
    <w:name w:val="No List3211"/>
    <w:next w:val="a5"/>
    <w:uiPriority w:val="99"/>
    <w:semiHidden/>
    <w:unhideWhenUsed/>
    <w:rsid w:val="006B3E10"/>
  </w:style>
  <w:style w:type="character" w:customStyle="1" w:styleId="UnresolvedMention3">
    <w:name w:val="Unresolved Mention3"/>
    <w:basedOn w:val="a3"/>
    <w:uiPriority w:val="99"/>
    <w:unhideWhenUsed/>
    <w:qFormat/>
    <w:rsid w:val="006B3E10"/>
    <w:rPr>
      <w:color w:val="605E5C"/>
      <w:shd w:val="clear" w:color="auto" w:fill="E1DFDD"/>
    </w:rPr>
  </w:style>
  <w:style w:type="numbering" w:customStyle="1" w:styleId="NoList14">
    <w:name w:val="No List14"/>
    <w:next w:val="a5"/>
    <w:uiPriority w:val="99"/>
    <w:semiHidden/>
    <w:unhideWhenUsed/>
    <w:rsid w:val="006B3E10"/>
  </w:style>
  <w:style w:type="table" w:customStyle="1" w:styleId="TableGrid10">
    <w:name w:val="Table Grid10"/>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B3E10"/>
  </w:style>
  <w:style w:type="numbering" w:customStyle="1" w:styleId="NoList24">
    <w:name w:val="No List24"/>
    <w:next w:val="a5"/>
    <w:uiPriority w:val="99"/>
    <w:semiHidden/>
    <w:unhideWhenUsed/>
    <w:rsid w:val="006B3E10"/>
  </w:style>
  <w:style w:type="table" w:customStyle="1" w:styleId="TableGrid43">
    <w:name w:val="Table Grid43"/>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B3E10"/>
  </w:style>
  <w:style w:type="table" w:customStyle="1" w:styleId="TableGrid52">
    <w:name w:val="Table Grid52"/>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B3E10"/>
  </w:style>
  <w:style w:type="table" w:customStyle="1" w:styleId="TableGrid62">
    <w:name w:val="Table Grid62"/>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B3E10"/>
  </w:style>
  <w:style w:type="numbering" w:customStyle="1" w:styleId="NoList63">
    <w:name w:val="No List63"/>
    <w:next w:val="a5"/>
    <w:uiPriority w:val="99"/>
    <w:semiHidden/>
    <w:unhideWhenUsed/>
    <w:rsid w:val="006B3E10"/>
  </w:style>
  <w:style w:type="numbering" w:customStyle="1" w:styleId="NoList73">
    <w:name w:val="No List73"/>
    <w:next w:val="a5"/>
    <w:uiPriority w:val="99"/>
    <w:semiHidden/>
    <w:unhideWhenUsed/>
    <w:rsid w:val="006B3E10"/>
  </w:style>
  <w:style w:type="numbering" w:customStyle="1" w:styleId="NoList82">
    <w:name w:val="No List82"/>
    <w:next w:val="a5"/>
    <w:uiPriority w:val="99"/>
    <w:semiHidden/>
    <w:unhideWhenUsed/>
    <w:rsid w:val="006B3E10"/>
  </w:style>
  <w:style w:type="numbering" w:customStyle="1" w:styleId="NoList92">
    <w:name w:val="No List92"/>
    <w:next w:val="a5"/>
    <w:uiPriority w:val="99"/>
    <w:semiHidden/>
    <w:unhideWhenUsed/>
    <w:rsid w:val="006B3E10"/>
  </w:style>
  <w:style w:type="table" w:customStyle="1" w:styleId="TableGrid82">
    <w:name w:val="Table Grid82"/>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B3E10"/>
  </w:style>
  <w:style w:type="numbering" w:customStyle="1" w:styleId="NoList213">
    <w:name w:val="No List213"/>
    <w:next w:val="a5"/>
    <w:uiPriority w:val="99"/>
    <w:semiHidden/>
    <w:unhideWhenUsed/>
    <w:rsid w:val="006B3E10"/>
  </w:style>
  <w:style w:type="table" w:customStyle="1" w:styleId="TableGrid412">
    <w:name w:val="Table Grid412"/>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B3E10"/>
  </w:style>
  <w:style w:type="numbering" w:customStyle="1" w:styleId="NoList413">
    <w:name w:val="No List413"/>
    <w:next w:val="a5"/>
    <w:uiPriority w:val="99"/>
    <w:semiHidden/>
    <w:unhideWhenUsed/>
    <w:rsid w:val="006B3E10"/>
  </w:style>
  <w:style w:type="numbering" w:customStyle="1" w:styleId="NoList512">
    <w:name w:val="No List512"/>
    <w:next w:val="a5"/>
    <w:uiPriority w:val="99"/>
    <w:semiHidden/>
    <w:unhideWhenUsed/>
    <w:rsid w:val="006B3E10"/>
  </w:style>
  <w:style w:type="numbering" w:customStyle="1" w:styleId="NoList612">
    <w:name w:val="No List612"/>
    <w:next w:val="a5"/>
    <w:uiPriority w:val="99"/>
    <w:semiHidden/>
    <w:unhideWhenUsed/>
    <w:rsid w:val="006B3E10"/>
  </w:style>
  <w:style w:type="numbering" w:customStyle="1" w:styleId="NoList712">
    <w:name w:val="No List712"/>
    <w:next w:val="a5"/>
    <w:uiPriority w:val="99"/>
    <w:semiHidden/>
    <w:unhideWhenUsed/>
    <w:rsid w:val="006B3E10"/>
  </w:style>
  <w:style w:type="numbering" w:customStyle="1" w:styleId="NoList812">
    <w:name w:val="No List812"/>
    <w:next w:val="a5"/>
    <w:uiPriority w:val="99"/>
    <w:semiHidden/>
    <w:unhideWhenUsed/>
    <w:rsid w:val="006B3E10"/>
  </w:style>
  <w:style w:type="numbering" w:customStyle="1" w:styleId="NoList911">
    <w:name w:val="No List911"/>
    <w:next w:val="a5"/>
    <w:uiPriority w:val="99"/>
    <w:semiHidden/>
    <w:unhideWhenUsed/>
    <w:rsid w:val="006B3E10"/>
  </w:style>
  <w:style w:type="numbering" w:customStyle="1" w:styleId="LFO192">
    <w:name w:val="LFO192"/>
    <w:basedOn w:val="a5"/>
    <w:rsid w:val="006B3E10"/>
  </w:style>
  <w:style w:type="numbering" w:customStyle="1" w:styleId="NoList101">
    <w:name w:val="No List101"/>
    <w:next w:val="a5"/>
    <w:uiPriority w:val="99"/>
    <w:semiHidden/>
    <w:unhideWhenUsed/>
    <w:rsid w:val="006B3E10"/>
  </w:style>
  <w:style w:type="numbering" w:customStyle="1" w:styleId="LFO1911">
    <w:name w:val="LFO1911"/>
    <w:basedOn w:val="a5"/>
    <w:rsid w:val="006B3E10"/>
  </w:style>
  <w:style w:type="table" w:customStyle="1" w:styleId="TableGrid123">
    <w:name w:val="Table Grid123"/>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B3E10"/>
  </w:style>
  <w:style w:type="numbering" w:customStyle="1" w:styleId="NoList1113">
    <w:name w:val="No List1113"/>
    <w:next w:val="a5"/>
    <w:uiPriority w:val="99"/>
    <w:semiHidden/>
    <w:unhideWhenUsed/>
    <w:rsid w:val="006B3E10"/>
  </w:style>
  <w:style w:type="table" w:customStyle="1" w:styleId="TableGrid222">
    <w:name w:val="Table Grid222"/>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B3E10"/>
  </w:style>
  <w:style w:type="numbering" w:customStyle="1" w:styleId="131">
    <w:name w:val="リストなし13"/>
    <w:next w:val="a5"/>
    <w:uiPriority w:val="99"/>
    <w:semiHidden/>
    <w:unhideWhenUsed/>
    <w:rsid w:val="006B3E10"/>
  </w:style>
  <w:style w:type="numbering" w:customStyle="1" w:styleId="1130">
    <w:name w:val="无列表113"/>
    <w:next w:val="a5"/>
    <w:semiHidden/>
    <w:rsid w:val="006B3E10"/>
  </w:style>
  <w:style w:type="numbering" w:customStyle="1" w:styleId="1121">
    <w:name w:val="リストなし112"/>
    <w:next w:val="a5"/>
    <w:uiPriority w:val="99"/>
    <w:semiHidden/>
    <w:unhideWhenUsed/>
    <w:rsid w:val="006B3E10"/>
  </w:style>
  <w:style w:type="numbering" w:customStyle="1" w:styleId="NoList223">
    <w:name w:val="No List223"/>
    <w:next w:val="a5"/>
    <w:uiPriority w:val="99"/>
    <w:semiHidden/>
    <w:unhideWhenUsed/>
    <w:rsid w:val="006B3E10"/>
  </w:style>
  <w:style w:type="numbering" w:customStyle="1" w:styleId="NoList323">
    <w:name w:val="No List323"/>
    <w:next w:val="a5"/>
    <w:uiPriority w:val="99"/>
    <w:semiHidden/>
    <w:unhideWhenUsed/>
    <w:rsid w:val="006B3E10"/>
  </w:style>
  <w:style w:type="numbering" w:customStyle="1" w:styleId="NoList422">
    <w:name w:val="No List422"/>
    <w:next w:val="a5"/>
    <w:uiPriority w:val="99"/>
    <w:semiHidden/>
    <w:unhideWhenUsed/>
    <w:rsid w:val="006B3E10"/>
  </w:style>
  <w:style w:type="numbering" w:customStyle="1" w:styleId="NoList2112">
    <w:name w:val="No List2112"/>
    <w:next w:val="a5"/>
    <w:uiPriority w:val="99"/>
    <w:semiHidden/>
    <w:unhideWhenUsed/>
    <w:rsid w:val="006B3E10"/>
  </w:style>
  <w:style w:type="numbering" w:customStyle="1" w:styleId="NoList3112">
    <w:name w:val="No List3112"/>
    <w:next w:val="a5"/>
    <w:uiPriority w:val="99"/>
    <w:semiHidden/>
    <w:unhideWhenUsed/>
    <w:rsid w:val="006B3E10"/>
  </w:style>
  <w:style w:type="numbering" w:customStyle="1" w:styleId="NoList4112">
    <w:name w:val="No List4112"/>
    <w:next w:val="a5"/>
    <w:uiPriority w:val="99"/>
    <w:semiHidden/>
    <w:unhideWhenUsed/>
    <w:rsid w:val="006B3E10"/>
  </w:style>
  <w:style w:type="numbering" w:customStyle="1" w:styleId="1112">
    <w:name w:val="无列表1112"/>
    <w:next w:val="a5"/>
    <w:semiHidden/>
    <w:rsid w:val="006B3E10"/>
  </w:style>
  <w:style w:type="numbering" w:customStyle="1" w:styleId="NoList11112">
    <w:name w:val="No List11112"/>
    <w:next w:val="a5"/>
    <w:uiPriority w:val="99"/>
    <w:semiHidden/>
    <w:unhideWhenUsed/>
    <w:rsid w:val="006B3E10"/>
  </w:style>
  <w:style w:type="numbering" w:customStyle="1" w:styleId="NoList1212">
    <w:name w:val="No List1212"/>
    <w:next w:val="a5"/>
    <w:uiPriority w:val="99"/>
    <w:semiHidden/>
    <w:unhideWhenUsed/>
    <w:rsid w:val="006B3E10"/>
  </w:style>
  <w:style w:type="numbering" w:customStyle="1" w:styleId="NoList2212">
    <w:name w:val="No List2212"/>
    <w:next w:val="a5"/>
    <w:uiPriority w:val="99"/>
    <w:semiHidden/>
    <w:unhideWhenUsed/>
    <w:rsid w:val="006B3E10"/>
  </w:style>
  <w:style w:type="numbering" w:customStyle="1" w:styleId="NoList3212">
    <w:name w:val="No List3212"/>
    <w:next w:val="a5"/>
    <w:uiPriority w:val="99"/>
    <w:semiHidden/>
    <w:unhideWhenUsed/>
    <w:rsid w:val="006B3E10"/>
  </w:style>
  <w:style w:type="numbering" w:customStyle="1" w:styleId="NoList16">
    <w:name w:val="No List16"/>
    <w:next w:val="a5"/>
    <w:uiPriority w:val="99"/>
    <w:semiHidden/>
    <w:unhideWhenUsed/>
    <w:rsid w:val="006B3E10"/>
  </w:style>
  <w:style w:type="table" w:customStyle="1" w:styleId="TableGrid15">
    <w:name w:val="Table Grid1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B3E10"/>
  </w:style>
  <w:style w:type="numbering" w:customStyle="1" w:styleId="NoList25">
    <w:name w:val="No List25"/>
    <w:next w:val="a5"/>
    <w:uiPriority w:val="99"/>
    <w:semiHidden/>
    <w:unhideWhenUsed/>
    <w:rsid w:val="006B3E10"/>
  </w:style>
  <w:style w:type="table" w:customStyle="1" w:styleId="TableGrid44">
    <w:name w:val="Table Grid44"/>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B3E10"/>
  </w:style>
  <w:style w:type="table" w:customStyle="1" w:styleId="TableGrid53">
    <w:name w:val="Table Grid53"/>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B3E10"/>
  </w:style>
  <w:style w:type="table" w:customStyle="1" w:styleId="TableGrid63">
    <w:name w:val="Table Grid63"/>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B3E10"/>
  </w:style>
  <w:style w:type="numbering" w:customStyle="1" w:styleId="NoList64">
    <w:name w:val="No List64"/>
    <w:next w:val="a5"/>
    <w:uiPriority w:val="99"/>
    <w:semiHidden/>
    <w:unhideWhenUsed/>
    <w:rsid w:val="006B3E10"/>
  </w:style>
  <w:style w:type="numbering" w:customStyle="1" w:styleId="NoList74">
    <w:name w:val="No List74"/>
    <w:next w:val="a5"/>
    <w:uiPriority w:val="99"/>
    <w:semiHidden/>
    <w:unhideWhenUsed/>
    <w:rsid w:val="006B3E10"/>
  </w:style>
  <w:style w:type="numbering" w:customStyle="1" w:styleId="NoList83">
    <w:name w:val="No List83"/>
    <w:next w:val="a5"/>
    <w:uiPriority w:val="99"/>
    <w:semiHidden/>
    <w:unhideWhenUsed/>
    <w:rsid w:val="006B3E10"/>
  </w:style>
  <w:style w:type="numbering" w:customStyle="1" w:styleId="NoList93">
    <w:name w:val="No List93"/>
    <w:next w:val="a5"/>
    <w:uiPriority w:val="99"/>
    <w:semiHidden/>
    <w:unhideWhenUsed/>
    <w:rsid w:val="006B3E10"/>
  </w:style>
  <w:style w:type="table" w:customStyle="1" w:styleId="TableGrid83">
    <w:name w:val="Table Grid83"/>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B3E10"/>
  </w:style>
  <w:style w:type="numbering" w:customStyle="1" w:styleId="NoList214">
    <w:name w:val="No List214"/>
    <w:next w:val="a5"/>
    <w:uiPriority w:val="99"/>
    <w:semiHidden/>
    <w:unhideWhenUsed/>
    <w:rsid w:val="006B3E10"/>
  </w:style>
  <w:style w:type="table" w:customStyle="1" w:styleId="TableGrid413">
    <w:name w:val="Table Grid413"/>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B3E10"/>
  </w:style>
  <w:style w:type="numbering" w:customStyle="1" w:styleId="NoList414">
    <w:name w:val="No List414"/>
    <w:next w:val="a5"/>
    <w:uiPriority w:val="99"/>
    <w:semiHidden/>
    <w:unhideWhenUsed/>
    <w:rsid w:val="006B3E10"/>
  </w:style>
  <w:style w:type="numbering" w:customStyle="1" w:styleId="NoList513">
    <w:name w:val="No List513"/>
    <w:next w:val="a5"/>
    <w:uiPriority w:val="99"/>
    <w:semiHidden/>
    <w:unhideWhenUsed/>
    <w:rsid w:val="006B3E10"/>
  </w:style>
  <w:style w:type="numbering" w:customStyle="1" w:styleId="NoList613">
    <w:name w:val="No List613"/>
    <w:next w:val="a5"/>
    <w:uiPriority w:val="99"/>
    <w:semiHidden/>
    <w:unhideWhenUsed/>
    <w:rsid w:val="006B3E10"/>
  </w:style>
  <w:style w:type="numbering" w:customStyle="1" w:styleId="NoList713">
    <w:name w:val="No List713"/>
    <w:next w:val="a5"/>
    <w:uiPriority w:val="99"/>
    <w:semiHidden/>
    <w:unhideWhenUsed/>
    <w:rsid w:val="006B3E10"/>
  </w:style>
  <w:style w:type="numbering" w:customStyle="1" w:styleId="NoList813">
    <w:name w:val="No List813"/>
    <w:next w:val="a5"/>
    <w:uiPriority w:val="99"/>
    <w:semiHidden/>
    <w:unhideWhenUsed/>
    <w:rsid w:val="006B3E10"/>
  </w:style>
  <w:style w:type="numbering" w:customStyle="1" w:styleId="NoList912">
    <w:name w:val="No List912"/>
    <w:next w:val="a5"/>
    <w:uiPriority w:val="99"/>
    <w:semiHidden/>
    <w:unhideWhenUsed/>
    <w:rsid w:val="006B3E10"/>
  </w:style>
  <w:style w:type="numbering" w:customStyle="1" w:styleId="LFO193">
    <w:name w:val="LFO193"/>
    <w:basedOn w:val="a5"/>
    <w:rsid w:val="006B3E10"/>
  </w:style>
  <w:style w:type="numbering" w:customStyle="1" w:styleId="NoList102">
    <w:name w:val="No List102"/>
    <w:next w:val="a5"/>
    <w:uiPriority w:val="99"/>
    <w:semiHidden/>
    <w:unhideWhenUsed/>
    <w:rsid w:val="006B3E10"/>
  </w:style>
  <w:style w:type="numbering" w:customStyle="1" w:styleId="LFO1912">
    <w:name w:val="LFO1912"/>
    <w:basedOn w:val="a5"/>
    <w:rsid w:val="006B3E10"/>
  </w:style>
  <w:style w:type="table" w:customStyle="1" w:styleId="TableGrid124">
    <w:name w:val="Table Grid124"/>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B3E10"/>
  </w:style>
  <w:style w:type="numbering" w:customStyle="1" w:styleId="NoList1114">
    <w:name w:val="No List1114"/>
    <w:next w:val="a5"/>
    <w:uiPriority w:val="99"/>
    <w:semiHidden/>
    <w:unhideWhenUsed/>
    <w:rsid w:val="006B3E10"/>
  </w:style>
  <w:style w:type="table" w:customStyle="1" w:styleId="TableGrid223">
    <w:name w:val="Table Grid223"/>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B3E10"/>
  </w:style>
  <w:style w:type="numbering" w:customStyle="1" w:styleId="141">
    <w:name w:val="リストなし14"/>
    <w:next w:val="a5"/>
    <w:uiPriority w:val="99"/>
    <w:semiHidden/>
    <w:unhideWhenUsed/>
    <w:rsid w:val="006B3E10"/>
  </w:style>
  <w:style w:type="numbering" w:customStyle="1" w:styleId="1140">
    <w:name w:val="无列表114"/>
    <w:next w:val="a5"/>
    <w:semiHidden/>
    <w:rsid w:val="006B3E10"/>
  </w:style>
  <w:style w:type="numbering" w:customStyle="1" w:styleId="1131">
    <w:name w:val="リストなし113"/>
    <w:next w:val="a5"/>
    <w:uiPriority w:val="99"/>
    <w:semiHidden/>
    <w:unhideWhenUsed/>
    <w:rsid w:val="006B3E10"/>
  </w:style>
  <w:style w:type="numbering" w:customStyle="1" w:styleId="NoList224">
    <w:name w:val="No List224"/>
    <w:next w:val="a5"/>
    <w:uiPriority w:val="99"/>
    <w:semiHidden/>
    <w:unhideWhenUsed/>
    <w:rsid w:val="006B3E10"/>
  </w:style>
  <w:style w:type="numbering" w:customStyle="1" w:styleId="NoList324">
    <w:name w:val="No List324"/>
    <w:next w:val="a5"/>
    <w:uiPriority w:val="99"/>
    <w:semiHidden/>
    <w:unhideWhenUsed/>
    <w:rsid w:val="006B3E10"/>
  </w:style>
  <w:style w:type="numbering" w:customStyle="1" w:styleId="NoList423">
    <w:name w:val="No List423"/>
    <w:next w:val="a5"/>
    <w:uiPriority w:val="99"/>
    <w:semiHidden/>
    <w:unhideWhenUsed/>
    <w:rsid w:val="006B3E10"/>
  </w:style>
  <w:style w:type="numbering" w:customStyle="1" w:styleId="NoList2113">
    <w:name w:val="No List2113"/>
    <w:next w:val="a5"/>
    <w:uiPriority w:val="99"/>
    <w:semiHidden/>
    <w:unhideWhenUsed/>
    <w:rsid w:val="006B3E10"/>
  </w:style>
  <w:style w:type="numbering" w:customStyle="1" w:styleId="NoList3113">
    <w:name w:val="No List3113"/>
    <w:next w:val="a5"/>
    <w:uiPriority w:val="99"/>
    <w:semiHidden/>
    <w:unhideWhenUsed/>
    <w:rsid w:val="006B3E10"/>
  </w:style>
  <w:style w:type="numbering" w:customStyle="1" w:styleId="NoList4113">
    <w:name w:val="No List4113"/>
    <w:next w:val="a5"/>
    <w:uiPriority w:val="99"/>
    <w:semiHidden/>
    <w:unhideWhenUsed/>
    <w:rsid w:val="006B3E10"/>
  </w:style>
  <w:style w:type="numbering" w:customStyle="1" w:styleId="1113">
    <w:name w:val="无列表1113"/>
    <w:next w:val="a5"/>
    <w:semiHidden/>
    <w:rsid w:val="006B3E10"/>
  </w:style>
  <w:style w:type="numbering" w:customStyle="1" w:styleId="NoList11113">
    <w:name w:val="No List11113"/>
    <w:next w:val="a5"/>
    <w:uiPriority w:val="99"/>
    <w:semiHidden/>
    <w:unhideWhenUsed/>
    <w:rsid w:val="006B3E10"/>
  </w:style>
  <w:style w:type="numbering" w:customStyle="1" w:styleId="NoList1213">
    <w:name w:val="No List1213"/>
    <w:next w:val="a5"/>
    <w:uiPriority w:val="99"/>
    <w:semiHidden/>
    <w:unhideWhenUsed/>
    <w:rsid w:val="006B3E10"/>
  </w:style>
  <w:style w:type="numbering" w:customStyle="1" w:styleId="NoList2213">
    <w:name w:val="No List2213"/>
    <w:next w:val="a5"/>
    <w:uiPriority w:val="99"/>
    <w:semiHidden/>
    <w:unhideWhenUsed/>
    <w:rsid w:val="006B3E10"/>
  </w:style>
  <w:style w:type="numbering" w:customStyle="1" w:styleId="NoList3213">
    <w:name w:val="No List3213"/>
    <w:next w:val="a5"/>
    <w:uiPriority w:val="99"/>
    <w:semiHidden/>
    <w:unhideWhenUsed/>
    <w:rsid w:val="006B3E10"/>
  </w:style>
  <w:style w:type="table" w:customStyle="1" w:styleId="1f2">
    <w:name w:val="网格型1"/>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B3E1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B3E10"/>
    <w:rPr>
      <w:smallCaps/>
      <w:color w:val="5A5A5A"/>
    </w:rPr>
  </w:style>
  <w:style w:type="paragraph" w:customStyle="1" w:styleId="Style90">
    <w:name w:val="_Style 90"/>
    <w:uiPriority w:val="99"/>
    <w:semiHidden/>
    <w:qFormat/>
    <w:rsid w:val="006B3E1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B3E10"/>
    <w:rPr>
      <w:smallCaps/>
      <w:color w:val="5A5A5A"/>
    </w:rPr>
  </w:style>
  <w:style w:type="paragraph" w:customStyle="1" w:styleId="CharChar13">
    <w:name w:val="Char Char13"/>
    <w:uiPriority w:val="99"/>
    <w:semiHidden/>
    <w:qFormat/>
    <w:rsid w:val="006B3E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6B3E10"/>
    <w:pPr>
      <w:spacing w:after="160" w:line="259" w:lineRule="auto"/>
    </w:pPr>
    <w:rPr>
      <w:rFonts w:ascii="Times New Roman" w:eastAsia="MS Mincho" w:hAnsi="Times New Roman"/>
      <w:lang w:val="en-GB" w:eastAsia="en-US"/>
    </w:rPr>
  </w:style>
  <w:style w:type="paragraph" w:customStyle="1" w:styleId="1f3">
    <w:name w:val="変更箇所1"/>
    <w:uiPriority w:val="99"/>
    <w:semiHidden/>
    <w:qFormat/>
    <w:rsid w:val="006B3E10"/>
    <w:pPr>
      <w:autoSpaceDN w:val="0"/>
    </w:pPr>
    <w:rPr>
      <w:rFonts w:ascii="Times New Roman" w:eastAsia="MS Mincho" w:hAnsi="Times New Roman"/>
      <w:lang w:val="en-GB" w:eastAsia="en-US"/>
    </w:rPr>
  </w:style>
  <w:style w:type="paragraph" w:customStyle="1" w:styleId="2f">
    <w:name w:val="変更箇所2"/>
    <w:uiPriority w:val="99"/>
    <w:semiHidden/>
    <w:qFormat/>
    <w:rsid w:val="006B3E10"/>
    <w:pPr>
      <w:autoSpaceDN w:val="0"/>
    </w:pPr>
    <w:rPr>
      <w:rFonts w:ascii="Times New Roman" w:eastAsia="MS Mincho" w:hAnsi="Times New Roman"/>
      <w:lang w:val="en-GB" w:eastAsia="en-US"/>
    </w:rPr>
  </w:style>
  <w:style w:type="paragraph" w:customStyle="1" w:styleId="124">
    <w:name w:val="修订12"/>
    <w:hidden/>
    <w:semiHidden/>
    <w:qFormat/>
    <w:rsid w:val="006B3E10"/>
    <w:rPr>
      <w:rFonts w:ascii="Times New Roman" w:eastAsia="Batang" w:hAnsi="Times New Roman"/>
      <w:lang w:val="en-GB" w:eastAsia="en-US"/>
    </w:rPr>
  </w:style>
  <w:style w:type="character" w:customStyle="1" w:styleId="115">
    <w:name w:val="不明显参考11"/>
    <w:uiPriority w:val="31"/>
    <w:qFormat/>
    <w:rsid w:val="006B3E10"/>
    <w:rPr>
      <w:smallCaps/>
      <w:color w:val="5A5A5A"/>
    </w:rPr>
  </w:style>
  <w:style w:type="paragraph" w:customStyle="1" w:styleId="TOC11">
    <w:name w:val="TOC 标题11"/>
    <w:basedOn w:val="11"/>
    <w:next w:val="a2"/>
    <w:uiPriority w:val="39"/>
    <w:unhideWhenUsed/>
    <w:qFormat/>
    <w:rsid w:val="006B3E10"/>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f0">
    <w:name w:val="无列表2"/>
    <w:next w:val="a5"/>
    <w:uiPriority w:val="99"/>
    <w:semiHidden/>
    <w:unhideWhenUsed/>
    <w:rsid w:val="006B3E10"/>
  </w:style>
  <w:style w:type="numbering" w:customStyle="1" w:styleId="150">
    <w:name w:val="无列表15"/>
    <w:next w:val="a5"/>
    <w:semiHidden/>
    <w:rsid w:val="006B3E10"/>
  </w:style>
  <w:style w:type="numbering" w:customStyle="1" w:styleId="151">
    <w:name w:val="リストなし15"/>
    <w:next w:val="a5"/>
    <w:uiPriority w:val="99"/>
    <w:semiHidden/>
    <w:unhideWhenUsed/>
    <w:rsid w:val="006B3E10"/>
  </w:style>
  <w:style w:type="table" w:customStyle="1" w:styleId="221">
    <w:name w:val="古典型 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6B3E10"/>
  </w:style>
  <w:style w:type="numbering" w:customStyle="1" w:styleId="1150">
    <w:name w:val="无列表115"/>
    <w:next w:val="a5"/>
    <w:semiHidden/>
    <w:rsid w:val="006B3E10"/>
  </w:style>
  <w:style w:type="numbering" w:customStyle="1" w:styleId="1141">
    <w:name w:val="リストなし114"/>
    <w:next w:val="a5"/>
    <w:uiPriority w:val="99"/>
    <w:semiHidden/>
    <w:unhideWhenUsed/>
    <w:rsid w:val="006B3E10"/>
  </w:style>
  <w:style w:type="table" w:customStyle="1" w:styleId="TableClassic212">
    <w:name w:val="Table Classic 21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6B3E10"/>
  </w:style>
  <w:style w:type="numbering" w:customStyle="1" w:styleId="NoList36">
    <w:name w:val="No List36"/>
    <w:next w:val="a5"/>
    <w:uiPriority w:val="99"/>
    <w:semiHidden/>
    <w:unhideWhenUsed/>
    <w:rsid w:val="006B3E10"/>
  </w:style>
  <w:style w:type="numbering" w:customStyle="1" w:styleId="NoList115">
    <w:name w:val="No List115"/>
    <w:next w:val="a5"/>
    <w:uiPriority w:val="99"/>
    <w:semiHidden/>
    <w:unhideWhenUsed/>
    <w:rsid w:val="006B3E10"/>
  </w:style>
  <w:style w:type="numbering" w:customStyle="1" w:styleId="NoList46">
    <w:name w:val="No List46"/>
    <w:next w:val="a5"/>
    <w:uiPriority w:val="99"/>
    <w:semiHidden/>
    <w:unhideWhenUsed/>
    <w:rsid w:val="006B3E10"/>
  </w:style>
  <w:style w:type="numbering" w:customStyle="1" w:styleId="NoList55">
    <w:name w:val="No List55"/>
    <w:next w:val="a5"/>
    <w:uiPriority w:val="99"/>
    <w:semiHidden/>
    <w:unhideWhenUsed/>
    <w:rsid w:val="006B3E10"/>
  </w:style>
  <w:style w:type="numbering" w:customStyle="1" w:styleId="NoList1115">
    <w:name w:val="No List1115"/>
    <w:next w:val="a5"/>
    <w:uiPriority w:val="99"/>
    <w:semiHidden/>
    <w:unhideWhenUsed/>
    <w:rsid w:val="006B3E10"/>
  </w:style>
  <w:style w:type="numbering" w:customStyle="1" w:styleId="NoList215">
    <w:name w:val="No List215"/>
    <w:next w:val="a5"/>
    <w:uiPriority w:val="99"/>
    <w:semiHidden/>
    <w:unhideWhenUsed/>
    <w:rsid w:val="006B3E10"/>
  </w:style>
  <w:style w:type="numbering" w:customStyle="1" w:styleId="NoList315">
    <w:name w:val="No List315"/>
    <w:next w:val="a5"/>
    <w:uiPriority w:val="99"/>
    <w:semiHidden/>
    <w:unhideWhenUsed/>
    <w:rsid w:val="006B3E10"/>
  </w:style>
  <w:style w:type="numbering" w:customStyle="1" w:styleId="NoList415">
    <w:name w:val="No List415"/>
    <w:next w:val="a5"/>
    <w:uiPriority w:val="99"/>
    <w:semiHidden/>
    <w:unhideWhenUsed/>
    <w:rsid w:val="006B3E10"/>
  </w:style>
  <w:style w:type="numbering" w:customStyle="1" w:styleId="NoList65">
    <w:name w:val="No List65"/>
    <w:next w:val="a5"/>
    <w:uiPriority w:val="99"/>
    <w:semiHidden/>
    <w:unhideWhenUsed/>
    <w:rsid w:val="006B3E10"/>
  </w:style>
  <w:style w:type="numbering" w:customStyle="1" w:styleId="NoList75">
    <w:name w:val="No List75"/>
    <w:next w:val="a5"/>
    <w:uiPriority w:val="99"/>
    <w:semiHidden/>
    <w:unhideWhenUsed/>
    <w:rsid w:val="006B3E10"/>
  </w:style>
  <w:style w:type="numbering" w:customStyle="1" w:styleId="NoList125">
    <w:name w:val="No List125"/>
    <w:next w:val="a5"/>
    <w:uiPriority w:val="99"/>
    <w:semiHidden/>
    <w:unhideWhenUsed/>
    <w:rsid w:val="006B3E10"/>
  </w:style>
  <w:style w:type="numbering" w:customStyle="1" w:styleId="NoList225">
    <w:name w:val="No List225"/>
    <w:next w:val="a5"/>
    <w:uiPriority w:val="99"/>
    <w:semiHidden/>
    <w:unhideWhenUsed/>
    <w:rsid w:val="006B3E10"/>
  </w:style>
  <w:style w:type="numbering" w:customStyle="1" w:styleId="NoList325">
    <w:name w:val="No List325"/>
    <w:next w:val="a5"/>
    <w:uiPriority w:val="99"/>
    <w:semiHidden/>
    <w:unhideWhenUsed/>
    <w:rsid w:val="006B3E10"/>
  </w:style>
  <w:style w:type="numbering" w:customStyle="1" w:styleId="NoList424">
    <w:name w:val="No List424"/>
    <w:next w:val="a5"/>
    <w:uiPriority w:val="99"/>
    <w:semiHidden/>
    <w:unhideWhenUsed/>
    <w:rsid w:val="006B3E10"/>
  </w:style>
  <w:style w:type="numbering" w:customStyle="1" w:styleId="NoList514">
    <w:name w:val="No List514"/>
    <w:next w:val="a5"/>
    <w:uiPriority w:val="99"/>
    <w:semiHidden/>
    <w:unhideWhenUsed/>
    <w:rsid w:val="006B3E10"/>
  </w:style>
  <w:style w:type="numbering" w:customStyle="1" w:styleId="NoList2114">
    <w:name w:val="No List2114"/>
    <w:next w:val="a5"/>
    <w:uiPriority w:val="99"/>
    <w:semiHidden/>
    <w:unhideWhenUsed/>
    <w:rsid w:val="006B3E10"/>
  </w:style>
  <w:style w:type="numbering" w:customStyle="1" w:styleId="NoList3114">
    <w:name w:val="No List3114"/>
    <w:next w:val="a5"/>
    <w:uiPriority w:val="99"/>
    <w:semiHidden/>
    <w:unhideWhenUsed/>
    <w:rsid w:val="006B3E10"/>
  </w:style>
  <w:style w:type="numbering" w:customStyle="1" w:styleId="NoList4114">
    <w:name w:val="No List4114"/>
    <w:next w:val="a5"/>
    <w:uiPriority w:val="99"/>
    <w:semiHidden/>
    <w:unhideWhenUsed/>
    <w:rsid w:val="006B3E10"/>
  </w:style>
  <w:style w:type="numbering" w:customStyle="1" w:styleId="NoList614">
    <w:name w:val="No List614"/>
    <w:next w:val="a5"/>
    <w:uiPriority w:val="99"/>
    <w:semiHidden/>
    <w:unhideWhenUsed/>
    <w:rsid w:val="006B3E10"/>
  </w:style>
  <w:style w:type="numbering" w:customStyle="1" w:styleId="1114">
    <w:name w:val="无列表1114"/>
    <w:next w:val="a5"/>
    <w:semiHidden/>
    <w:rsid w:val="006B3E10"/>
  </w:style>
  <w:style w:type="numbering" w:customStyle="1" w:styleId="NoList11114">
    <w:name w:val="No List11114"/>
    <w:next w:val="a5"/>
    <w:uiPriority w:val="99"/>
    <w:semiHidden/>
    <w:unhideWhenUsed/>
    <w:rsid w:val="006B3E10"/>
  </w:style>
  <w:style w:type="numbering" w:customStyle="1" w:styleId="NoList714">
    <w:name w:val="No List714"/>
    <w:next w:val="a5"/>
    <w:uiPriority w:val="99"/>
    <w:semiHidden/>
    <w:unhideWhenUsed/>
    <w:rsid w:val="006B3E10"/>
  </w:style>
  <w:style w:type="numbering" w:customStyle="1" w:styleId="NoList1214">
    <w:name w:val="No List1214"/>
    <w:next w:val="a5"/>
    <w:uiPriority w:val="99"/>
    <w:semiHidden/>
    <w:unhideWhenUsed/>
    <w:rsid w:val="006B3E10"/>
  </w:style>
  <w:style w:type="numbering" w:customStyle="1" w:styleId="NoList2214">
    <w:name w:val="No List2214"/>
    <w:next w:val="a5"/>
    <w:uiPriority w:val="99"/>
    <w:semiHidden/>
    <w:unhideWhenUsed/>
    <w:rsid w:val="006B3E10"/>
  </w:style>
  <w:style w:type="numbering" w:customStyle="1" w:styleId="NoList3214">
    <w:name w:val="No List3214"/>
    <w:next w:val="a5"/>
    <w:uiPriority w:val="99"/>
    <w:semiHidden/>
    <w:unhideWhenUsed/>
    <w:rsid w:val="006B3E10"/>
  </w:style>
  <w:style w:type="numbering" w:customStyle="1" w:styleId="NoList84">
    <w:name w:val="No List84"/>
    <w:next w:val="a5"/>
    <w:uiPriority w:val="99"/>
    <w:semiHidden/>
    <w:unhideWhenUsed/>
    <w:rsid w:val="006B3E10"/>
  </w:style>
  <w:style w:type="numbering" w:customStyle="1" w:styleId="NoList94">
    <w:name w:val="No List94"/>
    <w:next w:val="a5"/>
    <w:uiPriority w:val="99"/>
    <w:semiHidden/>
    <w:unhideWhenUsed/>
    <w:rsid w:val="006B3E10"/>
  </w:style>
  <w:style w:type="numbering" w:customStyle="1" w:styleId="NoList814">
    <w:name w:val="No List814"/>
    <w:next w:val="a5"/>
    <w:uiPriority w:val="99"/>
    <w:semiHidden/>
    <w:unhideWhenUsed/>
    <w:rsid w:val="006B3E10"/>
  </w:style>
  <w:style w:type="numbering" w:customStyle="1" w:styleId="NoList913">
    <w:name w:val="No List913"/>
    <w:next w:val="a5"/>
    <w:uiPriority w:val="99"/>
    <w:semiHidden/>
    <w:unhideWhenUsed/>
    <w:rsid w:val="006B3E10"/>
  </w:style>
  <w:style w:type="numbering" w:customStyle="1" w:styleId="LFO194">
    <w:name w:val="LFO194"/>
    <w:basedOn w:val="a5"/>
    <w:rsid w:val="006B3E10"/>
  </w:style>
  <w:style w:type="numbering" w:customStyle="1" w:styleId="NoList103">
    <w:name w:val="No List103"/>
    <w:next w:val="a5"/>
    <w:uiPriority w:val="99"/>
    <w:semiHidden/>
    <w:unhideWhenUsed/>
    <w:rsid w:val="006B3E10"/>
  </w:style>
  <w:style w:type="numbering" w:customStyle="1" w:styleId="LFO1913">
    <w:name w:val="LFO1913"/>
    <w:basedOn w:val="a5"/>
    <w:rsid w:val="006B3E10"/>
  </w:style>
  <w:style w:type="numbering" w:customStyle="1" w:styleId="1210">
    <w:name w:val="无列表121"/>
    <w:next w:val="a5"/>
    <w:semiHidden/>
    <w:rsid w:val="006B3E10"/>
  </w:style>
  <w:style w:type="numbering" w:customStyle="1" w:styleId="1211">
    <w:name w:val="リストなし121"/>
    <w:next w:val="a5"/>
    <w:uiPriority w:val="99"/>
    <w:semiHidden/>
    <w:unhideWhenUsed/>
    <w:rsid w:val="006B3E10"/>
  </w:style>
  <w:style w:type="numbering" w:customStyle="1" w:styleId="11111">
    <w:name w:val="リストなし1111"/>
    <w:next w:val="a5"/>
    <w:uiPriority w:val="99"/>
    <w:semiHidden/>
    <w:unhideWhenUsed/>
    <w:rsid w:val="006B3E10"/>
  </w:style>
  <w:style w:type="numbering" w:customStyle="1" w:styleId="NoList131">
    <w:name w:val="No List131"/>
    <w:next w:val="a5"/>
    <w:uiPriority w:val="99"/>
    <w:semiHidden/>
    <w:unhideWhenUsed/>
    <w:rsid w:val="006B3E10"/>
  </w:style>
  <w:style w:type="numbering" w:customStyle="1" w:styleId="NoList231">
    <w:name w:val="No List231"/>
    <w:next w:val="a5"/>
    <w:uiPriority w:val="99"/>
    <w:semiHidden/>
    <w:unhideWhenUsed/>
    <w:rsid w:val="006B3E10"/>
  </w:style>
  <w:style w:type="numbering" w:customStyle="1" w:styleId="NoList331">
    <w:name w:val="No List331"/>
    <w:next w:val="a5"/>
    <w:uiPriority w:val="99"/>
    <w:semiHidden/>
    <w:unhideWhenUsed/>
    <w:rsid w:val="006B3E10"/>
  </w:style>
  <w:style w:type="numbering" w:customStyle="1" w:styleId="NoList431">
    <w:name w:val="No List431"/>
    <w:next w:val="a5"/>
    <w:uiPriority w:val="99"/>
    <w:semiHidden/>
    <w:unhideWhenUsed/>
    <w:rsid w:val="006B3E10"/>
  </w:style>
  <w:style w:type="numbering" w:customStyle="1" w:styleId="NoList521">
    <w:name w:val="No List521"/>
    <w:next w:val="a5"/>
    <w:uiPriority w:val="99"/>
    <w:semiHidden/>
    <w:unhideWhenUsed/>
    <w:rsid w:val="006B3E10"/>
  </w:style>
  <w:style w:type="numbering" w:customStyle="1" w:styleId="NoList621">
    <w:name w:val="No List621"/>
    <w:next w:val="a5"/>
    <w:uiPriority w:val="99"/>
    <w:semiHidden/>
    <w:unhideWhenUsed/>
    <w:rsid w:val="006B3E10"/>
  </w:style>
  <w:style w:type="numbering" w:customStyle="1" w:styleId="NoList721">
    <w:name w:val="No List721"/>
    <w:next w:val="a5"/>
    <w:uiPriority w:val="99"/>
    <w:semiHidden/>
    <w:unhideWhenUsed/>
    <w:rsid w:val="006B3E10"/>
  </w:style>
  <w:style w:type="numbering" w:customStyle="1" w:styleId="NoList1121">
    <w:name w:val="No List1121"/>
    <w:next w:val="a5"/>
    <w:uiPriority w:val="99"/>
    <w:semiHidden/>
    <w:unhideWhenUsed/>
    <w:rsid w:val="006B3E10"/>
  </w:style>
  <w:style w:type="numbering" w:customStyle="1" w:styleId="NoList2121">
    <w:name w:val="No List2121"/>
    <w:next w:val="a5"/>
    <w:uiPriority w:val="99"/>
    <w:semiHidden/>
    <w:unhideWhenUsed/>
    <w:rsid w:val="006B3E10"/>
  </w:style>
  <w:style w:type="numbering" w:customStyle="1" w:styleId="NoList3121">
    <w:name w:val="No List3121"/>
    <w:next w:val="a5"/>
    <w:uiPriority w:val="99"/>
    <w:semiHidden/>
    <w:unhideWhenUsed/>
    <w:rsid w:val="006B3E10"/>
  </w:style>
  <w:style w:type="numbering" w:customStyle="1" w:styleId="NoList4121">
    <w:name w:val="No List4121"/>
    <w:next w:val="a5"/>
    <w:uiPriority w:val="99"/>
    <w:semiHidden/>
    <w:unhideWhenUsed/>
    <w:rsid w:val="006B3E10"/>
  </w:style>
  <w:style w:type="numbering" w:customStyle="1" w:styleId="NoList5111">
    <w:name w:val="No List5111"/>
    <w:next w:val="a5"/>
    <w:uiPriority w:val="99"/>
    <w:semiHidden/>
    <w:unhideWhenUsed/>
    <w:rsid w:val="006B3E10"/>
  </w:style>
  <w:style w:type="numbering" w:customStyle="1" w:styleId="NoList6111">
    <w:name w:val="No List6111"/>
    <w:next w:val="a5"/>
    <w:uiPriority w:val="99"/>
    <w:semiHidden/>
    <w:unhideWhenUsed/>
    <w:rsid w:val="006B3E10"/>
  </w:style>
  <w:style w:type="numbering" w:customStyle="1" w:styleId="NoList7111">
    <w:name w:val="No List7111"/>
    <w:next w:val="a5"/>
    <w:uiPriority w:val="99"/>
    <w:semiHidden/>
    <w:unhideWhenUsed/>
    <w:rsid w:val="006B3E10"/>
  </w:style>
  <w:style w:type="numbering" w:customStyle="1" w:styleId="NoList8111">
    <w:name w:val="No List8111"/>
    <w:next w:val="a5"/>
    <w:uiPriority w:val="99"/>
    <w:semiHidden/>
    <w:unhideWhenUsed/>
    <w:rsid w:val="006B3E10"/>
  </w:style>
  <w:style w:type="numbering" w:customStyle="1" w:styleId="NoList1221">
    <w:name w:val="No List1221"/>
    <w:next w:val="a5"/>
    <w:uiPriority w:val="99"/>
    <w:semiHidden/>
    <w:rsid w:val="006B3E10"/>
  </w:style>
  <w:style w:type="numbering" w:customStyle="1" w:styleId="NoList11121">
    <w:name w:val="No List11121"/>
    <w:next w:val="a5"/>
    <w:uiPriority w:val="99"/>
    <w:semiHidden/>
    <w:unhideWhenUsed/>
    <w:rsid w:val="006B3E10"/>
  </w:style>
  <w:style w:type="numbering" w:customStyle="1" w:styleId="11210">
    <w:name w:val="无列表1121"/>
    <w:next w:val="a5"/>
    <w:semiHidden/>
    <w:rsid w:val="006B3E10"/>
  </w:style>
  <w:style w:type="numbering" w:customStyle="1" w:styleId="NoList2221">
    <w:name w:val="No List2221"/>
    <w:next w:val="a5"/>
    <w:uiPriority w:val="99"/>
    <w:semiHidden/>
    <w:unhideWhenUsed/>
    <w:rsid w:val="006B3E10"/>
  </w:style>
  <w:style w:type="numbering" w:customStyle="1" w:styleId="NoList3221">
    <w:name w:val="No List3221"/>
    <w:next w:val="a5"/>
    <w:uiPriority w:val="99"/>
    <w:semiHidden/>
    <w:unhideWhenUsed/>
    <w:rsid w:val="006B3E10"/>
  </w:style>
  <w:style w:type="numbering" w:customStyle="1" w:styleId="NoList4211">
    <w:name w:val="No List4211"/>
    <w:next w:val="a5"/>
    <w:uiPriority w:val="99"/>
    <w:semiHidden/>
    <w:unhideWhenUsed/>
    <w:rsid w:val="006B3E10"/>
  </w:style>
  <w:style w:type="numbering" w:customStyle="1" w:styleId="NoList21111">
    <w:name w:val="No List21111"/>
    <w:next w:val="a5"/>
    <w:uiPriority w:val="99"/>
    <w:semiHidden/>
    <w:unhideWhenUsed/>
    <w:rsid w:val="006B3E10"/>
  </w:style>
  <w:style w:type="numbering" w:customStyle="1" w:styleId="NoList31111">
    <w:name w:val="No List31111"/>
    <w:next w:val="a5"/>
    <w:uiPriority w:val="99"/>
    <w:semiHidden/>
    <w:unhideWhenUsed/>
    <w:rsid w:val="006B3E10"/>
  </w:style>
  <w:style w:type="numbering" w:customStyle="1" w:styleId="NoList41111">
    <w:name w:val="No List41111"/>
    <w:next w:val="a5"/>
    <w:uiPriority w:val="99"/>
    <w:semiHidden/>
    <w:unhideWhenUsed/>
    <w:rsid w:val="006B3E10"/>
  </w:style>
  <w:style w:type="numbering" w:customStyle="1" w:styleId="111110">
    <w:name w:val="无列表11111"/>
    <w:next w:val="a5"/>
    <w:semiHidden/>
    <w:rsid w:val="006B3E10"/>
  </w:style>
  <w:style w:type="numbering" w:customStyle="1" w:styleId="NoList111111">
    <w:name w:val="No List111111"/>
    <w:next w:val="a5"/>
    <w:uiPriority w:val="99"/>
    <w:semiHidden/>
    <w:unhideWhenUsed/>
    <w:rsid w:val="006B3E10"/>
  </w:style>
  <w:style w:type="numbering" w:customStyle="1" w:styleId="NoList12111">
    <w:name w:val="No List12111"/>
    <w:next w:val="a5"/>
    <w:uiPriority w:val="99"/>
    <w:semiHidden/>
    <w:unhideWhenUsed/>
    <w:rsid w:val="006B3E10"/>
  </w:style>
  <w:style w:type="numbering" w:customStyle="1" w:styleId="NoList22111">
    <w:name w:val="No List22111"/>
    <w:next w:val="a5"/>
    <w:uiPriority w:val="99"/>
    <w:semiHidden/>
    <w:unhideWhenUsed/>
    <w:rsid w:val="006B3E10"/>
  </w:style>
  <w:style w:type="numbering" w:customStyle="1" w:styleId="NoList32111">
    <w:name w:val="No List32111"/>
    <w:next w:val="a5"/>
    <w:uiPriority w:val="99"/>
    <w:semiHidden/>
    <w:unhideWhenUsed/>
    <w:rsid w:val="006B3E10"/>
  </w:style>
  <w:style w:type="numbering" w:customStyle="1" w:styleId="NoList141">
    <w:name w:val="No List141"/>
    <w:next w:val="a5"/>
    <w:uiPriority w:val="99"/>
    <w:semiHidden/>
    <w:unhideWhenUsed/>
    <w:rsid w:val="006B3E10"/>
  </w:style>
  <w:style w:type="numbering" w:customStyle="1" w:styleId="NoList151">
    <w:name w:val="No List151"/>
    <w:next w:val="a5"/>
    <w:uiPriority w:val="99"/>
    <w:semiHidden/>
    <w:unhideWhenUsed/>
    <w:rsid w:val="006B3E10"/>
  </w:style>
  <w:style w:type="numbering" w:customStyle="1" w:styleId="NoList241">
    <w:name w:val="No List241"/>
    <w:next w:val="a5"/>
    <w:uiPriority w:val="99"/>
    <w:semiHidden/>
    <w:unhideWhenUsed/>
    <w:rsid w:val="006B3E10"/>
  </w:style>
  <w:style w:type="numbering" w:customStyle="1" w:styleId="NoList341">
    <w:name w:val="No List341"/>
    <w:next w:val="a5"/>
    <w:uiPriority w:val="99"/>
    <w:semiHidden/>
    <w:unhideWhenUsed/>
    <w:rsid w:val="006B3E10"/>
  </w:style>
  <w:style w:type="numbering" w:customStyle="1" w:styleId="NoList441">
    <w:name w:val="No List441"/>
    <w:next w:val="a5"/>
    <w:uiPriority w:val="99"/>
    <w:semiHidden/>
    <w:unhideWhenUsed/>
    <w:rsid w:val="006B3E10"/>
  </w:style>
  <w:style w:type="numbering" w:customStyle="1" w:styleId="NoList531">
    <w:name w:val="No List531"/>
    <w:next w:val="a5"/>
    <w:uiPriority w:val="99"/>
    <w:semiHidden/>
    <w:unhideWhenUsed/>
    <w:rsid w:val="006B3E10"/>
  </w:style>
  <w:style w:type="numbering" w:customStyle="1" w:styleId="NoList631">
    <w:name w:val="No List631"/>
    <w:next w:val="a5"/>
    <w:uiPriority w:val="99"/>
    <w:semiHidden/>
    <w:unhideWhenUsed/>
    <w:rsid w:val="006B3E10"/>
  </w:style>
  <w:style w:type="numbering" w:customStyle="1" w:styleId="NoList731">
    <w:name w:val="No List731"/>
    <w:next w:val="a5"/>
    <w:uiPriority w:val="99"/>
    <w:semiHidden/>
    <w:unhideWhenUsed/>
    <w:rsid w:val="006B3E10"/>
  </w:style>
  <w:style w:type="numbering" w:customStyle="1" w:styleId="NoList821">
    <w:name w:val="No List821"/>
    <w:next w:val="a5"/>
    <w:uiPriority w:val="99"/>
    <w:semiHidden/>
    <w:unhideWhenUsed/>
    <w:rsid w:val="006B3E10"/>
  </w:style>
  <w:style w:type="numbering" w:customStyle="1" w:styleId="NoList921">
    <w:name w:val="No List921"/>
    <w:next w:val="a5"/>
    <w:uiPriority w:val="99"/>
    <w:semiHidden/>
    <w:unhideWhenUsed/>
    <w:rsid w:val="006B3E10"/>
  </w:style>
  <w:style w:type="numbering" w:customStyle="1" w:styleId="NoList1131">
    <w:name w:val="No List1131"/>
    <w:next w:val="a5"/>
    <w:uiPriority w:val="99"/>
    <w:semiHidden/>
    <w:unhideWhenUsed/>
    <w:rsid w:val="006B3E10"/>
  </w:style>
  <w:style w:type="numbering" w:customStyle="1" w:styleId="NoList2131">
    <w:name w:val="No List2131"/>
    <w:next w:val="a5"/>
    <w:uiPriority w:val="99"/>
    <w:semiHidden/>
    <w:unhideWhenUsed/>
    <w:rsid w:val="006B3E10"/>
  </w:style>
  <w:style w:type="numbering" w:customStyle="1" w:styleId="NoList3131">
    <w:name w:val="No List3131"/>
    <w:next w:val="a5"/>
    <w:uiPriority w:val="99"/>
    <w:semiHidden/>
    <w:unhideWhenUsed/>
    <w:rsid w:val="006B3E10"/>
  </w:style>
  <w:style w:type="numbering" w:customStyle="1" w:styleId="NoList4131">
    <w:name w:val="No List4131"/>
    <w:next w:val="a5"/>
    <w:uiPriority w:val="99"/>
    <w:semiHidden/>
    <w:unhideWhenUsed/>
    <w:rsid w:val="006B3E10"/>
  </w:style>
  <w:style w:type="numbering" w:customStyle="1" w:styleId="NoList5121">
    <w:name w:val="No List5121"/>
    <w:next w:val="a5"/>
    <w:uiPriority w:val="99"/>
    <w:semiHidden/>
    <w:unhideWhenUsed/>
    <w:rsid w:val="006B3E10"/>
  </w:style>
  <w:style w:type="numbering" w:customStyle="1" w:styleId="NoList6121">
    <w:name w:val="No List6121"/>
    <w:next w:val="a5"/>
    <w:uiPriority w:val="99"/>
    <w:semiHidden/>
    <w:unhideWhenUsed/>
    <w:rsid w:val="006B3E10"/>
  </w:style>
  <w:style w:type="numbering" w:customStyle="1" w:styleId="NoList7121">
    <w:name w:val="No List7121"/>
    <w:next w:val="a5"/>
    <w:uiPriority w:val="99"/>
    <w:semiHidden/>
    <w:unhideWhenUsed/>
    <w:rsid w:val="006B3E10"/>
  </w:style>
  <w:style w:type="numbering" w:customStyle="1" w:styleId="NoList8121">
    <w:name w:val="No List8121"/>
    <w:next w:val="a5"/>
    <w:uiPriority w:val="99"/>
    <w:semiHidden/>
    <w:unhideWhenUsed/>
    <w:rsid w:val="006B3E10"/>
  </w:style>
  <w:style w:type="numbering" w:customStyle="1" w:styleId="NoList9111">
    <w:name w:val="No List9111"/>
    <w:next w:val="a5"/>
    <w:uiPriority w:val="99"/>
    <w:semiHidden/>
    <w:unhideWhenUsed/>
    <w:rsid w:val="006B3E10"/>
  </w:style>
  <w:style w:type="numbering" w:customStyle="1" w:styleId="LFO1921">
    <w:name w:val="LFO1921"/>
    <w:basedOn w:val="a5"/>
    <w:rsid w:val="006B3E10"/>
  </w:style>
  <w:style w:type="numbering" w:customStyle="1" w:styleId="NoList1011">
    <w:name w:val="No List1011"/>
    <w:next w:val="a5"/>
    <w:uiPriority w:val="99"/>
    <w:semiHidden/>
    <w:unhideWhenUsed/>
    <w:rsid w:val="006B3E10"/>
  </w:style>
  <w:style w:type="numbering" w:customStyle="1" w:styleId="LFO19111">
    <w:name w:val="LFO19111"/>
    <w:basedOn w:val="a5"/>
    <w:rsid w:val="006B3E10"/>
  </w:style>
  <w:style w:type="numbering" w:customStyle="1" w:styleId="NoList1231">
    <w:name w:val="No List1231"/>
    <w:next w:val="a5"/>
    <w:uiPriority w:val="99"/>
    <w:semiHidden/>
    <w:rsid w:val="006B3E10"/>
  </w:style>
  <w:style w:type="numbering" w:customStyle="1" w:styleId="NoList11131">
    <w:name w:val="No List11131"/>
    <w:next w:val="a5"/>
    <w:uiPriority w:val="99"/>
    <w:semiHidden/>
    <w:unhideWhenUsed/>
    <w:rsid w:val="006B3E10"/>
  </w:style>
  <w:style w:type="numbering" w:customStyle="1" w:styleId="1310">
    <w:name w:val="无列表131"/>
    <w:next w:val="a5"/>
    <w:semiHidden/>
    <w:rsid w:val="006B3E10"/>
  </w:style>
  <w:style w:type="numbering" w:customStyle="1" w:styleId="1311">
    <w:name w:val="リストなし131"/>
    <w:next w:val="a5"/>
    <w:uiPriority w:val="99"/>
    <w:semiHidden/>
    <w:unhideWhenUsed/>
    <w:rsid w:val="006B3E10"/>
  </w:style>
  <w:style w:type="numbering" w:customStyle="1" w:styleId="11310">
    <w:name w:val="无列表1131"/>
    <w:next w:val="a5"/>
    <w:semiHidden/>
    <w:rsid w:val="006B3E10"/>
  </w:style>
  <w:style w:type="numbering" w:customStyle="1" w:styleId="11211">
    <w:name w:val="リストなし1121"/>
    <w:next w:val="a5"/>
    <w:uiPriority w:val="99"/>
    <w:semiHidden/>
    <w:unhideWhenUsed/>
    <w:rsid w:val="006B3E10"/>
  </w:style>
  <w:style w:type="numbering" w:customStyle="1" w:styleId="NoList2231">
    <w:name w:val="No List2231"/>
    <w:next w:val="a5"/>
    <w:uiPriority w:val="99"/>
    <w:semiHidden/>
    <w:unhideWhenUsed/>
    <w:rsid w:val="006B3E10"/>
  </w:style>
  <w:style w:type="numbering" w:customStyle="1" w:styleId="NoList3231">
    <w:name w:val="No List3231"/>
    <w:next w:val="a5"/>
    <w:uiPriority w:val="99"/>
    <w:semiHidden/>
    <w:unhideWhenUsed/>
    <w:rsid w:val="006B3E10"/>
  </w:style>
  <w:style w:type="numbering" w:customStyle="1" w:styleId="NoList4221">
    <w:name w:val="No List4221"/>
    <w:next w:val="a5"/>
    <w:uiPriority w:val="99"/>
    <w:semiHidden/>
    <w:unhideWhenUsed/>
    <w:rsid w:val="006B3E10"/>
  </w:style>
  <w:style w:type="numbering" w:customStyle="1" w:styleId="NoList21121">
    <w:name w:val="No List21121"/>
    <w:next w:val="a5"/>
    <w:uiPriority w:val="99"/>
    <w:semiHidden/>
    <w:unhideWhenUsed/>
    <w:rsid w:val="006B3E10"/>
  </w:style>
  <w:style w:type="numbering" w:customStyle="1" w:styleId="NoList31121">
    <w:name w:val="No List31121"/>
    <w:next w:val="a5"/>
    <w:uiPriority w:val="99"/>
    <w:semiHidden/>
    <w:unhideWhenUsed/>
    <w:rsid w:val="006B3E10"/>
  </w:style>
  <w:style w:type="numbering" w:customStyle="1" w:styleId="NoList41121">
    <w:name w:val="No List41121"/>
    <w:next w:val="a5"/>
    <w:uiPriority w:val="99"/>
    <w:semiHidden/>
    <w:unhideWhenUsed/>
    <w:rsid w:val="006B3E10"/>
  </w:style>
  <w:style w:type="numbering" w:customStyle="1" w:styleId="11121">
    <w:name w:val="无列表11121"/>
    <w:next w:val="a5"/>
    <w:semiHidden/>
    <w:rsid w:val="006B3E10"/>
  </w:style>
  <w:style w:type="numbering" w:customStyle="1" w:styleId="NoList111121">
    <w:name w:val="No List111121"/>
    <w:next w:val="a5"/>
    <w:uiPriority w:val="99"/>
    <w:semiHidden/>
    <w:unhideWhenUsed/>
    <w:rsid w:val="006B3E10"/>
  </w:style>
  <w:style w:type="numbering" w:customStyle="1" w:styleId="NoList12121">
    <w:name w:val="No List12121"/>
    <w:next w:val="a5"/>
    <w:uiPriority w:val="99"/>
    <w:semiHidden/>
    <w:unhideWhenUsed/>
    <w:rsid w:val="006B3E10"/>
  </w:style>
  <w:style w:type="numbering" w:customStyle="1" w:styleId="NoList22121">
    <w:name w:val="No List22121"/>
    <w:next w:val="a5"/>
    <w:uiPriority w:val="99"/>
    <w:semiHidden/>
    <w:unhideWhenUsed/>
    <w:rsid w:val="006B3E10"/>
  </w:style>
  <w:style w:type="numbering" w:customStyle="1" w:styleId="NoList32121">
    <w:name w:val="No List32121"/>
    <w:next w:val="a5"/>
    <w:uiPriority w:val="99"/>
    <w:semiHidden/>
    <w:unhideWhenUsed/>
    <w:rsid w:val="006B3E10"/>
  </w:style>
  <w:style w:type="numbering" w:customStyle="1" w:styleId="NoList161">
    <w:name w:val="No List161"/>
    <w:next w:val="a5"/>
    <w:uiPriority w:val="99"/>
    <w:semiHidden/>
    <w:unhideWhenUsed/>
    <w:rsid w:val="006B3E10"/>
  </w:style>
  <w:style w:type="numbering" w:customStyle="1" w:styleId="NoList171">
    <w:name w:val="No List171"/>
    <w:next w:val="a5"/>
    <w:uiPriority w:val="99"/>
    <w:semiHidden/>
    <w:unhideWhenUsed/>
    <w:rsid w:val="006B3E10"/>
  </w:style>
  <w:style w:type="numbering" w:customStyle="1" w:styleId="NoList251">
    <w:name w:val="No List251"/>
    <w:next w:val="a5"/>
    <w:uiPriority w:val="99"/>
    <w:semiHidden/>
    <w:unhideWhenUsed/>
    <w:rsid w:val="006B3E10"/>
  </w:style>
  <w:style w:type="numbering" w:customStyle="1" w:styleId="NoList351">
    <w:name w:val="No List351"/>
    <w:next w:val="a5"/>
    <w:uiPriority w:val="99"/>
    <w:semiHidden/>
    <w:unhideWhenUsed/>
    <w:rsid w:val="006B3E10"/>
  </w:style>
  <w:style w:type="numbering" w:customStyle="1" w:styleId="NoList451">
    <w:name w:val="No List451"/>
    <w:next w:val="a5"/>
    <w:uiPriority w:val="99"/>
    <w:semiHidden/>
    <w:unhideWhenUsed/>
    <w:rsid w:val="006B3E10"/>
  </w:style>
  <w:style w:type="numbering" w:customStyle="1" w:styleId="NoList541">
    <w:name w:val="No List541"/>
    <w:next w:val="a5"/>
    <w:uiPriority w:val="99"/>
    <w:semiHidden/>
    <w:unhideWhenUsed/>
    <w:rsid w:val="006B3E10"/>
  </w:style>
  <w:style w:type="numbering" w:customStyle="1" w:styleId="NoList641">
    <w:name w:val="No List641"/>
    <w:next w:val="a5"/>
    <w:uiPriority w:val="99"/>
    <w:semiHidden/>
    <w:unhideWhenUsed/>
    <w:rsid w:val="006B3E10"/>
  </w:style>
  <w:style w:type="numbering" w:customStyle="1" w:styleId="NoList741">
    <w:name w:val="No List741"/>
    <w:next w:val="a5"/>
    <w:uiPriority w:val="99"/>
    <w:semiHidden/>
    <w:unhideWhenUsed/>
    <w:rsid w:val="006B3E10"/>
  </w:style>
  <w:style w:type="numbering" w:customStyle="1" w:styleId="NoList831">
    <w:name w:val="No List831"/>
    <w:next w:val="a5"/>
    <w:uiPriority w:val="99"/>
    <w:semiHidden/>
    <w:unhideWhenUsed/>
    <w:rsid w:val="006B3E10"/>
  </w:style>
  <w:style w:type="numbering" w:customStyle="1" w:styleId="NoList931">
    <w:name w:val="No List931"/>
    <w:next w:val="a5"/>
    <w:uiPriority w:val="99"/>
    <w:semiHidden/>
    <w:unhideWhenUsed/>
    <w:rsid w:val="006B3E10"/>
  </w:style>
  <w:style w:type="numbering" w:customStyle="1" w:styleId="NoList1141">
    <w:name w:val="No List1141"/>
    <w:next w:val="a5"/>
    <w:uiPriority w:val="99"/>
    <w:semiHidden/>
    <w:unhideWhenUsed/>
    <w:rsid w:val="006B3E10"/>
  </w:style>
  <w:style w:type="numbering" w:customStyle="1" w:styleId="NoList2141">
    <w:name w:val="No List2141"/>
    <w:next w:val="a5"/>
    <w:uiPriority w:val="99"/>
    <w:semiHidden/>
    <w:unhideWhenUsed/>
    <w:rsid w:val="006B3E10"/>
  </w:style>
  <w:style w:type="numbering" w:customStyle="1" w:styleId="NoList3141">
    <w:name w:val="No List3141"/>
    <w:next w:val="a5"/>
    <w:uiPriority w:val="99"/>
    <w:semiHidden/>
    <w:unhideWhenUsed/>
    <w:rsid w:val="006B3E10"/>
  </w:style>
  <w:style w:type="numbering" w:customStyle="1" w:styleId="NoList4141">
    <w:name w:val="No List4141"/>
    <w:next w:val="a5"/>
    <w:uiPriority w:val="99"/>
    <w:semiHidden/>
    <w:unhideWhenUsed/>
    <w:rsid w:val="006B3E10"/>
  </w:style>
  <w:style w:type="numbering" w:customStyle="1" w:styleId="NoList5131">
    <w:name w:val="No List5131"/>
    <w:next w:val="a5"/>
    <w:uiPriority w:val="99"/>
    <w:semiHidden/>
    <w:unhideWhenUsed/>
    <w:rsid w:val="006B3E10"/>
  </w:style>
  <w:style w:type="numbering" w:customStyle="1" w:styleId="NoList6131">
    <w:name w:val="No List6131"/>
    <w:next w:val="a5"/>
    <w:uiPriority w:val="99"/>
    <w:semiHidden/>
    <w:unhideWhenUsed/>
    <w:rsid w:val="006B3E10"/>
  </w:style>
  <w:style w:type="numbering" w:customStyle="1" w:styleId="NoList7131">
    <w:name w:val="No List7131"/>
    <w:next w:val="a5"/>
    <w:uiPriority w:val="99"/>
    <w:semiHidden/>
    <w:unhideWhenUsed/>
    <w:rsid w:val="006B3E10"/>
  </w:style>
  <w:style w:type="numbering" w:customStyle="1" w:styleId="NoList8131">
    <w:name w:val="No List8131"/>
    <w:next w:val="a5"/>
    <w:uiPriority w:val="99"/>
    <w:semiHidden/>
    <w:unhideWhenUsed/>
    <w:rsid w:val="006B3E10"/>
  </w:style>
  <w:style w:type="numbering" w:customStyle="1" w:styleId="NoList9121">
    <w:name w:val="No List9121"/>
    <w:next w:val="a5"/>
    <w:uiPriority w:val="99"/>
    <w:semiHidden/>
    <w:unhideWhenUsed/>
    <w:rsid w:val="006B3E10"/>
  </w:style>
  <w:style w:type="numbering" w:customStyle="1" w:styleId="LFO1931">
    <w:name w:val="LFO1931"/>
    <w:basedOn w:val="a5"/>
    <w:rsid w:val="006B3E10"/>
  </w:style>
  <w:style w:type="numbering" w:customStyle="1" w:styleId="NoList1021">
    <w:name w:val="No List1021"/>
    <w:next w:val="a5"/>
    <w:uiPriority w:val="99"/>
    <w:semiHidden/>
    <w:unhideWhenUsed/>
    <w:rsid w:val="006B3E10"/>
  </w:style>
  <w:style w:type="numbering" w:customStyle="1" w:styleId="LFO19121">
    <w:name w:val="LFO19121"/>
    <w:basedOn w:val="a5"/>
    <w:rsid w:val="006B3E10"/>
  </w:style>
  <w:style w:type="numbering" w:customStyle="1" w:styleId="NoList1241">
    <w:name w:val="No List1241"/>
    <w:next w:val="a5"/>
    <w:uiPriority w:val="99"/>
    <w:semiHidden/>
    <w:rsid w:val="006B3E10"/>
  </w:style>
  <w:style w:type="numbering" w:customStyle="1" w:styleId="NoList11141">
    <w:name w:val="No List11141"/>
    <w:next w:val="a5"/>
    <w:uiPriority w:val="99"/>
    <w:semiHidden/>
    <w:unhideWhenUsed/>
    <w:rsid w:val="006B3E10"/>
  </w:style>
  <w:style w:type="numbering" w:customStyle="1" w:styleId="1410">
    <w:name w:val="无列表141"/>
    <w:next w:val="a5"/>
    <w:semiHidden/>
    <w:rsid w:val="006B3E10"/>
  </w:style>
  <w:style w:type="numbering" w:customStyle="1" w:styleId="1411">
    <w:name w:val="リストなし141"/>
    <w:next w:val="a5"/>
    <w:uiPriority w:val="99"/>
    <w:semiHidden/>
    <w:unhideWhenUsed/>
    <w:rsid w:val="006B3E10"/>
  </w:style>
  <w:style w:type="numbering" w:customStyle="1" w:styleId="11410">
    <w:name w:val="无列表1141"/>
    <w:next w:val="a5"/>
    <w:semiHidden/>
    <w:rsid w:val="006B3E10"/>
  </w:style>
  <w:style w:type="numbering" w:customStyle="1" w:styleId="11311">
    <w:name w:val="リストなし1131"/>
    <w:next w:val="a5"/>
    <w:uiPriority w:val="99"/>
    <w:semiHidden/>
    <w:unhideWhenUsed/>
    <w:rsid w:val="006B3E10"/>
  </w:style>
  <w:style w:type="numbering" w:customStyle="1" w:styleId="NoList2241">
    <w:name w:val="No List2241"/>
    <w:next w:val="a5"/>
    <w:uiPriority w:val="99"/>
    <w:semiHidden/>
    <w:unhideWhenUsed/>
    <w:rsid w:val="006B3E10"/>
  </w:style>
  <w:style w:type="numbering" w:customStyle="1" w:styleId="NoList3241">
    <w:name w:val="No List3241"/>
    <w:next w:val="a5"/>
    <w:uiPriority w:val="99"/>
    <w:semiHidden/>
    <w:unhideWhenUsed/>
    <w:rsid w:val="006B3E10"/>
  </w:style>
  <w:style w:type="numbering" w:customStyle="1" w:styleId="NoList4231">
    <w:name w:val="No List4231"/>
    <w:next w:val="a5"/>
    <w:uiPriority w:val="99"/>
    <w:semiHidden/>
    <w:unhideWhenUsed/>
    <w:rsid w:val="006B3E10"/>
  </w:style>
  <w:style w:type="numbering" w:customStyle="1" w:styleId="NoList21131">
    <w:name w:val="No List21131"/>
    <w:next w:val="a5"/>
    <w:uiPriority w:val="99"/>
    <w:semiHidden/>
    <w:unhideWhenUsed/>
    <w:rsid w:val="006B3E10"/>
  </w:style>
  <w:style w:type="numbering" w:customStyle="1" w:styleId="NoList31131">
    <w:name w:val="No List31131"/>
    <w:next w:val="a5"/>
    <w:uiPriority w:val="99"/>
    <w:semiHidden/>
    <w:unhideWhenUsed/>
    <w:rsid w:val="006B3E10"/>
  </w:style>
  <w:style w:type="numbering" w:customStyle="1" w:styleId="NoList41131">
    <w:name w:val="No List41131"/>
    <w:next w:val="a5"/>
    <w:uiPriority w:val="99"/>
    <w:semiHidden/>
    <w:unhideWhenUsed/>
    <w:rsid w:val="006B3E10"/>
  </w:style>
  <w:style w:type="numbering" w:customStyle="1" w:styleId="11131">
    <w:name w:val="无列表11131"/>
    <w:next w:val="a5"/>
    <w:semiHidden/>
    <w:rsid w:val="006B3E10"/>
  </w:style>
  <w:style w:type="numbering" w:customStyle="1" w:styleId="NoList111131">
    <w:name w:val="No List111131"/>
    <w:next w:val="a5"/>
    <w:uiPriority w:val="99"/>
    <w:semiHidden/>
    <w:unhideWhenUsed/>
    <w:rsid w:val="006B3E10"/>
  </w:style>
  <w:style w:type="numbering" w:customStyle="1" w:styleId="NoList12131">
    <w:name w:val="No List12131"/>
    <w:next w:val="a5"/>
    <w:uiPriority w:val="99"/>
    <w:semiHidden/>
    <w:unhideWhenUsed/>
    <w:rsid w:val="006B3E10"/>
  </w:style>
  <w:style w:type="numbering" w:customStyle="1" w:styleId="NoList22131">
    <w:name w:val="No List22131"/>
    <w:next w:val="a5"/>
    <w:uiPriority w:val="99"/>
    <w:semiHidden/>
    <w:unhideWhenUsed/>
    <w:rsid w:val="006B3E10"/>
  </w:style>
  <w:style w:type="numbering" w:customStyle="1" w:styleId="NoList32131">
    <w:name w:val="No List32131"/>
    <w:next w:val="a5"/>
    <w:uiPriority w:val="99"/>
    <w:semiHidden/>
    <w:unhideWhenUsed/>
    <w:rsid w:val="006B3E10"/>
  </w:style>
  <w:style w:type="paragraph" w:styleId="affff4">
    <w:name w:val="macro"/>
    <w:link w:val="affff5"/>
    <w:qFormat/>
    <w:rsid w:val="006B3E1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5">
    <w:name w:val="宏文本 字符"/>
    <w:basedOn w:val="a3"/>
    <w:link w:val="affff4"/>
    <w:qFormat/>
    <w:rsid w:val="006B3E10"/>
    <w:rPr>
      <w:rFonts w:ascii="Courier New" w:eastAsia="宋体" w:hAnsi="Courier New"/>
      <w:kern w:val="2"/>
      <w:sz w:val="24"/>
      <w:lang w:val="en-US" w:eastAsia="zh-CN"/>
    </w:rPr>
  </w:style>
  <w:style w:type="paragraph" w:styleId="82">
    <w:name w:val="index 8"/>
    <w:basedOn w:val="a2"/>
    <w:next w:val="a2"/>
    <w:qFormat/>
    <w:rsid w:val="006B3E10"/>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6B3E10"/>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6B3E10"/>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6B3E10"/>
    <w:pPr>
      <w:widowControl w:val="0"/>
      <w:spacing w:beforeLines="10" w:afterLines="10"/>
      <w:ind w:leftChars="600" w:left="600" w:hanging="578"/>
    </w:pPr>
    <w:rPr>
      <w:rFonts w:eastAsia="Times New Roman"/>
      <w:kern w:val="2"/>
      <w:szCs w:val="24"/>
      <w:lang w:val="en-US" w:eastAsia="en-GB"/>
    </w:rPr>
  </w:style>
  <w:style w:type="paragraph" w:styleId="3d">
    <w:name w:val="index 3"/>
    <w:basedOn w:val="a2"/>
    <w:next w:val="a2"/>
    <w:qFormat/>
    <w:rsid w:val="006B3E10"/>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6B3E10"/>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6B3E10"/>
    <w:pPr>
      <w:widowControl w:val="0"/>
      <w:spacing w:beforeLines="10" w:afterLines="10"/>
      <w:ind w:leftChars="1600" w:left="1600" w:hanging="578"/>
    </w:pPr>
    <w:rPr>
      <w:rFonts w:eastAsia="Times New Roman"/>
      <w:kern w:val="2"/>
      <w:szCs w:val="24"/>
      <w:lang w:val="en-US" w:eastAsia="en-GB"/>
    </w:rPr>
  </w:style>
  <w:style w:type="paragraph" w:customStyle="1" w:styleId="affff6">
    <w:name w:val="参考资料列表"/>
    <w:basedOn w:val="ad"/>
    <w:link w:val="Char3"/>
    <w:qFormat/>
    <w:rsid w:val="006B3E10"/>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6"/>
    <w:qFormat/>
    <w:rsid w:val="006B3E10"/>
    <w:rPr>
      <w:rFonts w:ascii="Times New Roman" w:eastAsia="Times New Roman" w:hAnsi="Times New Roman"/>
      <w:lang w:val="en-GB" w:eastAsia="en-GB"/>
    </w:rPr>
  </w:style>
  <w:style w:type="character" w:customStyle="1" w:styleId="affff7">
    <w:name w:val="文稿抬头"/>
    <w:qFormat/>
    <w:rsid w:val="006B3E10"/>
    <w:rPr>
      <w:rFonts w:eastAsia="MS Mincho"/>
      <w:b/>
      <w:bCs/>
      <w:sz w:val="24"/>
    </w:rPr>
  </w:style>
  <w:style w:type="paragraph" w:customStyle="1" w:styleId="Revisin">
    <w:name w:val="Revisión"/>
    <w:hidden/>
    <w:uiPriority w:val="99"/>
    <w:semiHidden/>
    <w:qFormat/>
    <w:rsid w:val="006B3E10"/>
    <w:pPr>
      <w:spacing w:before="180" w:after="180"/>
      <w:ind w:left="1134" w:hanging="1134"/>
      <w:jc w:val="both"/>
    </w:pPr>
    <w:rPr>
      <w:rFonts w:ascii="Times New Roman" w:eastAsia="宋体" w:hAnsi="Times New Roman"/>
      <w:lang w:val="en-GB" w:eastAsia="en-US"/>
    </w:rPr>
  </w:style>
  <w:style w:type="paragraph" w:customStyle="1" w:styleId="affff8">
    <w:name w:val="文稿标题"/>
    <w:basedOn w:val="a2"/>
    <w:qFormat/>
    <w:rsid w:val="006B3E10"/>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f9">
    <w:name w:val="标题线"/>
    <w:basedOn w:val="a2"/>
    <w:qFormat/>
    <w:rsid w:val="006B3E10"/>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afff">
    <w:name w:val="正文缩进 字符"/>
    <w:link w:val="affe"/>
    <w:qFormat/>
    <w:locked/>
    <w:rsid w:val="006B3E10"/>
    <w:rPr>
      <w:rFonts w:ascii="Times New Roman" w:eastAsia="MS Mincho" w:hAnsi="Times New Roman"/>
      <w:lang w:val="it-IT" w:eastAsia="en-GB"/>
    </w:rPr>
  </w:style>
  <w:style w:type="paragraph" w:customStyle="1" w:styleId="Doc-text2">
    <w:name w:val="Doc-text2"/>
    <w:basedOn w:val="a2"/>
    <w:link w:val="Doc-text2Char"/>
    <w:qFormat/>
    <w:rsid w:val="006B3E1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B3E10"/>
    <w:rPr>
      <w:rFonts w:ascii="Arial" w:eastAsia="MS Mincho" w:hAnsi="Arial"/>
      <w:szCs w:val="24"/>
      <w:lang w:val="en-GB" w:eastAsia="en-GB"/>
    </w:rPr>
  </w:style>
  <w:style w:type="paragraph" w:customStyle="1" w:styleId="Doc-titleJK">
    <w:name w:val="Doc-title_JK"/>
    <w:basedOn w:val="a2"/>
    <w:next w:val="Doc-text2JK"/>
    <w:link w:val="Doc-titleJKChar"/>
    <w:qFormat/>
    <w:rsid w:val="006B3E10"/>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6B3E10"/>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B3E10"/>
    <w:rPr>
      <w:rFonts w:ascii="Times New Roman" w:eastAsia="MS Mincho" w:hAnsi="Times New Roman"/>
      <w:szCs w:val="24"/>
      <w:lang w:val="en-GB" w:eastAsia="en-GB"/>
    </w:rPr>
  </w:style>
  <w:style w:type="character" w:customStyle="1" w:styleId="Doc-titleJKChar">
    <w:name w:val="Doc-title_JK Char"/>
    <w:link w:val="Doc-titleJK"/>
    <w:qFormat/>
    <w:rsid w:val="006B3E10"/>
    <w:rPr>
      <w:rFonts w:ascii="Times New Roman" w:eastAsia="MS Mincho" w:hAnsi="Times New Roman"/>
      <w:color w:val="0000FF"/>
      <w:szCs w:val="24"/>
      <w:lang w:val="en-GB" w:eastAsia="en-GB"/>
    </w:rPr>
  </w:style>
  <w:style w:type="paragraph" w:customStyle="1" w:styleId="1">
    <w:name w:val="样式 标题 1 + 小三"/>
    <w:basedOn w:val="11"/>
    <w:qFormat/>
    <w:rsid w:val="006B3E10"/>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6B3E10"/>
    <w:pPr>
      <w:jc w:val="center"/>
    </w:pPr>
    <w:rPr>
      <w:rFonts w:ascii="Times New Roman" w:eastAsia="宋体" w:hAnsi="Times New Roman"/>
      <w:lang w:val="en-US" w:eastAsia="en-US"/>
    </w:rPr>
  </w:style>
  <w:style w:type="paragraph" w:customStyle="1" w:styleId="Title2">
    <w:name w:val="Title 2"/>
    <w:basedOn w:val="Normal0"/>
    <w:next w:val="afff3"/>
    <w:qFormat/>
    <w:rsid w:val="006B3E10"/>
    <w:pPr>
      <w:spacing w:before="120" w:after="120"/>
    </w:pPr>
    <w:rPr>
      <w:rFonts w:ascii="Book Antiqua" w:hAnsi="Book Antiqua"/>
      <w:b/>
    </w:rPr>
  </w:style>
  <w:style w:type="paragraph" w:customStyle="1" w:styleId="abstract">
    <w:name w:val="abstract"/>
    <w:basedOn w:val="a2"/>
    <w:next w:val="a2"/>
    <w:qFormat/>
    <w:rsid w:val="006B3E10"/>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6B3E10"/>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6B3E10"/>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6B3E10"/>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6B3E10"/>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B3E10"/>
  </w:style>
  <w:style w:type="paragraph" w:customStyle="1" w:styleId="2ChapterXXStatementh22Header2l2Level2Headhea">
    <w:name w:val="样式 标题 2Chapter X.X. Statementh22Header 2l2Level 2 Headhea..."/>
    <w:basedOn w:val="2"/>
    <w:qFormat/>
    <w:rsid w:val="006B3E10"/>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6B3E10"/>
    <w:pPr>
      <w:keepLines w:val="0"/>
      <w:widowControl w:val="0"/>
      <w:tabs>
        <w:tab w:val="left" w:pos="864"/>
      </w:tabs>
      <w:spacing w:beforeLines="25" w:afterLines="25"/>
      <w:ind w:left="864" w:hanging="864"/>
    </w:pPr>
    <w:rPr>
      <w:rFonts w:eastAsia="黑体" w:cs="宋体"/>
      <w:kern w:val="2"/>
      <w:lang w:eastAsia="en-GB"/>
    </w:rPr>
  </w:style>
  <w:style w:type="paragraph" w:customStyle="1" w:styleId="affffa">
    <w:name w:val="图片说明"/>
    <w:basedOn w:val="a2"/>
    <w:next w:val="a2"/>
    <w:qFormat/>
    <w:rsid w:val="006B3E10"/>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6B3E10"/>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6B3E10"/>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qFormat/>
    <w:rsid w:val="006B3E10"/>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6B3E1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6B3E10"/>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6B3E1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B3E10"/>
    <w:rPr>
      <w:sz w:val="24"/>
      <w:lang w:val="en-US" w:eastAsia="en-US"/>
    </w:rPr>
  </w:style>
  <w:style w:type="character" w:customStyle="1" w:styleId="TableNo0">
    <w:name w:val="Table_No Знак"/>
    <w:link w:val="TableNo"/>
    <w:qFormat/>
    <w:locked/>
    <w:rsid w:val="006B3E10"/>
    <w:rPr>
      <w:rFonts w:ascii="Times New Roman" w:hAnsi="Times New Roman"/>
      <w:caps/>
      <w:lang w:val="en-GB" w:eastAsia="en-US"/>
    </w:rPr>
  </w:style>
  <w:style w:type="paragraph" w:customStyle="1" w:styleId="1115">
    <w:name w:val="修订111"/>
    <w:hidden/>
    <w:uiPriority w:val="99"/>
    <w:semiHidden/>
    <w:qFormat/>
    <w:rsid w:val="006B3E10"/>
    <w:rPr>
      <w:rFonts w:ascii="Times New Roman" w:eastAsia="Batang" w:hAnsi="Times New Roman"/>
      <w:lang w:val="en-GB" w:eastAsia="en-US"/>
    </w:rPr>
  </w:style>
  <w:style w:type="paragraph" w:customStyle="1" w:styleId="Agreement">
    <w:name w:val="Agreement"/>
    <w:basedOn w:val="a2"/>
    <w:next w:val="a2"/>
    <w:qFormat/>
    <w:rsid w:val="006B3E10"/>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6B3E10"/>
    <w:rPr>
      <w:rFonts w:ascii="Arial" w:eastAsia="MS Mincho" w:hAnsi="Arial" w:cs="Arial"/>
      <w:b/>
      <w:szCs w:val="24"/>
    </w:rPr>
  </w:style>
  <w:style w:type="paragraph" w:customStyle="1" w:styleId="EmailDiscussion">
    <w:name w:val="EmailDiscussion"/>
    <w:basedOn w:val="a2"/>
    <w:next w:val="a2"/>
    <w:link w:val="EmailDiscussionChar"/>
    <w:qFormat/>
    <w:rsid w:val="006B3E10"/>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a2"/>
    <w:qFormat/>
    <w:rsid w:val="006B3E10"/>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a3"/>
    <w:qFormat/>
    <w:rsid w:val="006B3E10"/>
    <w:rPr>
      <w:rFonts w:asciiTheme="minorHAnsi" w:eastAsiaTheme="minorEastAsia" w:hAnsiTheme="minorHAnsi" w:cstheme="minorBidi"/>
      <w:kern w:val="2"/>
      <w:sz w:val="18"/>
      <w:szCs w:val="18"/>
    </w:rPr>
  </w:style>
  <w:style w:type="character" w:customStyle="1" w:styleId="font11">
    <w:name w:val="font11"/>
    <w:basedOn w:val="a3"/>
    <w:qFormat/>
    <w:rsid w:val="006B3E10"/>
    <w:rPr>
      <w:rFonts w:ascii="Arial" w:hAnsi="Arial" w:cs="Arial" w:hint="default"/>
      <w:color w:val="000000"/>
      <w:sz w:val="18"/>
      <w:szCs w:val="18"/>
      <w:u w:val="none"/>
      <w:vertAlign w:val="superscript"/>
    </w:rPr>
  </w:style>
  <w:style w:type="character" w:customStyle="1" w:styleId="font31">
    <w:name w:val="font31"/>
    <w:basedOn w:val="a3"/>
    <w:qFormat/>
    <w:rsid w:val="006B3E10"/>
    <w:rPr>
      <w:rFonts w:ascii="Arial" w:hAnsi="Arial" w:cs="Arial" w:hint="default"/>
      <w:color w:val="000000"/>
      <w:sz w:val="18"/>
      <w:szCs w:val="18"/>
      <w:u w:val="none"/>
    </w:rPr>
  </w:style>
  <w:style w:type="character" w:customStyle="1" w:styleId="font21">
    <w:name w:val="font21"/>
    <w:basedOn w:val="a3"/>
    <w:qFormat/>
    <w:rsid w:val="006B3E10"/>
    <w:rPr>
      <w:rFonts w:ascii="Arial" w:hAnsi="Arial" w:cs="Arial" w:hint="default"/>
      <w:color w:val="000000"/>
      <w:sz w:val="18"/>
      <w:szCs w:val="18"/>
      <w:u w:val="none"/>
    </w:rPr>
  </w:style>
  <w:style w:type="character" w:customStyle="1" w:styleId="font01">
    <w:name w:val="font01"/>
    <w:basedOn w:val="a3"/>
    <w:qFormat/>
    <w:rsid w:val="006B3E10"/>
    <w:rPr>
      <w:rFonts w:ascii="Arial" w:hAnsi="Arial" w:cs="Arial" w:hint="default"/>
      <w:color w:val="000000"/>
      <w:sz w:val="18"/>
      <w:szCs w:val="18"/>
      <w:u w:val="none"/>
      <w:vertAlign w:val="superscript"/>
    </w:rPr>
  </w:style>
  <w:style w:type="character" w:customStyle="1" w:styleId="font51">
    <w:name w:val="font51"/>
    <w:basedOn w:val="a3"/>
    <w:qFormat/>
    <w:rsid w:val="006B3E10"/>
    <w:rPr>
      <w:rFonts w:ascii="Arial" w:hAnsi="Arial" w:cs="Arial" w:hint="default"/>
      <w:color w:val="000000"/>
      <w:sz w:val="21"/>
      <w:szCs w:val="21"/>
      <w:u w:val="none"/>
    </w:rPr>
  </w:style>
  <w:style w:type="character" w:customStyle="1" w:styleId="font41">
    <w:name w:val="font41"/>
    <w:basedOn w:val="a3"/>
    <w:qFormat/>
    <w:rsid w:val="006B3E10"/>
    <w:rPr>
      <w:rFonts w:ascii="Arial" w:hAnsi="Arial" w:cs="Arial" w:hint="default"/>
      <w:color w:val="000000"/>
      <w:sz w:val="18"/>
      <w:szCs w:val="18"/>
      <w:u w:val="none"/>
      <w:vertAlign w:val="superscript"/>
    </w:rPr>
  </w:style>
  <w:style w:type="table" w:customStyle="1" w:styleId="116">
    <w:name w:val="网格型1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不明显参考2"/>
    <w:uiPriority w:val="31"/>
    <w:qFormat/>
    <w:rsid w:val="006B3E10"/>
    <w:rPr>
      <w:smallCaps/>
      <w:color w:val="5A5A5A"/>
    </w:rPr>
  </w:style>
  <w:style w:type="paragraph" w:customStyle="1" w:styleId="TOC20">
    <w:name w:val="TOC 标题2"/>
    <w:basedOn w:val="11"/>
    <w:next w:val="a2"/>
    <w:uiPriority w:val="39"/>
    <w:unhideWhenUsed/>
    <w:qFormat/>
    <w:rsid w:val="006B3E10"/>
    <w:pPr>
      <w:spacing w:after="0" w:line="259" w:lineRule="auto"/>
      <w:outlineLvl w:val="9"/>
    </w:pPr>
    <w:rPr>
      <w:rFonts w:ascii="Calibri Light" w:eastAsia="Times New Roman" w:hAnsi="Calibri Light"/>
      <w:color w:val="2F5496"/>
      <w:szCs w:val="32"/>
      <w:lang w:val="en-US" w:eastAsia="en-GB"/>
    </w:rPr>
  </w:style>
  <w:style w:type="table" w:customStyle="1" w:styleId="2f2">
    <w:name w:val="网格型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B3E10"/>
    <w:rPr>
      <w:rFonts w:ascii="Times New Roman" w:eastAsia="MS Mincho" w:hAnsi="Times New Roman"/>
      <w:lang w:val="en-US" w:eastAsia="en-US"/>
    </w:rPr>
    <w:tblPr/>
  </w:style>
  <w:style w:type="table" w:customStyle="1" w:styleId="Tabellengitternetz1112">
    <w:name w:val="Tabellengitternetz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3">
    <w:name w:val="明显强调2"/>
    <w:uiPriority w:val="21"/>
    <w:qFormat/>
    <w:rsid w:val="006B3E10"/>
    <w:rPr>
      <w:b/>
      <w:bCs/>
      <w:i/>
      <w:iCs/>
      <w:color w:val="4F81BD"/>
    </w:rPr>
  </w:style>
  <w:style w:type="table" w:customStyle="1" w:styleId="230">
    <w:name w:val="古典型 23"/>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6B3E10"/>
    <w:pPr>
      <w:keepNext/>
      <w:spacing w:after="0"/>
      <w:jc w:val="center"/>
    </w:pPr>
    <w:rPr>
      <w:rFonts w:ascii="Arial" w:eastAsia="Calibri" w:hAnsi="Arial" w:cs="Arial"/>
      <w:lang w:val="fi-FI" w:eastAsia="fi-FI"/>
    </w:rPr>
  </w:style>
  <w:style w:type="paragraph" w:customStyle="1" w:styleId="tah00">
    <w:name w:val="tah0"/>
    <w:basedOn w:val="a2"/>
    <w:qFormat/>
    <w:rsid w:val="006B3E10"/>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B3E10"/>
    <w:pPr>
      <w:overflowPunct w:val="0"/>
      <w:autoSpaceDE w:val="0"/>
      <w:autoSpaceDN w:val="0"/>
      <w:adjustRightInd w:val="0"/>
      <w:textAlignment w:val="baseline"/>
    </w:pPr>
    <w:rPr>
      <w:lang w:eastAsia="en-GB"/>
    </w:rPr>
  </w:style>
  <w:style w:type="table" w:styleId="1f4">
    <w:name w:val="Table Grid 1"/>
    <w:basedOn w:val="a4"/>
    <w:qFormat/>
    <w:rsid w:val="006B3E10"/>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B3E1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B3E10"/>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B3E10"/>
    <w:rPr>
      <w:rFonts w:ascii="Times New Roman" w:eastAsia="MS Mincho" w:hAnsi="Times New Roman"/>
      <w:lang w:val="en-US" w:eastAsia="zh-CN"/>
    </w:rPr>
    <w:tblPr/>
  </w:style>
  <w:style w:type="table" w:customStyle="1" w:styleId="TableGrid84">
    <w:name w:val="Table Grid84"/>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B3E10"/>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B3E1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B3E1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B3E1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B3E10"/>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B3E1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B3E1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B3E1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B3E10"/>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B3E10"/>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B3E1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B3E1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B3E10"/>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B3E10"/>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6B3E10"/>
    <w:rPr>
      <w:smallCaps/>
      <w:color w:val="C0504D"/>
      <w:u w:val="single"/>
    </w:rPr>
  </w:style>
  <w:style w:type="table" w:customStyle="1" w:styleId="417">
    <w:name w:val="无格式表格 41"/>
    <w:basedOn w:val="a4"/>
    <w:uiPriority w:val="44"/>
    <w:qFormat/>
    <w:rsid w:val="006B3E10"/>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6B3E10"/>
    <w:rPr>
      <w:rFonts w:ascii="Arial" w:hAnsi="Arial"/>
      <w:lang w:val="en-GB" w:eastAsia="en-US" w:bidi="ar-SA"/>
    </w:rPr>
  </w:style>
  <w:style w:type="character" w:customStyle="1" w:styleId="p1">
    <w:name w:val="p1"/>
    <w:qFormat/>
    <w:rsid w:val="006B3E10"/>
  </w:style>
  <w:style w:type="character" w:customStyle="1" w:styleId="e-031">
    <w:name w:val="e-031"/>
    <w:qFormat/>
    <w:rsid w:val="006B3E10"/>
    <w:rPr>
      <w:i/>
      <w:iCs/>
    </w:rPr>
  </w:style>
  <w:style w:type="character" w:customStyle="1" w:styleId="hps">
    <w:name w:val="hps"/>
    <w:qFormat/>
    <w:rsid w:val="006B3E10"/>
  </w:style>
  <w:style w:type="character" w:customStyle="1" w:styleId="IntenseEmphasis1">
    <w:name w:val="Intense Emphasis1"/>
    <w:basedOn w:val="a3"/>
    <w:uiPriority w:val="21"/>
    <w:qFormat/>
    <w:rsid w:val="006B3E10"/>
    <w:rPr>
      <w:b/>
      <w:bCs/>
      <w:i/>
      <w:iCs/>
      <w:color w:val="4F81BD"/>
    </w:rPr>
  </w:style>
  <w:style w:type="character" w:customStyle="1" w:styleId="EditorsNoteChar1">
    <w:name w:val="Editor's Note Char1"/>
    <w:qFormat/>
    <w:rsid w:val="006B3E10"/>
    <w:rPr>
      <w:rFonts w:ascii="Times New Roman" w:hAnsi="Times New Roman"/>
      <w:color w:val="FF0000"/>
      <w:lang w:val="en-GB" w:eastAsia="en-US"/>
    </w:rPr>
  </w:style>
  <w:style w:type="character" w:customStyle="1" w:styleId="TAHChar">
    <w:name w:val="TAH Char"/>
    <w:qFormat/>
    <w:locked/>
    <w:rsid w:val="006B3E10"/>
    <w:rPr>
      <w:rFonts w:ascii="Arial" w:hAnsi="Arial" w:cs="Arial"/>
      <w:b/>
      <w:sz w:val="18"/>
      <w:lang w:val="en-GB"/>
    </w:rPr>
  </w:style>
  <w:style w:type="character" w:customStyle="1" w:styleId="IntenseEmphasis2">
    <w:name w:val="Intense Emphasis2"/>
    <w:uiPriority w:val="21"/>
    <w:qFormat/>
    <w:rsid w:val="006B3E10"/>
    <w:rPr>
      <w:b/>
      <w:bCs/>
      <w:i/>
      <w:iCs/>
      <w:color w:val="4F81BD"/>
    </w:rPr>
  </w:style>
  <w:style w:type="paragraph" w:customStyle="1" w:styleId="TOCHeading1">
    <w:name w:val="TOC Heading1"/>
    <w:basedOn w:val="11"/>
    <w:next w:val="a2"/>
    <w:uiPriority w:val="39"/>
    <w:unhideWhenUsed/>
    <w:qFormat/>
    <w:rsid w:val="006B3E1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6B3E10"/>
  </w:style>
  <w:style w:type="character" w:customStyle="1" w:styleId="search-word-mail">
    <w:name w:val="search-word-mail"/>
    <w:qFormat/>
    <w:rsid w:val="006B3E10"/>
  </w:style>
  <w:style w:type="character" w:customStyle="1" w:styleId="Char12">
    <w:name w:val="脚注文本 Char1"/>
    <w:aliases w:val="footnote text41 Char1"/>
    <w:basedOn w:val="a3"/>
    <w:semiHidden/>
    <w:qFormat/>
    <w:rsid w:val="006B3E10"/>
    <w:rPr>
      <w:rFonts w:ascii="Times New Roman" w:eastAsia="Times New Roman" w:hAnsi="Times New Roman"/>
      <w:sz w:val="18"/>
      <w:szCs w:val="18"/>
      <w:lang w:val="en-GB" w:eastAsia="en-GB"/>
    </w:rPr>
  </w:style>
  <w:style w:type="character" w:customStyle="1" w:styleId="word">
    <w:name w:val="word"/>
    <w:basedOn w:val="a3"/>
    <w:qFormat/>
    <w:rsid w:val="006B3E10"/>
  </w:style>
  <w:style w:type="character" w:customStyle="1" w:styleId="1f5">
    <w:name w:val="未处理的提及1"/>
    <w:basedOn w:val="a3"/>
    <w:uiPriority w:val="99"/>
    <w:semiHidden/>
    <w:qFormat/>
    <w:rsid w:val="006B3E10"/>
    <w:rPr>
      <w:color w:val="605E5C"/>
      <w:shd w:val="clear" w:color="auto" w:fill="E1DFDD"/>
    </w:rPr>
  </w:style>
  <w:style w:type="character" w:customStyle="1" w:styleId="affffb">
    <w:name w:val="首标题"/>
    <w:qFormat/>
    <w:rsid w:val="006B3E10"/>
    <w:rPr>
      <w:rFonts w:ascii="Arial" w:eastAsia="宋体" w:hAnsi="Arial"/>
      <w:sz w:val="24"/>
      <w:lang w:val="en-US" w:eastAsia="zh-CN" w:bidi="ar-SA"/>
    </w:rPr>
  </w:style>
  <w:style w:type="character" w:customStyle="1" w:styleId="B1Car">
    <w:name w:val="B1+ Car"/>
    <w:link w:val="B1"/>
    <w:uiPriority w:val="99"/>
    <w:qFormat/>
    <w:rsid w:val="006B3E10"/>
    <w:rPr>
      <w:rFonts w:ascii="Times New Roman" w:eastAsia="宋体" w:hAnsi="Times New Roman"/>
      <w:lang w:val="en-GB" w:eastAsia="en-US"/>
    </w:rPr>
  </w:style>
  <w:style w:type="character" w:customStyle="1" w:styleId="HeaderChar1">
    <w:name w:val="Header Char1"/>
    <w:basedOn w:val="a3"/>
    <w:semiHidden/>
    <w:qFormat/>
    <w:rsid w:val="006B3E10"/>
    <w:rPr>
      <w:rFonts w:ascii="Times New Roman" w:hAnsi="Times New Roman"/>
      <w:lang w:val="en-GB" w:eastAsia="en-US"/>
    </w:rPr>
  </w:style>
  <w:style w:type="character" w:customStyle="1" w:styleId="UnresolvedMention4">
    <w:name w:val="Unresolved Mention4"/>
    <w:basedOn w:val="a3"/>
    <w:uiPriority w:val="99"/>
    <w:unhideWhenUsed/>
    <w:qFormat/>
    <w:rsid w:val="006B3E10"/>
    <w:rPr>
      <w:color w:val="605E5C"/>
      <w:shd w:val="clear" w:color="auto" w:fill="E1DFDD"/>
    </w:rPr>
  </w:style>
  <w:style w:type="paragraph" w:customStyle="1" w:styleId="Style86">
    <w:name w:val="_Style 86"/>
    <w:uiPriority w:val="99"/>
    <w:semiHidden/>
    <w:qFormat/>
    <w:rsid w:val="006B3E10"/>
    <w:pPr>
      <w:spacing w:after="160" w:line="259" w:lineRule="auto"/>
    </w:pPr>
    <w:rPr>
      <w:rFonts w:ascii="Times New Roman" w:eastAsia="MS Mincho" w:hAnsi="Times New Roman"/>
      <w:lang w:val="en-GB" w:eastAsia="en-US"/>
    </w:rPr>
  </w:style>
  <w:style w:type="table" w:styleId="affffc">
    <w:name w:val="Table Elegant"/>
    <w:basedOn w:val="a4"/>
    <w:semiHidden/>
    <w:qFormat/>
    <w:rsid w:val="006B3E10"/>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B3E10"/>
    <w:rPr>
      <w:rFonts w:ascii="Times New Roman" w:eastAsia="MS Mincho" w:hAnsi="Times New Roman"/>
      <w:lang w:val="en-US" w:eastAsia="en-US"/>
    </w:rPr>
    <w:tblPr/>
  </w:style>
  <w:style w:type="table" w:customStyle="1" w:styleId="TableGrid58">
    <w:name w:val="Table Grid58"/>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B3E10"/>
    <w:rPr>
      <w:rFonts w:ascii="Times New Roman" w:eastAsia="MS Mincho" w:hAnsi="Times New Roman"/>
      <w:lang w:val="en-US" w:eastAsia="en-US"/>
    </w:rPr>
    <w:tblPr/>
  </w:style>
  <w:style w:type="table" w:customStyle="1" w:styleId="TableGrid515">
    <w:name w:val="Table Grid51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B3E10"/>
  </w:style>
  <w:style w:type="table" w:customStyle="1" w:styleId="TableGrid105">
    <w:name w:val="Table Grid10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6B3E10"/>
  </w:style>
  <w:style w:type="numbering" w:customStyle="1" w:styleId="1510">
    <w:name w:val="无列表151"/>
    <w:next w:val="a5"/>
    <w:semiHidden/>
    <w:rsid w:val="006B3E10"/>
  </w:style>
  <w:style w:type="numbering" w:customStyle="1" w:styleId="1511">
    <w:name w:val="リストなし151"/>
    <w:next w:val="a5"/>
    <w:uiPriority w:val="99"/>
    <w:semiHidden/>
    <w:unhideWhenUsed/>
    <w:rsid w:val="006B3E10"/>
  </w:style>
  <w:style w:type="table" w:customStyle="1" w:styleId="2210">
    <w:name w:val="古典型 22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B3E10"/>
  </w:style>
  <w:style w:type="numbering" w:customStyle="1" w:styleId="1151">
    <w:name w:val="无列表1151"/>
    <w:next w:val="a5"/>
    <w:semiHidden/>
    <w:rsid w:val="006B3E10"/>
  </w:style>
  <w:style w:type="numbering" w:customStyle="1" w:styleId="11411">
    <w:name w:val="リストなし1141"/>
    <w:next w:val="a5"/>
    <w:uiPriority w:val="99"/>
    <w:semiHidden/>
    <w:unhideWhenUsed/>
    <w:rsid w:val="006B3E10"/>
  </w:style>
  <w:style w:type="table" w:customStyle="1" w:styleId="TableClassic2121">
    <w:name w:val="Table Classic 2121"/>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B3E10"/>
  </w:style>
  <w:style w:type="numbering" w:customStyle="1" w:styleId="NoList361">
    <w:name w:val="No List361"/>
    <w:next w:val="a5"/>
    <w:uiPriority w:val="99"/>
    <w:semiHidden/>
    <w:unhideWhenUsed/>
    <w:rsid w:val="006B3E10"/>
  </w:style>
  <w:style w:type="numbering" w:customStyle="1" w:styleId="NoList1151">
    <w:name w:val="No List1151"/>
    <w:next w:val="a5"/>
    <w:uiPriority w:val="99"/>
    <w:semiHidden/>
    <w:unhideWhenUsed/>
    <w:rsid w:val="006B3E10"/>
  </w:style>
  <w:style w:type="numbering" w:customStyle="1" w:styleId="NoList461">
    <w:name w:val="No List461"/>
    <w:next w:val="a5"/>
    <w:uiPriority w:val="99"/>
    <w:semiHidden/>
    <w:unhideWhenUsed/>
    <w:rsid w:val="006B3E10"/>
  </w:style>
  <w:style w:type="numbering" w:customStyle="1" w:styleId="NoList551">
    <w:name w:val="No List551"/>
    <w:next w:val="a5"/>
    <w:uiPriority w:val="99"/>
    <w:semiHidden/>
    <w:unhideWhenUsed/>
    <w:rsid w:val="006B3E10"/>
  </w:style>
  <w:style w:type="numbering" w:customStyle="1" w:styleId="NoList11151">
    <w:name w:val="No List11151"/>
    <w:next w:val="a5"/>
    <w:uiPriority w:val="99"/>
    <w:semiHidden/>
    <w:unhideWhenUsed/>
    <w:rsid w:val="006B3E10"/>
  </w:style>
  <w:style w:type="numbering" w:customStyle="1" w:styleId="NoList2151">
    <w:name w:val="No List2151"/>
    <w:next w:val="a5"/>
    <w:uiPriority w:val="99"/>
    <w:semiHidden/>
    <w:unhideWhenUsed/>
    <w:rsid w:val="006B3E10"/>
  </w:style>
  <w:style w:type="numbering" w:customStyle="1" w:styleId="NoList3151">
    <w:name w:val="No List3151"/>
    <w:next w:val="a5"/>
    <w:uiPriority w:val="99"/>
    <w:semiHidden/>
    <w:unhideWhenUsed/>
    <w:rsid w:val="006B3E10"/>
  </w:style>
  <w:style w:type="numbering" w:customStyle="1" w:styleId="NoList4151">
    <w:name w:val="No List4151"/>
    <w:next w:val="a5"/>
    <w:uiPriority w:val="99"/>
    <w:semiHidden/>
    <w:unhideWhenUsed/>
    <w:rsid w:val="006B3E10"/>
  </w:style>
  <w:style w:type="numbering" w:customStyle="1" w:styleId="NoList651">
    <w:name w:val="No List651"/>
    <w:next w:val="a5"/>
    <w:uiPriority w:val="99"/>
    <w:semiHidden/>
    <w:unhideWhenUsed/>
    <w:rsid w:val="006B3E10"/>
  </w:style>
  <w:style w:type="numbering" w:customStyle="1" w:styleId="NoList751">
    <w:name w:val="No List751"/>
    <w:next w:val="a5"/>
    <w:uiPriority w:val="99"/>
    <w:semiHidden/>
    <w:unhideWhenUsed/>
    <w:rsid w:val="006B3E10"/>
  </w:style>
  <w:style w:type="numbering" w:customStyle="1" w:styleId="NoList1251">
    <w:name w:val="No List1251"/>
    <w:next w:val="a5"/>
    <w:uiPriority w:val="99"/>
    <w:semiHidden/>
    <w:unhideWhenUsed/>
    <w:rsid w:val="006B3E10"/>
  </w:style>
  <w:style w:type="numbering" w:customStyle="1" w:styleId="NoList2251">
    <w:name w:val="No List2251"/>
    <w:next w:val="a5"/>
    <w:uiPriority w:val="99"/>
    <w:semiHidden/>
    <w:unhideWhenUsed/>
    <w:rsid w:val="006B3E10"/>
  </w:style>
  <w:style w:type="numbering" w:customStyle="1" w:styleId="NoList3251">
    <w:name w:val="No List3251"/>
    <w:next w:val="a5"/>
    <w:uiPriority w:val="99"/>
    <w:semiHidden/>
    <w:unhideWhenUsed/>
    <w:rsid w:val="006B3E10"/>
  </w:style>
  <w:style w:type="numbering" w:customStyle="1" w:styleId="NoList4241">
    <w:name w:val="No List4241"/>
    <w:next w:val="a5"/>
    <w:uiPriority w:val="99"/>
    <w:semiHidden/>
    <w:unhideWhenUsed/>
    <w:rsid w:val="006B3E10"/>
  </w:style>
  <w:style w:type="numbering" w:customStyle="1" w:styleId="NoList5141">
    <w:name w:val="No List5141"/>
    <w:next w:val="a5"/>
    <w:uiPriority w:val="99"/>
    <w:semiHidden/>
    <w:unhideWhenUsed/>
    <w:rsid w:val="006B3E10"/>
  </w:style>
  <w:style w:type="numbering" w:customStyle="1" w:styleId="NoList21141">
    <w:name w:val="No List21141"/>
    <w:next w:val="a5"/>
    <w:uiPriority w:val="99"/>
    <w:semiHidden/>
    <w:unhideWhenUsed/>
    <w:rsid w:val="006B3E10"/>
  </w:style>
  <w:style w:type="numbering" w:customStyle="1" w:styleId="NoList31141">
    <w:name w:val="No List31141"/>
    <w:next w:val="a5"/>
    <w:uiPriority w:val="99"/>
    <w:semiHidden/>
    <w:unhideWhenUsed/>
    <w:rsid w:val="006B3E10"/>
  </w:style>
  <w:style w:type="numbering" w:customStyle="1" w:styleId="NoList41141">
    <w:name w:val="No List41141"/>
    <w:next w:val="a5"/>
    <w:uiPriority w:val="99"/>
    <w:semiHidden/>
    <w:unhideWhenUsed/>
    <w:rsid w:val="006B3E10"/>
  </w:style>
  <w:style w:type="numbering" w:customStyle="1" w:styleId="NoList6141">
    <w:name w:val="No List6141"/>
    <w:next w:val="a5"/>
    <w:uiPriority w:val="99"/>
    <w:semiHidden/>
    <w:unhideWhenUsed/>
    <w:rsid w:val="006B3E10"/>
  </w:style>
  <w:style w:type="numbering" w:customStyle="1" w:styleId="11141">
    <w:name w:val="无列表11141"/>
    <w:next w:val="a5"/>
    <w:semiHidden/>
    <w:rsid w:val="006B3E10"/>
  </w:style>
  <w:style w:type="numbering" w:customStyle="1" w:styleId="NoList111141">
    <w:name w:val="No List111141"/>
    <w:next w:val="a5"/>
    <w:uiPriority w:val="99"/>
    <w:semiHidden/>
    <w:unhideWhenUsed/>
    <w:rsid w:val="006B3E10"/>
  </w:style>
  <w:style w:type="numbering" w:customStyle="1" w:styleId="NoList7141">
    <w:name w:val="No List7141"/>
    <w:next w:val="a5"/>
    <w:uiPriority w:val="99"/>
    <w:semiHidden/>
    <w:unhideWhenUsed/>
    <w:rsid w:val="006B3E10"/>
  </w:style>
  <w:style w:type="numbering" w:customStyle="1" w:styleId="NoList12141">
    <w:name w:val="No List12141"/>
    <w:next w:val="a5"/>
    <w:uiPriority w:val="99"/>
    <w:semiHidden/>
    <w:unhideWhenUsed/>
    <w:rsid w:val="006B3E10"/>
  </w:style>
  <w:style w:type="numbering" w:customStyle="1" w:styleId="NoList22141">
    <w:name w:val="No List22141"/>
    <w:next w:val="a5"/>
    <w:uiPriority w:val="99"/>
    <w:semiHidden/>
    <w:unhideWhenUsed/>
    <w:rsid w:val="006B3E10"/>
  </w:style>
  <w:style w:type="numbering" w:customStyle="1" w:styleId="NoList32141">
    <w:name w:val="No List32141"/>
    <w:next w:val="a5"/>
    <w:uiPriority w:val="99"/>
    <w:semiHidden/>
    <w:unhideWhenUsed/>
    <w:rsid w:val="006B3E10"/>
  </w:style>
  <w:style w:type="numbering" w:customStyle="1" w:styleId="NoList841">
    <w:name w:val="No List841"/>
    <w:next w:val="a5"/>
    <w:uiPriority w:val="99"/>
    <w:semiHidden/>
    <w:unhideWhenUsed/>
    <w:rsid w:val="006B3E10"/>
  </w:style>
  <w:style w:type="numbering" w:customStyle="1" w:styleId="NoList941">
    <w:name w:val="No List941"/>
    <w:next w:val="a5"/>
    <w:uiPriority w:val="99"/>
    <w:semiHidden/>
    <w:unhideWhenUsed/>
    <w:rsid w:val="006B3E10"/>
  </w:style>
  <w:style w:type="numbering" w:customStyle="1" w:styleId="NoList8141">
    <w:name w:val="No List8141"/>
    <w:next w:val="a5"/>
    <w:uiPriority w:val="99"/>
    <w:semiHidden/>
    <w:unhideWhenUsed/>
    <w:rsid w:val="006B3E10"/>
  </w:style>
  <w:style w:type="numbering" w:customStyle="1" w:styleId="NoList9131">
    <w:name w:val="No List9131"/>
    <w:next w:val="a5"/>
    <w:uiPriority w:val="99"/>
    <w:semiHidden/>
    <w:unhideWhenUsed/>
    <w:rsid w:val="006B3E10"/>
  </w:style>
  <w:style w:type="numbering" w:customStyle="1" w:styleId="LFO1941">
    <w:name w:val="LFO1941"/>
    <w:basedOn w:val="a5"/>
    <w:rsid w:val="006B3E10"/>
  </w:style>
  <w:style w:type="numbering" w:customStyle="1" w:styleId="NoList1031">
    <w:name w:val="No List1031"/>
    <w:next w:val="a5"/>
    <w:uiPriority w:val="99"/>
    <w:semiHidden/>
    <w:unhideWhenUsed/>
    <w:rsid w:val="006B3E10"/>
  </w:style>
  <w:style w:type="numbering" w:customStyle="1" w:styleId="LFO19131">
    <w:name w:val="LFO19131"/>
    <w:basedOn w:val="a5"/>
    <w:rsid w:val="006B3E10"/>
  </w:style>
  <w:style w:type="numbering" w:customStyle="1" w:styleId="12110">
    <w:name w:val="无列表1211"/>
    <w:next w:val="a5"/>
    <w:semiHidden/>
    <w:rsid w:val="006B3E10"/>
  </w:style>
  <w:style w:type="numbering" w:customStyle="1" w:styleId="12111">
    <w:name w:val="リストなし1211"/>
    <w:next w:val="a5"/>
    <w:uiPriority w:val="99"/>
    <w:semiHidden/>
    <w:unhideWhenUsed/>
    <w:rsid w:val="006B3E10"/>
  </w:style>
  <w:style w:type="numbering" w:customStyle="1" w:styleId="111112">
    <w:name w:val="リストなし11111"/>
    <w:next w:val="a5"/>
    <w:uiPriority w:val="99"/>
    <w:semiHidden/>
    <w:unhideWhenUsed/>
    <w:rsid w:val="006B3E10"/>
  </w:style>
  <w:style w:type="numbering" w:customStyle="1" w:styleId="NoList1311">
    <w:name w:val="No List1311"/>
    <w:next w:val="a5"/>
    <w:uiPriority w:val="99"/>
    <w:semiHidden/>
    <w:unhideWhenUsed/>
    <w:rsid w:val="006B3E10"/>
  </w:style>
  <w:style w:type="numbering" w:customStyle="1" w:styleId="NoList2311">
    <w:name w:val="No List2311"/>
    <w:next w:val="a5"/>
    <w:uiPriority w:val="99"/>
    <w:semiHidden/>
    <w:unhideWhenUsed/>
    <w:rsid w:val="006B3E10"/>
  </w:style>
  <w:style w:type="numbering" w:customStyle="1" w:styleId="NoList3311">
    <w:name w:val="No List3311"/>
    <w:next w:val="a5"/>
    <w:uiPriority w:val="99"/>
    <w:semiHidden/>
    <w:unhideWhenUsed/>
    <w:rsid w:val="006B3E10"/>
  </w:style>
  <w:style w:type="numbering" w:customStyle="1" w:styleId="NoList4311">
    <w:name w:val="No List4311"/>
    <w:next w:val="a5"/>
    <w:uiPriority w:val="99"/>
    <w:semiHidden/>
    <w:unhideWhenUsed/>
    <w:rsid w:val="006B3E10"/>
  </w:style>
  <w:style w:type="numbering" w:customStyle="1" w:styleId="NoList5211">
    <w:name w:val="No List5211"/>
    <w:next w:val="a5"/>
    <w:uiPriority w:val="99"/>
    <w:semiHidden/>
    <w:unhideWhenUsed/>
    <w:rsid w:val="006B3E10"/>
  </w:style>
  <w:style w:type="numbering" w:customStyle="1" w:styleId="NoList6211">
    <w:name w:val="No List6211"/>
    <w:next w:val="a5"/>
    <w:uiPriority w:val="99"/>
    <w:semiHidden/>
    <w:unhideWhenUsed/>
    <w:rsid w:val="006B3E10"/>
  </w:style>
  <w:style w:type="numbering" w:customStyle="1" w:styleId="NoList7211">
    <w:name w:val="No List7211"/>
    <w:next w:val="a5"/>
    <w:uiPriority w:val="99"/>
    <w:semiHidden/>
    <w:unhideWhenUsed/>
    <w:rsid w:val="006B3E10"/>
  </w:style>
  <w:style w:type="numbering" w:customStyle="1" w:styleId="NoList11211">
    <w:name w:val="No List11211"/>
    <w:next w:val="a5"/>
    <w:uiPriority w:val="99"/>
    <w:semiHidden/>
    <w:unhideWhenUsed/>
    <w:rsid w:val="006B3E10"/>
  </w:style>
  <w:style w:type="numbering" w:customStyle="1" w:styleId="NoList21211">
    <w:name w:val="No List21211"/>
    <w:next w:val="a5"/>
    <w:uiPriority w:val="99"/>
    <w:semiHidden/>
    <w:unhideWhenUsed/>
    <w:rsid w:val="006B3E10"/>
  </w:style>
  <w:style w:type="numbering" w:customStyle="1" w:styleId="NoList31211">
    <w:name w:val="No List31211"/>
    <w:next w:val="a5"/>
    <w:uiPriority w:val="99"/>
    <w:semiHidden/>
    <w:unhideWhenUsed/>
    <w:rsid w:val="006B3E10"/>
  </w:style>
  <w:style w:type="numbering" w:customStyle="1" w:styleId="NoList41211">
    <w:name w:val="No List41211"/>
    <w:next w:val="a5"/>
    <w:uiPriority w:val="99"/>
    <w:semiHidden/>
    <w:unhideWhenUsed/>
    <w:rsid w:val="006B3E10"/>
  </w:style>
  <w:style w:type="numbering" w:customStyle="1" w:styleId="NoList51111">
    <w:name w:val="No List51111"/>
    <w:next w:val="a5"/>
    <w:uiPriority w:val="99"/>
    <w:semiHidden/>
    <w:unhideWhenUsed/>
    <w:rsid w:val="006B3E10"/>
  </w:style>
  <w:style w:type="numbering" w:customStyle="1" w:styleId="NoList61111">
    <w:name w:val="No List61111"/>
    <w:next w:val="a5"/>
    <w:uiPriority w:val="99"/>
    <w:semiHidden/>
    <w:unhideWhenUsed/>
    <w:rsid w:val="006B3E10"/>
  </w:style>
  <w:style w:type="numbering" w:customStyle="1" w:styleId="NoList71111">
    <w:name w:val="No List71111"/>
    <w:next w:val="a5"/>
    <w:uiPriority w:val="99"/>
    <w:semiHidden/>
    <w:unhideWhenUsed/>
    <w:rsid w:val="006B3E10"/>
  </w:style>
  <w:style w:type="numbering" w:customStyle="1" w:styleId="NoList81111">
    <w:name w:val="No List81111"/>
    <w:next w:val="a5"/>
    <w:uiPriority w:val="99"/>
    <w:semiHidden/>
    <w:unhideWhenUsed/>
    <w:rsid w:val="006B3E10"/>
  </w:style>
  <w:style w:type="numbering" w:customStyle="1" w:styleId="NoList12211">
    <w:name w:val="No List12211"/>
    <w:next w:val="a5"/>
    <w:uiPriority w:val="99"/>
    <w:semiHidden/>
    <w:rsid w:val="006B3E10"/>
  </w:style>
  <w:style w:type="numbering" w:customStyle="1" w:styleId="NoList111211">
    <w:name w:val="No List111211"/>
    <w:next w:val="a5"/>
    <w:uiPriority w:val="99"/>
    <w:semiHidden/>
    <w:unhideWhenUsed/>
    <w:rsid w:val="006B3E10"/>
  </w:style>
  <w:style w:type="numbering" w:customStyle="1" w:styleId="112110">
    <w:name w:val="无列表11211"/>
    <w:next w:val="a5"/>
    <w:semiHidden/>
    <w:rsid w:val="006B3E10"/>
  </w:style>
  <w:style w:type="numbering" w:customStyle="1" w:styleId="NoList22211">
    <w:name w:val="No List22211"/>
    <w:next w:val="a5"/>
    <w:uiPriority w:val="99"/>
    <w:semiHidden/>
    <w:unhideWhenUsed/>
    <w:rsid w:val="006B3E10"/>
  </w:style>
  <w:style w:type="numbering" w:customStyle="1" w:styleId="NoList32211">
    <w:name w:val="No List32211"/>
    <w:next w:val="a5"/>
    <w:uiPriority w:val="99"/>
    <w:semiHidden/>
    <w:unhideWhenUsed/>
    <w:rsid w:val="006B3E10"/>
  </w:style>
  <w:style w:type="numbering" w:customStyle="1" w:styleId="NoList42111">
    <w:name w:val="No List42111"/>
    <w:next w:val="a5"/>
    <w:uiPriority w:val="99"/>
    <w:semiHidden/>
    <w:unhideWhenUsed/>
    <w:rsid w:val="006B3E10"/>
  </w:style>
  <w:style w:type="numbering" w:customStyle="1" w:styleId="NoList211111">
    <w:name w:val="No List211111"/>
    <w:next w:val="a5"/>
    <w:uiPriority w:val="99"/>
    <w:semiHidden/>
    <w:unhideWhenUsed/>
    <w:rsid w:val="006B3E10"/>
  </w:style>
  <w:style w:type="numbering" w:customStyle="1" w:styleId="NoList311111">
    <w:name w:val="No List311111"/>
    <w:next w:val="a5"/>
    <w:uiPriority w:val="99"/>
    <w:semiHidden/>
    <w:unhideWhenUsed/>
    <w:rsid w:val="006B3E10"/>
  </w:style>
  <w:style w:type="numbering" w:customStyle="1" w:styleId="NoList411111">
    <w:name w:val="No List411111"/>
    <w:next w:val="a5"/>
    <w:uiPriority w:val="99"/>
    <w:semiHidden/>
    <w:unhideWhenUsed/>
    <w:rsid w:val="006B3E10"/>
  </w:style>
  <w:style w:type="numbering" w:customStyle="1" w:styleId="1111111">
    <w:name w:val="无列表1111111"/>
    <w:next w:val="a5"/>
    <w:semiHidden/>
    <w:rsid w:val="006B3E10"/>
  </w:style>
  <w:style w:type="numbering" w:customStyle="1" w:styleId="NoList1111111">
    <w:name w:val="No List1111111"/>
    <w:next w:val="a5"/>
    <w:uiPriority w:val="99"/>
    <w:semiHidden/>
    <w:unhideWhenUsed/>
    <w:rsid w:val="006B3E10"/>
  </w:style>
  <w:style w:type="numbering" w:customStyle="1" w:styleId="NoList121111">
    <w:name w:val="No List121111"/>
    <w:next w:val="a5"/>
    <w:uiPriority w:val="99"/>
    <w:semiHidden/>
    <w:unhideWhenUsed/>
    <w:rsid w:val="006B3E10"/>
  </w:style>
  <w:style w:type="numbering" w:customStyle="1" w:styleId="NoList221111">
    <w:name w:val="No List221111"/>
    <w:next w:val="a5"/>
    <w:uiPriority w:val="99"/>
    <w:semiHidden/>
    <w:unhideWhenUsed/>
    <w:rsid w:val="006B3E10"/>
  </w:style>
  <w:style w:type="numbering" w:customStyle="1" w:styleId="NoList321111">
    <w:name w:val="No List321111"/>
    <w:next w:val="a5"/>
    <w:uiPriority w:val="99"/>
    <w:semiHidden/>
    <w:unhideWhenUsed/>
    <w:rsid w:val="006B3E10"/>
  </w:style>
  <w:style w:type="numbering" w:customStyle="1" w:styleId="NoList1411">
    <w:name w:val="No List1411"/>
    <w:next w:val="a5"/>
    <w:uiPriority w:val="99"/>
    <w:semiHidden/>
    <w:unhideWhenUsed/>
    <w:rsid w:val="006B3E10"/>
  </w:style>
  <w:style w:type="numbering" w:customStyle="1" w:styleId="NoList1511">
    <w:name w:val="No List1511"/>
    <w:next w:val="a5"/>
    <w:uiPriority w:val="99"/>
    <w:semiHidden/>
    <w:unhideWhenUsed/>
    <w:rsid w:val="006B3E10"/>
  </w:style>
  <w:style w:type="numbering" w:customStyle="1" w:styleId="NoList2411">
    <w:name w:val="No List2411"/>
    <w:next w:val="a5"/>
    <w:uiPriority w:val="99"/>
    <w:semiHidden/>
    <w:unhideWhenUsed/>
    <w:rsid w:val="006B3E10"/>
  </w:style>
  <w:style w:type="numbering" w:customStyle="1" w:styleId="NoList3411">
    <w:name w:val="No List3411"/>
    <w:next w:val="a5"/>
    <w:uiPriority w:val="99"/>
    <w:semiHidden/>
    <w:unhideWhenUsed/>
    <w:rsid w:val="006B3E10"/>
  </w:style>
  <w:style w:type="numbering" w:customStyle="1" w:styleId="NoList4411">
    <w:name w:val="No List4411"/>
    <w:next w:val="a5"/>
    <w:uiPriority w:val="99"/>
    <w:semiHidden/>
    <w:unhideWhenUsed/>
    <w:rsid w:val="006B3E10"/>
  </w:style>
  <w:style w:type="numbering" w:customStyle="1" w:styleId="NoList5311">
    <w:name w:val="No List5311"/>
    <w:next w:val="a5"/>
    <w:uiPriority w:val="99"/>
    <w:semiHidden/>
    <w:unhideWhenUsed/>
    <w:rsid w:val="006B3E10"/>
  </w:style>
  <w:style w:type="numbering" w:customStyle="1" w:styleId="NoList6311">
    <w:name w:val="No List6311"/>
    <w:next w:val="a5"/>
    <w:uiPriority w:val="99"/>
    <w:semiHidden/>
    <w:unhideWhenUsed/>
    <w:rsid w:val="006B3E10"/>
  </w:style>
  <w:style w:type="numbering" w:customStyle="1" w:styleId="NoList7311">
    <w:name w:val="No List7311"/>
    <w:next w:val="a5"/>
    <w:uiPriority w:val="99"/>
    <w:semiHidden/>
    <w:unhideWhenUsed/>
    <w:rsid w:val="006B3E10"/>
  </w:style>
  <w:style w:type="numbering" w:customStyle="1" w:styleId="NoList8211">
    <w:name w:val="No List8211"/>
    <w:next w:val="a5"/>
    <w:uiPriority w:val="99"/>
    <w:semiHidden/>
    <w:unhideWhenUsed/>
    <w:rsid w:val="006B3E10"/>
  </w:style>
  <w:style w:type="numbering" w:customStyle="1" w:styleId="NoList9211">
    <w:name w:val="No List9211"/>
    <w:next w:val="a5"/>
    <w:uiPriority w:val="99"/>
    <w:semiHidden/>
    <w:unhideWhenUsed/>
    <w:rsid w:val="006B3E10"/>
  </w:style>
  <w:style w:type="numbering" w:customStyle="1" w:styleId="NoList11311">
    <w:name w:val="No List11311"/>
    <w:next w:val="a5"/>
    <w:uiPriority w:val="99"/>
    <w:semiHidden/>
    <w:unhideWhenUsed/>
    <w:rsid w:val="006B3E10"/>
  </w:style>
  <w:style w:type="numbering" w:customStyle="1" w:styleId="NoList21311">
    <w:name w:val="No List21311"/>
    <w:next w:val="a5"/>
    <w:uiPriority w:val="99"/>
    <w:semiHidden/>
    <w:unhideWhenUsed/>
    <w:rsid w:val="006B3E10"/>
  </w:style>
  <w:style w:type="numbering" w:customStyle="1" w:styleId="NoList31311">
    <w:name w:val="No List31311"/>
    <w:next w:val="a5"/>
    <w:uiPriority w:val="99"/>
    <w:semiHidden/>
    <w:unhideWhenUsed/>
    <w:rsid w:val="006B3E10"/>
  </w:style>
  <w:style w:type="numbering" w:customStyle="1" w:styleId="NoList41311">
    <w:name w:val="No List41311"/>
    <w:next w:val="a5"/>
    <w:uiPriority w:val="99"/>
    <w:semiHidden/>
    <w:unhideWhenUsed/>
    <w:rsid w:val="006B3E10"/>
  </w:style>
  <w:style w:type="numbering" w:customStyle="1" w:styleId="NoList51211">
    <w:name w:val="No List51211"/>
    <w:next w:val="a5"/>
    <w:uiPriority w:val="99"/>
    <w:semiHidden/>
    <w:unhideWhenUsed/>
    <w:rsid w:val="006B3E10"/>
  </w:style>
  <w:style w:type="numbering" w:customStyle="1" w:styleId="NoList61211">
    <w:name w:val="No List61211"/>
    <w:next w:val="a5"/>
    <w:uiPriority w:val="99"/>
    <w:semiHidden/>
    <w:unhideWhenUsed/>
    <w:rsid w:val="006B3E10"/>
  </w:style>
  <w:style w:type="numbering" w:customStyle="1" w:styleId="NoList71211">
    <w:name w:val="No List71211"/>
    <w:next w:val="a5"/>
    <w:uiPriority w:val="99"/>
    <w:semiHidden/>
    <w:unhideWhenUsed/>
    <w:rsid w:val="006B3E10"/>
  </w:style>
  <w:style w:type="numbering" w:customStyle="1" w:styleId="NoList81211">
    <w:name w:val="No List81211"/>
    <w:next w:val="a5"/>
    <w:uiPriority w:val="99"/>
    <w:semiHidden/>
    <w:unhideWhenUsed/>
    <w:rsid w:val="006B3E10"/>
  </w:style>
  <w:style w:type="numbering" w:customStyle="1" w:styleId="NoList91111">
    <w:name w:val="No List91111"/>
    <w:next w:val="a5"/>
    <w:uiPriority w:val="99"/>
    <w:semiHidden/>
    <w:unhideWhenUsed/>
    <w:rsid w:val="006B3E10"/>
  </w:style>
  <w:style w:type="numbering" w:customStyle="1" w:styleId="LFO19211">
    <w:name w:val="LFO19211"/>
    <w:basedOn w:val="a5"/>
    <w:rsid w:val="006B3E10"/>
  </w:style>
  <w:style w:type="numbering" w:customStyle="1" w:styleId="NoList10111">
    <w:name w:val="No List10111"/>
    <w:next w:val="a5"/>
    <w:uiPriority w:val="99"/>
    <w:semiHidden/>
    <w:unhideWhenUsed/>
    <w:rsid w:val="006B3E10"/>
  </w:style>
  <w:style w:type="numbering" w:customStyle="1" w:styleId="LFO191111">
    <w:name w:val="LFO191111"/>
    <w:basedOn w:val="a5"/>
    <w:rsid w:val="006B3E10"/>
  </w:style>
  <w:style w:type="numbering" w:customStyle="1" w:styleId="NoList12311">
    <w:name w:val="No List12311"/>
    <w:next w:val="a5"/>
    <w:uiPriority w:val="99"/>
    <w:semiHidden/>
    <w:rsid w:val="006B3E10"/>
  </w:style>
  <w:style w:type="numbering" w:customStyle="1" w:styleId="NoList111311">
    <w:name w:val="No List111311"/>
    <w:next w:val="a5"/>
    <w:uiPriority w:val="99"/>
    <w:semiHidden/>
    <w:unhideWhenUsed/>
    <w:rsid w:val="006B3E10"/>
  </w:style>
  <w:style w:type="numbering" w:customStyle="1" w:styleId="13110">
    <w:name w:val="无列表1311"/>
    <w:next w:val="a5"/>
    <w:semiHidden/>
    <w:rsid w:val="006B3E10"/>
  </w:style>
  <w:style w:type="numbering" w:customStyle="1" w:styleId="13111">
    <w:name w:val="リストなし1311"/>
    <w:next w:val="a5"/>
    <w:uiPriority w:val="99"/>
    <w:semiHidden/>
    <w:unhideWhenUsed/>
    <w:rsid w:val="006B3E10"/>
  </w:style>
  <w:style w:type="numbering" w:customStyle="1" w:styleId="113110">
    <w:name w:val="无列表11311"/>
    <w:next w:val="a5"/>
    <w:semiHidden/>
    <w:rsid w:val="006B3E10"/>
  </w:style>
  <w:style w:type="numbering" w:customStyle="1" w:styleId="112111">
    <w:name w:val="リストなし11211"/>
    <w:next w:val="a5"/>
    <w:uiPriority w:val="99"/>
    <w:semiHidden/>
    <w:unhideWhenUsed/>
    <w:rsid w:val="006B3E10"/>
  </w:style>
  <w:style w:type="numbering" w:customStyle="1" w:styleId="NoList22311">
    <w:name w:val="No List22311"/>
    <w:next w:val="a5"/>
    <w:uiPriority w:val="99"/>
    <w:semiHidden/>
    <w:unhideWhenUsed/>
    <w:rsid w:val="006B3E10"/>
  </w:style>
  <w:style w:type="numbering" w:customStyle="1" w:styleId="NoList32311">
    <w:name w:val="No List32311"/>
    <w:next w:val="a5"/>
    <w:uiPriority w:val="99"/>
    <w:semiHidden/>
    <w:unhideWhenUsed/>
    <w:rsid w:val="006B3E10"/>
  </w:style>
  <w:style w:type="numbering" w:customStyle="1" w:styleId="NoList42211">
    <w:name w:val="No List42211"/>
    <w:next w:val="a5"/>
    <w:uiPriority w:val="99"/>
    <w:semiHidden/>
    <w:unhideWhenUsed/>
    <w:rsid w:val="006B3E10"/>
  </w:style>
  <w:style w:type="numbering" w:customStyle="1" w:styleId="NoList211211">
    <w:name w:val="No List211211"/>
    <w:next w:val="a5"/>
    <w:uiPriority w:val="99"/>
    <w:semiHidden/>
    <w:unhideWhenUsed/>
    <w:rsid w:val="006B3E10"/>
  </w:style>
  <w:style w:type="numbering" w:customStyle="1" w:styleId="NoList311211">
    <w:name w:val="No List311211"/>
    <w:next w:val="a5"/>
    <w:uiPriority w:val="99"/>
    <w:semiHidden/>
    <w:unhideWhenUsed/>
    <w:rsid w:val="006B3E10"/>
  </w:style>
  <w:style w:type="numbering" w:customStyle="1" w:styleId="NoList411211">
    <w:name w:val="No List411211"/>
    <w:next w:val="a5"/>
    <w:uiPriority w:val="99"/>
    <w:semiHidden/>
    <w:unhideWhenUsed/>
    <w:rsid w:val="006B3E10"/>
  </w:style>
  <w:style w:type="numbering" w:customStyle="1" w:styleId="111211">
    <w:name w:val="无列表111211"/>
    <w:next w:val="a5"/>
    <w:semiHidden/>
    <w:rsid w:val="006B3E10"/>
  </w:style>
  <w:style w:type="numbering" w:customStyle="1" w:styleId="NoList1111211">
    <w:name w:val="No List1111211"/>
    <w:next w:val="a5"/>
    <w:uiPriority w:val="99"/>
    <w:semiHidden/>
    <w:unhideWhenUsed/>
    <w:rsid w:val="006B3E10"/>
  </w:style>
  <w:style w:type="numbering" w:customStyle="1" w:styleId="NoList121211">
    <w:name w:val="No List121211"/>
    <w:next w:val="a5"/>
    <w:uiPriority w:val="99"/>
    <w:semiHidden/>
    <w:unhideWhenUsed/>
    <w:rsid w:val="006B3E10"/>
  </w:style>
  <w:style w:type="numbering" w:customStyle="1" w:styleId="NoList221211">
    <w:name w:val="No List221211"/>
    <w:next w:val="a5"/>
    <w:uiPriority w:val="99"/>
    <w:semiHidden/>
    <w:unhideWhenUsed/>
    <w:rsid w:val="006B3E10"/>
  </w:style>
  <w:style w:type="numbering" w:customStyle="1" w:styleId="NoList321211">
    <w:name w:val="No List321211"/>
    <w:next w:val="a5"/>
    <w:uiPriority w:val="99"/>
    <w:semiHidden/>
    <w:unhideWhenUsed/>
    <w:rsid w:val="006B3E10"/>
  </w:style>
  <w:style w:type="numbering" w:customStyle="1" w:styleId="NoList1611">
    <w:name w:val="No List1611"/>
    <w:next w:val="a5"/>
    <w:uiPriority w:val="99"/>
    <w:semiHidden/>
    <w:unhideWhenUsed/>
    <w:rsid w:val="006B3E10"/>
  </w:style>
  <w:style w:type="numbering" w:customStyle="1" w:styleId="NoList1711">
    <w:name w:val="No List1711"/>
    <w:next w:val="a5"/>
    <w:uiPriority w:val="99"/>
    <w:semiHidden/>
    <w:unhideWhenUsed/>
    <w:rsid w:val="006B3E10"/>
  </w:style>
  <w:style w:type="numbering" w:customStyle="1" w:styleId="NoList2511">
    <w:name w:val="No List2511"/>
    <w:next w:val="a5"/>
    <w:uiPriority w:val="99"/>
    <w:semiHidden/>
    <w:unhideWhenUsed/>
    <w:rsid w:val="006B3E10"/>
  </w:style>
  <w:style w:type="numbering" w:customStyle="1" w:styleId="NoList3511">
    <w:name w:val="No List3511"/>
    <w:next w:val="a5"/>
    <w:uiPriority w:val="99"/>
    <w:semiHidden/>
    <w:unhideWhenUsed/>
    <w:rsid w:val="006B3E10"/>
  </w:style>
  <w:style w:type="numbering" w:customStyle="1" w:styleId="NoList4511">
    <w:name w:val="No List4511"/>
    <w:next w:val="a5"/>
    <w:uiPriority w:val="99"/>
    <w:semiHidden/>
    <w:unhideWhenUsed/>
    <w:rsid w:val="006B3E10"/>
  </w:style>
  <w:style w:type="numbering" w:customStyle="1" w:styleId="NoList5411">
    <w:name w:val="No List5411"/>
    <w:next w:val="a5"/>
    <w:uiPriority w:val="99"/>
    <w:semiHidden/>
    <w:unhideWhenUsed/>
    <w:rsid w:val="006B3E10"/>
  </w:style>
  <w:style w:type="numbering" w:customStyle="1" w:styleId="NoList6411">
    <w:name w:val="No List6411"/>
    <w:next w:val="a5"/>
    <w:uiPriority w:val="99"/>
    <w:semiHidden/>
    <w:unhideWhenUsed/>
    <w:rsid w:val="006B3E10"/>
  </w:style>
  <w:style w:type="numbering" w:customStyle="1" w:styleId="NoList7411">
    <w:name w:val="No List7411"/>
    <w:next w:val="a5"/>
    <w:uiPriority w:val="99"/>
    <w:semiHidden/>
    <w:unhideWhenUsed/>
    <w:rsid w:val="006B3E10"/>
  </w:style>
  <w:style w:type="numbering" w:customStyle="1" w:styleId="NoList8311">
    <w:name w:val="No List8311"/>
    <w:next w:val="a5"/>
    <w:uiPriority w:val="99"/>
    <w:semiHidden/>
    <w:unhideWhenUsed/>
    <w:rsid w:val="006B3E10"/>
  </w:style>
  <w:style w:type="numbering" w:customStyle="1" w:styleId="NoList9311">
    <w:name w:val="No List9311"/>
    <w:next w:val="a5"/>
    <w:uiPriority w:val="99"/>
    <w:semiHidden/>
    <w:unhideWhenUsed/>
    <w:rsid w:val="006B3E10"/>
  </w:style>
  <w:style w:type="numbering" w:customStyle="1" w:styleId="NoList11411">
    <w:name w:val="No List11411"/>
    <w:next w:val="a5"/>
    <w:uiPriority w:val="99"/>
    <w:semiHidden/>
    <w:unhideWhenUsed/>
    <w:rsid w:val="006B3E10"/>
  </w:style>
  <w:style w:type="numbering" w:customStyle="1" w:styleId="NoList21411">
    <w:name w:val="No List21411"/>
    <w:next w:val="a5"/>
    <w:uiPriority w:val="99"/>
    <w:semiHidden/>
    <w:unhideWhenUsed/>
    <w:rsid w:val="006B3E10"/>
  </w:style>
  <w:style w:type="numbering" w:customStyle="1" w:styleId="NoList31411">
    <w:name w:val="No List31411"/>
    <w:next w:val="a5"/>
    <w:uiPriority w:val="99"/>
    <w:semiHidden/>
    <w:unhideWhenUsed/>
    <w:rsid w:val="006B3E10"/>
  </w:style>
  <w:style w:type="numbering" w:customStyle="1" w:styleId="NoList41411">
    <w:name w:val="No List41411"/>
    <w:next w:val="a5"/>
    <w:uiPriority w:val="99"/>
    <w:semiHidden/>
    <w:unhideWhenUsed/>
    <w:rsid w:val="006B3E10"/>
  </w:style>
  <w:style w:type="numbering" w:customStyle="1" w:styleId="NoList51311">
    <w:name w:val="No List51311"/>
    <w:next w:val="a5"/>
    <w:uiPriority w:val="99"/>
    <w:semiHidden/>
    <w:unhideWhenUsed/>
    <w:rsid w:val="006B3E10"/>
  </w:style>
  <w:style w:type="numbering" w:customStyle="1" w:styleId="NoList61311">
    <w:name w:val="No List61311"/>
    <w:next w:val="a5"/>
    <w:uiPriority w:val="99"/>
    <w:semiHidden/>
    <w:unhideWhenUsed/>
    <w:rsid w:val="006B3E10"/>
  </w:style>
  <w:style w:type="numbering" w:customStyle="1" w:styleId="NoList71311">
    <w:name w:val="No List71311"/>
    <w:next w:val="a5"/>
    <w:uiPriority w:val="99"/>
    <w:semiHidden/>
    <w:unhideWhenUsed/>
    <w:rsid w:val="006B3E10"/>
  </w:style>
  <w:style w:type="numbering" w:customStyle="1" w:styleId="NoList81311">
    <w:name w:val="No List81311"/>
    <w:next w:val="a5"/>
    <w:uiPriority w:val="99"/>
    <w:semiHidden/>
    <w:unhideWhenUsed/>
    <w:rsid w:val="006B3E10"/>
  </w:style>
  <w:style w:type="numbering" w:customStyle="1" w:styleId="NoList91211">
    <w:name w:val="No List91211"/>
    <w:next w:val="a5"/>
    <w:uiPriority w:val="99"/>
    <w:semiHidden/>
    <w:unhideWhenUsed/>
    <w:rsid w:val="006B3E10"/>
  </w:style>
  <w:style w:type="numbering" w:customStyle="1" w:styleId="LFO19311">
    <w:name w:val="LFO19311"/>
    <w:basedOn w:val="a5"/>
    <w:rsid w:val="006B3E10"/>
  </w:style>
  <w:style w:type="numbering" w:customStyle="1" w:styleId="NoList10211">
    <w:name w:val="No List10211"/>
    <w:next w:val="a5"/>
    <w:uiPriority w:val="99"/>
    <w:semiHidden/>
    <w:unhideWhenUsed/>
    <w:rsid w:val="006B3E10"/>
  </w:style>
  <w:style w:type="numbering" w:customStyle="1" w:styleId="LFO191211">
    <w:name w:val="LFO191211"/>
    <w:basedOn w:val="a5"/>
    <w:rsid w:val="006B3E10"/>
  </w:style>
  <w:style w:type="numbering" w:customStyle="1" w:styleId="NoList12411">
    <w:name w:val="No List12411"/>
    <w:next w:val="a5"/>
    <w:uiPriority w:val="99"/>
    <w:semiHidden/>
    <w:rsid w:val="006B3E10"/>
  </w:style>
  <w:style w:type="numbering" w:customStyle="1" w:styleId="NoList111411">
    <w:name w:val="No List111411"/>
    <w:next w:val="a5"/>
    <w:uiPriority w:val="99"/>
    <w:semiHidden/>
    <w:unhideWhenUsed/>
    <w:rsid w:val="006B3E10"/>
  </w:style>
  <w:style w:type="numbering" w:customStyle="1" w:styleId="14110">
    <w:name w:val="无列表1411"/>
    <w:next w:val="a5"/>
    <w:semiHidden/>
    <w:rsid w:val="006B3E10"/>
  </w:style>
  <w:style w:type="numbering" w:customStyle="1" w:styleId="14111">
    <w:name w:val="リストなし1411"/>
    <w:next w:val="a5"/>
    <w:uiPriority w:val="99"/>
    <w:semiHidden/>
    <w:unhideWhenUsed/>
    <w:rsid w:val="006B3E10"/>
  </w:style>
  <w:style w:type="numbering" w:customStyle="1" w:styleId="114110">
    <w:name w:val="无列表11411"/>
    <w:next w:val="a5"/>
    <w:semiHidden/>
    <w:rsid w:val="006B3E10"/>
  </w:style>
  <w:style w:type="numbering" w:customStyle="1" w:styleId="113111">
    <w:name w:val="リストなし11311"/>
    <w:next w:val="a5"/>
    <w:uiPriority w:val="99"/>
    <w:semiHidden/>
    <w:unhideWhenUsed/>
    <w:rsid w:val="006B3E10"/>
  </w:style>
  <w:style w:type="numbering" w:customStyle="1" w:styleId="NoList22411">
    <w:name w:val="No List22411"/>
    <w:next w:val="a5"/>
    <w:uiPriority w:val="99"/>
    <w:semiHidden/>
    <w:unhideWhenUsed/>
    <w:rsid w:val="006B3E10"/>
  </w:style>
  <w:style w:type="numbering" w:customStyle="1" w:styleId="NoList32411">
    <w:name w:val="No List32411"/>
    <w:next w:val="a5"/>
    <w:uiPriority w:val="99"/>
    <w:semiHidden/>
    <w:unhideWhenUsed/>
    <w:rsid w:val="006B3E10"/>
  </w:style>
  <w:style w:type="numbering" w:customStyle="1" w:styleId="NoList42311">
    <w:name w:val="No List42311"/>
    <w:next w:val="a5"/>
    <w:uiPriority w:val="99"/>
    <w:semiHidden/>
    <w:unhideWhenUsed/>
    <w:rsid w:val="006B3E10"/>
  </w:style>
  <w:style w:type="numbering" w:customStyle="1" w:styleId="NoList211311">
    <w:name w:val="No List211311"/>
    <w:next w:val="a5"/>
    <w:uiPriority w:val="99"/>
    <w:semiHidden/>
    <w:unhideWhenUsed/>
    <w:rsid w:val="006B3E10"/>
  </w:style>
  <w:style w:type="numbering" w:customStyle="1" w:styleId="NoList311311">
    <w:name w:val="No List311311"/>
    <w:next w:val="a5"/>
    <w:uiPriority w:val="99"/>
    <w:semiHidden/>
    <w:unhideWhenUsed/>
    <w:rsid w:val="006B3E10"/>
  </w:style>
  <w:style w:type="numbering" w:customStyle="1" w:styleId="NoList411311">
    <w:name w:val="No List411311"/>
    <w:next w:val="a5"/>
    <w:uiPriority w:val="99"/>
    <w:semiHidden/>
    <w:unhideWhenUsed/>
    <w:rsid w:val="006B3E10"/>
  </w:style>
  <w:style w:type="numbering" w:customStyle="1" w:styleId="111311">
    <w:name w:val="无列表111311"/>
    <w:next w:val="a5"/>
    <w:semiHidden/>
    <w:rsid w:val="006B3E10"/>
  </w:style>
  <w:style w:type="numbering" w:customStyle="1" w:styleId="NoList1111311">
    <w:name w:val="No List1111311"/>
    <w:next w:val="a5"/>
    <w:uiPriority w:val="99"/>
    <w:semiHidden/>
    <w:unhideWhenUsed/>
    <w:rsid w:val="006B3E10"/>
  </w:style>
  <w:style w:type="numbering" w:customStyle="1" w:styleId="NoList121311">
    <w:name w:val="No List121311"/>
    <w:next w:val="a5"/>
    <w:uiPriority w:val="99"/>
    <w:semiHidden/>
    <w:unhideWhenUsed/>
    <w:rsid w:val="006B3E10"/>
  </w:style>
  <w:style w:type="numbering" w:customStyle="1" w:styleId="NoList221311">
    <w:name w:val="No List221311"/>
    <w:next w:val="a5"/>
    <w:uiPriority w:val="99"/>
    <w:semiHidden/>
    <w:unhideWhenUsed/>
    <w:rsid w:val="006B3E10"/>
  </w:style>
  <w:style w:type="numbering" w:customStyle="1" w:styleId="NoList321311">
    <w:name w:val="No List321311"/>
    <w:next w:val="a5"/>
    <w:uiPriority w:val="99"/>
    <w:semiHidden/>
    <w:unhideWhenUsed/>
    <w:rsid w:val="006B3E10"/>
  </w:style>
  <w:style w:type="table" w:customStyle="1" w:styleId="222">
    <w:name w:val="网格型2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B3E10"/>
    <w:rPr>
      <w:rFonts w:ascii="Times New Roman" w:eastAsia="MS Mincho" w:hAnsi="Times New Roman"/>
      <w:lang w:val="en-US" w:eastAsia="en-US"/>
    </w:rPr>
    <w:tblPr/>
  </w:style>
  <w:style w:type="table" w:customStyle="1" w:styleId="Tabellengitternetz11121">
    <w:name w:val="Tabellengitternetz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5"/>
    <w:uiPriority w:val="99"/>
    <w:semiHidden/>
    <w:unhideWhenUsed/>
    <w:rsid w:val="006B3E10"/>
  </w:style>
  <w:style w:type="table" w:customStyle="1" w:styleId="92">
    <w:name w:val="网格型9"/>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6B3E10"/>
  </w:style>
  <w:style w:type="table" w:customStyle="1" w:styleId="390">
    <w:name w:val="网格型39"/>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6B3E10"/>
  </w:style>
  <w:style w:type="table" w:customStyle="1" w:styleId="280">
    <w:name w:val="古典型 28"/>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B3E10"/>
  </w:style>
  <w:style w:type="table" w:customStyle="1" w:styleId="TableGrid47">
    <w:name w:val="Table Grid47"/>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B3E10"/>
  </w:style>
  <w:style w:type="table" w:customStyle="1" w:styleId="318">
    <w:name w:val="网格型31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B3E10"/>
  </w:style>
  <w:style w:type="table" w:customStyle="1" w:styleId="TableClassic218">
    <w:name w:val="Table Classic 218"/>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B3E10"/>
  </w:style>
  <w:style w:type="numbering" w:customStyle="1" w:styleId="NoList37">
    <w:name w:val="No List37"/>
    <w:next w:val="a5"/>
    <w:uiPriority w:val="99"/>
    <w:semiHidden/>
    <w:unhideWhenUsed/>
    <w:rsid w:val="006B3E10"/>
  </w:style>
  <w:style w:type="numbering" w:customStyle="1" w:styleId="NoList116">
    <w:name w:val="No List116"/>
    <w:next w:val="a5"/>
    <w:uiPriority w:val="99"/>
    <w:semiHidden/>
    <w:unhideWhenUsed/>
    <w:rsid w:val="006B3E10"/>
  </w:style>
  <w:style w:type="numbering" w:customStyle="1" w:styleId="NoList47">
    <w:name w:val="No List47"/>
    <w:next w:val="a5"/>
    <w:uiPriority w:val="99"/>
    <w:semiHidden/>
    <w:unhideWhenUsed/>
    <w:rsid w:val="006B3E10"/>
  </w:style>
  <w:style w:type="numbering" w:customStyle="1" w:styleId="NoList56">
    <w:name w:val="No List56"/>
    <w:next w:val="a5"/>
    <w:uiPriority w:val="99"/>
    <w:semiHidden/>
    <w:unhideWhenUsed/>
    <w:rsid w:val="006B3E10"/>
  </w:style>
  <w:style w:type="numbering" w:customStyle="1" w:styleId="NoList1116">
    <w:name w:val="No List1116"/>
    <w:next w:val="a5"/>
    <w:uiPriority w:val="99"/>
    <w:semiHidden/>
    <w:unhideWhenUsed/>
    <w:rsid w:val="006B3E10"/>
  </w:style>
  <w:style w:type="numbering" w:customStyle="1" w:styleId="NoList216">
    <w:name w:val="No List216"/>
    <w:next w:val="a5"/>
    <w:uiPriority w:val="99"/>
    <w:semiHidden/>
    <w:unhideWhenUsed/>
    <w:rsid w:val="006B3E10"/>
  </w:style>
  <w:style w:type="numbering" w:customStyle="1" w:styleId="NoList316">
    <w:name w:val="No List316"/>
    <w:next w:val="a5"/>
    <w:uiPriority w:val="99"/>
    <w:semiHidden/>
    <w:unhideWhenUsed/>
    <w:rsid w:val="006B3E10"/>
  </w:style>
  <w:style w:type="numbering" w:customStyle="1" w:styleId="NoList416">
    <w:name w:val="No List416"/>
    <w:next w:val="a5"/>
    <w:uiPriority w:val="99"/>
    <w:semiHidden/>
    <w:unhideWhenUsed/>
    <w:rsid w:val="006B3E10"/>
  </w:style>
  <w:style w:type="numbering" w:customStyle="1" w:styleId="NoList66">
    <w:name w:val="No List66"/>
    <w:next w:val="a5"/>
    <w:uiPriority w:val="99"/>
    <w:semiHidden/>
    <w:unhideWhenUsed/>
    <w:rsid w:val="006B3E10"/>
  </w:style>
  <w:style w:type="numbering" w:customStyle="1" w:styleId="NoList76">
    <w:name w:val="No List76"/>
    <w:next w:val="a5"/>
    <w:uiPriority w:val="99"/>
    <w:semiHidden/>
    <w:unhideWhenUsed/>
    <w:rsid w:val="006B3E10"/>
  </w:style>
  <w:style w:type="table" w:customStyle="1" w:styleId="TableGrid127">
    <w:name w:val="Table Grid12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B3E10"/>
  </w:style>
  <w:style w:type="table" w:customStyle="1" w:styleId="TableGrid1117">
    <w:name w:val="Table Grid1117"/>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B3E10"/>
  </w:style>
  <w:style w:type="numbering" w:customStyle="1" w:styleId="NoList326">
    <w:name w:val="No List326"/>
    <w:next w:val="a5"/>
    <w:uiPriority w:val="99"/>
    <w:semiHidden/>
    <w:unhideWhenUsed/>
    <w:rsid w:val="006B3E10"/>
  </w:style>
  <w:style w:type="table" w:customStyle="1" w:styleId="TableStyle14">
    <w:name w:val="Table Style14"/>
    <w:basedOn w:val="a4"/>
    <w:qFormat/>
    <w:rsid w:val="006B3E10"/>
    <w:rPr>
      <w:rFonts w:ascii="Times New Roman" w:eastAsia="MS Mincho" w:hAnsi="Times New Roman"/>
      <w:lang w:val="en-US" w:eastAsia="en-US"/>
    </w:rPr>
    <w:tblPr/>
  </w:style>
  <w:style w:type="table" w:customStyle="1" w:styleId="TableGrid59">
    <w:name w:val="Table Grid59"/>
    <w:basedOn w:val="a4"/>
    <w:uiPriority w:val="39"/>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B3E10"/>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B3E10"/>
  </w:style>
  <w:style w:type="numbering" w:customStyle="1" w:styleId="NoList515">
    <w:name w:val="No List515"/>
    <w:next w:val="a5"/>
    <w:uiPriority w:val="99"/>
    <w:semiHidden/>
    <w:unhideWhenUsed/>
    <w:rsid w:val="006B3E10"/>
  </w:style>
  <w:style w:type="numbering" w:customStyle="1" w:styleId="NoList2115">
    <w:name w:val="No List2115"/>
    <w:next w:val="a5"/>
    <w:uiPriority w:val="99"/>
    <w:semiHidden/>
    <w:unhideWhenUsed/>
    <w:rsid w:val="006B3E10"/>
  </w:style>
  <w:style w:type="numbering" w:customStyle="1" w:styleId="NoList3115">
    <w:name w:val="No List3115"/>
    <w:next w:val="a5"/>
    <w:uiPriority w:val="99"/>
    <w:semiHidden/>
    <w:unhideWhenUsed/>
    <w:rsid w:val="006B3E10"/>
  </w:style>
  <w:style w:type="numbering" w:customStyle="1" w:styleId="NoList4115">
    <w:name w:val="No List4115"/>
    <w:next w:val="a5"/>
    <w:uiPriority w:val="99"/>
    <w:semiHidden/>
    <w:unhideWhenUsed/>
    <w:rsid w:val="006B3E10"/>
  </w:style>
  <w:style w:type="numbering" w:customStyle="1" w:styleId="NoList615">
    <w:name w:val="No List615"/>
    <w:next w:val="a5"/>
    <w:uiPriority w:val="99"/>
    <w:semiHidden/>
    <w:unhideWhenUsed/>
    <w:rsid w:val="006B3E10"/>
  </w:style>
  <w:style w:type="table" w:customStyle="1" w:styleId="TableGrid416">
    <w:name w:val="Table Grid416"/>
    <w:basedOn w:val="a4"/>
    <w:next w:val="aff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B3E10"/>
  </w:style>
  <w:style w:type="numbering" w:customStyle="1" w:styleId="NoList11115">
    <w:name w:val="No List11115"/>
    <w:next w:val="a5"/>
    <w:uiPriority w:val="99"/>
    <w:semiHidden/>
    <w:unhideWhenUsed/>
    <w:rsid w:val="006B3E10"/>
  </w:style>
  <w:style w:type="numbering" w:customStyle="1" w:styleId="NoList715">
    <w:name w:val="No List715"/>
    <w:next w:val="a5"/>
    <w:uiPriority w:val="99"/>
    <w:semiHidden/>
    <w:unhideWhenUsed/>
    <w:rsid w:val="006B3E10"/>
  </w:style>
  <w:style w:type="table" w:customStyle="1" w:styleId="TableGrid1214">
    <w:name w:val="Table Grid12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B3E10"/>
  </w:style>
  <w:style w:type="table" w:customStyle="1" w:styleId="TableGrid11114">
    <w:name w:val="Table Grid11114"/>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B3E10"/>
  </w:style>
  <w:style w:type="numbering" w:customStyle="1" w:styleId="NoList3215">
    <w:name w:val="No List3215"/>
    <w:next w:val="a5"/>
    <w:uiPriority w:val="99"/>
    <w:semiHidden/>
    <w:unhideWhenUsed/>
    <w:rsid w:val="006B3E10"/>
  </w:style>
  <w:style w:type="numbering" w:customStyle="1" w:styleId="NoList85">
    <w:name w:val="No List85"/>
    <w:next w:val="a5"/>
    <w:uiPriority w:val="99"/>
    <w:semiHidden/>
    <w:unhideWhenUsed/>
    <w:rsid w:val="006B3E10"/>
  </w:style>
  <w:style w:type="table" w:customStyle="1" w:styleId="TableGrid718">
    <w:name w:val="Table Grid718"/>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6B3E10"/>
  </w:style>
  <w:style w:type="table" w:customStyle="1" w:styleId="TableGrid86">
    <w:name w:val="Table Grid86"/>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B3E10"/>
    <w:rPr>
      <w:rFonts w:ascii="Times New Roman" w:eastAsia="MS Mincho" w:hAnsi="Times New Roman"/>
      <w:lang w:val="en-US" w:eastAsia="en-US"/>
    </w:rPr>
    <w:tblPr/>
  </w:style>
  <w:style w:type="table" w:customStyle="1" w:styleId="TableGrid516">
    <w:name w:val="Table Grid51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B3E10"/>
  </w:style>
  <w:style w:type="numbering" w:customStyle="1" w:styleId="NoList914">
    <w:name w:val="No List914"/>
    <w:next w:val="a5"/>
    <w:uiPriority w:val="99"/>
    <w:semiHidden/>
    <w:unhideWhenUsed/>
    <w:rsid w:val="006B3E10"/>
  </w:style>
  <w:style w:type="table" w:customStyle="1" w:styleId="TableGrid766">
    <w:name w:val="Table Grid766"/>
    <w:basedOn w:val="a4"/>
    <w:next w:val="aff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6B3E10"/>
  </w:style>
  <w:style w:type="numbering" w:customStyle="1" w:styleId="NoList104">
    <w:name w:val="No List104"/>
    <w:next w:val="a5"/>
    <w:uiPriority w:val="99"/>
    <w:semiHidden/>
    <w:unhideWhenUsed/>
    <w:rsid w:val="006B3E10"/>
  </w:style>
  <w:style w:type="numbering" w:customStyle="1" w:styleId="LFO1914">
    <w:name w:val="LFO1914"/>
    <w:basedOn w:val="a5"/>
    <w:rsid w:val="006B3E10"/>
  </w:style>
  <w:style w:type="table" w:customStyle="1" w:styleId="TableGrid229">
    <w:name w:val="Table Grid229"/>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B3E10"/>
  </w:style>
  <w:style w:type="table" w:customStyle="1" w:styleId="322">
    <w:name w:val="网格型32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B3E10"/>
  </w:style>
  <w:style w:type="table" w:customStyle="1" w:styleId="TableClassic222">
    <w:name w:val="Table Classic 2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6B3E10"/>
  </w:style>
  <w:style w:type="table" w:customStyle="1" w:styleId="TableClassic2116">
    <w:name w:val="Table Classic 2116"/>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B3E10"/>
  </w:style>
  <w:style w:type="numbering" w:customStyle="1" w:styleId="NoList232">
    <w:name w:val="No List232"/>
    <w:next w:val="a5"/>
    <w:uiPriority w:val="99"/>
    <w:semiHidden/>
    <w:unhideWhenUsed/>
    <w:rsid w:val="006B3E10"/>
  </w:style>
  <w:style w:type="table" w:customStyle="1" w:styleId="TableGrid426">
    <w:name w:val="Table Grid42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B3E10"/>
  </w:style>
  <w:style w:type="numbering" w:customStyle="1" w:styleId="NoList432">
    <w:name w:val="No List432"/>
    <w:next w:val="a5"/>
    <w:uiPriority w:val="99"/>
    <w:semiHidden/>
    <w:unhideWhenUsed/>
    <w:rsid w:val="006B3E10"/>
  </w:style>
  <w:style w:type="numbering" w:customStyle="1" w:styleId="NoList522">
    <w:name w:val="No List522"/>
    <w:next w:val="a5"/>
    <w:uiPriority w:val="99"/>
    <w:semiHidden/>
    <w:unhideWhenUsed/>
    <w:rsid w:val="006B3E10"/>
  </w:style>
  <w:style w:type="numbering" w:customStyle="1" w:styleId="NoList622">
    <w:name w:val="No List622"/>
    <w:next w:val="a5"/>
    <w:uiPriority w:val="99"/>
    <w:semiHidden/>
    <w:unhideWhenUsed/>
    <w:rsid w:val="006B3E10"/>
  </w:style>
  <w:style w:type="numbering" w:customStyle="1" w:styleId="NoList722">
    <w:name w:val="No List722"/>
    <w:next w:val="a5"/>
    <w:uiPriority w:val="99"/>
    <w:semiHidden/>
    <w:unhideWhenUsed/>
    <w:rsid w:val="006B3E10"/>
  </w:style>
  <w:style w:type="table" w:customStyle="1" w:styleId="TableGrid813">
    <w:name w:val="Table Grid813"/>
    <w:basedOn w:val="a4"/>
    <w:next w:val="aff4"/>
    <w:uiPriority w:val="39"/>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B3E10"/>
  </w:style>
  <w:style w:type="numbering" w:customStyle="1" w:styleId="NoList2122">
    <w:name w:val="No List2122"/>
    <w:next w:val="a5"/>
    <w:uiPriority w:val="99"/>
    <w:semiHidden/>
    <w:unhideWhenUsed/>
    <w:rsid w:val="006B3E10"/>
  </w:style>
  <w:style w:type="table" w:customStyle="1" w:styleId="TableGrid4116">
    <w:name w:val="Table Grid411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B3E10"/>
  </w:style>
  <w:style w:type="numbering" w:customStyle="1" w:styleId="NoList4122">
    <w:name w:val="No List4122"/>
    <w:next w:val="a5"/>
    <w:uiPriority w:val="99"/>
    <w:semiHidden/>
    <w:unhideWhenUsed/>
    <w:rsid w:val="006B3E10"/>
  </w:style>
  <w:style w:type="numbering" w:customStyle="1" w:styleId="NoList5112">
    <w:name w:val="No List5112"/>
    <w:next w:val="a5"/>
    <w:uiPriority w:val="99"/>
    <w:semiHidden/>
    <w:unhideWhenUsed/>
    <w:rsid w:val="006B3E10"/>
  </w:style>
  <w:style w:type="numbering" w:customStyle="1" w:styleId="NoList6112">
    <w:name w:val="No List6112"/>
    <w:next w:val="a5"/>
    <w:uiPriority w:val="99"/>
    <w:semiHidden/>
    <w:unhideWhenUsed/>
    <w:rsid w:val="006B3E10"/>
  </w:style>
  <w:style w:type="numbering" w:customStyle="1" w:styleId="NoList7112">
    <w:name w:val="No List7112"/>
    <w:next w:val="a5"/>
    <w:uiPriority w:val="99"/>
    <w:semiHidden/>
    <w:unhideWhenUsed/>
    <w:rsid w:val="006B3E10"/>
  </w:style>
  <w:style w:type="numbering" w:customStyle="1" w:styleId="NoList8112">
    <w:name w:val="No List8112"/>
    <w:next w:val="a5"/>
    <w:uiPriority w:val="99"/>
    <w:semiHidden/>
    <w:unhideWhenUsed/>
    <w:rsid w:val="006B3E10"/>
  </w:style>
  <w:style w:type="table" w:customStyle="1" w:styleId="TableGrid1223">
    <w:name w:val="Table Grid1223"/>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B3E10"/>
  </w:style>
  <w:style w:type="numbering" w:customStyle="1" w:styleId="NoList11122">
    <w:name w:val="No List11122"/>
    <w:next w:val="a5"/>
    <w:uiPriority w:val="99"/>
    <w:semiHidden/>
    <w:unhideWhenUsed/>
    <w:rsid w:val="006B3E10"/>
  </w:style>
  <w:style w:type="table" w:customStyle="1" w:styleId="TableGrid2216">
    <w:name w:val="Table Grid2216"/>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6B3E10"/>
  </w:style>
  <w:style w:type="numbering" w:customStyle="1" w:styleId="NoList2222">
    <w:name w:val="No List2222"/>
    <w:next w:val="a5"/>
    <w:uiPriority w:val="99"/>
    <w:semiHidden/>
    <w:unhideWhenUsed/>
    <w:rsid w:val="006B3E10"/>
  </w:style>
  <w:style w:type="numbering" w:customStyle="1" w:styleId="NoList3222">
    <w:name w:val="No List3222"/>
    <w:next w:val="a5"/>
    <w:uiPriority w:val="99"/>
    <w:semiHidden/>
    <w:unhideWhenUsed/>
    <w:rsid w:val="006B3E10"/>
  </w:style>
  <w:style w:type="numbering" w:customStyle="1" w:styleId="NoList4212">
    <w:name w:val="No List4212"/>
    <w:next w:val="a5"/>
    <w:uiPriority w:val="99"/>
    <w:semiHidden/>
    <w:unhideWhenUsed/>
    <w:rsid w:val="006B3E10"/>
  </w:style>
  <w:style w:type="numbering" w:customStyle="1" w:styleId="NoList21112">
    <w:name w:val="No List21112"/>
    <w:next w:val="a5"/>
    <w:uiPriority w:val="99"/>
    <w:semiHidden/>
    <w:unhideWhenUsed/>
    <w:rsid w:val="006B3E10"/>
  </w:style>
  <w:style w:type="numbering" w:customStyle="1" w:styleId="NoList31112">
    <w:name w:val="No List31112"/>
    <w:next w:val="a5"/>
    <w:uiPriority w:val="99"/>
    <w:semiHidden/>
    <w:unhideWhenUsed/>
    <w:rsid w:val="006B3E10"/>
  </w:style>
  <w:style w:type="numbering" w:customStyle="1" w:styleId="NoList41112">
    <w:name w:val="No List41112"/>
    <w:next w:val="a5"/>
    <w:uiPriority w:val="99"/>
    <w:semiHidden/>
    <w:unhideWhenUsed/>
    <w:rsid w:val="006B3E10"/>
  </w:style>
  <w:style w:type="numbering" w:customStyle="1" w:styleId="111120">
    <w:name w:val="无列表11112"/>
    <w:next w:val="a5"/>
    <w:semiHidden/>
    <w:rsid w:val="006B3E10"/>
  </w:style>
  <w:style w:type="numbering" w:customStyle="1" w:styleId="NoList111112">
    <w:name w:val="No List111112"/>
    <w:next w:val="a5"/>
    <w:uiPriority w:val="99"/>
    <w:semiHidden/>
    <w:unhideWhenUsed/>
    <w:rsid w:val="006B3E10"/>
  </w:style>
  <w:style w:type="numbering" w:customStyle="1" w:styleId="NoList12112">
    <w:name w:val="No List12112"/>
    <w:next w:val="a5"/>
    <w:uiPriority w:val="99"/>
    <w:semiHidden/>
    <w:unhideWhenUsed/>
    <w:rsid w:val="006B3E10"/>
  </w:style>
  <w:style w:type="numbering" w:customStyle="1" w:styleId="NoList22112">
    <w:name w:val="No List22112"/>
    <w:next w:val="a5"/>
    <w:uiPriority w:val="99"/>
    <w:semiHidden/>
    <w:unhideWhenUsed/>
    <w:rsid w:val="006B3E10"/>
  </w:style>
  <w:style w:type="numbering" w:customStyle="1" w:styleId="NoList32112">
    <w:name w:val="No List32112"/>
    <w:next w:val="a5"/>
    <w:uiPriority w:val="99"/>
    <w:semiHidden/>
    <w:unhideWhenUsed/>
    <w:rsid w:val="006B3E10"/>
  </w:style>
  <w:style w:type="numbering" w:customStyle="1" w:styleId="NoList142">
    <w:name w:val="No List142"/>
    <w:next w:val="a5"/>
    <w:uiPriority w:val="99"/>
    <w:semiHidden/>
    <w:unhideWhenUsed/>
    <w:rsid w:val="006B3E10"/>
  </w:style>
  <w:style w:type="table" w:customStyle="1" w:styleId="TableGrid106">
    <w:name w:val="Table Grid106"/>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B3E10"/>
  </w:style>
  <w:style w:type="numbering" w:customStyle="1" w:styleId="NoList242">
    <w:name w:val="No List242"/>
    <w:next w:val="a5"/>
    <w:uiPriority w:val="99"/>
    <w:semiHidden/>
    <w:unhideWhenUsed/>
    <w:rsid w:val="006B3E10"/>
  </w:style>
  <w:style w:type="table" w:customStyle="1" w:styleId="TableGrid436">
    <w:name w:val="Table Grid43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B3E10"/>
  </w:style>
  <w:style w:type="table" w:customStyle="1" w:styleId="TableGrid526">
    <w:name w:val="Table Grid52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B3E10"/>
  </w:style>
  <w:style w:type="table" w:customStyle="1" w:styleId="TableGrid626">
    <w:name w:val="Table Grid62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B3E10"/>
  </w:style>
  <w:style w:type="numbering" w:customStyle="1" w:styleId="NoList632">
    <w:name w:val="No List632"/>
    <w:next w:val="a5"/>
    <w:uiPriority w:val="99"/>
    <w:semiHidden/>
    <w:unhideWhenUsed/>
    <w:rsid w:val="006B3E10"/>
  </w:style>
  <w:style w:type="numbering" w:customStyle="1" w:styleId="NoList732">
    <w:name w:val="No List732"/>
    <w:next w:val="a5"/>
    <w:uiPriority w:val="99"/>
    <w:semiHidden/>
    <w:unhideWhenUsed/>
    <w:rsid w:val="006B3E10"/>
  </w:style>
  <w:style w:type="numbering" w:customStyle="1" w:styleId="NoList822">
    <w:name w:val="No List822"/>
    <w:next w:val="a5"/>
    <w:uiPriority w:val="99"/>
    <w:semiHidden/>
    <w:unhideWhenUsed/>
    <w:rsid w:val="006B3E10"/>
  </w:style>
  <w:style w:type="numbering" w:customStyle="1" w:styleId="NoList922">
    <w:name w:val="No List922"/>
    <w:next w:val="a5"/>
    <w:uiPriority w:val="99"/>
    <w:semiHidden/>
    <w:unhideWhenUsed/>
    <w:rsid w:val="006B3E10"/>
  </w:style>
  <w:style w:type="table" w:customStyle="1" w:styleId="TableGrid823">
    <w:name w:val="Table Grid823"/>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B3E10"/>
  </w:style>
  <w:style w:type="numbering" w:customStyle="1" w:styleId="NoList2132">
    <w:name w:val="No List2132"/>
    <w:next w:val="a5"/>
    <w:uiPriority w:val="99"/>
    <w:semiHidden/>
    <w:unhideWhenUsed/>
    <w:rsid w:val="006B3E10"/>
  </w:style>
  <w:style w:type="table" w:customStyle="1" w:styleId="TableGrid4126">
    <w:name w:val="Table Grid412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B3E10"/>
  </w:style>
  <w:style w:type="numbering" w:customStyle="1" w:styleId="NoList4132">
    <w:name w:val="No List4132"/>
    <w:next w:val="a5"/>
    <w:uiPriority w:val="99"/>
    <w:semiHidden/>
    <w:unhideWhenUsed/>
    <w:rsid w:val="006B3E10"/>
  </w:style>
  <w:style w:type="numbering" w:customStyle="1" w:styleId="NoList5122">
    <w:name w:val="No List5122"/>
    <w:next w:val="a5"/>
    <w:uiPriority w:val="99"/>
    <w:semiHidden/>
    <w:unhideWhenUsed/>
    <w:rsid w:val="006B3E10"/>
  </w:style>
  <w:style w:type="numbering" w:customStyle="1" w:styleId="NoList6122">
    <w:name w:val="No List6122"/>
    <w:next w:val="a5"/>
    <w:uiPriority w:val="99"/>
    <w:semiHidden/>
    <w:unhideWhenUsed/>
    <w:rsid w:val="006B3E10"/>
  </w:style>
  <w:style w:type="numbering" w:customStyle="1" w:styleId="NoList7122">
    <w:name w:val="No List7122"/>
    <w:next w:val="a5"/>
    <w:uiPriority w:val="99"/>
    <w:semiHidden/>
    <w:unhideWhenUsed/>
    <w:rsid w:val="006B3E10"/>
  </w:style>
  <w:style w:type="numbering" w:customStyle="1" w:styleId="NoList8122">
    <w:name w:val="No List8122"/>
    <w:next w:val="a5"/>
    <w:uiPriority w:val="99"/>
    <w:semiHidden/>
    <w:unhideWhenUsed/>
    <w:rsid w:val="006B3E10"/>
  </w:style>
  <w:style w:type="numbering" w:customStyle="1" w:styleId="NoList9112">
    <w:name w:val="No List9112"/>
    <w:next w:val="a5"/>
    <w:uiPriority w:val="99"/>
    <w:semiHidden/>
    <w:unhideWhenUsed/>
    <w:rsid w:val="006B3E10"/>
  </w:style>
  <w:style w:type="numbering" w:customStyle="1" w:styleId="LFO1922">
    <w:name w:val="LFO1922"/>
    <w:basedOn w:val="a5"/>
    <w:rsid w:val="006B3E10"/>
  </w:style>
  <w:style w:type="numbering" w:customStyle="1" w:styleId="NoList1012">
    <w:name w:val="No List1012"/>
    <w:next w:val="a5"/>
    <w:uiPriority w:val="99"/>
    <w:semiHidden/>
    <w:unhideWhenUsed/>
    <w:rsid w:val="006B3E10"/>
  </w:style>
  <w:style w:type="numbering" w:customStyle="1" w:styleId="LFO19112">
    <w:name w:val="LFO19112"/>
    <w:basedOn w:val="a5"/>
    <w:rsid w:val="006B3E10"/>
  </w:style>
  <w:style w:type="table" w:customStyle="1" w:styleId="TableGrid1233">
    <w:name w:val="Table Grid1233"/>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B3E10"/>
  </w:style>
  <w:style w:type="numbering" w:customStyle="1" w:styleId="NoList11132">
    <w:name w:val="No List11132"/>
    <w:next w:val="a5"/>
    <w:uiPriority w:val="99"/>
    <w:semiHidden/>
    <w:unhideWhenUsed/>
    <w:rsid w:val="006B3E10"/>
  </w:style>
  <w:style w:type="table" w:customStyle="1" w:styleId="TableGrid2226">
    <w:name w:val="Table Grid2226"/>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B3E10"/>
  </w:style>
  <w:style w:type="numbering" w:customStyle="1" w:styleId="1321">
    <w:name w:val="リストなし132"/>
    <w:next w:val="a5"/>
    <w:uiPriority w:val="99"/>
    <w:semiHidden/>
    <w:unhideWhenUsed/>
    <w:rsid w:val="006B3E10"/>
  </w:style>
  <w:style w:type="numbering" w:customStyle="1" w:styleId="1132">
    <w:name w:val="无列表1132"/>
    <w:next w:val="a5"/>
    <w:semiHidden/>
    <w:rsid w:val="006B3E10"/>
  </w:style>
  <w:style w:type="numbering" w:customStyle="1" w:styleId="11220">
    <w:name w:val="リストなし1122"/>
    <w:next w:val="a5"/>
    <w:uiPriority w:val="99"/>
    <w:semiHidden/>
    <w:unhideWhenUsed/>
    <w:rsid w:val="006B3E10"/>
  </w:style>
  <w:style w:type="numbering" w:customStyle="1" w:styleId="NoList2232">
    <w:name w:val="No List2232"/>
    <w:next w:val="a5"/>
    <w:uiPriority w:val="99"/>
    <w:semiHidden/>
    <w:unhideWhenUsed/>
    <w:rsid w:val="006B3E10"/>
  </w:style>
  <w:style w:type="numbering" w:customStyle="1" w:styleId="NoList3232">
    <w:name w:val="No List3232"/>
    <w:next w:val="a5"/>
    <w:uiPriority w:val="99"/>
    <w:semiHidden/>
    <w:unhideWhenUsed/>
    <w:rsid w:val="006B3E10"/>
  </w:style>
  <w:style w:type="numbering" w:customStyle="1" w:styleId="NoList4222">
    <w:name w:val="No List4222"/>
    <w:next w:val="a5"/>
    <w:uiPriority w:val="99"/>
    <w:semiHidden/>
    <w:unhideWhenUsed/>
    <w:rsid w:val="006B3E10"/>
  </w:style>
  <w:style w:type="numbering" w:customStyle="1" w:styleId="NoList21122">
    <w:name w:val="No List21122"/>
    <w:next w:val="a5"/>
    <w:uiPriority w:val="99"/>
    <w:semiHidden/>
    <w:unhideWhenUsed/>
    <w:rsid w:val="006B3E10"/>
  </w:style>
  <w:style w:type="numbering" w:customStyle="1" w:styleId="NoList31122">
    <w:name w:val="No List31122"/>
    <w:next w:val="a5"/>
    <w:uiPriority w:val="99"/>
    <w:semiHidden/>
    <w:unhideWhenUsed/>
    <w:rsid w:val="006B3E10"/>
  </w:style>
  <w:style w:type="numbering" w:customStyle="1" w:styleId="NoList41122">
    <w:name w:val="No List41122"/>
    <w:next w:val="a5"/>
    <w:uiPriority w:val="99"/>
    <w:semiHidden/>
    <w:unhideWhenUsed/>
    <w:rsid w:val="006B3E10"/>
  </w:style>
  <w:style w:type="numbering" w:customStyle="1" w:styleId="11122">
    <w:name w:val="无列表11122"/>
    <w:next w:val="a5"/>
    <w:semiHidden/>
    <w:rsid w:val="006B3E10"/>
  </w:style>
  <w:style w:type="numbering" w:customStyle="1" w:styleId="NoList111122">
    <w:name w:val="No List111122"/>
    <w:next w:val="a5"/>
    <w:uiPriority w:val="99"/>
    <w:semiHidden/>
    <w:unhideWhenUsed/>
    <w:rsid w:val="006B3E10"/>
  </w:style>
  <w:style w:type="numbering" w:customStyle="1" w:styleId="NoList12122">
    <w:name w:val="No List12122"/>
    <w:next w:val="a5"/>
    <w:uiPriority w:val="99"/>
    <w:semiHidden/>
    <w:unhideWhenUsed/>
    <w:rsid w:val="006B3E10"/>
  </w:style>
  <w:style w:type="numbering" w:customStyle="1" w:styleId="NoList22122">
    <w:name w:val="No List22122"/>
    <w:next w:val="a5"/>
    <w:uiPriority w:val="99"/>
    <w:semiHidden/>
    <w:unhideWhenUsed/>
    <w:rsid w:val="006B3E10"/>
  </w:style>
  <w:style w:type="numbering" w:customStyle="1" w:styleId="NoList32122">
    <w:name w:val="No List32122"/>
    <w:next w:val="a5"/>
    <w:uiPriority w:val="99"/>
    <w:semiHidden/>
    <w:unhideWhenUsed/>
    <w:rsid w:val="006B3E10"/>
  </w:style>
  <w:style w:type="numbering" w:customStyle="1" w:styleId="NoList162">
    <w:name w:val="No List162"/>
    <w:next w:val="a5"/>
    <w:uiPriority w:val="99"/>
    <w:semiHidden/>
    <w:unhideWhenUsed/>
    <w:rsid w:val="006B3E10"/>
  </w:style>
  <w:style w:type="table" w:customStyle="1" w:styleId="TableGrid156">
    <w:name w:val="Table Grid156"/>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B3E10"/>
  </w:style>
  <w:style w:type="numbering" w:customStyle="1" w:styleId="NoList252">
    <w:name w:val="No List252"/>
    <w:next w:val="a5"/>
    <w:uiPriority w:val="99"/>
    <w:semiHidden/>
    <w:unhideWhenUsed/>
    <w:rsid w:val="006B3E10"/>
  </w:style>
  <w:style w:type="table" w:customStyle="1" w:styleId="TableGrid446">
    <w:name w:val="Table Grid44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B3E10"/>
  </w:style>
  <w:style w:type="table" w:customStyle="1" w:styleId="TableGrid536">
    <w:name w:val="Table Grid53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B3E10"/>
  </w:style>
  <w:style w:type="table" w:customStyle="1" w:styleId="TableGrid636">
    <w:name w:val="Table Grid63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B3E10"/>
  </w:style>
  <w:style w:type="numbering" w:customStyle="1" w:styleId="NoList642">
    <w:name w:val="No List642"/>
    <w:next w:val="a5"/>
    <w:uiPriority w:val="99"/>
    <w:semiHidden/>
    <w:unhideWhenUsed/>
    <w:rsid w:val="006B3E10"/>
  </w:style>
  <w:style w:type="numbering" w:customStyle="1" w:styleId="NoList742">
    <w:name w:val="No List742"/>
    <w:next w:val="a5"/>
    <w:uiPriority w:val="99"/>
    <w:semiHidden/>
    <w:unhideWhenUsed/>
    <w:rsid w:val="006B3E10"/>
  </w:style>
  <w:style w:type="numbering" w:customStyle="1" w:styleId="NoList832">
    <w:name w:val="No List832"/>
    <w:next w:val="a5"/>
    <w:uiPriority w:val="99"/>
    <w:semiHidden/>
    <w:unhideWhenUsed/>
    <w:rsid w:val="006B3E10"/>
  </w:style>
  <w:style w:type="numbering" w:customStyle="1" w:styleId="NoList932">
    <w:name w:val="No List932"/>
    <w:next w:val="a5"/>
    <w:uiPriority w:val="99"/>
    <w:semiHidden/>
    <w:unhideWhenUsed/>
    <w:rsid w:val="006B3E10"/>
  </w:style>
  <w:style w:type="table" w:customStyle="1" w:styleId="TableGrid833">
    <w:name w:val="Table Grid833"/>
    <w:basedOn w:val="a4"/>
    <w:next w:val="aff4"/>
    <w:uiPriority w:val="39"/>
    <w:qFormat/>
    <w:rsid w:val="006B3E1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4"/>
    <w:uiPriority w:val="39"/>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B3E10"/>
  </w:style>
  <w:style w:type="numbering" w:customStyle="1" w:styleId="NoList2142">
    <w:name w:val="No List2142"/>
    <w:next w:val="a5"/>
    <w:uiPriority w:val="99"/>
    <w:semiHidden/>
    <w:unhideWhenUsed/>
    <w:rsid w:val="006B3E10"/>
  </w:style>
  <w:style w:type="table" w:customStyle="1" w:styleId="TableGrid4136">
    <w:name w:val="Table Grid4136"/>
    <w:basedOn w:val="a4"/>
    <w:next w:val="aff4"/>
    <w:qFormat/>
    <w:rsid w:val="006B3E1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B3E10"/>
  </w:style>
  <w:style w:type="numbering" w:customStyle="1" w:styleId="NoList4142">
    <w:name w:val="No List4142"/>
    <w:next w:val="a5"/>
    <w:uiPriority w:val="99"/>
    <w:semiHidden/>
    <w:unhideWhenUsed/>
    <w:rsid w:val="006B3E10"/>
  </w:style>
  <w:style w:type="numbering" w:customStyle="1" w:styleId="NoList5132">
    <w:name w:val="No List5132"/>
    <w:next w:val="a5"/>
    <w:uiPriority w:val="99"/>
    <w:semiHidden/>
    <w:unhideWhenUsed/>
    <w:rsid w:val="006B3E10"/>
  </w:style>
  <w:style w:type="numbering" w:customStyle="1" w:styleId="NoList6132">
    <w:name w:val="No List6132"/>
    <w:next w:val="a5"/>
    <w:uiPriority w:val="99"/>
    <w:semiHidden/>
    <w:unhideWhenUsed/>
    <w:rsid w:val="006B3E10"/>
  </w:style>
  <w:style w:type="numbering" w:customStyle="1" w:styleId="NoList7132">
    <w:name w:val="No List7132"/>
    <w:next w:val="a5"/>
    <w:uiPriority w:val="99"/>
    <w:semiHidden/>
    <w:unhideWhenUsed/>
    <w:rsid w:val="006B3E10"/>
  </w:style>
  <w:style w:type="numbering" w:customStyle="1" w:styleId="NoList8132">
    <w:name w:val="No List8132"/>
    <w:next w:val="a5"/>
    <w:uiPriority w:val="99"/>
    <w:semiHidden/>
    <w:unhideWhenUsed/>
    <w:rsid w:val="006B3E10"/>
  </w:style>
  <w:style w:type="numbering" w:customStyle="1" w:styleId="NoList9122">
    <w:name w:val="No List9122"/>
    <w:next w:val="a5"/>
    <w:uiPriority w:val="99"/>
    <w:semiHidden/>
    <w:unhideWhenUsed/>
    <w:rsid w:val="006B3E10"/>
  </w:style>
  <w:style w:type="numbering" w:customStyle="1" w:styleId="LFO1932">
    <w:name w:val="LFO1932"/>
    <w:basedOn w:val="a5"/>
    <w:rsid w:val="006B3E10"/>
  </w:style>
  <w:style w:type="numbering" w:customStyle="1" w:styleId="NoList1022">
    <w:name w:val="No List1022"/>
    <w:next w:val="a5"/>
    <w:uiPriority w:val="99"/>
    <w:semiHidden/>
    <w:unhideWhenUsed/>
    <w:rsid w:val="006B3E10"/>
  </w:style>
  <w:style w:type="numbering" w:customStyle="1" w:styleId="LFO19122">
    <w:name w:val="LFO19122"/>
    <w:basedOn w:val="a5"/>
    <w:rsid w:val="006B3E10"/>
  </w:style>
  <w:style w:type="table" w:customStyle="1" w:styleId="TableGrid1243">
    <w:name w:val="Table Grid1243"/>
    <w:basedOn w:val="a4"/>
    <w:next w:val="aff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B3E10"/>
  </w:style>
  <w:style w:type="numbering" w:customStyle="1" w:styleId="NoList11142">
    <w:name w:val="No List11142"/>
    <w:next w:val="a5"/>
    <w:uiPriority w:val="99"/>
    <w:semiHidden/>
    <w:unhideWhenUsed/>
    <w:rsid w:val="006B3E10"/>
  </w:style>
  <w:style w:type="table" w:customStyle="1" w:styleId="TableGrid2236">
    <w:name w:val="Table Grid2236"/>
    <w:basedOn w:val="a4"/>
    <w:next w:val="aff4"/>
    <w:uiPriority w:val="39"/>
    <w:qFormat/>
    <w:rsid w:val="006B3E1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4"/>
    <w:qFormat/>
    <w:rsid w:val="006B3E1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B3E10"/>
  </w:style>
  <w:style w:type="numbering" w:customStyle="1" w:styleId="1421">
    <w:name w:val="リストなし142"/>
    <w:next w:val="a5"/>
    <w:uiPriority w:val="99"/>
    <w:semiHidden/>
    <w:unhideWhenUsed/>
    <w:rsid w:val="006B3E10"/>
  </w:style>
  <w:style w:type="numbering" w:customStyle="1" w:styleId="1142">
    <w:name w:val="无列表1142"/>
    <w:next w:val="a5"/>
    <w:semiHidden/>
    <w:rsid w:val="006B3E10"/>
  </w:style>
  <w:style w:type="numbering" w:customStyle="1" w:styleId="11320">
    <w:name w:val="リストなし1132"/>
    <w:next w:val="a5"/>
    <w:uiPriority w:val="99"/>
    <w:semiHidden/>
    <w:unhideWhenUsed/>
    <w:rsid w:val="006B3E10"/>
  </w:style>
  <w:style w:type="numbering" w:customStyle="1" w:styleId="NoList2242">
    <w:name w:val="No List2242"/>
    <w:next w:val="a5"/>
    <w:uiPriority w:val="99"/>
    <w:semiHidden/>
    <w:unhideWhenUsed/>
    <w:rsid w:val="006B3E10"/>
  </w:style>
  <w:style w:type="numbering" w:customStyle="1" w:styleId="NoList3242">
    <w:name w:val="No List3242"/>
    <w:next w:val="a5"/>
    <w:uiPriority w:val="99"/>
    <w:semiHidden/>
    <w:unhideWhenUsed/>
    <w:rsid w:val="006B3E10"/>
  </w:style>
  <w:style w:type="numbering" w:customStyle="1" w:styleId="NoList4232">
    <w:name w:val="No List4232"/>
    <w:next w:val="a5"/>
    <w:uiPriority w:val="99"/>
    <w:semiHidden/>
    <w:unhideWhenUsed/>
    <w:rsid w:val="006B3E10"/>
  </w:style>
  <w:style w:type="numbering" w:customStyle="1" w:styleId="NoList21132">
    <w:name w:val="No List21132"/>
    <w:next w:val="a5"/>
    <w:uiPriority w:val="99"/>
    <w:semiHidden/>
    <w:unhideWhenUsed/>
    <w:rsid w:val="006B3E10"/>
  </w:style>
  <w:style w:type="numbering" w:customStyle="1" w:styleId="NoList31132">
    <w:name w:val="No List31132"/>
    <w:next w:val="a5"/>
    <w:uiPriority w:val="99"/>
    <w:semiHidden/>
    <w:unhideWhenUsed/>
    <w:rsid w:val="006B3E10"/>
  </w:style>
  <w:style w:type="numbering" w:customStyle="1" w:styleId="NoList41132">
    <w:name w:val="No List41132"/>
    <w:next w:val="a5"/>
    <w:uiPriority w:val="99"/>
    <w:semiHidden/>
    <w:unhideWhenUsed/>
    <w:rsid w:val="006B3E10"/>
  </w:style>
  <w:style w:type="numbering" w:customStyle="1" w:styleId="11132">
    <w:name w:val="无列表11132"/>
    <w:next w:val="a5"/>
    <w:semiHidden/>
    <w:rsid w:val="006B3E10"/>
  </w:style>
  <w:style w:type="numbering" w:customStyle="1" w:styleId="NoList111132">
    <w:name w:val="No List111132"/>
    <w:next w:val="a5"/>
    <w:uiPriority w:val="99"/>
    <w:semiHidden/>
    <w:unhideWhenUsed/>
    <w:rsid w:val="006B3E10"/>
  </w:style>
  <w:style w:type="numbering" w:customStyle="1" w:styleId="NoList12132">
    <w:name w:val="No List12132"/>
    <w:next w:val="a5"/>
    <w:uiPriority w:val="99"/>
    <w:semiHidden/>
    <w:unhideWhenUsed/>
    <w:rsid w:val="006B3E10"/>
  </w:style>
  <w:style w:type="numbering" w:customStyle="1" w:styleId="NoList22132">
    <w:name w:val="No List22132"/>
    <w:next w:val="a5"/>
    <w:uiPriority w:val="99"/>
    <w:semiHidden/>
    <w:unhideWhenUsed/>
    <w:rsid w:val="006B3E10"/>
  </w:style>
  <w:style w:type="numbering" w:customStyle="1" w:styleId="NoList32132">
    <w:name w:val="No List32132"/>
    <w:next w:val="a5"/>
    <w:uiPriority w:val="99"/>
    <w:semiHidden/>
    <w:unhideWhenUsed/>
    <w:rsid w:val="006B3E10"/>
  </w:style>
  <w:style w:type="table" w:customStyle="1" w:styleId="163">
    <w:name w:val="网格型16"/>
    <w:basedOn w:val="a4"/>
    <w:next w:val="aff4"/>
    <w:qFormat/>
    <w:rsid w:val="006B3E1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6B3E10"/>
  </w:style>
  <w:style w:type="numbering" w:customStyle="1" w:styleId="1520">
    <w:name w:val="无列表152"/>
    <w:next w:val="a5"/>
    <w:semiHidden/>
    <w:rsid w:val="006B3E10"/>
  </w:style>
  <w:style w:type="numbering" w:customStyle="1" w:styleId="1521">
    <w:name w:val="リストなし152"/>
    <w:next w:val="a5"/>
    <w:uiPriority w:val="99"/>
    <w:semiHidden/>
    <w:unhideWhenUsed/>
    <w:rsid w:val="006B3E10"/>
  </w:style>
  <w:style w:type="table" w:customStyle="1" w:styleId="2220">
    <w:name w:val="古典型 2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B3E10"/>
  </w:style>
  <w:style w:type="numbering" w:customStyle="1" w:styleId="11520">
    <w:name w:val="无列表1152"/>
    <w:next w:val="a5"/>
    <w:semiHidden/>
    <w:rsid w:val="006B3E10"/>
  </w:style>
  <w:style w:type="numbering" w:customStyle="1" w:styleId="11420">
    <w:name w:val="リストなし1142"/>
    <w:next w:val="a5"/>
    <w:uiPriority w:val="99"/>
    <w:semiHidden/>
    <w:unhideWhenUsed/>
    <w:rsid w:val="006B3E10"/>
  </w:style>
  <w:style w:type="table" w:customStyle="1" w:styleId="TableClassic2122">
    <w:name w:val="Table Classic 2122"/>
    <w:basedOn w:val="a4"/>
    <w:next w:val="2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B3E10"/>
  </w:style>
  <w:style w:type="numbering" w:customStyle="1" w:styleId="NoList362">
    <w:name w:val="No List362"/>
    <w:next w:val="a5"/>
    <w:uiPriority w:val="99"/>
    <w:semiHidden/>
    <w:unhideWhenUsed/>
    <w:rsid w:val="006B3E10"/>
  </w:style>
  <w:style w:type="numbering" w:customStyle="1" w:styleId="NoList1152">
    <w:name w:val="No List1152"/>
    <w:next w:val="a5"/>
    <w:uiPriority w:val="99"/>
    <w:semiHidden/>
    <w:unhideWhenUsed/>
    <w:rsid w:val="006B3E10"/>
  </w:style>
  <w:style w:type="numbering" w:customStyle="1" w:styleId="NoList462">
    <w:name w:val="No List462"/>
    <w:next w:val="a5"/>
    <w:uiPriority w:val="99"/>
    <w:semiHidden/>
    <w:unhideWhenUsed/>
    <w:rsid w:val="006B3E10"/>
  </w:style>
  <w:style w:type="numbering" w:customStyle="1" w:styleId="NoList552">
    <w:name w:val="No List552"/>
    <w:next w:val="a5"/>
    <w:uiPriority w:val="99"/>
    <w:semiHidden/>
    <w:unhideWhenUsed/>
    <w:rsid w:val="006B3E10"/>
  </w:style>
  <w:style w:type="numbering" w:customStyle="1" w:styleId="NoList11152">
    <w:name w:val="No List11152"/>
    <w:next w:val="a5"/>
    <w:uiPriority w:val="99"/>
    <w:semiHidden/>
    <w:unhideWhenUsed/>
    <w:rsid w:val="006B3E10"/>
  </w:style>
  <w:style w:type="numbering" w:customStyle="1" w:styleId="NoList2152">
    <w:name w:val="No List2152"/>
    <w:next w:val="a5"/>
    <w:uiPriority w:val="99"/>
    <w:semiHidden/>
    <w:unhideWhenUsed/>
    <w:rsid w:val="006B3E10"/>
  </w:style>
  <w:style w:type="numbering" w:customStyle="1" w:styleId="NoList3152">
    <w:name w:val="No List3152"/>
    <w:next w:val="a5"/>
    <w:uiPriority w:val="99"/>
    <w:semiHidden/>
    <w:unhideWhenUsed/>
    <w:rsid w:val="006B3E10"/>
  </w:style>
  <w:style w:type="numbering" w:customStyle="1" w:styleId="NoList4152">
    <w:name w:val="No List4152"/>
    <w:next w:val="a5"/>
    <w:uiPriority w:val="99"/>
    <w:semiHidden/>
    <w:unhideWhenUsed/>
    <w:rsid w:val="006B3E10"/>
  </w:style>
  <w:style w:type="numbering" w:customStyle="1" w:styleId="NoList652">
    <w:name w:val="No List652"/>
    <w:next w:val="a5"/>
    <w:uiPriority w:val="99"/>
    <w:semiHidden/>
    <w:unhideWhenUsed/>
    <w:rsid w:val="006B3E10"/>
  </w:style>
  <w:style w:type="numbering" w:customStyle="1" w:styleId="NoList752">
    <w:name w:val="No List752"/>
    <w:next w:val="a5"/>
    <w:uiPriority w:val="99"/>
    <w:semiHidden/>
    <w:unhideWhenUsed/>
    <w:rsid w:val="006B3E10"/>
  </w:style>
  <w:style w:type="numbering" w:customStyle="1" w:styleId="NoList1252">
    <w:name w:val="No List1252"/>
    <w:next w:val="a5"/>
    <w:uiPriority w:val="99"/>
    <w:semiHidden/>
    <w:unhideWhenUsed/>
    <w:rsid w:val="006B3E10"/>
  </w:style>
  <w:style w:type="numbering" w:customStyle="1" w:styleId="NoList2252">
    <w:name w:val="No List2252"/>
    <w:next w:val="a5"/>
    <w:uiPriority w:val="99"/>
    <w:semiHidden/>
    <w:unhideWhenUsed/>
    <w:rsid w:val="006B3E10"/>
  </w:style>
  <w:style w:type="numbering" w:customStyle="1" w:styleId="NoList3252">
    <w:name w:val="No List3252"/>
    <w:next w:val="a5"/>
    <w:uiPriority w:val="99"/>
    <w:semiHidden/>
    <w:unhideWhenUsed/>
    <w:rsid w:val="006B3E10"/>
  </w:style>
  <w:style w:type="numbering" w:customStyle="1" w:styleId="NoList4242">
    <w:name w:val="No List4242"/>
    <w:next w:val="a5"/>
    <w:uiPriority w:val="99"/>
    <w:semiHidden/>
    <w:unhideWhenUsed/>
    <w:rsid w:val="006B3E10"/>
  </w:style>
  <w:style w:type="numbering" w:customStyle="1" w:styleId="NoList5142">
    <w:name w:val="No List5142"/>
    <w:next w:val="a5"/>
    <w:uiPriority w:val="99"/>
    <w:semiHidden/>
    <w:unhideWhenUsed/>
    <w:rsid w:val="006B3E10"/>
  </w:style>
  <w:style w:type="numbering" w:customStyle="1" w:styleId="NoList21142">
    <w:name w:val="No List21142"/>
    <w:next w:val="a5"/>
    <w:uiPriority w:val="99"/>
    <w:semiHidden/>
    <w:unhideWhenUsed/>
    <w:rsid w:val="006B3E10"/>
  </w:style>
  <w:style w:type="numbering" w:customStyle="1" w:styleId="NoList31142">
    <w:name w:val="No List31142"/>
    <w:next w:val="a5"/>
    <w:uiPriority w:val="99"/>
    <w:semiHidden/>
    <w:unhideWhenUsed/>
    <w:rsid w:val="006B3E10"/>
  </w:style>
  <w:style w:type="numbering" w:customStyle="1" w:styleId="NoList41142">
    <w:name w:val="No List41142"/>
    <w:next w:val="a5"/>
    <w:uiPriority w:val="99"/>
    <w:semiHidden/>
    <w:unhideWhenUsed/>
    <w:rsid w:val="006B3E10"/>
  </w:style>
  <w:style w:type="numbering" w:customStyle="1" w:styleId="NoList6142">
    <w:name w:val="No List6142"/>
    <w:next w:val="a5"/>
    <w:uiPriority w:val="99"/>
    <w:semiHidden/>
    <w:unhideWhenUsed/>
    <w:rsid w:val="006B3E10"/>
  </w:style>
  <w:style w:type="numbering" w:customStyle="1" w:styleId="11142">
    <w:name w:val="无列表11142"/>
    <w:next w:val="a5"/>
    <w:semiHidden/>
    <w:rsid w:val="006B3E10"/>
  </w:style>
  <w:style w:type="numbering" w:customStyle="1" w:styleId="NoList111142">
    <w:name w:val="No List111142"/>
    <w:next w:val="a5"/>
    <w:uiPriority w:val="99"/>
    <w:semiHidden/>
    <w:unhideWhenUsed/>
    <w:rsid w:val="006B3E10"/>
  </w:style>
  <w:style w:type="numbering" w:customStyle="1" w:styleId="NoList7142">
    <w:name w:val="No List7142"/>
    <w:next w:val="a5"/>
    <w:uiPriority w:val="99"/>
    <w:semiHidden/>
    <w:unhideWhenUsed/>
    <w:rsid w:val="006B3E10"/>
  </w:style>
  <w:style w:type="numbering" w:customStyle="1" w:styleId="NoList12142">
    <w:name w:val="No List12142"/>
    <w:next w:val="a5"/>
    <w:uiPriority w:val="99"/>
    <w:semiHidden/>
    <w:unhideWhenUsed/>
    <w:rsid w:val="006B3E10"/>
  </w:style>
  <w:style w:type="numbering" w:customStyle="1" w:styleId="NoList22142">
    <w:name w:val="No List22142"/>
    <w:next w:val="a5"/>
    <w:uiPriority w:val="99"/>
    <w:semiHidden/>
    <w:unhideWhenUsed/>
    <w:rsid w:val="006B3E10"/>
  </w:style>
  <w:style w:type="numbering" w:customStyle="1" w:styleId="NoList32142">
    <w:name w:val="No List32142"/>
    <w:next w:val="a5"/>
    <w:uiPriority w:val="99"/>
    <w:semiHidden/>
    <w:unhideWhenUsed/>
    <w:rsid w:val="006B3E10"/>
  </w:style>
  <w:style w:type="numbering" w:customStyle="1" w:styleId="NoList842">
    <w:name w:val="No List842"/>
    <w:next w:val="a5"/>
    <w:uiPriority w:val="99"/>
    <w:semiHidden/>
    <w:unhideWhenUsed/>
    <w:rsid w:val="006B3E10"/>
  </w:style>
  <w:style w:type="numbering" w:customStyle="1" w:styleId="NoList942">
    <w:name w:val="No List942"/>
    <w:next w:val="a5"/>
    <w:uiPriority w:val="99"/>
    <w:semiHidden/>
    <w:unhideWhenUsed/>
    <w:rsid w:val="006B3E10"/>
  </w:style>
  <w:style w:type="numbering" w:customStyle="1" w:styleId="NoList8142">
    <w:name w:val="No List8142"/>
    <w:next w:val="a5"/>
    <w:uiPriority w:val="99"/>
    <w:semiHidden/>
    <w:unhideWhenUsed/>
    <w:rsid w:val="006B3E10"/>
  </w:style>
  <w:style w:type="numbering" w:customStyle="1" w:styleId="NoList9132">
    <w:name w:val="No List9132"/>
    <w:next w:val="a5"/>
    <w:uiPriority w:val="99"/>
    <w:semiHidden/>
    <w:unhideWhenUsed/>
    <w:rsid w:val="006B3E10"/>
  </w:style>
  <w:style w:type="numbering" w:customStyle="1" w:styleId="LFO1942">
    <w:name w:val="LFO1942"/>
    <w:basedOn w:val="a5"/>
    <w:rsid w:val="006B3E10"/>
  </w:style>
  <w:style w:type="numbering" w:customStyle="1" w:styleId="NoList1032">
    <w:name w:val="No List1032"/>
    <w:next w:val="a5"/>
    <w:uiPriority w:val="99"/>
    <w:semiHidden/>
    <w:unhideWhenUsed/>
    <w:rsid w:val="006B3E10"/>
  </w:style>
  <w:style w:type="numbering" w:customStyle="1" w:styleId="LFO19132">
    <w:name w:val="LFO19132"/>
    <w:basedOn w:val="a5"/>
    <w:rsid w:val="006B3E10"/>
  </w:style>
  <w:style w:type="numbering" w:customStyle="1" w:styleId="1212">
    <w:name w:val="无列表1212"/>
    <w:next w:val="a5"/>
    <w:semiHidden/>
    <w:rsid w:val="006B3E10"/>
  </w:style>
  <w:style w:type="numbering" w:customStyle="1" w:styleId="12120">
    <w:name w:val="リストなし1212"/>
    <w:next w:val="a5"/>
    <w:uiPriority w:val="99"/>
    <w:semiHidden/>
    <w:unhideWhenUsed/>
    <w:rsid w:val="006B3E10"/>
  </w:style>
  <w:style w:type="numbering" w:customStyle="1" w:styleId="111121">
    <w:name w:val="リストなし11112"/>
    <w:next w:val="a5"/>
    <w:uiPriority w:val="99"/>
    <w:semiHidden/>
    <w:unhideWhenUsed/>
    <w:rsid w:val="006B3E10"/>
  </w:style>
  <w:style w:type="numbering" w:customStyle="1" w:styleId="NoList1312">
    <w:name w:val="No List1312"/>
    <w:next w:val="a5"/>
    <w:uiPriority w:val="99"/>
    <w:semiHidden/>
    <w:unhideWhenUsed/>
    <w:rsid w:val="006B3E10"/>
  </w:style>
  <w:style w:type="numbering" w:customStyle="1" w:styleId="NoList2312">
    <w:name w:val="No List2312"/>
    <w:next w:val="a5"/>
    <w:uiPriority w:val="99"/>
    <w:semiHidden/>
    <w:unhideWhenUsed/>
    <w:rsid w:val="006B3E10"/>
  </w:style>
  <w:style w:type="numbering" w:customStyle="1" w:styleId="NoList3312">
    <w:name w:val="No List3312"/>
    <w:next w:val="a5"/>
    <w:uiPriority w:val="99"/>
    <w:semiHidden/>
    <w:unhideWhenUsed/>
    <w:rsid w:val="006B3E10"/>
  </w:style>
  <w:style w:type="numbering" w:customStyle="1" w:styleId="NoList4312">
    <w:name w:val="No List4312"/>
    <w:next w:val="a5"/>
    <w:uiPriority w:val="99"/>
    <w:semiHidden/>
    <w:unhideWhenUsed/>
    <w:rsid w:val="006B3E10"/>
  </w:style>
  <w:style w:type="numbering" w:customStyle="1" w:styleId="NoList5212">
    <w:name w:val="No List5212"/>
    <w:next w:val="a5"/>
    <w:uiPriority w:val="99"/>
    <w:semiHidden/>
    <w:unhideWhenUsed/>
    <w:rsid w:val="006B3E10"/>
  </w:style>
  <w:style w:type="numbering" w:customStyle="1" w:styleId="NoList6212">
    <w:name w:val="No List6212"/>
    <w:next w:val="a5"/>
    <w:uiPriority w:val="99"/>
    <w:semiHidden/>
    <w:unhideWhenUsed/>
    <w:rsid w:val="006B3E10"/>
  </w:style>
  <w:style w:type="numbering" w:customStyle="1" w:styleId="NoList7212">
    <w:name w:val="No List7212"/>
    <w:next w:val="a5"/>
    <w:uiPriority w:val="99"/>
    <w:semiHidden/>
    <w:unhideWhenUsed/>
    <w:rsid w:val="006B3E10"/>
  </w:style>
  <w:style w:type="numbering" w:customStyle="1" w:styleId="NoList11212">
    <w:name w:val="No List11212"/>
    <w:next w:val="a5"/>
    <w:uiPriority w:val="99"/>
    <w:semiHidden/>
    <w:unhideWhenUsed/>
    <w:rsid w:val="006B3E10"/>
  </w:style>
  <w:style w:type="numbering" w:customStyle="1" w:styleId="NoList21212">
    <w:name w:val="No List21212"/>
    <w:next w:val="a5"/>
    <w:uiPriority w:val="99"/>
    <w:semiHidden/>
    <w:unhideWhenUsed/>
    <w:rsid w:val="006B3E10"/>
  </w:style>
  <w:style w:type="numbering" w:customStyle="1" w:styleId="NoList31212">
    <w:name w:val="No List31212"/>
    <w:next w:val="a5"/>
    <w:uiPriority w:val="99"/>
    <w:semiHidden/>
    <w:unhideWhenUsed/>
    <w:rsid w:val="006B3E10"/>
  </w:style>
  <w:style w:type="numbering" w:customStyle="1" w:styleId="NoList41212">
    <w:name w:val="No List41212"/>
    <w:next w:val="a5"/>
    <w:uiPriority w:val="99"/>
    <w:semiHidden/>
    <w:unhideWhenUsed/>
    <w:rsid w:val="006B3E10"/>
  </w:style>
  <w:style w:type="numbering" w:customStyle="1" w:styleId="NoList51112">
    <w:name w:val="No List51112"/>
    <w:next w:val="a5"/>
    <w:uiPriority w:val="99"/>
    <w:semiHidden/>
    <w:unhideWhenUsed/>
    <w:rsid w:val="006B3E10"/>
  </w:style>
  <w:style w:type="numbering" w:customStyle="1" w:styleId="NoList61112">
    <w:name w:val="No List61112"/>
    <w:next w:val="a5"/>
    <w:uiPriority w:val="99"/>
    <w:semiHidden/>
    <w:unhideWhenUsed/>
    <w:rsid w:val="006B3E10"/>
  </w:style>
  <w:style w:type="numbering" w:customStyle="1" w:styleId="NoList71112">
    <w:name w:val="No List71112"/>
    <w:next w:val="a5"/>
    <w:uiPriority w:val="99"/>
    <w:semiHidden/>
    <w:unhideWhenUsed/>
    <w:rsid w:val="006B3E10"/>
  </w:style>
  <w:style w:type="numbering" w:customStyle="1" w:styleId="NoList81112">
    <w:name w:val="No List81112"/>
    <w:next w:val="a5"/>
    <w:uiPriority w:val="99"/>
    <w:semiHidden/>
    <w:unhideWhenUsed/>
    <w:rsid w:val="006B3E10"/>
  </w:style>
  <w:style w:type="numbering" w:customStyle="1" w:styleId="NoList12212">
    <w:name w:val="No List12212"/>
    <w:next w:val="a5"/>
    <w:uiPriority w:val="99"/>
    <w:semiHidden/>
    <w:rsid w:val="006B3E10"/>
  </w:style>
  <w:style w:type="numbering" w:customStyle="1" w:styleId="NoList111212">
    <w:name w:val="No List111212"/>
    <w:next w:val="a5"/>
    <w:uiPriority w:val="99"/>
    <w:semiHidden/>
    <w:unhideWhenUsed/>
    <w:rsid w:val="006B3E10"/>
  </w:style>
  <w:style w:type="numbering" w:customStyle="1" w:styleId="11212">
    <w:name w:val="无列表11212"/>
    <w:next w:val="a5"/>
    <w:semiHidden/>
    <w:rsid w:val="006B3E10"/>
  </w:style>
  <w:style w:type="numbering" w:customStyle="1" w:styleId="NoList22212">
    <w:name w:val="No List22212"/>
    <w:next w:val="a5"/>
    <w:uiPriority w:val="99"/>
    <w:semiHidden/>
    <w:unhideWhenUsed/>
    <w:rsid w:val="006B3E10"/>
  </w:style>
  <w:style w:type="numbering" w:customStyle="1" w:styleId="NoList32212">
    <w:name w:val="No List32212"/>
    <w:next w:val="a5"/>
    <w:uiPriority w:val="99"/>
    <w:semiHidden/>
    <w:unhideWhenUsed/>
    <w:rsid w:val="006B3E10"/>
  </w:style>
  <w:style w:type="numbering" w:customStyle="1" w:styleId="NoList42112">
    <w:name w:val="No List42112"/>
    <w:next w:val="a5"/>
    <w:uiPriority w:val="99"/>
    <w:semiHidden/>
    <w:unhideWhenUsed/>
    <w:rsid w:val="006B3E10"/>
  </w:style>
  <w:style w:type="numbering" w:customStyle="1" w:styleId="NoList211112">
    <w:name w:val="No List211112"/>
    <w:next w:val="a5"/>
    <w:uiPriority w:val="99"/>
    <w:semiHidden/>
    <w:unhideWhenUsed/>
    <w:rsid w:val="006B3E10"/>
  </w:style>
  <w:style w:type="numbering" w:customStyle="1" w:styleId="NoList311112">
    <w:name w:val="No List311112"/>
    <w:next w:val="a5"/>
    <w:uiPriority w:val="99"/>
    <w:semiHidden/>
    <w:unhideWhenUsed/>
    <w:rsid w:val="006B3E10"/>
  </w:style>
  <w:style w:type="numbering" w:customStyle="1" w:styleId="NoList411112">
    <w:name w:val="No List411112"/>
    <w:next w:val="a5"/>
    <w:uiPriority w:val="99"/>
    <w:semiHidden/>
    <w:unhideWhenUsed/>
    <w:rsid w:val="006B3E10"/>
  </w:style>
  <w:style w:type="numbering" w:customStyle="1" w:styleId="1111120">
    <w:name w:val="无列表111112"/>
    <w:next w:val="a5"/>
    <w:semiHidden/>
    <w:rsid w:val="006B3E10"/>
  </w:style>
  <w:style w:type="numbering" w:customStyle="1" w:styleId="NoList1111112">
    <w:name w:val="No List1111112"/>
    <w:next w:val="a5"/>
    <w:uiPriority w:val="99"/>
    <w:semiHidden/>
    <w:unhideWhenUsed/>
    <w:rsid w:val="006B3E10"/>
  </w:style>
  <w:style w:type="numbering" w:customStyle="1" w:styleId="NoList121112">
    <w:name w:val="No List121112"/>
    <w:next w:val="a5"/>
    <w:uiPriority w:val="99"/>
    <w:semiHidden/>
    <w:unhideWhenUsed/>
    <w:rsid w:val="006B3E10"/>
  </w:style>
  <w:style w:type="numbering" w:customStyle="1" w:styleId="NoList221112">
    <w:name w:val="No List221112"/>
    <w:next w:val="a5"/>
    <w:uiPriority w:val="99"/>
    <w:semiHidden/>
    <w:unhideWhenUsed/>
    <w:rsid w:val="006B3E10"/>
  </w:style>
  <w:style w:type="numbering" w:customStyle="1" w:styleId="NoList321112">
    <w:name w:val="No List321112"/>
    <w:next w:val="a5"/>
    <w:uiPriority w:val="99"/>
    <w:semiHidden/>
    <w:unhideWhenUsed/>
    <w:rsid w:val="006B3E10"/>
  </w:style>
  <w:style w:type="numbering" w:customStyle="1" w:styleId="NoList1412">
    <w:name w:val="No List1412"/>
    <w:next w:val="a5"/>
    <w:uiPriority w:val="99"/>
    <w:semiHidden/>
    <w:unhideWhenUsed/>
    <w:rsid w:val="006B3E10"/>
  </w:style>
  <w:style w:type="numbering" w:customStyle="1" w:styleId="NoList1512">
    <w:name w:val="No List1512"/>
    <w:next w:val="a5"/>
    <w:uiPriority w:val="99"/>
    <w:semiHidden/>
    <w:unhideWhenUsed/>
    <w:rsid w:val="006B3E10"/>
  </w:style>
  <w:style w:type="numbering" w:customStyle="1" w:styleId="NoList2412">
    <w:name w:val="No List2412"/>
    <w:next w:val="a5"/>
    <w:uiPriority w:val="99"/>
    <w:semiHidden/>
    <w:unhideWhenUsed/>
    <w:rsid w:val="006B3E10"/>
  </w:style>
  <w:style w:type="numbering" w:customStyle="1" w:styleId="NoList3412">
    <w:name w:val="No List3412"/>
    <w:next w:val="a5"/>
    <w:uiPriority w:val="99"/>
    <w:semiHidden/>
    <w:unhideWhenUsed/>
    <w:rsid w:val="006B3E10"/>
  </w:style>
  <w:style w:type="numbering" w:customStyle="1" w:styleId="NoList4412">
    <w:name w:val="No List4412"/>
    <w:next w:val="a5"/>
    <w:uiPriority w:val="99"/>
    <w:semiHidden/>
    <w:unhideWhenUsed/>
    <w:rsid w:val="006B3E10"/>
  </w:style>
  <w:style w:type="numbering" w:customStyle="1" w:styleId="NoList5312">
    <w:name w:val="No List5312"/>
    <w:next w:val="a5"/>
    <w:uiPriority w:val="99"/>
    <w:semiHidden/>
    <w:unhideWhenUsed/>
    <w:rsid w:val="006B3E10"/>
  </w:style>
  <w:style w:type="numbering" w:customStyle="1" w:styleId="NoList6312">
    <w:name w:val="No List6312"/>
    <w:next w:val="a5"/>
    <w:uiPriority w:val="99"/>
    <w:semiHidden/>
    <w:unhideWhenUsed/>
    <w:rsid w:val="006B3E10"/>
  </w:style>
  <w:style w:type="numbering" w:customStyle="1" w:styleId="NoList7312">
    <w:name w:val="No List7312"/>
    <w:next w:val="a5"/>
    <w:uiPriority w:val="99"/>
    <w:semiHidden/>
    <w:unhideWhenUsed/>
    <w:rsid w:val="006B3E10"/>
  </w:style>
  <w:style w:type="numbering" w:customStyle="1" w:styleId="NoList8212">
    <w:name w:val="No List8212"/>
    <w:next w:val="a5"/>
    <w:uiPriority w:val="99"/>
    <w:semiHidden/>
    <w:unhideWhenUsed/>
    <w:rsid w:val="006B3E10"/>
  </w:style>
  <w:style w:type="numbering" w:customStyle="1" w:styleId="NoList9212">
    <w:name w:val="No List9212"/>
    <w:next w:val="a5"/>
    <w:uiPriority w:val="99"/>
    <w:semiHidden/>
    <w:unhideWhenUsed/>
    <w:rsid w:val="006B3E10"/>
  </w:style>
  <w:style w:type="numbering" w:customStyle="1" w:styleId="NoList11312">
    <w:name w:val="No List11312"/>
    <w:next w:val="a5"/>
    <w:uiPriority w:val="99"/>
    <w:semiHidden/>
    <w:unhideWhenUsed/>
    <w:rsid w:val="006B3E10"/>
  </w:style>
  <w:style w:type="numbering" w:customStyle="1" w:styleId="NoList21312">
    <w:name w:val="No List21312"/>
    <w:next w:val="a5"/>
    <w:uiPriority w:val="99"/>
    <w:semiHidden/>
    <w:unhideWhenUsed/>
    <w:rsid w:val="006B3E10"/>
  </w:style>
  <w:style w:type="numbering" w:customStyle="1" w:styleId="NoList31312">
    <w:name w:val="No List31312"/>
    <w:next w:val="a5"/>
    <w:uiPriority w:val="99"/>
    <w:semiHidden/>
    <w:unhideWhenUsed/>
    <w:rsid w:val="006B3E10"/>
  </w:style>
  <w:style w:type="numbering" w:customStyle="1" w:styleId="NoList41312">
    <w:name w:val="No List41312"/>
    <w:next w:val="a5"/>
    <w:uiPriority w:val="99"/>
    <w:semiHidden/>
    <w:unhideWhenUsed/>
    <w:rsid w:val="006B3E10"/>
  </w:style>
  <w:style w:type="numbering" w:customStyle="1" w:styleId="NoList51212">
    <w:name w:val="No List51212"/>
    <w:next w:val="a5"/>
    <w:uiPriority w:val="99"/>
    <w:semiHidden/>
    <w:unhideWhenUsed/>
    <w:rsid w:val="006B3E10"/>
  </w:style>
  <w:style w:type="numbering" w:customStyle="1" w:styleId="NoList61212">
    <w:name w:val="No List61212"/>
    <w:next w:val="a5"/>
    <w:uiPriority w:val="99"/>
    <w:semiHidden/>
    <w:unhideWhenUsed/>
    <w:rsid w:val="006B3E10"/>
  </w:style>
  <w:style w:type="numbering" w:customStyle="1" w:styleId="NoList71212">
    <w:name w:val="No List71212"/>
    <w:next w:val="a5"/>
    <w:uiPriority w:val="99"/>
    <w:semiHidden/>
    <w:unhideWhenUsed/>
    <w:rsid w:val="006B3E10"/>
  </w:style>
  <w:style w:type="numbering" w:customStyle="1" w:styleId="NoList81212">
    <w:name w:val="No List81212"/>
    <w:next w:val="a5"/>
    <w:uiPriority w:val="99"/>
    <w:semiHidden/>
    <w:unhideWhenUsed/>
    <w:rsid w:val="006B3E10"/>
  </w:style>
  <w:style w:type="numbering" w:customStyle="1" w:styleId="NoList91112">
    <w:name w:val="No List91112"/>
    <w:next w:val="a5"/>
    <w:uiPriority w:val="99"/>
    <w:semiHidden/>
    <w:unhideWhenUsed/>
    <w:rsid w:val="006B3E10"/>
  </w:style>
  <w:style w:type="numbering" w:customStyle="1" w:styleId="LFO19212">
    <w:name w:val="LFO19212"/>
    <w:basedOn w:val="a5"/>
    <w:rsid w:val="006B3E10"/>
  </w:style>
  <w:style w:type="numbering" w:customStyle="1" w:styleId="NoList10112">
    <w:name w:val="No List10112"/>
    <w:next w:val="a5"/>
    <w:uiPriority w:val="99"/>
    <w:semiHidden/>
    <w:unhideWhenUsed/>
    <w:rsid w:val="006B3E10"/>
  </w:style>
  <w:style w:type="numbering" w:customStyle="1" w:styleId="LFO191112">
    <w:name w:val="LFO191112"/>
    <w:basedOn w:val="a5"/>
    <w:rsid w:val="006B3E10"/>
  </w:style>
  <w:style w:type="numbering" w:customStyle="1" w:styleId="NoList12312">
    <w:name w:val="No List12312"/>
    <w:next w:val="a5"/>
    <w:uiPriority w:val="99"/>
    <w:semiHidden/>
    <w:rsid w:val="006B3E10"/>
  </w:style>
  <w:style w:type="numbering" w:customStyle="1" w:styleId="NoList111312">
    <w:name w:val="No List111312"/>
    <w:next w:val="a5"/>
    <w:uiPriority w:val="99"/>
    <w:semiHidden/>
    <w:unhideWhenUsed/>
    <w:rsid w:val="006B3E10"/>
  </w:style>
  <w:style w:type="numbering" w:customStyle="1" w:styleId="1312">
    <w:name w:val="无列表1312"/>
    <w:next w:val="a5"/>
    <w:semiHidden/>
    <w:rsid w:val="006B3E10"/>
  </w:style>
  <w:style w:type="numbering" w:customStyle="1" w:styleId="13120">
    <w:name w:val="リストなし1312"/>
    <w:next w:val="a5"/>
    <w:uiPriority w:val="99"/>
    <w:semiHidden/>
    <w:unhideWhenUsed/>
    <w:rsid w:val="006B3E10"/>
  </w:style>
  <w:style w:type="numbering" w:customStyle="1" w:styleId="11312">
    <w:name w:val="无列表11312"/>
    <w:next w:val="a5"/>
    <w:semiHidden/>
    <w:rsid w:val="006B3E10"/>
  </w:style>
  <w:style w:type="numbering" w:customStyle="1" w:styleId="112120">
    <w:name w:val="リストなし11212"/>
    <w:next w:val="a5"/>
    <w:uiPriority w:val="99"/>
    <w:semiHidden/>
    <w:unhideWhenUsed/>
    <w:rsid w:val="006B3E10"/>
  </w:style>
  <w:style w:type="numbering" w:customStyle="1" w:styleId="NoList22312">
    <w:name w:val="No List22312"/>
    <w:next w:val="a5"/>
    <w:uiPriority w:val="99"/>
    <w:semiHidden/>
    <w:unhideWhenUsed/>
    <w:rsid w:val="006B3E10"/>
  </w:style>
  <w:style w:type="numbering" w:customStyle="1" w:styleId="NoList32312">
    <w:name w:val="No List32312"/>
    <w:next w:val="a5"/>
    <w:uiPriority w:val="99"/>
    <w:semiHidden/>
    <w:unhideWhenUsed/>
    <w:rsid w:val="006B3E10"/>
  </w:style>
  <w:style w:type="numbering" w:customStyle="1" w:styleId="NoList42212">
    <w:name w:val="No List42212"/>
    <w:next w:val="a5"/>
    <w:uiPriority w:val="99"/>
    <w:semiHidden/>
    <w:unhideWhenUsed/>
    <w:rsid w:val="006B3E10"/>
  </w:style>
  <w:style w:type="numbering" w:customStyle="1" w:styleId="NoList211212">
    <w:name w:val="No List211212"/>
    <w:next w:val="a5"/>
    <w:uiPriority w:val="99"/>
    <w:semiHidden/>
    <w:unhideWhenUsed/>
    <w:rsid w:val="006B3E10"/>
  </w:style>
  <w:style w:type="numbering" w:customStyle="1" w:styleId="NoList311212">
    <w:name w:val="No List311212"/>
    <w:next w:val="a5"/>
    <w:uiPriority w:val="99"/>
    <w:semiHidden/>
    <w:unhideWhenUsed/>
    <w:rsid w:val="006B3E10"/>
  </w:style>
  <w:style w:type="numbering" w:customStyle="1" w:styleId="NoList411212">
    <w:name w:val="No List411212"/>
    <w:next w:val="a5"/>
    <w:uiPriority w:val="99"/>
    <w:semiHidden/>
    <w:unhideWhenUsed/>
    <w:rsid w:val="006B3E10"/>
  </w:style>
  <w:style w:type="numbering" w:customStyle="1" w:styleId="111212">
    <w:name w:val="无列表111212"/>
    <w:next w:val="a5"/>
    <w:semiHidden/>
    <w:rsid w:val="006B3E10"/>
  </w:style>
  <w:style w:type="numbering" w:customStyle="1" w:styleId="NoList1111212">
    <w:name w:val="No List1111212"/>
    <w:next w:val="a5"/>
    <w:uiPriority w:val="99"/>
    <w:semiHidden/>
    <w:unhideWhenUsed/>
    <w:rsid w:val="006B3E10"/>
  </w:style>
  <w:style w:type="numbering" w:customStyle="1" w:styleId="NoList121212">
    <w:name w:val="No List121212"/>
    <w:next w:val="a5"/>
    <w:uiPriority w:val="99"/>
    <w:semiHidden/>
    <w:unhideWhenUsed/>
    <w:rsid w:val="006B3E10"/>
  </w:style>
  <w:style w:type="numbering" w:customStyle="1" w:styleId="NoList221212">
    <w:name w:val="No List221212"/>
    <w:next w:val="a5"/>
    <w:uiPriority w:val="99"/>
    <w:semiHidden/>
    <w:unhideWhenUsed/>
    <w:rsid w:val="006B3E10"/>
  </w:style>
  <w:style w:type="numbering" w:customStyle="1" w:styleId="NoList321212">
    <w:name w:val="No List321212"/>
    <w:next w:val="a5"/>
    <w:uiPriority w:val="99"/>
    <w:semiHidden/>
    <w:unhideWhenUsed/>
    <w:rsid w:val="006B3E10"/>
  </w:style>
  <w:style w:type="numbering" w:customStyle="1" w:styleId="NoList1612">
    <w:name w:val="No List1612"/>
    <w:next w:val="a5"/>
    <w:uiPriority w:val="99"/>
    <w:semiHidden/>
    <w:unhideWhenUsed/>
    <w:rsid w:val="006B3E10"/>
  </w:style>
  <w:style w:type="numbering" w:customStyle="1" w:styleId="NoList1712">
    <w:name w:val="No List1712"/>
    <w:next w:val="a5"/>
    <w:uiPriority w:val="99"/>
    <w:semiHidden/>
    <w:unhideWhenUsed/>
    <w:rsid w:val="006B3E10"/>
  </w:style>
  <w:style w:type="numbering" w:customStyle="1" w:styleId="NoList2512">
    <w:name w:val="No List2512"/>
    <w:next w:val="a5"/>
    <w:uiPriority w:val="99"/>
    <w:semiHidden/>
    <w:unhideWhenUsed/>
    <w:rsid w:val="006B3E10"/>
  </w:style>
  <w:style w:type="numbering" w:customStyle="1" w:styleId="NoList3512">
    <w:name w:val="No List3512"/>
    <w:next w:val="a5"/>
    <w:uiPriority w:val="99"/>
    <w:semiHidden/>
    <w:unhideWhenUsed/>
    <w:rsid w:val="006B3E10"/>
  </w:style>
  <w:style w:type="numbering" w:customStyle="1" w:styleId="NoList4512">
    <w:name w:val="No List4512"/>
    <w:next w:val="a5"/>
    <w:uiPriority w:val="99"/>
    <w:semiHidden/>
    <w:unhideWhenUsed/>
    <w:rsid w:val="006B3E10"/>
  </w:style>
  <w:style w:type="numbering" w:customStyle="1" w:styleId="NoList5412">
    <w:name w:val="No List5412"/>
    <w:next w:val="a5"/>
    <w:uiPriority w:val="99"/>
    <w:semiHidden/>
    <w:unhideWhenUsed/>
    <w:rsid w:val="006B3E10"/>
  </w:style>
  <w:style w:type="numbering" w:customStyle="1" w:styleId="NoList6412">
    <w:name w:val="No List6412"/>
    <w:next w:val="a5"/>
    <w:uiPriority w:val="99"/>
    <w:semiHidden/>
    <w:unhideWhenUsed/>
    <w:rsid w:val="006B3E10"/>
  </w:style>
  <w:style w:type="numbering" w:customStyle="1" w:styleId="NoList7412">
    <w:name w:val="No List7412"/>
    <w:next w:val="a5"/>
    <w:uiPriority w:val="99"/>
    <w:semiHidden/>
    <w:unhideWhenUsed/>
    <w:rsid w:val="006B3E10"/>
  </w:style>
  <w:style w:type="numbering" w:customStyle="1" w:styleId="NoList8312">
    <w:name w:val="No List8312"/>
    <w:next w:val="a5"/>
    <w:uiPriority w:val="99"/>
    <w:semiHidden/>
    <w:unhideWhenUsed/>
    <w:rsid w:val="006B3E10"/>
  </w:style>
  <w:style w:type="numbering" w:customStyle="1" w:styleId="NoList9312">
    <w:name w:val="No List9312"/>
    <w:next w:val="a5"/>
    <w:uiPriority w:val="99"/>
    <w:semiHidden/>
    <w:unhideWhenUsed/>
    <w:rsid w:val="006B3E10"/>
  </w:style>
  <w:style w:type="numbering" w:customStyle="1" w:styleId="NoList11412">
    <w:name w:val="No List11412"/>
    <w:next w:val="a5"/>
    <w:uiPriority w:val="99"/>
    <w:semiHidden/>
    <w:unhideWhenUsed/>
    <w:rsid w:val="006B3E10"/>
  </w:style>
  <w:style w:type="numbering" w:customStyle="1" w:styleId="NoList21412">
    <w:name w:val="No List21412"/>
    <w:next w:val="a5"/>
    <w:uiPriority w:val="99"/>
    <w:semiHidden/>
    <w:unhideWhenUsed/>
    <w:rsid w:val="006B3E10"/>
  </w:style>
  <w:style w:type="numbering" w:customStyle="1" w:styleId="NoList31412">
    <w:name w:val="No List31412"/>
    <w:next w:val="a5"/>
    <w:uiPriority w:val="99"/>
    <w:semiHidden/>
    <w:unhideWhenUsed/>
    <w:rsid w:val="006B3E10"/>
  </w:style>
  <w:style w:type="numbering" w:customStyle="1" w:styleId="NoList41412">
    <w:name w:val="No List41412"/>
    <w:next w:val="a5"/>
    <w:uiPriority w:val="99"/>
    <w:semiHidden/>
    <w:unhideWhenUsed/>
    <w:rsid w:val="006B3E10"/>
  </w:style>
  <w:style w:type="numbering" w:customStyle="1" w:styleId="NoList51312">
    <w:name w:val="No List51312"/>
    <w:next w:val="a5"/>
    <w:uiPriority w:val="99"/>
    <w:semiHidden/>
    <w:unhideWhenUsed/>
    <w:rsid w:val="006B3E10"/>
  </w:style>
  <w:style w:type="numbering" w:customStyle="1" w:styleId="NoList61312">
    <w:name w:val="No List61312"/>
    <w:next w:val="a5"/>
    <w:uiPriority w:val="99"/>
    <w:semiHidden/>
    <w:unhideWhenUsed/>
    <w:rsid w:val="006B3E10"/>
  </w:style>
  <w:style w:type="numbering" w:customStyle="1" w:styleId="NoList71312">
    <w:name w:val="No List71312"/>
    <w:next w:val="a5"/>
    <w:uiPriority w:val="99"/>
    <w:semiHidden/>
    <w:unhideWhenUsed/>
    <w:rsid w:val="006B3E10"/>
  </w:style>
  <w:style w:type="numbering" w:customStyle="1" w:styleId="NoList81312">
    <w:name w:val="No List81312"/>
    <w:next w:val="a5"/>
    <w:uiPriority w:val="99"/>
    <w:semiHidden/>
    <w:unhideWhenUsed/>
    <w:rsid w:val="006B3E10"/>
  </w:style>
  <w:style w:type="numbering" w:customStyle="1" w:styleId="NoList91212">
    <w:name w:val="No List91212"/>
    <w:next w:val="a5"/>
    <w:uiPriority w:val="99"/>
    <w:semiHidden/>
    <w:unhideWhenUsed/>
    <w:rsid w:val="006B3E10"/>
  </w:style>
  <w:style w:type="numbering" w:customStyle="1" w:styleId="LFO19312">
    <w:name w:val="LFO19312"/>
    <w:basedOn w:val="a5"/>
    <w:rsid w:val="006B3E10"/>
  </w:style>
  <w:style w:type="numbering" w:customStyle="1" w:styleId="NoList10212">
    <w:name w:val="No List10212"/>
    <w:next w:val="a5"/>
    <w:uiPriority w:val="99"/>
    <w:semiHidden/>
    <w:unhideWhenUsed/>
    <w:rsid w:val="006B3E10"/>
  </w:style>
  <w:style w:type="numbering" w:customStyle="1" w:styleId="LFO191212">
    <w:name w:val="LFO191212"/>
    <w:basedOn w:val="a5"/>
    <w:rsid w:val="006B3E10"/>
  </w:style>
  <w:style w:type="numbering" w:customStyle="1" w:styleId="NoList12412">
    <w:name w:val="No List12412"/>
    <w:next w:val="a5"/>
    <w:uiPriority w:val="99"/>
    <w:semiHidden/>
    <w:rsid w:val="006B3E10"/>
  </w:style>
  <w:style w:type="numbering" w:customStyle="1" w:styleId="NoList111412">
    <w:name w:val="No List111412"/>
    <w:next w:val="a5"/>
    <w:uiPriority w:val="99"/>
    <w:semiHidden/>
    <w:unhideWhenUsed/>
    <w:rsid w:val="006B3E10"/>
  </w:style>
  <w:style w:type="numbering" w:customStyle="1" w:styleId="1412">
    <w:name w:val="无列表1412"/>
    <w:next w:val="a5"/>
    <w:semiHidden/>
    <w:rsid w:val="006B3E10"/>
  </w:style>
  <w:style w:type="numbering" w:customStyle="1" w:styleId="14120">
    <w:name w:val="リストなし1412"/>
    <w:next w:val="a5"/>
    <w:uiPriority w:val="99"/>
    <w:semiHidden/>
    <w:unhideWhenUsed/>
    <w:rsid w:val="006B3E10"/>
  </w:style>
  <w:style w:type="numbering" w:customStyle="1" w:styleId="11412">
    <w:name w:val="无列表11412"/>
    <w:next w:val="a5"/>
    <w:semiHidden/>
    <w:rsid w:val="006B3E10"/>
  </w:style>
  <w:style w:type="numbering" w:customStyle="1" w:styleId="113120">
    <w:name w:val="リストなし11312"/>
    <w:next w:val="a5"/>
    <w:uiPriority w:val="99"/>
    <w:semiHidden/>
    <w:unhideWhenUsed/>
    <w:rsid w:val="006B3E10"/>
  </w:style>
  <w:style w:type="numbering" w:customStyle="1" w:styleId="NoList22412">
    <w:name w:val="No List22412"/>
    <w:next w:val="a5"/>
    <w:uiPriority w:val="99"/>
    <w:semiHidden/>
    <w:unhideWhenUsed/>
    <w:rsid w:val="006B3E10"/>
  </w:style>
  <w:style w:type="numbering" w:customStyle="1" w:styleId="NoList32412">
    <w:name w:val="No List32412"/>
    <w:next w:val="a5"/>
    <w:uiPriority w:val="99"/>
    <w:semiHidden/>
    <w:unhideWhenUsed/>
    <w:rsid w:val="006B3E10"/>
  </w:style>
  <w:style w:type="numbering" w:customStyle="1" w:styleId="NoList42312">
    <w:name w:val="No List42312"/>
    <w:next w:val="a5"/>
    <w:uiPriority w:val="99"/>
    <w:semiHidden/>
    <w:unhideWhenUsed/>
    <w:rsid w:val="006B3E10"/>
  </w:style>
  <w:style w:type="numbering" w:customStyle="1" w:styleId="NoList211312">
    <w:name w:val="No List211312"/>
    <w:next w:val="a5"/>
    <w:uiPriority w:val="99"/>
    <w:semiHidden/>
    <w:unhideWhenUsed/>
    <w:rsid w:val="006B3E10"/>
  </w:style>
  <w:style w:type="numbering" w:customStyle="1" w:styleId="NoList311312">
    <w:name w:val="No List311312"/>
    <w:next w:val="a5"/>
    <w:uiPriority w:val="99"/>
    <w:semiHidden/>
    <w:unhideWhenUsed/>
    <w:rsid w:val="006B3E10"/>
  </w:style>
  <w:style w:type="numbering" w:customStyle="1" w:styleId="NoList411312">
    <w:name w:val="No List411312"/>
    <w:next w:val="a5"/>
    <w:uiPriority w:val="99"/>
    <w:semiHidden/>
    <w:unhideWhenUsed/>
    <w:rsid w:val="006B3E10"/>
  </w:style>
  <w:style w:type="numbering" w:customStyle="1" w:styleId="111312">
    <w:name w:val="无列表111312"/>
    <w:next w:val="a5"/>
    <w:semiHidden/>
    <w:rsid w:val="006B3E10"/>
  </w:style>
  <w:style w:type="numbering" w:customStyle="1" w:styleId="NoList1111312">
    <w:name w:val="No List1111312"/>
    <w:next w:val="a5"/>
    <w:uiPriority w:val="99"/>
    <w:semiHidden/>
    <w:unhideWhenUsed/>
    <w:rsid w:val="006B3E10"/>
  </w:style>
  <w:style w:type="numbering" w:customStyle="1" w:styleId="NoList121312">
    <w:name w:val="No List121312"/>
    <w:next w:val="a5"/>
    <w:uiPriority w:val="99"/>
    <w:semiHidden/>
    <w:unhideWhenUsed/>
    <w:rsid w:val="006B3E10"/>
  </w:style>
  <w:style w:type="numbering" w:customStyle="1" w:styleId="NoList221312">
    <w:name w:val="No List221312"/>
    <w:next w:val="a5"/>
    <w:uiPriority w:val="99"/>
    <w:semiHidden/>
    <w:unhideWhenUsed/>
    <w:rsid w:val="006B3E10"/>
  </w:style>
  <w:style w:type="numbering" w:customStyle="1" w:styleId="NoList321312">
    <w:name w:val="No List321312"/>
    <w:next w:val="a5"/>
    <w:uiPriority w:val="99"/>
    <w:semiHidden/>
    <w:unhideWhenUsed/>
    <w:rsid w:val="006B3E10"/>
  </w:style>
  <w:style w:type="table" w:customStyle="1" w:styleId="1123">
    <w:name w:val="网格型11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B3E10"/>
    <w:rPr>
      <w:rFonts w:ascii="Times New Roman" w:eastAsia="MS Mincho" w:hAnsi="Times New Roman"/>
      <w:lang w:val="en-US" w:eastAsia="en-US"/>
    </w:rPr>
    <w:tblPr/>
  </w:style>
  <w:style w:type="table" w:customStyle="1" w:styleId="Tabellengitternetz11122">
    <w:name w:val="Tabellengitternetz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B3E10"/>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B3E1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B3E1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6B3E10"/>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B3E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6B3E1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6B3E1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B3E1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B3E1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B3E1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6B3E1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6B3E1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B3E1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B3E10"/>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6B3E10"/>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6B3E10"/>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6B3E1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B3E10"/>
    <w:pPr>
      <w:overflowPunct w:val="0"/>
      <w:autoSpaceDE w:val="0"/>
      <w:autoSpaceDN w:val="0"/>
      <w:adjustRightInd w:val="0"/>
      <w:ind w:left="400" w:hanging="400"/>
      <w:jc w:val="center"/>
      <w:textAlignment w:val="baseline"/>
    </w:pPr>
    <w:rPr>
      <w:rFonts w:eastAsia="MS Mincho"/>
      <w:b/>
      <w:lang w:eastAsia="en-GB"/>
    </w:rPr>
  </w:style>
  <w:style w:type="paragraph" w:customStyle="1" w:styleId="affffd">
    <w:name w:val="수정"/>
    <w:hidden/>
    <w:uiPriority w:val="99"/>
    <w:semiHidden/>
    <w:qFormat/>
    <w:rsid w:val="00AD7106"/>
    <w:rPr>
      <w:rFonts w:ascii="Times New Roman" w:eastAsia="Batang" w:hAnsi="Times New Roman"/>
      <w:lang w:val="en-GB" w:eastAsia="en-US"/>
    </w:rPr>
  </w:style>
  <w:style w:type="numbering" w:customStyle="1" w:styleId="4a">
    <w:name w:val="无列表4"/>
    <w:next w:val="a5"/>
    <w:uiPriority w:val="99"/>
    <w:semiHidden/>
    <w:unhideWhenUsed/>
    <w:rsid w:val="007F738D"/>
  </w:style>
  <w:style w:type="numbering" w:customStyle="1" w:styleId="170">
    <w:name w:val="无列表17"/>
    <w:next w:val="a5"/>
    <w:semiHidden/>
    <w:rsid w:val="007F738D"/>
  </w:style>
  <w:style w:type="numbering" w:customStyle="1" w:styleId="171">
    <w:name w:val="リストなし17"/>
    <w:next w:val="a5"/>
    <w:uiPriority w:val="99"/>
    <w:semiHidden/>
    <w:unhideWhenUsed/>
    <w:rsid w:val="007F738D"/>
  </w:style>
  <w:style w:type="numbering" w:customStyle="1" w:styleId="NoList110">
    <w:name w:val="No List110"/>
    <w:next w:val="a5"/>
    <w:uiPriority w:val="99"/>
    <w:semiHidden/>
    <w:unhideWhenUsed/>
    <w:rsid w:val="007F738D"/>
  </w:style>
  <w:style w:type="numbering" w:customStyle="1" w:styleId="117">
    <w:name w:val="无列表117"/>
    <w:next w:val="a5"/>
    <w:semiHidden/>
    <w:rsid w:val="007F738D"/>
  </w:style>
  <w:style w:type="numbering" w:customStyle="1" w:styleId="1161">
    <w:name w:val="リストなし116"/>
    <w:next w:val="a5"/>
    <w:uiPriority w:val="99"/>
    <w:semiHidden/>
    <w:unhideWhenUsed/>
    <w:rsid w:val="007F738D"/>
  </w:style>
  <w:style w:type="numbering" w:customStyle="1" w:styleId="NoList28">
    <w:name w:val="No List28"/>
    <w:next w:val="a5"/>
    <w:uiPriority w:val="99"/>
    <w:semiHidden/>
    <w:unhideWhenUsed/>
    <w:rsid w:val="007F738D"/>
  </w:style>
  <w:style w:type="numbering" w:customStyle="1" w:styleId="NoList38">
    <w:name w:val="No List38"/>
    <w:next w:val="a5"/>
    <w:uiPriority w:val="99"/>
    <w:semiHidden/>
    <w:unhideWhenUsed/>
    <w:rsid w:val="007F738D"/>
  </w:style>
  <w:style w:type="numbering" w:customStyle="1" w:styleId="NoList117">
    <w:name w:val="No List117"/>
    <w:next w:val="a5"/>
    <w:uiPriority w:val="99"/>
    <w:semiHidden/>
    <w:unhideWhenUsed/>
    <w:rsid w:val="007F738D"/>
  </w:style>
  <w:style w:type="numbering" w:customStyle="1" w:styleId="NoList48">
    <w:name w:val="No List48"/>
    <w:next w:val="a5"/>
    <w:uiPriority w:val="99"/>
    <w:semiHidden/>
    <w:unhideWhenUsed/>
    <w:rsid w:val="007F738D"/>
  </w:style>
  <w:style w:type="numbering" w:customStyle="1" w:styleId="NoList57">
    <w:name w:val="No List57"/>
    <w:next w:val="a5"/>
    <w:uiPriority w:val="99"/>
    <w:semiHidden/>
    <w:unhideWhenUsed/>
    <w:rsid w:val="007F738D"/>
  </w:style>
  <w:style w:type="numbering" w:customStyle="1" w:styleId="NoList1117">
    <w:name w:val="No List1117"/>
    <w:next w:val="a5"/>
    <w:uiPriority w:val="99"/>
    <w:semiHidden/>
    <w:unhideWhenUsed/>
    <w:rsid w:val="007F738D"/>
  </w:style>
  <w:style w:type="numbering" w:customStyle="1" w:styleId="NoList217">
    <w:name w:val="No List217"/>
    <w:next w:val="a5"/>
    <w:uiPriority w:val="99"/>
    <w:semiHidden/>
    <w:unhideWhenUsed/>
    <w:rsid w:val="007F738D"/>
  </w:style>
  <w:style w:type="numbering" w:customStyle="1" w:styleId="NoList317">
    <w:name w:val="No List317"/>
    <w:next w:val="a5"/>
    <w:uiPriority w:val="99"/>
    <w:semiHidden/>
    <w:unhideWhenUsed/>
    <w:rsid w:val="007F738D"/>
  </w:style>
  <w:style w:type="numbering" w:customStyle="1" w:styleId="NoList417">
    <w:name w:val="No List417"/>
    <w:next w:val="a5"/>
    <w:uiPriority w:val="99"/>
    <w:semiHidden/>
    <w:unhideWhenUsed/>
    <w:rsid w:val="007F738D"/>
  </w:style>
  <w:style w:type="numbering" w:customStyle="1" w:styleId="NoList67">
    <w:name w:val="No List67"/>
    <w:next w:val="a5"/>
    <w:uiPriority w:val="99"/>
    <w:semiHidden/>
    <w:unhideWhenUsed/>
    <w:rsid w:val="007F738D"/>
  </w:style>
  <w:style w:type="numbering" w:customStyle="1" w:styleId="NoList77">
    <w:name w:val="No List77"/>
    <w:next w:val="a5"/>
    <w:uiPriority w:val="99"/>
    <w:semiHidden/>
    <w:unhideWhenUsed/>
    <w:rsid w:val="007F738D"/>
  </w:style>
  <w:style w:type="numbering" w:customStyle="1" w:styleId="NoList127">
    <w:name w:val="No List127"/>
    <w:next w:val="a5"/>
    <w:uiPriority w:val="99"/>
    <w:semiHidden/>
    <w:unhideWhenUsed/>
    <w:rsid w:val="007F738D"/>
  </w:style>
  <w:style w:type="numbering" w:customStyle="1" w:styleId="NoList227">
    <w:name w:val="No List227"/>
    <w:next w:val="a5"/>
    <w:uiPriority w:val="99"/>
    <w:semiHidden/>
    <w:unhideWhenUsed/>
    <w:rsid w:val="007F738D"/>
  </w:style>
  <w:style w:type="numbering" w:customStyle="1" w:styleId="NoList327">
    <w:name w:val="No List327"/>
    <w:next w:val="a5"/>
    <w:uiPriority w:val="99"/>
    <w:semiHidden/>
    <w:unhideWhenUsed/>
    <w:rsid w:val="007F738D"/>
  </w:style>
  <w:style w:type="numbering" w:customStyle="1" w:styleId="NoList426">
    <w:name w:val="No List426"/>
    <w:next w:val="a5"/>
    <w:uiPriority w:val="99"/>
    <w:semiHidden/>
    <w:unhideWhenUsed/>
    <w:rsid w:val="007F738D"/>
  </w:style>
  <w:style w:type="numbering" w:customStyle="1" w:styleId="NoList516">
    <w:name w:val="No List516"/>
    <w:next w:val="a5"/>
    <w:uiPriority w:val="99"/>
    <w:semiHidden/>
    <w:unhideWhenUsed/>
    <w:rsid w:val="007F738D"/>
  </w:style>
  <w:style w:type="numbering" w:customStyle="1" w:styleId="NoList2116">
    <w:name w:val="No List2116"/>
    <w:next w:val="a5"/>
    <w:uiPriority w:val="99"/>
    <w:semiHidden/>
    <w:unhideWhenUsed/>
    <w:rsid w:val="007F738D"/>
  </w:style>
  <w:style w:type="numbering" w:customStyle="1" w:styleId="NoList3116">
    <w:name w:val="No List3116"/>
    <w:next w:val="a5"/>
    <w:uiPriority w:val="99"/>
    <w:semiHidden/>
    <w:unhideWhenUsed/>
    <w:rsid w:val="007F738D"/>
  </w:style>
  <w:style w:type="numbering" w:customStyle="1" w:styleId="NoList4116">
    <w:name w:val="No List4116"/>
    <w:next w:val="a5"/>
    <w:uiPriority w:val="99"/>
    <w:semiHidden/>
    <w:unhideWhenUsed/>
    <w:rsid w:val="007F738D"/>
  </w:style>
  <w:style w:type="numbering" w:customStyle="1" w:styleId="NoList616">
    <w:name w:val="No List616"/>
    <w:next w:val="a5"/>
    <w:uiPriority w:val="99"/>
    <w:semiHidden/>
    <w:unhideWhenUsed/>
    <w:rsid w:val="007F738D"/>
  </w:style>
  <w:style w:type="numbering" w:customStyle="1" w:styleId="11160">
    <w:name w:val="无列表1116"/>
    <w:next w:val="a5"/>
    <w:semiHidden/>
    <w:rsid w:val="007F738D"/>
  </w:style>
  <w:style w:type="numbering" w:customStyle="1" w:styleId="NoList11116">
    <w:name w:val="No List11116"/>
    <w:next w:val="a5"/>
    <w:uiPriority w:val="99"/>
    <w:semiHidden/>
    <w:unhideWhenUsed/>
    <w:rsid w:val="007F738D"/>
  </w:style>
  <w:style w:type="numbering" w:customStyle="1" w:styleId="NoList716">
    <w:name w:val="No List716"/>
    <w:next w:val="a5"/>
    <w:uiPriority w:val="99"/>
    <w:semiHidden/>
    <w:unhideWhenUsed/>
    <w:rsid w:val="007F738D"/>
  </w:style>
  <w:style w:type="numbering" w:customStyle="1" w:styleId="NoList1216">
    <w:name w:val="No List1216"/>
    <w:next w:val="a5"/>
    <w:uiPriority w:val="99"/>
    <w:semiHidden/>
    <w:unhideWhenUsed/>
    <w:rsid w:val="007F738D"/>
  </w:style>
  <w:style w:type="numbering" w:customStyle="1" w:styleId="NoList2216">
    <w:name w:val="No List2216"/>
    <w:next w:val="a5"/>
    <w:uiPriority w:val="99"/>
    <w:semiHidden/>
    <w:unhideWhenUsed/>
    <w:rsid w:val="007F738D"/>
  </w:style>
  <w:style w:type="numbering" w:customStyle="1" w:styleId="NoList3216">
    <w:name w:val="No List3216"/>
    <w:next w:val="a5"/>
    <w:uiPriority w:val="99"/>
    <w:semiHidden/>
    <w:unhideWhenUsed/>
    <w:rsid w:val="007F738D"/>
  </w:style>
  <w:style w:type="numbering" w:customStyle="1" w:styleId="NoList86">
    <w:name w:val="No List86"/>
    <w:next w:val="a5"/>
    <w:uiPriority w:val="99"/>
    <w:semiHidden/>
    <w:unhideWhenUsed/>
    <w:rsid w:val="007F738D"/>
  </w:style>
  <w:style w:type="numbering" w:customStyle="1" w:styleId="NoList96">
    <w:name w:val="No List96"/>
    <w:next w:val="a5"/>
    <w:uiPriority w:val="99"/>
    <w:semiHidden/>
    <w:unhideWhenUsed/>
    <w:rsid w:val="007F738D"/>
  </w:style>
  <w:style w:type="numbering" w:customStyle="1" w:styleId="NoList816">
    <w:name w:val="No List816"/>
    <w:next w:val="a5"/>
    <w:uiPriority w:val="99"/>
    <w:semiHidden/>
    <w:unhideWhenUsed/>
    <w:rsid w:val="007F738D"/>
  </w:style>
  <w:style w:type="numbering" w:customStyle="1" w:styleId="NoList915">
    <w:name w:val="No List915"/>
    <w:next w:val="a5"/>
    <w:uiPriority w:val="99"/>
    <w:semiHidden/>
    <w:unhideWhenUsed/>
    <w:rsid w:val="007F738D"/>
  </w:style>
  <w:style w:type="numbering" w:customStyle="1" w:styleId="NoList105">
    <w:name w:val="No List105"/>
    <w:next w:val="a5"/>
    <w:uiPriority w:val="99"/>
    <w:semiHidden/>
    <w:unhideWhenUsed/>
    <w:rsid w:val="007F738D"/>
  </w:style>
  <w:style w:type="numbering" w:customStyle="1" w:styleId="LFO1915">
    <w:name w:val="LFO1915"/>
    <w:basedOn w:val="a5"/>
    <w:rsid w:val="007F738D"/>
  </w:style>
  <w:style w:type="numbering" w:customStyle="1" w:styleId="1230">
    <w:name w:val="无列表123"/>
    <w:next w:val="a5"/>
    <w:semiHidden/>
    <w:rsid w:val="007F738D"/>
  </w:style>
  <w:style w:type="numbering" w:customStyle="1" w:styleId="1231">
    <w:name w:val="リストなし123"/>
    <w:next w:val="a5"/>
    <w:uiPriority w:val="99"/>
    <w:semiHidden/>
    <w:unhideWhenUsed/>
    <w:rsid w:val="007F738D"/>
  </w:style>
  <w:style w:type="numbering" w:customStyle="1" w:styleId="11130">
    <w:name w:val="リストなし1113"/>
    <w:next w:val="a5"/>
    <w:uiPriority w:val="99"/>
    <w:semiHidden/>
    <w:unhideWhenUsed/>
    <w:rsid w:val="007F738D"/>
  </w:style>
  <w:style w:type="numbering" w:customStyle="1" w:styleId="NoList133">
    <w:name w:val="No List133"/>
    <w:next w:val="a5"/>
    <w:uiPriority w:val="99"/>
    <w:semiHidden/>
    <w:unhideWhenUsed/>
    <w:rsid w:val="007F738D"/>
  </w:style>
  <w:style w:type="numbering" w:customStyle="1" w:styleId="NoList233">
    <w:name w:val="No List233"/>
    <w:next w:val="a5"/>
    <w:uiPriority w:val="99"/>
    <w:semiHidden/>
    <w:unhideWhenUsed/>
    <w:rsid w:val="007F738D"/>
  </w:style>
  <w:style w:type="numbering" w:customStyle="1" w:styleId="NoList333">
    <w:name w:val="No List333"/>
    <w:next w:val="a5"/>
    <w:uiPriority w:val="99"/>
    <w:semiHidden/>
    <w:unhideWhenUsed/>
    <w:rsid w:val="007F738D"/>
  </w:style>
  <w:style w:type="numbering" w:customStyle="1" w:styleId="NoList433">
    <w:name w:val="No List433"/>
    <w:next w:val="a5"/>
    <w:uiPriority w:val="99"/>
    <w:semiHidden/>
    <w:unhideWhenUsed/>
    <w:rsid w:val="007F738D"/>
  </w:style>
  <w:style w:type="numbering" w:customStyle="1" w:styleId="NoList523">
    <w:name w:val="No List523"/>
    <w:next w:val="a5"/>
    <w:uiPriority w:val="99"/>
    <w:semiHidden/>
    <w:unhideWhenUsed/>
    <w:rsid w:val="007F738D"/>
  </w:style>
  <w:style w:type="numbering" w:customStyle="1" w:styleId="NoList623">
    <w:name w:val="No List623"/>
    <w:next w:val="a5"/>
    <w:uiPriority w:val="99"/>
    <w:semiHidden/>
    <w:unhideWhenUsed/>
    <w:rsid w:val="007F738D"/>
  </w:style>
  <w:style w:type="numbering" w:customStyle="1" w:styleId="NoList723">
    <w:name w:val="No List723"/>
    <w:next w:val="a5"/>
    <w:uiPriority w:val="99"/>
    <w:semiHidden/>
    <w:unhideWhenUsed/>
    <w:rsid w:val="007F738D"/>
  </w:style>
  <w:style w:type="numbering" w:customStyle="1" w:styleId="NoList1123">
    <w:name w:val="No List1123"/>
    <w:next w:val="a5"/>
    <w:uiPriority w:val="99"/>
    <w:semiHidden/>
    <w:unhideWhenUsed/>
    <w:rsid w:val="007F738D"/>
  </w:style>
  <w:style w:type="numbering" w:customStyle="1" w:styleId="NoList2123">
    <w:name w:val="No List2123"/>
    <w:next w:val="a5"/>
    <w:uiPriority w:val="99"/>
    <w:semiHidden/>
    <w:unhideWhenUsed/>
    <w:rsid w:val="007F738D"/>
  </w:style>
  <w:style w:type="numbering" w:customStyle="1" w:styleId="NoList3123">
    <w:name w:val="No List3123"/>
    <w:next w:val="a5"/>
    <w:uiPriority w:val="99"/>
    <w:semiHidden/>
    <w:unhideWhenUsed/>
    <w:rsid w:val="007F738D"/>
  </w:style>
  <w:style w:type="numbering" w:customStyle="1" w:styleId="NoList4123">
    <w:name w:val="No List4123"/>
    <w:next w:val="a5"/>
    <w:uiPriority w:val="99"/>
    <w:semiHidden/>
    <w:unhideWhenUsed/>
    <w:rsid w:val="007F738D"/>
  </w:style>
  <w:style w:type="numbering" w:customStyle="1" w:styleId="NoList5113">
    <w:name w:val="No List5113"/>
    <w:next w:val="a5"/>
    <w:uiPriority w:val="99"/>
    <w:semiHidden/>
    <w:unhideWhenUsed/>
    <w:rsid w:val="007F738D"/>
  </w:style>
  <w:style w:type="numbering" w:customStyle="1" w:styleId="NoList6113">
    <w:name w:val="No List6113"/>
    <w:next w:val="a5"/>
    <w:uiPriority w:val="99"/>
    <w:semiHidden/>
    <w:unhideWhenUsed/>
    <w:rsid w:val="007F738D"/>
  </w:style>
  <w:style w:type="numbering" w:customStyle="1" w:styleId="NoList7113">
    <w:name w:val="No List7113"/>
    <w:next w:val="a5"/>
    <w:uiPriority w:val="99"/>
    <w:semiHidden/>
    <w:unhideWhenUsed/>
    <w:rsid w:val="007F738D"/>
  </w:style>
  <w:style w:type="numbering" w:customStyle="1" w:styleId="NoList8113">
    <w:name w:val="No List8113"/>
    <w:next w:val="a5"/>
    <w:uiPriority w:val="99"/>
    <w:semiHidden/>
    <w:unhideWhenUsed/>
    <w:rsid w:val="007F738D"/>
  </w:style>
  <w:style w:type="numbering" w:customStyle="1" w:styleId="NoList1223">
    <w:name w:val="No List1223"/>
    <w:next w:val="a5"/>
    <w:uiPriority w:val="99"/>
    <w:semiHidden/>
    <w:rsid w:val="007F738D"/>
  </w:style>
  <w:style w:type="numbering" w:customStyle="1" w:styleId="NoList11123">
    <w:name w:val="No List11123"/>
    <w:next w:val="a5"/>
    <w:uiPriority w:val="99"/>
    <w:semiHidden/>
    <w:unhideWhenUsed/>
    <w:rsid w:val="007F738D"/>
  </w:style>
  <w:style w:type="numbering" w:customStyle="1" w:styleId="11230">
    <w:name w:val="无列表1123"/>
    <w:next w:val="a5"/>
    <w:semiHidden/>
    <w:rsid w:val="007F738D"/>
  </w:style>
  <w:style w:type="numbering" w:customStyle="1" w:styleId="NoList2223">
    <w:name w:val="No List2223"/>
    <w:next w:val="a5"/>
    <w:uiPriority w:val="99"/>
    <w:semiHidden/>
    <w:unhideWhenUsed/>
    <w:rsid w:val="007F738D"/>
  </w:style>
  <w:style w:type="numbering" w:customStyle="1" w:styleId="NoList3223">
    <w:name w:val="No List3223"/>
    <w:next w:val="a5"/>
    <w:uiPriority w:val="99"/>
    <w:semiHidden/>
    <w:unhideWhenUsed/>
    <w:rsid w:val="007F738D"/>
  </w:style>
  <w:style w:type="numbering" w:customStyle="1" w:styleId="NoList4213">
    <w:name w:val="No List4213"/>
    <w:next w:val="a5"/>
    <w:uiPriority w:val="99"/>
    <w:semiHidden/>
    <w:unhideWhenUsed/>
    <w:rsid w:val="007F738D"/>
  </w:style>
  <w:style w:type="numbering" w:customStyle="1" w:styleId="NoList21113">
    <w:name w:val="No List21113"/>
    <w:next w:val="a5"/>
    <w:uiPriority w:val="99"/>
    <w:semiHidden/>
    <w:unhideWhenUsed/>
    <w:rsid w:val="007F738D"/>
  </w:style>
  <w:style w:type="numbering" w:customStyle="1" w:styleId="NoList31113">
    <w:name w:val="No List31113"/>
    <w:next w:val="a5"/>
    <w:uiPriority w:val="99"/>
    <w:semiHidden/>
    <w:unhideWhenUsed/>
    <w:rsid w:val="007F738D"/>
  </w:style>
  <w:style w:type="numbering" w:customStyle="1" w:styleId="NoList41113">
    <w:name w:val="No List41113"/>
    <w:next w:val="a5"/>
    <w:uiPriority w:val="99"/>
    <w:semiHidden/>
    <w:unhideWhenUsed/>
    <w:rsid w:val="007F738D"/>
  </w:style>
  <w:style w:type="numbering" w:customStyle="1" w:styleId="11113">
    <w:name w:val="无列表11113"/>
    <w:next w:val="a5"/>
    <w:semiHidden/>
    <w:rsid w:val="007F738D"/>
  </w:style>
  <w:style w:type="numbering" w:customStyle="1" w:styleId="NoList111113">
    <w:name w:val="No List111113"/>
    <w:next w:val="a5"/>
    <w:uiPriority w:val="99"/>
    <w:semiHidden/>
    <w:unhideWhenUsed/>
    <w:rsid w:val="007F738D"/>
  </w:style>
  <w:style w:type="numbering" w:customStyle="1" w:styleId="NoList12113">
    <w:name w:val="No List12113"/>
    <w:next w:val="a5"/>
    <w:uiPriority w:val="99"/>
    <w:semiHidden/>
    <w:unhideWhenUsed/>
    <w:rsid w:val="007F738D"/>
  </w:style>
  <w:style w:type="numbering" w:customStyle="1" w:styleId="NoList22113">
    <w:name w:val="No List22113"/>
    <w:next w:val="a5"/>
    <w:uiPriority w:val="99"/>
    <w:semiHidden/>
    <w:unhideWhenUsed/>
    <w:rsid w:val="007F738D"/>
  </w:style>
  <w:style w:type="numbering" w:customStyle="1" w:styleId="NoList32113">
    <w:name w:val="No List32113"/>
    <w:next w:val="a5"/>
    <w:uiPriority w:val="99"/>
    <w:semiHidden/>
    <w:unhideWhenUsed/>
    <w:rsid w:val="007F738D"/>
  </w:style>
  <w:style w:type="numbering" w:customStyle="1" w:styleId="NoList143">
    <w:name w:val="No List143"/>
    <w:next w:val="a5"/>
    <w:uiPriority w:val="99"/>
    <w:semiHidden/>
    <w:unhideWhenUsed/>
    <w:rsid w:val="007F738D"/>
  </w:style>
  <w:style w:type="numbering" w:customStyle="1" w:styleId="NoList153">
    <w:name w:val="No List153"/>
    <w:next w:val="a5"/>
    <w:uiPriority w:val="99"/>
    <w:semiHidden/>
    <w:unhideWhenUsed/>
    <w:rsid w:val="007F738D"/>
  </w:style>
  <w:style w:type="numbering" w:customStyle="1" w:styleId="NoList243">
    <w:name w:val="No List243"/>
    <w:next w:val="a5"/>
    <w:uiPriority w:val="99"/>
    <w:semiHidden/>
    <w:unhideWhenUsed/>
    <w:rsid w:val="007F738D"/>
  </w:style>
  <w:style w:type="numbering" w:customStyle="1" w:styleId="NoList343">
    <w:name w:val="No List343"/>
    <w:next w:val="a5"/>
    <w:uiPriority w:val="99"/>
    <w:semiHidden/>
    <w:unhideWhenUsed/>
    <w:rsid w:val="007F738D"/>
  </w:style>
  <w:style w:type="numbering" w:customStyle="1" w:styleId="NoList443">
    <w:name w:val="No List443"/>
    <w:next w:val="a5"/>
    <w:uiPriority w:val="99"/>
    <w:semiHidden/>
    <w:unhideWhenUsed/>
    <w:rsid w:val="007F738D"/>
  </w:style>
  <w:style w:type="numbering" w:customStyle="1" w:styleId="NoList533">
    <w:name w:val="No List533"/>
    <w:next w:val="a5"/>
    <w:uiPriority w:val="99"/>
    <w:semiHidden/>
    <w:unhideWhenUsed/>
    <w:rsid w:val="007F738D"/>
  </w:style>
  <w:style w:type="numbering" w:customStyle="1" w:styleId="NoList633">
    <w:name w:val="No List633"/>
    <w:next w:val="a5"/>
    <w:uiPriority w:val="99"/>
    <w:semiHidden/>
    <w:unhideWhenUsed/>
    <w:rsid w:val="007F738D"/>
  </w:style>
  <w:style w:type="numbering" w:customStyle="1" w:styleId="NoList733">
    <w:name w:val="No List733"/>
    <w:next w:val="a5"/>
    <w:uiPriority w:val="99"/>
    <w:semiHidden/>
    <w:unhideWhenUsed/>
    <w:rsid w:val="007F738D"/>
  </w:style>
  <w:style w:type="numbering" w:customStyle="1" w:styleId="NoList823">
    <w:name w:val="No List823"/>
    <w:next w:val="a5"/>
    <w:uiPriority w:val="99"/>
    <w:semiHidden/>
    <w:unhideWhenUsed/>
    <w:rsid w:val="007F738D"/>
  </w:style>
  <w:style w:type="numbering" w:customStyle="1" w:styleId="NoList923">
    <w:name w:val="No List923"/>
    <w:next w:val="a5"/>
    <w:uiPriority w:val="99"/>
    <w:semiHidden/>
    <w:unhideWhenUsed/>
    <w:rsid w:val="007F738D"/>
  </w:style>
  <w:style w:type="numbering" w:customStyle="1" w:styleId="NoList1133">
    <w:name w:val="No List1133"/>
    <w:next w:val="a5"/>
    <w:uiPriority w:val="99"/>
    <w:semiHidden/>
    <w:unhideWhenUsed/>
    <w:rsid w:val="007F738D"/>
  </w:style>
  <w:style w:type="numbering" w:customStyle="1" w:styleId="NoList2133">
    <w:name w:val="No List2133"/>
    <w:next w:val="a5"/>
    <w:uiPriority w:val="99"/>
    <w:semiHidden/>
    <w:unhideWhenUsed/>
    <w:rsid w:val="007F738D"/>
  </w:style>
  <w:style w:type="numbering" w:customStyle="1" w:styleId="NoList3133">
    <w:name w:val="No List3133"/>
    <w:next w:val="a5"/>
    <w:uiPriority w:val="99"/>
    <w:semiHidden/>
    <w:unhideWhenUsed/>
    <w:rsid w:val="007F738D"/>
  </w:style>
  <w:style w:type="numbering" w:customStyle="1" w:styleId="NoList4133">
    <w:name w:val="No List4133"/>
    <w:next w:val="a5"/>
    <w:uiPriority w:val="99"/>
    <w:semiHidden/>
    <w:unhideWhenUsed/>
    <w:rsid w:val="007F738D"/>
  </w:style>
  <w:style w:type="numbering" w:customStyle="1" w:styleId="NoList5123">
    <w:name w:val="No List5123"/>
    <w:next w:val="a5"/>
    <w:uiPriority w:val="99"/>
    <w:semiHidden/>
    <w:unhideWhenUsed/>
    <w:rsid w:val="007F738D"/>
  </w:style>
  <w:style w:type="numbering" w:customStyle="1" w:styleId="NoList6123">
    <w:name w:val="No List6123"/>
    <w:next w:val="a5"/>
    <w:uiPriority w:val="99"/>
    <w:semiHidden/>
    <w:unhideWhenUsed/>
    <w:rsid w:val="007F738D"/>
  </w:style>
  <w:style w:type="numbering" w:customStyle="1" w:styleId="NoList7123">
    <w:name w:val="No List7123"/>
    <w:next w:val="a5"/>
    <w:uiPriority w:val="99"/>
    <w:semiHidden/>
    <w:unhideWhenUsed/>
    <w:rsid w:val="007F738D"/>
  </w:style>
  <w:style w:type="numbering" w:customStyle="1" w:styleId="NoList8123">
    <w:name w:val="No List8123"/>
    <w:next w:val="a5"/>
    <w:uiPriority w:val="99"/>
    <w:semiHidden/>
    <w:unhideWhenUsed/>
    <w:rsid w:val="007F738D"/>
  </w:style>
  <w:style w:type="numbering" w:customStyle="1" w:styleId="NoList9113">
    <w:name w:val="No List9113"/>
    <w:next w:val="a5"/>
    <w:uiPriority w:val="99"/>
    <w:semiHidden/>
    <w:unhideWhenUsed/>
    <w:rsid w:val="007F738D"/>
  </w:style>
  <w:style w:type="numbering" w:customStyle="1" w:styleId="LFO1923">
    <w:name w:val="LFO1923"/>
    <w:basedOn w:val="a5"/>
    <w:rsid w:val="007F738D"/>
  </w:style>
  <w:style w:type="numbering" w:customStyle="1" w:styleId="NoList1013">
    <w:name w:val="No List1013"/>
    <w:next w:val="a5"/>
    <w:uiPriority w:val="99"/>
    <w:semiHidden/>
    <w:unhideWhenUsed/>
    <w:rsid w:val="007F738D"/>
  </w:style>
  <w:style w:type="numbering" w:customStyle="1" w:styleId="LFO19113">
    <w:name w:val="LFO19113"/>
    <w:basedOn w:val="a5"/>
    <w:rsid w:val="007F738D"/>
  </w:style>
  <w:style w:type="numbering" w:customStyle="1" w:styleId="NoList1233">
    <w:name w:val="No List1233"/>
    <w:next w:val="a5"/>
    <w:uiPriority w:val="99"/>
    <w:semiHidden/>
    <w:rsid w:val="007F738D"/>
  </w:style>
  <w:style w:type="numbering" w:customStyle="1" w:styleId="NoList11133">
    <w:name w:val="No List11133"/>
    <w:next w:val="a5"/>
    <w:uiPriority w:val="99"/>
    <w:semiHidden/>
    <w:unhideWhenUsed/>
    <w:rsid w:val="007F738D"/>
  </w:style>
  <w:style w:type="numbering" w:customStyle="1" w:styleId="133">
    <w:name w:val="无列表133"/>
    <w:next w:val="a5"/>
    <w:semiHidden/>
    <w:rsid w:val="007F738D"/>
  </w:style>
  <w:style w:type="numbering" w:customStyle="1" w:styleId="1330">
    <w:name w:val="リストなし133"/>
    <w:next w:val="a5"/>
    <w:uiPriority w:val="99"/>
    <w:semiHidden/>
    <w:unhideWhenUsed/>
    <w:rsid w:val="007F738D"/>
  </w:style>
  <w:style w:type="numbering" w:customStyle="1" w:styleId="1133">
    <w:name w:val="无列表1133"/>
    <w:next w:val="a5"/>
    <w:semiHidden/>
    <w:rsid w:val="007F738D"/>
  </w:style>
  <w:style w:type="numbering" w:customStyle="1" w:styleId="11231">
    <w:name w:val="リストなし1123"/>
    <w:next w:val="a5"/>
    <w:uiPriority w:val="99"/>
    <w:semiHidden/>
    <w:unhideWhenUsed/>
    <w:rsid w:val="007F738D"/>
  </w:style>
  <w:style w:type="numbering" w:customStyle="1" w:styleId="NoList2233">
    <w:name w:val="No List2233"/>
    <w:next w:val="a5"/>
    <w:uiPriority w:val="99"/>
    <w:semiHidden/>
    <w:unhideWhenUsed/>
    <w:rsid w:val="007F738D"/>
  </w:style>
  <w:style w:type="numbering" w:customStyle="1" w:styleId="NoList3233">
    <w:name w:val="No List3233"/>
    <w:next w:val="a5"/>
    <w:uiPriority w:val="99"/>
    <w:semiHidden/>
    <w:unhideWhenUsed/>
    <w:rsid w:val="007F738D"/>
  </w:style>
  <w:style w:type="numbering" w:customStyle="1" w:styleId="NoList4223">
    <w:name w:val="No List4223"/>
    <w:next w:val="a5"/>
    <w:uiPriority w:val="99"/>
    <w:semiHidden/>
    <w:unhideWhenUsed/>
    <w:rsid w:val="007F738D"/>
  </w:style>
  <w:style w:type="numbering" w:customStyle="1" w:styleId="NoList21123">
    <w:name w:val="No List21123"/>
    <w:next w:val="a5"/>
    <w:uiPriority w:val="99"/>
    <w:semiHidden/>
    <w:unhideWhenUsed/>
    <w:rsid w:val="007F738D"/>
  </w:style>
  <w:style w:type="numbering" w:customStyle="1" w:styleId="NoList31123">
    <w:name w:val="No List31123"/>
    <w:next w:val="a5"/>
    <w:uiPriority w:val="99"/>
    <w:semiHidden/>
    <w:unhideWhenUsed/>
    <w:rsid w:val="007F738D"/>
  </w:style>
  <w:style w:type="numbering" w:customStyle="1" w:styleId="NoList41123">
    <w:name w:val="No List41123"/>
    <w:next w:val="a5"/>
    <w:uiPriority w:val="99"/>
    <w:semiHidden/>
    <w:unhideWhenUsed/>
    <w:rsid w:val="007F738D"/>
  </w:style>
  <w:style w:type="numbering" w:customStyle="1" w:styleId="111230">
    <w:name w:val="无列表11123"/>
    <w:next w:val="a5"/>
    <w:semiHidden/>
    <w:rsid w:val="007F738D"/>
  </w:style>
  <w:style w:type="numbering" w:customStyle="1" w:styleId="NoList111123">
    <w:name w:val="No List111123"/>
    <w:next w:val="a5"/>
    <w:uiPriority w:val="99"/>
    <w:semiHidden/>
    <w:unhideWhenUsed/>
    <w:rsid w:val="007F738D"/>
  </w:style>
  <w:style w:type="numbering" w:customStyle="1" w:styleId="NoList12123">
    <w:name w:val="No List12123"/>
    <w:next w:val="a5"/>
    <w:uiPriority w:val="99"/>
    <w:semiHidden/>
    <w:unhideWhenUsed/>
    <w:rsid w:val="007F738D"/>
  </w:style>
  <w:style w:type="numbering" w:customStyle="1" w:styleId="NoList22123">
    <w:name w:val="No List22123"/>
    <w:next w:val="a5"/>
    <w:uiPriority w:val="99"/>
    <w:semiHidden/>
    <w:unhideWhenUsed/>
    <w:rsid w:val="007F738D"/>
  </w:style>
  <w:style w:type="numbering" w:customStyle="1" w:styleId="NoList32123">
    <w:name w:val="No List32123"/>
    <w:next w:val="a5"/>
    <w:uiPriority w:val="99"/>
    <w:semiHidden/>
    <w:unhideWhenUsed/>
    <w:rsid w:val="007F738D"/>
  </w:style>
  <w:style w:type="numbering" w:customStyle="1" w:styleId="NoList163">
    <w:name w:val="No List163"/>
    <w:next w:val="a5"/>
    <w:uiPriority w:val="99"/>
    <w:semiHidden/>
    <w:unhideWhenUsed/>
    <w:rsid w:val="007F738D"/>
  </w:style>
  <w:style w:type="numbering" w:customStyle="1" w:styleId="NoList173">
    <w:name w:val="No List173"/>
    <w:next w:val="a5"/>
    <w:uiPriority w:val="99"/>
    <w:semiHidden/>
    <w:unhideWhenUsed/>
    <w:rsid w:val="007F738D"/>
  </w:style>
  <w:style w:type="numbering" w:customStyle="1" w:styleId="NoList253">
    <w:name w:val="No List253"/>
    <w:next w:val="a5"/>
    <w:uiPriority w:val="99"/>
    <w:semiHidden/>
    <w:unhideWhenUsed/>
    <w:rsid w:val="007F738D"/>
  </w:style>
  <w:style w:type="numbering" w:customStyle="1" w:styleId="NoList353">
    <w:name w:val="No List353"/>
    <w:next w:val="a5"/>
    <w:uiPriority w:val="99"/>
    <w:semiHidden/>
    <w:unhideWhenUsed/>
    <w:rsid w:val="007F738D"/>
  </w:style>
  <w:style w:type="numbering" w:customStyle="1" w:styleId="NoList453">
    <w:name w:val="No List453"/>
    <w:next w:val="a5"/>
    <w:uiPriority w:val="99"/>
    <w:semiHidden/>
    <w:unhideWhenUsed/>
    <w:rsid w:val="007F738D"/>
  </w:style>
  <w:style w:type="numbering" w:customStyle="1" w:styleId="NoList543">
    <w:name w:val="No List543"/>
    <w:next w:val="a5"/>
    <w:uiPriority w:val="99"/>
    <w:semiHidden/>
    <w:unhideWhenUsed/>
    <w:rsid w:val="007F738D"/>
  </w:style>
  <w:style w:type="numbering" w:customStyle="1" w:styleId="NoList643">
    <w:name w:val="No List643"/>
    <w:next w:val="a5"/>
    <w:uiPriority w:val="99"/>
    <w:semiHidden/>
    <w:unhideWhenUsed/>
    <w:rsid w:val="007F738D"/>
  </w:style>
  <w:style w:type="numbering" w:customStyle="1" w:styleId="NoList743">
    <w:name w:val="No List743"/>
    <w:next w:val="a5"/>
    <w:uiPriority w:val="99"/>
    <w:semiHidden/>
    <w:unhideWhenUsed/>
    <w:rsid w:val="007F738D"/>
  </w:style>
  <w:style w:type="numbering" w:customStyle="1" w:styleId="NoList833">
    <w:name w:val="No List833"/>
    <w:next w:val="a5"/>
    <w:uiPriority w:val="99"/>
    <w:semiHidden/>
    <w:unhideWhenUsed/>
    <w:rsid w:val="007F738D"/>
  </w:style>
  <w:style w:type="numbering" w:customStyle="1" w:styleId="NoList933">
    <w:name w:val="No List933"/>
    <w:next w:val="a5"/>
    <w:uiPriority w:val="99"/>
    <w:semiHidden/>
    <w:unhideWhenUsed/>
    <w:rsid w:val="007F738D"/>
  </w:style>
  <w:style w:type="numbering" w:customStyle="1" w:styleId="NoList1143">
    <w:name w:val="No List1143"/>
    <w:next w:val="a5"/>
    <w:uiPriority w:val="99"/>
    <w:semiHidden/>
    <w:unhideWhenUsed/>
    <w:rsid w:val="007F738D"/>
  </w:style>
  <w:style w:type="numbering" w:customStyle="1" w:styleId="NoList2143">
    <w:name w:val="No List2143"/>
    <w:next w:val="a5"/>
    <w:uiPriority w:val="99"/>
    <w:semiHidden/>
    <w:unhideWhenUsed/>
    <w:rsid w:val="007F738D"/>
  </w:style>
  <w:style w:type="numbering" w:customStyle="1" w:styleId="NoList3143">
    <w:name w:val="No List3143"/>
    <w:next w:val="a5"/>
    <w:uiPriority w:val="99"/>
    <w:semiHidden/>
    <w:unhideWhenUsed/>
    <w:rsid w:val="007F738D"/>
  </w:style>
  <w:style w:type="numbering" w:customStyle="1" w:styleId="NoList4143">
    <w:name w:val="No List4143"/>
    <w:next w:val="a5"/>
    <w:uiPriority w:val="99"/>
    <w:semiHidden/>
    <w:unhideWhenUsed/>
    <w:rsid w:val="007F738D"/>
  </w:style>
  <w:style w:type="numbering" w:customStyle="1" w:styleId="NoList5133">
    <w:name w:val="No List5133"/>
    <w:next w:val="a5"/>
    <w:uiPriority w:val="99"/>
    <w:semiHidden/>
    <w:unhideWhenUsed/>
    <w:rsid w:val="007F738D"/>
  </w:style>
  <w:style w:type="numbering" w:customStyle="1" w:styleId="NoList6133">
    <w:name w:val="No List6133"/>
    <w:next w:val="a5"/>
    <w:uiPriority w:val="99"/>
    <w:semiHidden/>
    <w:unhideWhenUsed/>
    <w:rsid w:val="007F738D"/>
  </w:style>
  <w:style w:type="numbering" w:customStyle="1" w:styleId="NoList7133">
    <w:name w:val="No List7133"/>
    <w:next w:val="a5"/>
    <w:uiPriority w:val="99"/>
    <w:semiHidden/>
    <w:unhideWhenUsed/>
    <w:rsid w:val="007F738D"/>
  </w:style>
  <w:style w:type="numbering" w:customStyle="1" w:styleId="NoList8133">
    <w:name w:val="No List8133"/>
    <w:next w:val="a5"/>
    <w:uiPriority w:val="99"/>
    <w:semiHidden/>
    <w:unhideWhenUsed/>
    <w:rsid w:val="007F738D"/>
  </w:style>
  <w:style w:type="numbering" w:customStyle="1" w:styleId="NoList9123">
    <w:name w:val="No List9123"/>
    <w:next w:val="a5"/>
    <w:uiPriority w:val="99"/>
    <w:semiHidden/>
    <w:unhideWhenUsed/>
    <w:rsid w:val="007F738D"/>
  </w:style>
  <w:style w:type="numbering" w:customStyle="1" w:styleId="LFO1933">
    <w:name w:val="LFO1933"/>
    <w:basedOn w:val="a5"/>
    <w:rsid w:val="007F738D"/>
  </w:style>
  <w:style w:type="numbering" w:customStyle="1" w:styleId="NoList1023">
    <w:name w:val="No List1023"/>
    <w:next w:val="a5"/>
    <w:uiPriority w:val="99"/>
    <w:semiHidden/>
    <w:unhideWhenUsed/>
    <w:rsid w:val="007F738D"/>
  </w:style>
  <w:style w:type="numbering" w:customStyle="1" w:styleId="LFO19123">
    <w:name w:val="LFO19123"/>
    <w:basedOn w:val="a5"/>
    <w:rsid w:val="007F738D"/>
  </w:style>
  <w:style w:type="numbering" w:customStyle="1" w:styleId="NoList1243">
    <w:name w:val="No List1243"/>
    <w:next w:val="a5"/>
    <w:uiPriority w:val="99"/>
    <w:semiHidden/>
    <w:rsid w:val="007F738D"/>
  </w:style>
  <w:style w:type="numbering" w:customStyle="1" w:styleId="NoList11143">
    <w:name w:val="No List11143"/>
    <w:next w:val="a5"/>
    <w:uiPriority w:val="99"/>
    <w:semiHidden/>
    <w:unhideWhenUsed/>
    <w:rsid w:val="007F738D"/>
  </w:style>
  <w:style w:type="numbering" w:customStyle="1" w:styleId="143">
    <w:name w:val="无列表143"/>
    <w:next w:val="a5"/>
    <w:semiHidden/>
    <w:rsid w:val="007F738D"/>
  </w:style>
  <w:style w:type="numbering" w:customStyle="1" w:styleId="1430">
    <w:name w:val="リストなし143"/>
    <w:next w:val="a5"/>
    <w:uiPriority w:val="99"/>
    <w:semiHidden/>
    <w:unhideWhenUsed/>
    <w:rsid w:val="007F738D"/>
  </w:style>
  <w:style w:type="numbering" w:customStyle="1" w:styleId="1143">
    <w:name w:val="无列表1143"/>
    <w:next w:val="a5"/>
    <w:semiHidden/>
    <w:rsid w:val="007F738D"/>
  </w:style>
  <w:style w:type="numbering" w:customStyle="1" w:styleId="11330">
    <w:name w:val="リストなし1133"/>
    <w:next w:val="a5"/>
    <w:uiPriority w:val="99"/>
    <w:semiHidden/>
    <w:unhideWhenUsed/>
    <w:rsid w:val="007F738D"/>
  </w:style>
  <w:style w:type="numbering" w:customStyle="1" w:styleId="NoList2243">
    <w:name w:val="No List2243"/>
    <w:next w:val="a5"/>
    <w:uiPriority w:val="99"/>
    <w:semiHidden/>
    <w:unhideWhenUsed/>
    <w:rsid w:val="007F738D"/>
  </w:style>
  <w:style w:type="numbering" w:customStyle="1" w:styleId="NoList3243">
    <w:name w:val="No List3243"/>
    <w:next w:val="a5"/>
    <w:uiPriority w:val="99"/>
    <w:semiHidden/>
    <w:unhideWhenUsed/>
    <w:rsid w:val="007F738D"/>
  </w:style>
  <w:style w:type="numbering" w:customStyle="1" w:styleId="NoList4233">
    <w:name w:val="No List4233"/>
    <w:next w:val="a5"/>
    <w:uiPriority w:val="99"/>
    <w:semiHidden/>
    <w:unhideWhenUsed/>
    <w:rsid w:val="007F738D"/>
  </w:style>
  <w:style w:type="numbering" w:customStyle="1" w:styleId="NoList21133">
    <w:name w:val="No List21133"/>
    <w:next w:val="a5"/>
    <w:uiPriority w:val="99"/>
    <w:semiHidden/>
    <w:unhideWhenUsed/>
    <w:rsid w:val="007F738D"/>
  </w:style>
  <w:style w:type="numbering" w:customStyle="1" w:styleId="NoList31133">
    <w:name w:val="No List31133"/>
    <w:next w:val="a5"/>
    <w:uiPriority w:val="99"/>
    <w:semiHidden/>
    <w:unhideWhenUsed/>
    <w:rsid w:val="007F738D"/>
  </w:style>
  <w:style w:type="numbering" w:customStyle="1" w:styleId="NoList41133">
    <w:name w:val="No List41133"/>
    <w:next w:val="a5"/>
    <w:uiPriority w:val="99"/>
    <w:semiHidden/>
    <w:unhideWhenUsed/>
    <w:rsid w:val="007F738D"/>
  </w:style>
  <w:style w:type="numbering" w:customStyle="1" w:styleId="11133">
    <w:name w:val="无列表11133"/>
    <w:next w:val="a5"/>
    <w:semiHidden/>
    <w:rsid w:val="007F738D"/>
  </w:style>
  <w:style w:type="numbering" w:customStyle="1" w:styleId="NoList111133">
    <w:name w:val="No List111133"/>
    <w:next w:val="a5"/>
    <w:uiPriority w:val="99"/>
    <w:semiHidden/>
    <w:unhideWhenUsed/>
    <w:rsid w:val="007F738D"/>
  </w:style>
  <w:style w:type="numbering" w:customStyle="1" w:styleId="NoList12133">
    <w:name w:val="No List12133"/>
    <w:next w:val="a5"/>
    <w:uiPriority w:val="99"/>
    <w:semiHidden/>
    <w:unhideWhenUsed/>
    <w:rsid w:val="007F738D"/>
  </w:style>
  <w:style w:type="numbering" w:customStyle="1" w:styleId="NoList22133">
    <w:name w:val="No List22133"/>
    <w:next w:val="a5"/>
    <w:uiPriority w:val="99"/>
    <w:semiHidden/>
    <w:unhideWhenUsed/>
    <w:rsid w:val="007F738D"/>
  </w:style>
  <w:style w:type="numbering" w:customStyle="1" w:styleId="NoList32133">
    <w:name w:val="No List32133"/>
    <w:next w:val="a5"/>
    <w:uiPriority w:val="99"/>
    <w:semiHidden/>
    <w:unhideWhenUsed/>
    <w:rsid w:val="007F738D"/>
  </w:style>
  <w:style w:type="table" w:customStyle="1" w:styleId="TableGrid256">
    <w:name w:val="Table Grid256"/>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3">
    <w:name w:val="No List183"/>
    <w:next w:val="a5"/>
    <w:uiPriority w:val="99"/>
    <w:semiHidden/>
    <w:unhideWhenUsed/>
    <w:rsid w:val="007F738D"/>
  </w:style>
  <w:style w:type="table" w:customStyle="1" w:styleId="TableGrid171">
    <w:name w:val="Table Grid171"/>
    <w:basedOn w:val="a4"/>
    <w:next w:val="aff4"/>
    <w:qFormat/>
    <w:rsid w:val="007F73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F738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numbering" w:customStyle="1" w:styleId="NoList191">
    <w:name w:val="No List191"/>
    <w:next w:val="a5"/>
    <w:uiPriority w:val="99"/>
    <w:semiHidden/>
    <w:rsid w:val="007F738D"/>
  </w:style>
  <w:style w:type="paragraph" w:customStyle="1" w:styleId="bodytext4">
    <w:name w:val="bodytext4"/>
    <w:basedOn w:val="affa"/>
    <w:qFormat/>
    <w:rsid w:val="007F738D"/>
    <w:pPr>
      <w:numPr>
        <w:numId w:val="21"/>
      </w:numPr>
      <w:tabs>
        <w:tab w:val="clear" w:pos="216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rsid w:val="007F738D"/>
    <w:rPr>
      <w:lang w:val="en-GB" w:eastAsia="ja-JP" w:bidi="ar-SA"/>
    </w:rPr>
  </w:style>
  <w:style w:type="paragraph" w:customStyle="1" w:styleId="a1">
    <w:name w:val="参考文献"/>
    <w:basedOn w:val="a2"/>
    <w:qFormat/>
    <w:rsid w:val="007F738D"/>
    <w:pPr>
      <w:keepLines/>
      <w:numPr>
        <w:numId w:val="22"/>
      </w:numPr>
      <w:spacing w:after="0"/>
    </w:pPr>
    <w:rPr>
      <w:rFonts w:eastAsia="MS Mincho"/>
    </w:rPr>
  </w:style>
  <w:style w:type="paragraph" w:customStyle="1" w:styleId="3GPP">
    <w:name w:val="3GPP 正文"/>
    <w:basedOn w:val="a2"/>
    <w:link w:val="3GPPChar"/>
    <w:qFormat/>
    <w:rsid w:val="007F738D"/>
    <w:rPr>
      <w:rFonts w:eastAsia="宋体"/>
      <w:lang w:eastAsia="ja-JP"/>
    </w:rPr>
  </w:style>
  <w:style w:type="character" w:customStyle="1" w:styleId="3GPPChar">
    <w:name w:val="3GPP 正文 Char"/>
    <w:link w:val="3GPP"/>
    <w:rsid w:val="007F738D"/>
    <w:rPr>
      <w:rFonts w:ascii="Times New Roman" w:eastAsia="宋体" w:hAnsi="Times New Roman"/>
      <w:lang w:val="en-GB" w:eastAsia="ja-JP"/>
    </w:rPr>
  </w:style>
  <w:style w:type="paragraph" w:customStyle="1" w:styleId="00BodyText">
    <w:name w:val="00 BodyText"/>
    <w:basedOn w:val="a2"/>
    <w:qFormat/>
    <w:rsid w:val="007F738D"/>
    <w:pPr>
      <w:spacing w:after="220"/>
    </w:pPr>
    <w:rPr>
      <w:rFonts w:ascii="Arial" w:eastAsia="Malgun Gothic" w:hAnsi="Arial"/>
      <w:sz w:val="22"/>
      <w:lang w:val="en-US"/>
    </w:rPr>
  </w:style>
  <w:style w:type="paragraph" w:customStyle="1" w:styleId="affffe">
    <w:name w:val="??"/>
    <w:qFormat/>
    <w:rsid w:val="007F738D"/>
    <w:pPr>
      <w:widowControl w:val="0"/>
    </w:pPr>
    <w:rPr>
      <w:rFonts w:ascii="Times New Roman" w:eastAsia="Malgun Gothic" w:hAnsi="Times New Roman"/>
      <w:lang w:val="en-US" w:eastAsia="en-US"/>
    </w:rPr>
  </w:style>
  <w:style w:type="paragraph" w:customStyle="1" w:styleId="2f4">
    <w:name w:val="??? 2"/>
    <w:basedOn w:val="affffe"/>
    <w:next w:val="affffe"/>
    <w:qFormat/>
    <w:rsid w:val="007F738D"/>
    <w:pPr>
      <w:keepNext/>
    </w:pPr>
    <w:rPr>
      <w:rFonts w:ascii="Arial" w:hAnsi="Arial"/>
      <w:b/>
      <w:sz w:val="24"/>
    </w:rPr>
  </w:style>
  <w:style w:type="paragraph" w:customStyle="1" w:styleId="Norma">
    <w:name w:val="Norma"/>
    <w:basedOn w:val="11"/>
    <w:qFormat/>
    <w:rsid w:val="007F738D"/>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7F738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F738D"/>
    <w:rPr>
      <w:rFonts w:ascii="Arial" w:eastAsia="宋体" w:hAnsi="Arial"/>
      <w:lang w:val="en-US" w:eastAsia="en-GB"/>
    </w:rPr>
  </w:style>
  <w:style w:type="paragraph" w:customStyle="1" w:styleId="AL">
    <w:name w:val="AL"/>
    <w:basedOn w:val="TAL"/>
    <w:qFormat/>
    <w:rsid w:val="007F738D"/>
    <w:pPr>
      <w:overflowPunct w:val="0"/>
      <w:autoSpaceDE w:val="0"/>
      <w:autoSpaceDN w:val="0"/>
      <w:adjustRightInd w:val="0"/>
      <w:textAlignment w:val="baseline"/>
    </w:pPr>
    <w:rPr>
      <w:rFonts w:eastAsia="Malgun Gothic"/>
      <w:szCs w:val="18"/>
    </w:rPr>
  </w:style>
  <w:style w:type="table" w:customStyle="1" w:styleId="TableGrid181">
    <w:name w:val="Table Grid181"/>
    <w:basedOn w:val="a4"/>
    <w:next w:val="aff4"/>
    <w:uiPriority w:val="39"/>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3">
    <w:name w:val="No List263"/>
    <w:next w:val="a5"/>
    <w:uiPriority w:val="99"/>
    <w:semiHidden/>
    <w:unhideWhenUsed/>
    <w:rsid w:val="007F738D"/>
  </w:style>
  <w:style w:type="numbering" w:customStyle="1" w:styleId="NoList363">
    <w:name w:val="No List363"/>
    <w:next w:val="a5"/>
    <w:uiPriority w:val="99"/>
    <w:semiHidden/>
    <w:unhideWhenUsed/>
    <w:rsid w:val="007F738D"/>
  </w:style>
  <w:style w:type="table" w:customStyle="1" w:styleId="TableGrid263">
    <w:name w:val="Table Grid263"/>
    <w:basedOn w:val="a4"/>
    <w:next w:val="aff4"/>
    <w:qFormat/>
    <w:rsid w:val="007F738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3">
    <w:name w:val="No List463"/>
    <w:next w:val="a5"/>
    <w:uiPriority w:val="99"/>
    <w:semiHidden/>
    <w:rsid w:val="007F738D"/>
  </w:style>
  <w:style w:type="paragraph" w:customStyle="1" w:styleId="Normal1">
    <w:name w:val="Normal 1"/>
    <w:semiHidden/>
    <w:qFormat/>
    <w:rsid w:val="007F73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53">
    <w:name w:val="Table Grid353"/>
    <w:basedOn w:val="a4"/>
    <w:next w:val="aff4"/>
    <w:qFormat/>
    <w:rsid w:val="007F738D"/>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7F738D"/>
    <w:pPr>
      <w:spacing w:before="240" w:after="0"/>
      <w:ind w:left="540"/>
      <w:jc w:val="both"/>
    </w:pPr>
    <w:rPr>
      <w:rFonts w:ascii="Arial" w:eastAsia="MS Mincho" w:hAnsi="Arial"/>
      <w:lang w:val="en-US"/>
    </w:rPr>
  </w:style>
  <w:style w:type="character" w:customStyle="1" w:styleId="BodyBestChar">
    <w:name w:val="BodyBest Char"/>
    <w:link w:val="BodyBest"/>
    <w:rsid w:val="007F738D"/>
    <w:rPr>
      <w:rFonts w:ascii="Arial" w:eastAsia="MS Mincho" w:hAnsi="Arial"/>
      <w:lang w:val="en-US" w:eastAsia="en-US"/>
    </w:rPr>
  </w:style>
  <w:style w:type="paragraph" w:customStyle="1" w:styleId="3GPPHeader">
    <w:name w:val="3GPP_Header"/>
    <w:basedOn w:val="a2"/>
    <w:qFormat/>
    <w:rsid w:val="007F738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a"/>
    <w:link w:val="IvDInstructiontextChar"/>
    <w:uiPriority w:val="99"/>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7F738D"/>
    <w:rPr>
      <w:rFonts w:ascii="Arial" w:eastAsia="Malgun Gothic" w:hAnsi="Arial"/>
      <w:i/>
      <w:color w:val="7F7F7F"/>
      <w:spacing w:val="2"/>
      <w:sz w:val="18"/>
      <w:szCs w:val="18"/>
      <w:lang w:val="en-US" w:eastAsia="en-US"/>
    </w:rPr>
  </w:style>
  <w:style w:type="paragraph" w:customStyle="1" w:styleId="IvDbodytext">
    <w:name w:val="IvD bodytext"/>
    <w:basedOn w:val="affa"/>
    <w:link w:val="IvDbodytextChar"/>
    <w:qFormat/>
    <w:rsid w:val="007F738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7F738D"/>
    <w:rPr>
      <w:rFonts w:ascii="Arial" w:eastAsia="Malgun Gothic" w:hAnsi="Arial"/>
      <w:spacing w:val="2"/>
      <w:lang w:val="en-US" w:eastAsia="en-US"/>
    </w:rPr>
  </w:style>
  <w:style w:type="numbering" w:customStyle="1" w:styleId="NoList1153">
    <w:name w:val="No List1153"/>
    <w:next w:val="a5"/>
    <w:uiPriority w:val="99"/>
    <w:semiHidden/>
    <w:rsid w:val="007F738D"/>
  </w:style>
  <w:style w:type="table" w:customStyle="1" w:styleId="TableGrid1151">
    <w:name w:val="Table Grid1151"/>
    <w:basedOn w:val="a4"/>
    <w:next w:val="aff4"/>
    <w:qFormat/>
    <w:rsid w:val="007F738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7F738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F738D"/>
    <w:rPr>
      <w:rFonts w:ascii="Arial" w:hAnsi="Arial"/>
      <w:sz w:val="28"/>
      <w:lang w:val="en-GB" w:eastAsia="en-US"/>
    </w:rPr>
  </w:style>
  <w:style w:type="paragraph" w:customStyle="1" w:styleId="AC0">
    <w:name w:val="AC"/>
    <w:basedOn w:val="a2"/>
    <w:qFormat/>
    <w:rsid w:val="007F738D"/>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d"/>
    <w:semiHidden/>
    <w:unhideWhenUsed/>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uiPriority w:val="39"/>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7F738D"/>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3">
    <w:name w:val="Table Grid9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7F738D"/>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7F738D"/>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7F738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30">
    <w:name w:val="古典型 223"/>
    <w:basedOn w:val="a4"/>
    <w:qFormat/>
    <w:rsid w:val="007F738D"/>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4">
    <w:name w:val="网格型1113"/>
    <w:basedOn w:val="a4"/>
    <w:qFormat/>
    <w:rsid w:val="007F738D"/>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7F738D"/>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7F738D"/>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3">
    <w:name w:val="LFO1943"/>
    <w:rsid w:val="007F738D"/>
  </w:style>
  <w:style w:type="numbering" w:customStyle="1" w:styleId="153">
    <w:name w:val="无列表153"/>
    <w:next w:val="a5"/>
    <w:semiHidden/>
    <w:unhideWhenUsed/>
    <w:rsid w:val="007F738D"/>
  </w:style>
  <w:style w:type="table" w:customStyle="1" w:styleId="TableGrid1711">
    <w:name w:val="Table Grid1711"/>
    <w:basedOn w:val="a4"/>
    <w:next w:val="aff4"/>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
    <w:name w:val="无列表1153"/>
    <w:next w:val="a5"/>
    <w:semiHidden/>
    <w:rsid w:val="007F738D"/>
  </w:style>
  <w:style w:type="table" w:customStyle="1" w:styleId="361">
    <w:name w:val="网格型36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0">
    <w:name w:val="リストなし153"/>
    <w:next w:val="a5"/>
    <w:uiPriority w:val="99"/>
    <w:semiHidden/>
    <w:unhideWhenUsed/>
    <w:rsid w:val="007F738D"/>
  </w:style>
  <w:style w:type="table" w:customStyle="1" w:styleId="251">
    <w:name w:val="古典型 251"/>
    <w:basedOn w:val="a4"/>
    <w:next w:val="2d"/>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3">
    <w:name w:val="No List1253"/>
    <w:next w:val="a5"/>
    <w:uiPriority w:val="99"/>
    <w:semiHidden/>
    <w:unhideWhenUsed/>
    <w:rsid w:val="007F738D"/>
  </w:style>
  <w:style w:type="table" w:customStyle="1" w:styleId="TableGrid11511">
    <w:name w:val="Table Grid11511"/>
    <w:basedOn w:val="a4"/>
    <w:next w:val="aff4"/>
    <w:qFormat/>
    <w:rsid w:val="007F738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3">
    <w:name w:val="无列表11143"/>
    <w:next w:val="a5"/>
    <w:semiHidden/>
    <w:rsid w:val="007F738D"/>
  </w:style>
  <w:style w:type="table" w:customStyle="1" w:styleId="3151">
    <w:name w:val="网格型315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0">
    <w:name w:val="リストなし1143"/>
    <w:next w:val="a5"/>
    <w:uiPriority w:val="99"/>
    <w:semiHidden/>
    <w:unhideWhenUsed/>
    <w:rsid w:val="007F738D"/>
  </w:style>
  <w:style w:type="table" w:customStyle="1" w:styleId="TableClassic2151">
    <w:name w:val="Table Classic 2151"/>
    <w:basedOn w:val="a4"/>
    <w:next w:val="2d"/>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3">
    <w:name w:val="No List2153"/>
    <w:next w:val="a5"/>
    <w:uiPriority w:val="99"/>
    <w:semiHidden/>
    <w:unhideWhenUsed/>
    <w:rsid w:val="007F738D"/>
  </w:style>
  <w:style w:type="numbering" w:customStyle="1" w:styleId="NoList3153">
    <w:name w:val="No List3153"/>
    <w:next w:val="a5"/>
    <w:uiPriority w:val="99"/>
    <w:semiHidden/>
    <w:unhideWhenUsed/>
    <w:rsid w:val="007F738D"/>
  </w:style>
  <w:style w:type="numbering" w:customStyle="1" w:styleId="NoList11153">
    <w:name w:val="No List11153"/>
    <w:next w:val="a5"/>
    <w:uiPriority w:val="99"/>
    <w:semiHidden/>
    <w:unhideWhenUsed/>
    <w:rsid w:val="007F738D"/>
  </w:style>
  <w:style w:type="numbering" w:customStyle="1" w:styleId="NoList4153">
    <w:name w:val="No List4153"/>
    <w:next w:val="a5"/>
    <w:uiPriority w:val="99"/>
    <w:semiHidden/>
    <w:unhideWhenUsed/>
    <w:rsid w:val="007F738D"/>
  </w:style>
  <w:style w:type="numbering" w:customStyle="1" w:styleId="NoList553">
    <w:name w:val="No List553"/>
    <w:next w:val="a5"/>
    <w:uiPriority w:val="99"/>
    <w:semiHidden/>
    <w:unhideWhenUsed/>
    <w:rsid w:val="007F738D"/>
  </w:style>
  <w:style w:type="numbering" w:customStyle="1" w:styleId="NoList111143">
    <w:name w:val="No List111143"/>
    <w:next w:val="a5"/>
    <w:uiPriority w:val="99"/>
    <w:semiHidden/>
    <w:unhideWhenUsed/>
    <w:rsid w:val="007F738D"/>
  </w:style>
  <w:style w:type="numbering" w:customStyle="1" w:styleId="NoList21143">
    <w:name w:val="No List21143"/>
    <w:next w:val="a5"/>
    <w:uiPriority w:val="99"/>
    <w:semiHidden/>
    <w:unhideWhenUsed/>
    <w:rsid w:val="007F738D"/>
  </w:style>
  <w:style w:type="numbering" w:customStyle="1" w:styleId="NoList31143">
    <w:name w:val="No List31143"/>
    <w:next w:val="a5"/>
    <w:uiPriority w:val="99"/>
    <w:semiHidden/>
    <w:unhideWhenUsed/>
    <w:rsid w:val="007F738D"/>
  </w:style>
  <w:style w:type="numbering" w:customStyle="1" w:styleId="NoList41143">
    <w:name w:val="No List41143"/>
    <w:next w:val="a5"/>
    <w:uiPriority w:val="99"/>
    <w:semiHidden/>
    <w:unhideWhenUsed/>
    <w:rsid w:val="007F738D"/>
  </w:style>
  <w:style w:type="numbering" w:customStyle="1" w:styleId="NoList653">
    <w:name w:val="No List653"/>
    <w:next w:val="a5"/>
    <w:uiPriority w:val="99"/>
    <w:semiHidden/>
    <w:unhideWhenUsed/>
    <w:rsid w:val="007F738D"/>
  </w:style>
  <w:style w:type="numbering" w:customStyle="1" w:styleId="NoList753">
    <w:name w:val="No List753"/>
    <w:next w:val="a5"/>
    <w:uiPriority w:val="99"/>
    <w:semiHidden/>
    <w:unhideWhenUsed/>
    <w:rsid w:val="007F738D"/>
  </w:style>
  <w:style w:type="numbering" w:customStyle="1" w:styleId="NoList12143">
    <w:name w:val="No List12143"/>
    <w:next w:val="a5"/>
    <w:uiPriority w:val="99"/>
    <w:semiHidden/>
    <w:unhideWhenUsed/>
    <w:rsid w:val="007F738D"/>
  </w:style>
  <w:style w:type="numbering" w:customStyle="1" w:styleId="NoList2253">
    <w:name w:val="No List2253"/>
    <w:next w:val="a5"/>
    <w:uiPriority w:val="99"/>
    <w:semiHidden/>
    <w:unhideWhenUsed/>
    <w:rsid w:val="007F738D"/>
  </w:style>
  <w:style w:type="numbering" w:customStyle="1" w:styleId="NoList3253">
    <w:name w:val="No List3253"/>
    <w:next w:val="a5"/>
    <w:uiPriority w:val="99"/>
    <w:semiHidden/>
    <w:unhideWhenUsed/>
    <w:rsid w:val="007F738D"/>
  </w:style>
  <w:style w:type="table" w:customStyle="1" w:styleId="TableGrid781">
    <w:name w:val="Table Grid781"/>
    <w:basedOn w:val="a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3">
    <w:name w:val="No List4243"/>
    <w:next w:val="a5"/>
    <w:uiPriority w:val="99"/>
    <w:semiHidden/>
    <w:unhideWhenUsed/>
    <w:rsid w:val="007F738D"/>
  </w:style>
  <w:style w:type="numbering" w:customStyle="1" w:styleId="NoList5143">
    <w:name w:val="No List5143"/>
    <w:next w:val="a5"/>
    <w:uiPriority w:val="99"/>
    <w:semiHidden/>
    <w:unhideWhenUsed/>
    <w:rsid w:val="007F738D"/>
  </w:style>
  <w:style w:type="numbering" w:customStyle="1" w:styleId="NoList211113">
    <w:name w:val="No List211113"/>
    <w:next w:val="a5"/>
    <w:uiPriority w:val="99"/>
    <w:semiHidden/>
    <w:unhideWhenUsed/>
    <w:rsid w:val="007F738D"/>
  </w:style>
  <w:style w:type="numbering" w:customStyle="1" w:styleId="NoList311113">
    <w:name w:val="No List311113"/>
    <w:next w:val="a5"/>
    <w:uiPriority w:val="99"/>
    <w:semiHidden/>
    <w:unhideWhenUsed/>
    <w:rsid w:val="007F738D"/>
  </w:style>
  <w:style w:type="numbering" w:customStyle="1" w:styleId="NoList411113">
    <w:name w:val="No List411113"/>
    <w:next w:val="a5"/>
    <w:uiPriority w:val="99"/>
    <w:semiHidden/>
    <w:unhideWhenUsed/>
    <w:rsid w:val="007F738D"/>
  </w:style>
  <w:style w:type="numbering" w:customStyle="1" w:styleId="NoList6143">
    <w:name w:val="No List6143"/>
    <w:next w:val="a5"/>
    <w:uiPriority w:val="99"/>
    <w:semiHidden/>
    <w:unhideWhenUsed/>
    <w:rsid w:val="007F738D"/>
  </w:style>
  <w:style w:type="table" w:customStyle="1" w:styleId="TableGrid21141">
    <w:name w:val="Table Grid2114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无列表111113"/>
    <w:next w:val="a5"/>
    <w:semiHidden/>
    <w:rsid w:val="007F738D"/>
  </w:style>
  <w:style w:type="numbering" w:customStyle="1" w:styleId="NoList1111113">
    <w:name w:val="No List1111113"/>
    <w:next w:val="a5"/>
    <w:uiPriority w:val="99"/>
    <w:semiHidden/>
    <w:unhideWhenUsed/>
    <w:rsid w:val="007F738D"/>
  </w:style>
  <w:style w:type="numbering" w:customStyle="1" w:styleId="NoList7143">
    <w:name w:val="No List7143"/>
    <w:next w:val="a5"/>
    <w:uiPriority w:val="99"/>
    <w:semiHidden/>
    <w:unhideWhenUsed/>
    <w:rsid w:val="007F738D"/>
  </w:style>
  <w:style w:type="numbering" w:customStyle="1" w:styleId="NoList121113">
    <w:name w:val="No List121113"/>
    <w:next w:val="a5"/>
    <w:uiPriority w:val="99"/>
    <w:semiHidden/>
    <w:unhideWhenUsed/>
    <w:rsid w:val="007F738D"/>
  </w:style>
  <w:style w:type="numbering" w:customStyle="1" w:styleId="NoList22143">
    <w:name w:val="No List22143"/>
    <w:next w:val="a5"/>
    <w:uiPriority w:val="99"/>
    <w:semiHidden/>
    <w:unhideWhenUsed/>
    <w:rsid w:val="007F738D"/>
  </w:style>
  <w:style w:type="numbering" w:customStyle="1" w:styleId="NoList32143">
    <w:name w:val="No List32143"/>
    <w:next w:val="a5"/>
    <w:uiPriority w:val="99"/>
    <w:semiHidden/>
    <w:unhideWhenUsed/>
    <w:rsid w:val="007F738D"/>
  </w:style>
  <w:style w:type="numbering" w:customStyle="1" w:styleId="NoList843">
    <w:name w:val="No List843"/>
    <w:next w:val="a5"/>
    <w:uiPriority w:val="99"/>
    <w:semiHidden/>
    <w:unhideWhenUsed/>
    <w:rsid w:val="007F738D"/>
  </w:style>
  <w:style w:type="table" w:customStyle="1" w:styleId="TableGrid7121">
    <w:name w:val="Table Grid71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3">
    <w:name w:val="No List943"/>
    <w:next w:val="a5"/>
    <w:uiPriority w:val="99"/>
    <w:semiHidden/>
    <w:unhideWhenUsed/>
    <w:rsid w:val="007F738D"/>
  </w:style>
  <w:style w:type="numbering" w:customStyle="1" w:styleId="NoList8143">
    <w:name w:val="No List8143"/>
    <w:next w:val="a5"/>
    <w:uiPriority w:val="99"/>
    <w:semiHidden/>
    <w:unhideWhenUsed/>
    <w:rsid w:val="007F738D"/>
  </w:style>
  <w:style w:type="numbering" w:customStyle="1" w:styleId="NoList9133">
    <w:name w:val="No List9133"/>
    <w:next w:val="a5"/>
    <w:uiPriority w:val="99"/>
    <w:semiHidden/>
    <w:unhideWhenUsed/>
    <w:rsid w:val="007F738D"/>
  </w:style>
  <w:style w:type="table" w:customStyle="1" w:styleId="TableGrid7621">
    <w:name w:val="Table Grid7621"/>
    <w:basedOn w:val="a4"/>
    <w:next w:val="aff4"/>
    <w:uiPriority w:val="39"/>
    <w:qFormat/>
    <w:rsid w:val="007F738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3">
    <w:name w:val="LFO19133"/>
    <w:basedOn w:val="a5"/>
    <w:rsid w:val="007F738D"/>
  </w:style>
  <w:style w:type="numbering" w:customStyle="1" w:styleId="NoList1033">
    <w:name w:val="No List1033"/>
    <w:next w:val="a5"/>
    <w:uiPriority w:val="99"/>
    <w:semiHidden/>
    <w:unhideWhenUsed/>
    <w:rsid w:val="007F738D"/>
  </w:style>
  <w:style w:type="numbering" w:customStyle="1" w:styleId="LFO191113">
    <w:name w:val="LFO191113"/>
    <w:basedOn w:val="a5"/>
    <w:rsid w:val="007F738D"/>
  </w:style>
  <w:style w:type="table" w:customStyle="1" w:styleId="TableGrid2251">
    <w:name w:val="Table Grid225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5"/>
    <w:semiHidden/>
    <w:rsid w:val="007F738D"/>
  </w:style>
  <w:style w:type="numbering" w:customStyle="1" w:styleId="12130">
    <w:name w:val="リストなし1213"/>
    <w:next w:val="a5"/>
    <w:uiPriority w:val="99"/>
    <w:semiHidden/>
    <w:unhideWhenUsed/>
    <w:rsid w:val="007F738D"/>
  </w:style>
  <w:style w:type="numbering" w:customStyle="1" w:styleId="111130">
    <w:name w:val="リストなし11113"/>
    <w:next w:val="a5"/>
    <w:uiPriority w:val="99"/>
    <w:semiHidden/>
    <w:unhideWhenUsed/>
    <w:rsid w:val="007F738D"/>
  </w:style>
  <w:style w:type="table" w:customStyle="1" w:styleId="TableClassic21121">
    <w:name w:val="Table Classic 21121"/>
    <w:basedOn w:val="a4"/>
    <w:next w:val="2d"/>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3">
    <w:name w:val="No List1313"/>
    <w:next w:val="a5"/>
    <w:uiPriority w:val="99"/>
    <w:semiHidden/>
    <w:unhideWhenUsed/>
    <w:rsid w:val="007F738D"/>
  </w:style>
  <w:style w:type="numbering" w:customStyle="1" w:styleId="NoList2313">
    <w:name w:val="No List2313"/>
    <w:next w:val="a5"/>
    <w:uiPriority w:val="99"/>
    <w:semiHidden/>
    <w:unhideWhenUsed/>
    <w:rsid w:val="007F738D"/>
  </w:style>
  <w:style w:type="numbering" w:customStyle="1" w:styleId="NoList3313">
    <w:name w:val="No List3313"/>
    <w:next w:val="a5"/>
    <w:uiPriority w:val="99"/>
    <w:semiHidden/>
    <w:unhideWhenUsed/>
    <w:rsid w:val="007F738D"/>
  </w:style>
  <w:style w:type="numbering" w:customStyle="1" w:styleId="NoList4313">
    <w:name w:val="No List4313"/>
    <w:next w:val="a5"/>
    <w:uiPriority w:val="99"/>
    <w:semiHidden/>
    <w:unhideWhenUsed/>
    <w:rsid w:val="007F738D"/>
  </w:style>
  <w:style w:type="numbering" w:customStyle="1" w:styleId="NoList5213">
    <w:name w:val="No List5213"/>
    <w:next w:val="a5"/>
    <w:uiPriority w:val="99"/>
    <w:semiHidden/>
    <w:unhideWhenUsed/>
    <w:rsid w:val="007F738D"/>
  </w:style>
  <w:style w:type="numbering" w:customStyle="1" w:styleId="NoList6213">
    <w:name w:val="No List6213"/>
    <w:next w:val="a5"/>
    <w:uiPriority w:val="99"/>
    <w:semiHidden/>
    <w:unhideWhenUsed/>
    <w:rsid w:val="007F738D"/>
  </w:style>
  <w:style w:type="numbering" w:customStyle="1" w:styleId="NoList7213">
    <w:name w:val="No List7213"/>
    <w:next w:val="a5"/>
    <w:uiPriority w:val="99"/>
    <w:semiHidden/>
    <w:unhideWhenUsed/>
    <w:rsid w:val="007F738D"/>
  </w:style>
  <w:style w:type="numbering" w:customStyle="1" w:styleId="NoList11213">
    <w:name w:val="No List11213"/>
    <w:next w:val="a5"/>
    <w:uiPriority w:val="99"/>
    <w:semiHidden/>
    <w:unhideWhenUsed/>
    <w:rsid w:val="007F738D"/>
  </w:style>
  <w:style w:type="numbering" w:customStyle="1" w:styleId="NoList21213">
    <w:name w:val="No List21213"/>
    <w:next w:val="a5"/>
    <w:uiPriority w:val="99"/>
    <w:semiHidden/>
    <w:unhideWhenUsed/>
    <w:rsid w:val="007F738D"/>
  </w:style>
  <w:style w:type="numbering" w:customStyle="1" w:styleId="NoList31213">
    <w:name w:val="No List31213"/>
    <w:next w:val="a5"/>
    <w:uiPriority w:val="99"/>
    <w:semiHidden/>
    <w:unhideWhenUsed/>
    <w:rsid w:val="007F738D"/>
  </w:style>
  <w:style w:type="numbering" w:customStyle="1" w:styleId="NoList41213">
    <w:name w:val="No List41213"/>
    <w:next w:val="a5"/>
    <w:uiPriority w:val="99"/>
    <w:semiHidden/>
    <w:unhideWhenUsed/>
    <w:rsid w:val="007F738D"/>
  </w:style>
  <w:style w:type="numbering" w:customStyle="1" w:styleId="NoList51113">
    <w:name w:val="No List51113"/>
    <w:next w:val="a5"/>
    <w:uiPriority w:val="99"/>
    <w:semiHidden/>
    <w:unhideWhenUsed/>
    <w:rsid w:val="007F738D"/>
  </w:style>
  <w:style w:type="numbering" w:customStyle="1" w:styleId="NoList61113">
    <w:name w:val="No List61113"/>
    <w:next w:val="a5"/>
    <w:uiPriority w:val="99"/>
    <w:semiHidden/>
    <w:unhideWhenUsed/>
    <w:rsid w:val="007F738D"/>
  </w:style>
  <w:style w:type="numbering" w:customStyle="1" w:styleId="NoList71113">
    <w:name w:val="No List71113"/>
    <w:next w:val="a5"/>
    <w:uiPriority w:val="99"/>
    <w:semiHidden/>
    <w:unhideWhenUsed/>
    <w:rsid w:val="007F738D"/>
  </w:style>
  <w:style w:type="numbering" w:customStyle="1" w:styleId="NoList81113">
    <w:name w:val="No List81113"/>
    <w:next w:val="a5"/>
    <w:uiPriority w:val="99"/>
    <w:semiHidden/>
    <w:unhideWhenUsed/>
    <w:rsid w:val="007F738D"/>
  </w:style>
  <w:style w:type="numbering" w:customStyle="1" w:styleId="NoList12213">
    <w:name w:val="No List12213"/>
    <w:next w:val="a5"/>
    <w:uiPriority w:val="99"/>
    <w:semiHidden/>
    <w:rsid w:val="007F738D"/>
  </w:style>
  <w:style w:type="numbering" w:customStyle="1" w:styleId="NoList111213">
    <w:name w:val="No List111213"/>
    <w:next w:val="a5"/>
    <w:uiPriority w:val="99"/>
    <w:semiHidden/>
    <w:unhideWhenUsed/>
    <w:rsid w:val="007F738D"/>
  </w:style>
  <w:style w:type="table" w:customStyle="1" w:styleId="TableGrid22121">
    <w:name w:val="Table Grid22121"/>
    <w:basedOn w:val="a4"/>
    <w:next w:val="aff4"/>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
    <w:name w:val="无列表11213"/>
    <w:next w:val="a5"/>
    <w:semiHidden/>
    <w:rsid w:val="007F738D"/>
  </w:style>
  <w:style w:type="numbering" w:customStyle="1" w:styleId="NoList22213">
    <w:name w:val="No List22213"/>
    <w:next w:val="a5"/>
    <w:uiPriority w:val="99"/>
    <w:semiHidden/>
    <w:unhideWhenUsed/>
    <w:rsid w:val="007F738D"/>
  </w:style>
  <w:style w:type="numbering" w:customStyle="1" w:styleId="NoList32213">
    <w:name w:val="No List32213"/>
    <w:next w:val="a5"/>
    <w:uiPriority w:val="99"/>
    <w:semiHidden/>
    <w:unhideWhenUsed/>
    <w:rsid w:val="007F738D"/>
  </w:style>
  <w:style w:type="numbering" w:customStyle="1" w:styleId="NoList42113">
    <w:name w:val="No List42113"/>
    <w:next w:val="a5"/>
    <w:uiPriority w:val="99"/>
    <w:semiHidden/>
    <w:unhideWhenUsed/>
    <w:rsid w:val="007F738D"/>
  </w:style>
  <w:style w:type="numbering" w:customStyle="1" w:styleId="NoList2111111">
    <w:name w:val="No List2111111"/>
    <w:next w:val="a5"/>
    <w:uiPriority w:val="99"/>
    <w:semiHidden/>
    <w:unhideWhenUsed/>
    <w:rsid w:val="007F738D"/>
  </w:style>
  <w:style w:type="numbering" w:customStyle="1" w:styleId="NoList3111111">
    <w:name w:val="No List3111111"/>
    <w:next w:val="a5"/>
    <w:uiPriority w:val="99"/>
    <w:semiHidden/>
    <w:unhideWhenUsed/>
    <w:rsid w:val="007F738D"/>
  </w:style>
  <w:style w:type="numbering" w:customStyle="1" w:styleId="NoList4111111">
    <w:name w:val="No List4111111"/>
    <w:next w:val="a5"/>
    <w:uiPriority w:val="99"/>
    <w:semiHidden/>
    <w:unhideWhenUsed/>
    <w:rsid w:val="007F738D"/>
  </w:style>
  <w:style w:type="numbering" w:customStyle="1" w:styleId="1111112">
    <w:name w:val="无列表1111112"/>
    <w:next w:val="a5"/>
    <w:semiHidden/>
    <w:rsid w:val="007F738D"/>
  </w:style>
  <w:style w:type="numbering" w:customStyle="1" w:styleId="NoList11111111">
    <w:name w:val="No List11111111"/>
    <w:next w:val="a5"/>
    <w:uiPriority w:val="99"/>
    <w:semiHidden/>
    <w:unhideWhenUsed/>
    <w:rsid w:val="007F738D"/>
  </w:style>
  <w:style w:type="numbering" w:customStyle="1" w:styleId="NoList1211111">
    <w:name w:val="No List1211111"/>
    <w:next w:val="a5"/>
    <w:uiPriority w:val="99"/>
    <w:semiHidden/>
    <w:unhideWhenUsed/>
    <w:rsid w:val="007F738D"/>
  </w:style>
  <w:style w:type="numbering" w:customStyle="1" w:styleId="NoList221113">
    <w:name w:val="No List221113"/>
    <w:next w:val="a5"/>
    <w:uiPriority w:val="99"/>
    <w:semiHidden/>
    <w:unhideWhenUsed/>
    <w:rsid w:val="007F738D"/>
  </w:style>
  <w:style w:type="numbering" w:customStyle="1" w:styleId="NoList321113">
    <w:name w:val="No List321113"/>
    <w:next w:val="a5"/>
    <w:uiPriority w:val="99"/>
    <w:semiHidden/>
    <w:unhideWhenUsed/>
    <w:rsid w:val="007F738D"/>
  </w:style>
  <w:style w:type="numbering" w:customStyle="1" w:styleId="NoList1413">
    <w:name w:val="No List1413"/>
    <w:next w:val="a5"/>
    <w:uiPriority w:val="99"/>
    <w:semiHidden/>
    <w:unhideWhenUsed/>
    <w:rsid w:val="007F738D"/>
  </w:style>
  <w:style w:type="table" w:customStyle="1" w:styleId="TableGrid2321">
    <w:name w:val="Table Grid232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3">
    <w:name w:val="No List1513"/>
    <w:next w:val="a5"/>
    <w:uiPriority w:val="99"/>
    <w:semiHidden/>
    <w:unhideWhenUsed/>
    <w:rsid w:val="007F738D"/>
  </w:style>
  <w:style w:type="numbering" w:customStyle="1" w:styleId="NoList2413">
    <w:name w:val="No List2413"/>
    <w:next w:val="a5"/>
    <w:uiPriority w:val="99"/>
    <w:semiHidden/>
    <w:unhideWhenUsed/>
    <w:rsid w:val="007F738D"/>
  </w:style>
  <w:style w:type="numbering" w:customStyle="1" w:styleId="NoList3413">
    <w:name w:val="No List3413"/>
    <w:next w:val="a5"/>
    <w:uiPriority w:val="99"/>
    <w:semiHidden/>
    <w:unhideWhenUsed/>
    <w:rsid w:val="007F738D"/>
  </w:style>
  <w:style w:type="numbering" w:customStyle="1" w:styleId="NoList4413">
    <w:name w:val="No List4413"/>
    <w:next w:val="a5"/>
    <w:uiPriority w:val="99"/>
    <w:semiHidden/>
    <w:unhideWhenUsed/>
    <w:rsid w:val="007F738D"/>
  </w:style>
  <w:style w:type="numbering" w:customStyle="1" w:styleId="NoList5313">
    <w:name w:val="No List5313"/>
    <w:next w:val="a5"/>
    <w:uiPriority w:val="99"/>
    <w:semiHidden/>
    <w:unhideWhenUsed/>
    <w:rsid w:val="007F738D"/>
  </w:style>
  <w:style w:type="numbering" w:customStyle="1" w:styleId="NoList6313">
    <w:name w:val="No List6313"/>
    <w:next w:val="a5"/>
    <w:uiPriority w:val="99"/>
    <w:semiHidden/>
    <w:unhideWhenUsed/>
    <w:rsid w:val="007F738D"/>
  </w:style>
  <w:style w:type="numbering" w:customStyle="1" w:styleId="NoList7313">
    <w:name w:val="No List7313"/>
    <w:next w:val="a5"/>
    <w:uiPriority w:val="99"/>
    <w:semiHidden/>
    <w:unhideWhenUsed/>
    <w:rsid w:val="007F738D"/>
  </w:style>
  <w:style w:type="numbering" w:customStyle="1" w:styleId="NoList8213">
    <w:name w:val="No List8213"/>
    <w:next w:val="a5"/>
    <w:uiPriority w:val="99"/>
    <w:semiHidden/>
    <w:unhideWhenUsed/>
    <w:rsid w:val="007F738D"/>
  </w:style>
  <w:style w:type="numbering" w:customStyle="1" w:styleId="NoList9213">
    <w:name w:val="No List9213"/>
    <w:next w:val="a5"/>
    <w:uiPriority w:val="99"/>
    <w:semiHidden/>
    <w:unhideWhenUsed/>
    <w:rsid w:val="007F738D"/>
  </w:style>
  <w:style w:type="numbering" w:customStyle="1" w:styleId="NoList11313">
    <w:name w:val="No List11313"/>
    <w:next w:val="a5"/>
    <w:uiPriority w:val="99"/>
    <w:semiHidden/>
    <w:unhideWhenUsed/>
    <w:rsid w:val="007F738D"/>
  </w:style>
  <w:style w:type="numbering" w:customStyle="1" w:styleId="NoList21313">
    <w:name w:val="No List21313"/>
    <w:next w:val="a5"/>
    <w:uiPriority w:val="99"/>
    <w:semiHidden/>
    <w:unhideWhenUsed/>
    <w:rsid w:val="007F738D"/>
  </w:style>
  <w:style w:type="numbering" w:customStyle="1" w:styleId="NoList31313">
    <w:name w:val="No List31313"/>
    <w:next w:val="a5"/>
    <w:uiPriority w:val="99"/>
    <w:semiHidden/>
    <w:unhideWhenUsed/>
    <w:rsid w:val="007F738D"/>
  </w:style>
  <w:style w:type="numbering" w:customStyle="1" w:styleId="NoList41313">
    <w:name w:val="No List41313"/>
    <w:next w:val="a5"/>
    <w:uiPriority w:val="99"/>
    <w:semiHidden/>
    <w:unhideWhenUsed/>
    <w:rsid w:val="007F738D"/>
  </w:style>
  <w:style w:type="numbering" w:customStyle="1" w:styleId="NoList51213">
    <w:name w:val="No List51213"/>
    <w:next w:val="a5"/>
    <w:uiPriority w:val="99"/>
    <w:semiHidden/>
    <w:unhideWhenUsed/>
    <w:rsid w:val="007F738D"/>
  </w:style>
  <w:style w:type="numbering" w:customStyle="1" w:styleId="NoList61213">
    <w:name w:val="No List61213"/>
    <w:next w:val="a5"/>
    <w:uiPriority w:val="99"/>
    <w:semiHidden/>
    <w:unhideWhenUsed/>
    <w:rsid w:val="007F738D"/>
  </w:style>
  <w:style w:type="numbering" w:customStyle="1" w:styleId="NoList71213">
    <w:name w:val="No List71213"/>
    <w:next w:val="a5"/>
    <w:uiPriority w:val="99"/>
    <w:semiHidden/>
    <w:unhideWhenUsed/>
    <w:rsid w:val="007F738D"/>
  </w:style>
  <w:style w:type="numbering" w:customStyle="1" w:styleId="NoList81213">
    <w:name w:val="No List81213"/>
    <w:next w:val="a5"/>
    <w:uiPriority w:val="99"/>
    <w:semiHidden/>
    <w:unhideWhenUsed/>
    <w:rsid w:val="007F738D"/>
  </w:style>
  <w:style w:type="numbering" w:customStyle="1" w:styleId="NoList91113">
    <w:name w:val="No List91113"/>
    <w:next w:val="a5"/>
    <w:uiPriority w:val="99"/>
    <w:semiHidden/>
    <w:unhideWhenUsed/>
    <w:rsid w:val="007F738D"/>
  </w:style>
  <w:style w:type="numbering" w:customStyle="1" w:styleId="LFO19213">
    <w:name w:val="LFO19213"/>
    <w:basedOn w:val="a5"/>
    <w:rsid w:val="007F738D"/>
  </w:style>
  <w:style w:type="numbering" w:customStyle="1" w:styleId="NoList10113">
    <w:name w:val="No List10113"/>
    <w:next w:val="a5"/>
    <w:uiPriority w:val="99"/>
    <w:semiHidden/>
    <w:unhideWhenUsed/>
    <w:rsid w:val="007F738D"/>
  </w:style>
  <w:style w:type="numbering" w:customStyle="1" w:styleId="LFO1911111">
    <w:name w:val="LFO1911111"/>
    <w:basedOn w:val="a5"/>
    <w:rsid w:val="007F738D"/>
  </w:style>
  <w:style w:type="numbering" w:customStyle="1" w:styleId="NoList12313">
    <w:name w:val="No List12313"/>
    <w:next w:val="a5"/>
    <w:uiPriority w:val="99"/>
    <w:semiHidden/>
    <w:rsid w:val="007F738D"/>
  </w:style>
  <w:style w:type="numbering" w:customStyle="1" w:styleId="NoList111313">
    <w:name w:val="No List111313"/>
    <w:next w:val="a5"/>
    <w:uiPriority w:val="99"/>
    <w:semiHidden/>
    <w:unhideWhenUsed/>
    <w:rsid w:val="007F738D"/>
  </w:style>
  <w:style w:type="table" w:customStyle="1" w:styleId="TableGrid22221">
    <w:name w:val="Table Grid22221"/>
    <w:basedOn w:val="a4"/>
    <w:next w:val="aff4"/>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
    <w:name w:val="无列表1313"/>
    <w:next w:val="a5"/>
    <w:semiHidden/>
    <w:rsid w:val="007F738D"/>
  </w:style>
  <w:style w:type="numbering" w:customStyle="1" w:styleId="13130">
    <w:name w:val="リストなし1313"/>
    <w:next w:val="a5"/>
    <w:uiPriority w:val="99"/>
    <w:semiHidden/>
    <w:unhideWhenUsed/>
    <w:rsid w:val="007F738D"/>
  </w:style>
  <w:style w:type="numbering" w:customStyle="1" w:styleId="11313">
    <w:name w:val="无列表11313"/>
    <w:next w:val="a5"/>
    <w:semiHidden/>
    <w:rsid w:val="007F738D"/>
  </w:style>
  <w:style w:type="numbering" w:customStyle="1" w:styleId="112130">
    <w:name w:val="リストなし11213"/>
    <w:next w:val="a5"/>
    <w:uiPriority w:val="99"/>
    <w:semiHidden/>
    <w:unhideWhenUsed/>
    <w:rsid w:val="007F738D"/>
  </w:style>
  <w:style w:type="numbering" w:customStyle="1" w:styleId="NoList22313">
    <w:name w:val="No List22313"/>
    <w:next w:val="a5"/>
    <w:uiPriority w:val="99"/>
    <w:semiHidden/>
    <w:unhideWhenUsed/>
    <w:rsid w:val="007F738D"/>
  </w:style>
  <w:style w:type="numbering" w:customStyle="1" w:styleId="NoList32313">
    <w:name w:val="No List32313"/>
    <w:next w:val="a5"/>
    <w:uiPriority w:val="99"/>
    <w:semiHidden/>
    <w:unhideWhenUsed/>
    <w:rsid w:val="007F738D"/>
  </w:style>
  <w:style w:type="numbering" w:customStyle="1" w:styleId="NoList42213">
    <w:name w:val="No List42213"/>
    <w:next w:val="a5"/>
    <w:uiPriority w:val="99"/>
    <w:semiHidden/>
    <w:unhideWhenUsed/>
    <w:rsid w:val="007F738D"/>
  </w:style>
  <w:style w:type="numbering" w:customStyle="1" w:styleId="NoList211213">
    <w:name w:val="No List211213"/>
    <w:next w:val="a5"/>
    <w:uiPriority w:val="99"/>
    <w:semiHidden/>
    <w:unhideWhenUsed/>
    <w:rsid w:val="007F738D"/>
  </w:style>
  <w:style w:type="numbering" w:customStyle="1" w:styleId="NoList311213">
    <w:name w:val="No List311213"/>
    <w:next w:val="a5"/>
    <w:uiPriority w:val="99"/>
    <w:semiHidden/>
    <w:unhideWhenUsed/>
    <w:rsid w:val="007F738D"/>
  </w:style>
  <w:style w:type="numbering" w:customStyle="1" w:styleId="NoList411213">
    <w:name w:val="No List411213"/>
    <w:next w:val="a5"/>
    <w:uiPriority w:val="99"/>
    <w:semiHidden/>
    <w:unhideWhenUsed/>
    <w:rsid w:val="007F738D"/>
  </w:style>
  <w:style w:type="numbering" w:customStyle="1" w:styleId="111213">
    <w:name w:val="无列表111213"/>
    <w:next w:val="a5"/>
    <w:semiHidden/>
    <w:rsid w:val="007F738D"/>
  </w:style>
  <w:style w:type="numbering" w:customStyle="1" w:styleId="NoList1111213">
    <w:name w:val="No List1111213"/>
    <w:next w:val="a5"/>
    <w:uiPriority w:val="99"/>
    <w:semiHidden/>
    <w:unhideWhenUsed/>
    <w:rsid w:val="007F738D"/>
  </w:style>
  <w:style w:type="numbering" w:customStyle="1" w:styleId="NoList121213">
    <w:name w:val="No List121213"/>
    <w:next w:val="a5"/>
    <w:uiPriority w:val="99"/>
    <w:semiHidden/>
    <w:unhideWhenUsed/>
    <w:rsid w:val="007F738D"/>
  </w:style>
  <w:style w:type="numbering" w:customStyle="1" w:styleId="NoList221213">
    <w:name w:val="No List221213"/>
    <w:next w:val="a5"/>
    <w:uiPriority w:val="99"/>
    <w:semiHidden/>
    <w:unhideWhenUsed/>
    <w:rsid w:val="007F738D"/>
  </w:style>
  <w:style w:type="numbering" w:customStyle="1" w:styleId="NoList321213">
    <w:name w:val="No List321213"/>
    <w:next w:val="a5"/>
    <w:uiPriority w:val="99"/>
    <w:semiHidden/>
    <w:unhideWhenUsed/>
    <w:rsid w:val="007F738D"/>
  </w:style>
  <w:style w:type="numbering" w:customStyle="1" w:styleId="NoList1613">
    <w:name w:val="No List1613"/>
    <w:next w:val="a5"/>
    <w:uiPriority w:val="99"/>
    <w:semiHidden/>
    <w:unhideWhenUsed/>
    <w:rsid w:val="007F738D"/>
  </w:style>
  <w:style w:type="table" w:customStyle="1" w:styleId="TableGrid2421">
    <w:name w:val="Table Grid2421"/>
    <w:basedOn w:val="a4"/>
    <w:next w:val="aff4"/>
    <w:qFormat/>
    <w:rsid w:val="007F73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next w:val="aff4"/>
    <w:qFormat/>
    <w:rsid w:val="007F73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3">
    <w:name w:val="No List1713"/>
    <w:next w:val="a5"/>
    <w:uiPriority w:val="99"/>
    <w:semiHidden/>
    <w:unhideWhenUsed/>
    <w:rsid w:val="007F738D"/>
  </w:style>
  <w:style w:type="numbering" w:customStyle="1" w:styleId="NoList2513">
    <w:name w:val="No List2513"/>
    <w:next w:val="a5"/>
    <w:uiPriority w:val="99"/>
    <w:semiHidden/>
    <w:unhideWhenUsed/>
    <w:rsid w:val="007F738D"/>
  </w:style>
  <w:style w:type="numbering" w:customStyle="1" w:styleId="NoList3513">
    <w:name w:val="No List3513"/>
    <w:next w:val="a5"/>
    <w:uiPriority w:val="99"/>
    <w:semiHidden/>
    <w:unhideWhenUsed/>
    <w:rsid w:val="007F738D"/>
  </w:style>
  <w:style w:type="numbering" w:customStyle="1" w:styleId="NoList4513">
    <w:name w:val="No List4513"/>
    <w:next w:val="a5"/>
    <w:uiPriority w:val="99"/>
    <w:semiHidden/>
    <w:unhideWhenUsed/>
    <w:rsid w:val="007F738D"/>
  </w:style>
  <w:style w:type="numbering" w:customStyle="1" w:styleId="NoList5413">
    <w:name w:val="No List5413"/>
    <w:next w:val="a5"/>
    <w:uiPriority w:val="99"/>
    <w:semiHidden/>
    <w:unhideWhenUsed/>
    <w:rsid w:val="007F738D"/>
  </w:style>
  <w:style w:type="numbering" w:customStyle="1" w:styleId="NoList6413">
    <w:name w:val="No List6413"/>
    <w:next w:val="a5"/>
    <w:uiPriority w:val="99"/>
    <w:semiHidden/>
    <w:unhideWhenUsed/>
    <w:rsid w:val="007F738D"/>
  </w:style>
  <w:style w:type="numbering" w:customStyle="1" w:styleId="NoList7413">
    <w:name w:val="No List7413"/>
    <w:next w:val="a5"/>
    <w:uiPriority w:val="99"/>
    <w:semiHidden/>
    <w:unhideWhenUsed/>
    <w:rsid w:val="007F738D"/>
  </w:style>
  <w:style w:type="numbering" w:customStyle="1" w:styleId="NoList8313">
    <w:name w:val="No List8313"/>
    <w:next w:val="a5"/>
    <w:uiPriority w:val="99"/>
    <w:semiHidden/>
    <w:unhideWhenUsed/>
    <w:rsid w:val="007F738D"/>
  </w:style>
  <w:style w:type="numbering" w:customStyle="1" w:styleId="NoList9313">
    <w:name w:val="No List9313"/>
    <w:next w:val="a5"/>
    <w:uiPriority w:val="99"/>
    <w:semiHidden/>
    <w:unhideWhenUsed/>
    <w:rsid w:val="007F738D"/>
  </w:style>
  <w:style w:type="numbering" w:customStyle="1" w:styleId="NoList11413">
    <w:name w:val="No List11413"/>
    <w:next w:val="a5"/>
    <w:uiPriority w:val="99"/>
    <w:semiHidden/>
    <w:unhideWhenUsed/>
    <w:rsid w:val="007F738D"/>
  </w:style>
  <w:style w:type="numbering" w:customStyle="1" w:styleId="NoList21413">
    <w:name w:val="No List21413"/>
    <w:next w:val="a5"/>
    <w:uiPriority w:val="99"/>
    <w:semiHidden/>
    <w:unhideWhenUsed/>
    <w:rsid w:val="007F738D"/>
  </w:style>
  <w:style w:type="numbering" w:customStyle="1" w:styleId="NoList31413">
    <w:name w:val="No List31413"/>
    <w:next w:val="a5"/>
    <w:uiPriority w:val="99"/>
    <w:semiHidden/>
    <w:unhideWhenUsed/>
    <w:rsid w:val="007F738D"/>
  </w:style>
  <w:style w:type="numbering" w:customStyle="1" w:styleId="NoList41413">
    <w:name w:val="No List41413"/>
    <w:next w:val="a5"/>
    <w:uiPriority w:val="99"/>
    <w:semiHidden/>
    <w:unhideWhenUsed/>
    <w:rsid w:val="007F738D"/>
  </w:style>
  <w:style w:type="numbering" w:customStyle="1" w:styleId="NoList51313">
    <w:name w:val="No List51313"/>
    <w:next w:val="a5"/>
    <w:uiPriority w:val="99"/>
    <w:semiHidden/>
    <w:unhideWhenUsed/>
    <w:rsid w:val="007F738D"/>
  </w:style>
  <w:style w:type="numbering" w:customStyle="1" w:styleId="NoList61313">
    <w:name w:val="No List61313"/>
    <w:next w:val="a5"/>
    <w:uiPriority w:val="99"/>
    <w:semiHidden/>
    <w:unhideWhenUsed/>
    <w:rsid w:val="007F738D"/>
  </w:style>
  <w:style w:type="numbering" w:customStyle="1" w:styleId="NoList71313">
    <w:name w:val="No List71313"/>
    <w:next w:val="a5"/>
    <w:uiPriority w:val="99"/>
    <w:semiHidden/>
    <w:unhideWhenUsed/>
    <w:rsid w:val="007F738D"/>
  </w:style>
  <w:style w:type="numbering" w:customStyle="1" w:styleId="NoList81313">
    <w:name w:val="No List81313"/>
    <w:next w:val="a5"/>
    <w:uiPriority w:val="99"/>
    <w:semiHidden/>
    <w:unhideWhenUsed/>
    <w:rsid w:val="007F738D"/>
  </w:style>
  <w:style w:type="numbering" w:customStyle="1" w:styleId="NoList91213">
    <w:name w:val="No List91213"/>
    <w:next w:val="a5"/>
    <w:uiPriority w:val="99"/>
    <w:semiHidden/>
    <w:unhideWhenUsed/>
    <w:rsid w:val="007F738D"/>
  </w:style>
  <w:style w:type="numbering" w:customStyle="1" w:styleId="LFO19313">
    <w:name w:val="LFO19313"/>
    <w:basedOn w:val="a5"/>
    <w:rsid w:val="007F738D"/>
  </w:style>
  <w:style w:type="numbering" w:customStyle="1" w:styleId="NoList10213">
    <w:name w:val="No List10213"/>
    <w:next w:val="a5"/>
    <w:uiPriority w:val="99"/>
    <w:semiHidden/>
    <w:unhideWhenUsed/>
    <w:rsid w:val="007F738D"/>
  </w:style>
  <w:style w:type="numbering" w:customStyle="1" w:styleId="LFO191213">
    <w:name w:val="LFO191213"/>
    <w:basedOn w:val="a5"/>
    <w:rsid w:val="007F738D"/>
  </w:style>
  <w:style w:type="numbering" w:customStyle="1" w:styleId="NoList12413">
    <w:name w:val="No List12413"/>
    <w:next w:val="a5"/>
    <w:uiPriority w:val="99"/>
    <w:semiHidden/>
    <w:rsid w:val="007F738D"/>
  </w:style>
  <w:style w:type="numbering" w:customStyle="1" w:styleId="NoList111413">
    <w:name w:val="No List111413"/>
    <w:next w:val="a5"/>
    <w:uiPriority w:val="99"/>
    <w:semiHidden/>
    <w:unhideWhenUsed/>
    <w:rsid w:val="007F738D"/>
  </w:style>
  <w:style w:type="table" w:customStyle="1" w:styleId="TableGrid22321">
    <w:name w:val="Table Grid22321"/>
    <w:basedOn w:val="a4"/>
    <w:next w:val="aff4"/>
    <w:uiPriority w:val="39"/>
    <w:qFormat/>
    <w:rsid w:val="007F73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3"/>
    <w:next w:val="a5"/>
    <w:semiHidden/>
    <w:rsid w:val="007F738D"/>
  </w:style>
  <w:style w:type="numbering" w:customStyle="1" w:styleId="14130">
    <w:name w:val="リストなし1413"/>
    <w:next w:val="a5"/>
    <w:uiPriority w:val="99"/>
    <w:semiHidden/>
    <w:unhideWhenUsed/>
    <w:rsid w:val="007F738D"/>
  </w:style>
  <w:style w:type="numbering" w:customStyle="1" w:styleId="11413">
    <w:name w:val="无列表11413"/>
    <w:next w:val="a5"/>
    <w:semiHidden/>
    <w:rsid w:val="007F738D"/>
  </w:style>
  <w:style w:type="numbering" w:customStyle="1" w:styleId="113130">
    <w:name w:val="リストなし11313"/>
    <w:next w:val="a5"/>
    <w:uiPriority w:val="99"/>
    <w:semiHidden/>
    <w:unhideWhenUsed/>
    <w:rsid w:val="007F738D"/>
  </w:style>
  <w:style w:type="numbering" w:customStyle="1" w:styleId="NoList22413">
    <w:name w:val="No List22413"/>
    <w:next w:val="a5"/>
    <w:uiPriority w:val="99"/>
    <w:semiHidden/>
    <w:unhideWhenUsed/>
    <w:rsid w:val="007F738D"/>
  </w:style>
  <w:style w:type="numbering" w:customStyle="1" w:styleId="NoList32413">
    <w:name w:val="No List32413"/>
    <w:next w:val="a5"/>
    <w:uiPriority w:val="99"/>
    <w:semiHidden/>
    <w:unhideWhenUsed/>
    <w:rsid w:val="007F738D"/>
  </w:style>
  <w:style w:type="numbering" w:customStyle="1" w:styleId="NoList42313">
    <w:name w:val="No List42313"/>
    <w:next w:val="a5"/>
    <w:uiPriority w:val="99"/>
    <w:semiHidden/>
    <w:unhideWhenUsed/>
    <w:rsid w:val="007F738D"/>
  </w:style>
  <w:style w:type="numbering" w:customStyle="1" w:styleId="NoList211313">
    <w:name w:val="No List211313"/>
    <w:next w:val="a5"/>
    <w:uiPriority w:val="99"/>
    <w:semiHidden/>
    <w:unhideWhenUsed/>
    <w:rsid w:val="007F738D"/>
  </w:style>
  <w:style w:type="numbering" w:customStyle="1" w:styleId="NoList311313">
    <w:name w:val="No List311313"/>
    <w:next w:val="a5"/>
    <w:uiPriority w:val="99"/>
    <w:semiHidden/>
    <w:unhideWhenUsed/>
    <w:rsid w:val="007F738D"/>
  </w:style>
  <w:style w:type="numbering" w:customStyle="1" w:styleId="NoList411313">
    <w:name w:val="No List411313"/>
    <w:next w:val="a5"/>
    <w:uiPriority w:val="99"/>
    <w:semiHidden/>
    <w:unhideWhenUsed/>
    <w:rsid w:val="007F738D"/>
  </w:style>
  <w:style w:type="numbering" w:customStyle="1" w:styleId="111313">
    <w:name w:val="无列表111313"/>
    <w:next w:val="a5"/>
    <w:semiHidden/>
    <w:rsid w:val="007F738D"/>
  </w:style>
  <w:style w:type="numbering" w:customStyle="1" w:styleId="NoList1111313">
    <w:name w:val="No List1111313"/>
    <w:next w:val="a5"/>
    <w:uiPriority w:val="99"/>
    <w:semiHidden/>
    <w:unhideWhenUsed/>
    <w:rsid w:val="007F738D"/>
  </w:style>
  <w:style w:type="numbering" w:customStyle="1" w:styleId="NoList121313">
    <w:name w:val="No List121313"/>
    <w:next w:val="a5"/>
    <w:uiPriority w:val="99"/>
    <w:semiHidden/>
    <w:unhideWhenUsed/>
    <w:rsid w:val="007F738D"/>
  </w:style>
  <w:style w:type="numbering" w:customStyle="1" w:styleId="NoList221313">
    <w:name w:val="No List221313"/>
    <w:next w:val="a5"/>
    <w:uiPriority w:val="99"/>
    <w:semiHidden/>
    <w:unhideWhenUsed/>
    <w:rsid w:val="007F738D"/>
  </w:style>
  <w:style w:type="numbering" w:customStyle="1" w:styleId="NoList321313">
    <w:name w:val="No List321313"/>
    <w:next w:val="a5"/>
    <w:uiPriority w:val="99"/>
    <w:semiHidden/>
    <w:unhideWhenUsed/>
    <w:rsid w:val="007F738D"/>
  </w:style>
  <w:style w:type="table" w:customStyle="1" w:styleId="2121">
    <w:name w:val="古典型 2121"/>
    <w:basedOn w:val="a4"/>
    <w:next w:val="2d"/>
    <w:qFormat/>
    <w:rsid w:val="007F73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3">
    <w:name w:val="无列表23"/>
    <w:next w:val="a5"/>
    <w:uiPriority w:val="99"/>
    <w:semiHidden/>
    <w:unhideWhenUsed/>
    <w:rsid w:val="007F738D"/>
  </w:style>
  <w:style w:type="numbering" w:customStyle="1" w:styleId="15110">
    <w:name w:val="无列表1511"/>
    <w:next w:val="a5"/>
    <w:semiHidden/>
    <w:rsid w:val="007F738D"/>
  </w:style>
  <w:style w:type="numbering" w:customStyle="1" w:styleId="15111">
    <w:name w:val="リストなし1511"/>
    <w:next w:val="a5"/>
    <w:uiPriority w:val="99"/>
    <w:semiHidden/>
    <w:unhideWhenUsed/>
    <w:rsid w:val="007F738D"/>
  </w:style>
  <w:style w:type="numbering" w:customStyle="1" w:styleId="NoList1811">
    <w:name w:val="No List1811"/>
    <w:next w:val="a5"/>
    <w:uiPriority w:val="99"/>
    <w:semiHidden/>
    <w:unhideWhenUsed/>
    <w:rsid w:val="007F738D"/>
  </w:style>
  <w:style w:type="numbering" w:customStyle="1" w:styleId="11511">
    <w:name w:val="无列表11511"/>
    <w:next w:val="a5"/>
    <w:semiHidden/>
    <w:rsid w:val="007F738D"/>
  </w:style>
  <w:style w:type="numbering" w:customStyle="1" w:styleId="114111">
    <w:name w:val="リストなし11411"/>
    <w:next w:val="a5"/>
    <w:uiPriority w:val="99"/>
    <w:semiHidden/>
    <w:unhideWhenUsed/>
    <w:rsid w:val="007F738D"/>
  </w:style>
  <w:style w:type="numbering" w:customStyle="1" w:styleId="NoList2611">
    <w:name w:val="No List2611"/>
    <w:next w:val="a5"/>
    <w:uiPriority w:val="99"/>
    <w:semiHidden/>
    <w:unhideWhenUsed/>
    <w:rsid w:val="007F738D"/>
  </w:style>
  <w:style w:type="numbering" w:customStyle="1" w:styleId="NoList3611">
    <w:name w:val="No List3611"/>
    <w:next w:val="a5"/>
    <w:uiPriority w:val="99"/>
    <w:semiHidden/>
    <w:unhideWhenUsed/>
    <w:rsid w:val="007F738D"/>
  </w:style>
  <w:style w:type="numbering" w:customStyle="1" w:styleId="NoList11511">
    <w:name w:val="No List11511"/>
    <w:next w:val="a5"/>
    <w:uiPriority w:val="99"/>
    <w:semiHidden/>
    <w:unhideWhenUsed/>
    <w:rsid w:val="007F738D"/>
  </w:style>
  <w:style w:type="numbering" w:customStyle="1" w:styleId="NoList4611">
    <w:name w:val="No List4611"/>
    <w:next w:val="a5"/>
    <w:uiPriority w:val="99"/>
    <w:semiHidden/>
    <w:unhideWhenUsed/>
    <w:rsid w:val="007F738D"/>
  </w:style>
  <w:style w:type="numbering" w:customStyle="1" w:styleId="NoList5511">
    <w:name w:val="No List5511"/>
    <w:next w:val="a5"/>
    <w:uiPriority w:val="99"/>
    <w:semiHidden/>
    <w:unhideWhenUsed/>
    <w:rsid w:val="007F738D"/>
  </w:style>
  <w:style w:type="numbering" w:customStyle="1" w:styleId="NoList111511">
    <w:name w:val="No List111511"/>
    <w:next w:val="a5"/>
    <w:uiPriority w:val="99"/>
    <w:semiHidden/>
    <w:unhideWhenUsed/>
    <w:rsid w:val="007F738D"/>
  </w:style>
  <w:style w:type="numbering" w:customStyle="1" w:styleId="NoList21511">
    <w:name w:val="No List21511"/>
    <w:next w:val="a5"/>
    <w:uiPriority w:val="99"/>
    <w:semiHidden/>
    <w:unhideWhenUsed/>
    <w:rsid w:val="007F738D"/>
  </w:style>
  <w:style w:type="numbering" w:customStyle="1" w:styleId="NoList31511">
    <w:name w:val="No List31511"/>
    <w:next w:val="a5"/>
    <w:uiPriority w:val="99"/>
    <w:semiHidden/>
    <w:unhideWhenUsed/>
    <w:rsid w:val="007F738D"/>
  </w:style>
  <w:style w:type="numbering" w:customStyle="1" w:styleId="NoList41511">
    <w:name w:val="No List41511"/>
    <w:next w:val="a5"/>
    <w:uiPriority w:val="99"/>
    <w:semiHidden/>
    <w:unhideWhenUsed/>
    <w:rsid w:val="007F738D"/>
  </w:style>
  <w:style w:type="numbering" w:customStyle="1" w:styleId="NoList6511">
    <w:name w:val="No List6511"/>
    <w:next w:val="a5"/>
    <w:uiPriority w:val="99"/>
    <w:semiHidden/>
    <w:unhideWhenUsed/>
    <w:rsid w:val="007F738D"/>
  </w:style>
  <w:style w:type="numbering" w:customStyle="1" w:styleId="NoList7511">
    <w:name w:val="No List7511"/>
    <w:next w:val="a5"/>
    <w:uiPriority w:val="99"/>
    <w:semiHidden/>
    <w:unhideWhenUsed/>
    <w:rsid w:val="007F738D"/>
  </w:style>
  <w:style w:type="numbering" w:customStyle="1" w:styleId="NoList12511">
    <w:name w:val="No List12511"/>
    <w:next w:val="a5"/>
    <w:uiPriority w:val="99"/>
    <w:semiHidden/>
    <w:unhideWhenUsed/>
    <w:rsid w:val="007F738D"/>
  </w:style>
  <w:style w:type="numbering" w:customStyle="1" w:styleId="NoList22511">
    <w:name w:val="No List22511"/>
    <w:next w:val="a5"/>
    <w:uiPriority w:val="99"/>
    <w:semiHidden/>
    <w:unhideWhenUsed/>
    <w:rsid w:val="007F738D"/>
  </w:style>
  <w:style w:type="numbering" w:customStyle="1" w:styleId="NoList32511">
    <w:name w:val="No List32511"/>
    <w:next w:val="a5"/>
    <w:uiPriority w:val="99"/>
    <w:semiHidden/>
    <w:unhideWhenUsed/>
    <w:rsid w:val="007F738D"/>
  </w:style>
  <w:style w:type="numbering" w:customStyle="1" w:styleId="NoList42411">
    <w:name w:val="No List42411"/>
    <w:next w:val="a5"/>
    <w:uiPriority w:val="99"/>
    <w:semiHidden/>
    <w:unhideWhenUsed/>
    <w:rsid w:val="007F738D"/>
  </w:style>
  <w:style w:type="numbering" w:customStyle="1" w:styleId="NoList51411">
    <w:name w:val="No List51411"/>
    <w:next w:val="a5"/>
    <w:uiPriority w:val="99"/>
    <w:semiHidden/>
    <w:unhideWhenUsed/>
    <w:rsid w:val="007F738D"/>
  </w:style>
  <w:style w:type="numbering" w:customStyle="1" w:styleId="NoList211411">
    <w:name w:val="No List211411"/>
    <w:next w:val="a5"/>
    <w:uiPriority w:val="99"/>
    <w:semiHidden/>
    <w:unhideWhenUsed/>
    <w:rsid w:val="007F738D"/>
  </w:style>
  <w:style w:type="numbering" w:customStyle="1" w:styleId="NoList311411">
    <w:name w:val="No List311411"/>
    <w:next w:val="a5"/>
    <w:uiPriority w:val="99"/>
    <w:semiHidden/>
    <w:unhideWhenUsed/>
    <w:rsid w:val="007F738D"/>
  </w:style>
  <w:style w:type="numbering" w:customStyle="1" w:styleId="NoList411411">
    <w:name w:val="No List411411"/>
    <w:next w:val="a5"/>
    <w:uiPriority w:val="99"/>
    <w:semiHidden/>
    <w:unhideWhenUsed/>
    <w:rsid w:val="007F738D"/>
  </w:style>
  <w:style w:type="numbering" w:customStyle="1" w:styleId="NoList61411">
    <w:name w:val="No List61411"/>
    <w:next w:val="a5"/>
    <w:uiPriority w:val="99"/>
    <w:semiHidden/>
    <w:unhideWhenUsed/>
    <w:rsid w:val="007F738D"/>
  </w:style>
  <w:style w:type="numbering" w:customStyle="1" w:styleId="111411">
    <w:name w:val="无列表111411"/>
    <w:next w:val="a5"/>
    <w:semiHidden/>
    <w:rsid w:val="007F738D"/>
  </w:style>
  <w:style w:type="numbering" w:customStyle="1" w:styleId="NoList1111411">
    <w:name w:val="No List1111411"/>
    <w:next w:val="a5"/>
    <w:uiPriority w:val="99"/>
    <w:semiHidden/>
    <w:unhideWhenUsed/>
    <w:rsid w:val="007F738D"/>
  </w:style>
  <w:style w:type="numbering" w:customStyle="1" w:styleId="NoList71411">
    <w:name w:val="No List71411"/>
    <w:next w:val="a5"/>
    <w:uiPriority w:val="99"/>
    <w:semiHidden/>
    <w:unhideWhenUsed/>
    <w:rsid w:val="007F738D"/>
  </w:style>
  <w:style w:type="numbering" w:customStyle="1" w:styleId="NoList121411">
    <w:name w:val="No List121411"/>
    <w:next w:val="a5"/>
    <w:uiPriority w:val="99"/>
    <w:semiHidden/>
    <w:unhideWhenUsed/>
    <w:rsid w:val="007F738D"/>
  </w:style>
  <w:style w:type="numbering" w:customStyle="1" w:styleId="NoList221411">
    <w:name w:val="No List221411"/>
    <w:next w:val="a5"/>
    <w:uiPriority w:val="99"/>
    <w:semiHidden/>
    <w:unhideWhenUsed/>
    <w:rsid w:val="007F738D"/>
  </w:style>
  <w:style w:type="numbering" w:customStyle="1" w:styleId="NoList321411">
    <w:name w:val="No List321411"/>
    <w:next w:val="a5"/>
    <w:uiPriority w:val="99"/>
    <w:semiHidden/>
    <w:unhideWhenUsed/>
    <w:rsid w:val="007F738D"/>
  </w:style>
  <w:style w:type="numbering" w:customStyle="1" w:styleId="NoList8411">
    <w:name w:val="No List8411"/>
    <w:next w:val="a5"/>
    <w:uiPriority w:val="99"/>
    <w:semiHidden/>
    <w:unhideWhenUsed/>
    <w:rsid w:val="007F738D"/>
  </w:style>
  <w:style w:type="numbering" w:customStyle="1" w:styleId="NoList9411">
    <w:name w:val="No List9411"/>
    <w:next w:val="a5"/>
    <w:uiPriority w:val="99"/>
    <w:semiHidden/>
    <w:unhideWhenUsed/>
    <w:rsid w:val="007F738D"/>
  </w:style>
  <w:style w:type="numbering" w:customStyle="1" w:styleId="NoList81411">
    <w:name w:val="No List81411"/>
    <w:next w:val="a5"/>
    <w:uiPriority w:val="99"/>
    <w:semiHidden/>
    <w:unhideWhenUsed/>
    <w:rsid w:val="007F738D"/>
  </w:style>
  <w:style w:type="numbering" w:customStyle="1" w:styleId="NoList91311">
    <w:name w:val="No List91311"/>
    <w:next w:val="a5"/>
    <w:uiPriority w:val="99"/>
    <w:semiHidden/>
    <w:unhideWhenUsed/>
    <w:rsid w:val="007F738D"/>
  </w:style>
  <w:style w:type="numbering" w:customStyle="1" w:styleId="LFO19411">
    <w:name w:val="LFO19411"/>
    <w:basedOn w:val="a5"/>
    <w:rsid w:val="007F738D"/>
  </w:style>
  <w:style w:type="numbering" w:customStyle="1" w:styleId="NoList10311">
    <w:name w:val="No List10311"/>
    <w:next w:val="a5"/>
    <w:uiPriority w:val="99"/>
    <w:semiHidden/>
    <w:unhideWhenUsed/>
    <w:rsid w:val="007F738D"/>
  </w:style>
  <w:style w:type="numbering" w:customStyle="1" w:styleId="LFO191311">
    <w:name w:val="LFO191311"/>
    <w:basedOn w:val="a5"/>
    <w:rsid w:val="007F738D"/>
  </w:style>
  <w:style w:type="numbering" w:customStyle="1" w:styleId="121110">
    <w:name w:val="无列表12111"/>
    <w:next w:val="a5"/>
    <w:semiHidden/>
    <w:rsid w:val="007F738D"/>
  </w:style>
  <w:style w:type="numbering" w:customStyle="1" w:styleId="121111">
    <w:name w:val="リストなし12111"/>
    <w:next w:val="a5"/>
    <w:uiPriority w:val="99"/>
    <w:semiHidden/>
    <w:unhideWhenUsed/>
    <w:rsid w:val="007F738D"/>
  </w:style>
  <w:style w:type="numbering" w:customStyle="1" w:styleId="1111110">
    <w:name w:val="リストなし111111"/>
    <w:next w:val="a5"/>
    <w:uiPriority w:val="99"/>
    <w:semiHidden/>
    <w:unhideWhenUsed/>
    <w:rsid w:val="007F738D"/>
  </w:style>
  <w:style w:type="numbering" w:customStyle="1" w:styleId="NoList13111">
    <w:name w:val="No List13111"/>
    <w:next w:val="a5"/>
    <w:uiPriority w:val="99"/>
    <w:semiHidden/>
    <w:unhideWhenUsed/>
    <w:rsid w:val="007F738D"/>
  </w:style>
  <w:style w:type="numbering" w:customStyle="1" w:styleId="NoList23111">
    <w:name w:val="No List23111"/>
    <w:next w:val="a5"/>
    <w:uiPriority w:val="99"/>
    <w:semiHidden/>
    <w:unhideWhenUsed/>
    <w:rsid w:val="007F738D"/>
  </w:style>
  <w:style w:type="numbering" w:customStyle="1" w:styleId="NoList33111">
    <w:name w:val="No List33111"/>
    <w:next w:val="a5"/>
    <w:uiPriority w:val="99"/>
    <w:semiHidden/>
    <w:unhideWhenUsed/>
    <w:rsid w:val="007F738D"/>
  </w:style>
  <w:style w:type="numbering" w:customStyle="1" w:styleId="NoList43111">
    <w:name w:val="No List43111"/>
    <w:next w:val="a5"/>
    <w:uiPriority w:val="99"/>
    <w:semiHidden/>
    <w:unhideWhenUsed/>
    <w:rsid w:val="007F738D"/>
  </w:style>
  <w:style w:type="numbering" w:customStyle="1" w:styleId="NoList52111">
    <w:name w:val="No List52111"/>
    <w:next w:val="a5"/>
    <w:uiPriority w:val="99"/>
    <w:semiHidden/>
    <w:unhideWhenUsed/>
    <w:rsid w:val="007F738D"/>
  </w:style>
  <w:style w:type="numbering" w:customStyle="1" w:styleId="NoList62111">
    <w:name w:val="No List62111"/>
    <w:next w:val="a5"/>
    <w:uiPriority w:val="99"/>
    <w:semiHidden/>
    <w:unhideWhenUsed/>
    <w:rsid w:val="007F738D"/>
  </w:style>
  <w:style w:type="numbering" w:customStyle="1" w:styleId="NoList72111">
    <w:name w:val="No List72111"/>
    <w:next w:val="a5"/>
    <w:uiPriority w:val="99"/>
    <w:semiHidden/>
    <w:unhideWhenUsed/>
    <w:rsid w:val="007F738D"/>
  </w:style>
  <w:style w:type="numbering" w:customStyle="1" w:styleId="NoList112111">
    <w:name w:val="No List112111"/>
    <w:next w:val="a5"/>
    <w:uiPriority w:val="99"/>
    <w:semiHidden/>
    <w:unhideWhenUsed/>
    <w:rsid w:val="007F738D"/>
  </w:style>
  <w:style w:type="numbering" w:customStyle="1" w:styleId="NoList212111">
    <w:name w:val="No List212111"/>
    <w:next w:val="a5"/>
    <w:uiPriority w:val="99"/>
    <w:semiHidden/>
    <w:unhideWhenUsed/>
    <w:rsid w:val="007F738D"/>
  </w:style>
  <w:style w:type="numbering" w:customStyle="1" w:styleId="NoList312111">
    <w:name w:val="No List312111"/>
    <w:next w:val="a5"/>
    <w:uiPriority w:val="99"/>
    <w:semiHidden/>
    <w:unhideWhenUsed/>
    <w:rsid w:val="007F738D"/>
  </w:style>
  <w:style w:type="numbering" w:customStyle="1" w:styleId="NoList412111">
    <w:name w:val="No List412111"/>
    <w:next w:val="a5"/>
    <w:uiPriority w:val="99"/>
    <w:semiHidden/>
    <w:unhideWhenUsed/>
    <w:rsid w:val="007F738D"/>
  </w:style>
  <w:style w:type="numbering" w:customStyle="1" w:styleId="NoList511111">
    <w:name w:val="No List511111"/>
    <w:next w:val="a5"/>
    <w:uiPriority w:val="99"/>
    <w:semiHidden/>
    <w:unhideWhenUsed/>
    <w:rsid w:val="007F738D"/>
  </w:style>
  <w:style w:type="numbering" w:customStyle="1" w:styleId="NoList611111">
    <w:name w:val="No List611111"/>
    <w:next w:val="a5"/>
    <w:uiPriority w:val="99"/>
    <w:semiHidden/>
    <w:unhideWhenUsed/>
    <w:rsid w:val="007F738D"/>
  </w:style>
  <w:style w:type="numbering" w:customStyle="1" w:styleId="NoList711111">
    <w:name w:val="No List711111"/>
    <w:next w:val="a5"/>
    <w:uiPriority w:val="99"/>
    <w:semiHidden/>
    <w:unhideWhenUsed/>
    <w:rsid w:val="007F738D"/>
  </w:style>
  <w:style w:type="numbering" w:customStyle="1" w:styleId="NoList811111">
    <w:name w:val="No List811111"/>
    <w:next w:val="a5"/>
    <w:uiPriority w:val="99"/>
    <w:semiHidden/>
    <w:unhideWhenUsed/>
    <w:rsid w:val="007F738D"/>
  </w:style>
  <w:style w:type="numbering" w:customStyle="1" w:styleId="NoList122111">
    <w:name w:val="No List122111"/>
    <w:next w:val="a5"/>
    <w:uiPriority w:val="99"/>
    <w:semiHidden/>
    <w:rsid w:val="007F738D"/>
  </w:style>
  <w:style w:type="numbering" w:customStyle="1" w:styleId="NoList1112111">
    <w:name w:val="No List1112111"/>
    <w:next w:val="a5"/>
    <w:uiPriority w:val="99"/>
    <w:semiHidden/>
    <w:unhideWhenUsed/>
    <w:rsid w:val="007F738D"/>
  </w:style>
  <w:style w:type="numbering" w:customStyle="1" w:styleId="1121110">
    <w:name w:val="无列表112111"/>
    <w:next w:val="a5"/>
    <w:semiHidden/>
    <w:rsid w:val="007F738D"/>
  </w:style>
  <w:style w:type="numbering" w:customStyle="1" w:styleId="NoList222111">
    <w:name w:val="No List222111"/>
    <w:next w:val="a5"/>
    <w:uiPriority w:val="99"/>
    <w:semiHidden/>
    <w:unhideWhenUsed/>
    <w:rsid w:val="007F738D"/>
  </w:style>
  <w:style w:type="numbering" w:customStyle="1" w:styleId="NoList322111">
    <w:name w:val="No List322111"/>
    <w:next w:val="a5"/>
    <w:uiPriority w:val="99"/>
    <w:semiHidden/>
    <w:unhideWhenUsed/>
    <w:rsid w:val="007F738D"/>
  </w:style>
  <w:style w:type="numbering" w:customStyle="1" w:styleId="NoList421111">
    <w:name w:val="No List421111"/>
    <w:next w:val="a5"/>
    <w:uiPriority w:val="99"/>
    <w:semiHidden/>
    <w:unhideWhenUsed/>
    <w:rsid w:val="007F738D"/>
  </w:style>
  <w:style w:type="numbering" w:customStyle="1" w:styleId="NoList21111111">
    <w:name w:val="No List21111111"/>
    <w:next w:val="a5"/>
    <w:uiPriority w:val="99"/>
    <w:semiHidden/>
    <w:unhideWhenUsed/>
    <w:rsid w:val="007F738D"/>
  </w:style>
  <w:style w:type="numbering" w:customStyle="1" w:styleId="NoList31111111">
    <w:name w:val="No List31111111"/>
    <w:next w:val="a5"/>
    <w:uiPriority w:val="99"/>
    <w:semiHidden/>
    <w:unhideWhenUsed/>
    <w:rsid w:val="007F738D"/>
  </w:style>
  <w:style w:type="numbering" w:customStyle="1" w:styleId="NoList41111111">
    <w:name w:val="No List41111111"/>
    <w:next w:val="a5"/>
    <w:uiPriority w:val="99"/>
    <w:semiHidden/>
    <w:unhideWhenUsed/>
    <w:rsid w:val="007F738D"/>
  </w:style>
  <w:style w:type="numbering" w:customStyle="1" w:styleId="11111111">
    <w:name w:val="无列表11111111"/>
    <w:next w:val="a5"/>
    <w:semiHidden/>
    <w:rsid w:val="007F738D"/>
  </w:style>
  <w:style w:type="numbering" w:customStyle="1" w:styleId="NoList111111111">
    <w:name w:val="No List111111111"/>
    <w:next w:val="a5"/>
    <w:uiPriority w:val="99"/>
    <w:semiHidden/>
    <w:unhideWhenUsed/>
    <w:rsid w:val="007F738D"/>
  </w:style>
  <w:style w:type="numbering" w:customStyle="1" w:styleId="NoList12111111">
    <w:name w:val="No List12111111"/>
    <w:next w:val="a5"/>
    <w:uiPriority w:val="99"/>
    <w:semiHidden/>
    <w:unhideWhenUsed/>
    <w:rsid w:val="007F738D"/>
  </w:style>
  <w:style w:type="numbering" w:customStyle="1" w:styleId="NoList2211111">
    <w:name w:val="No List2211111"/>
    <w:next w:val="a5"/>
    <w:uiPriority w:val="99"/>
    <w:semiHidden/>
    <w:unhideWhenUsed/>
    <w:rsid w:val="007F738D"/>
  </w:style>
  <w:style w:type="numbering" w:customStyle="1" w:styleId="NoList3211111">
    <w:name w:val="No List3211111"/>
    <w:next w:val="a5"/>
    <w:uiPriority w:val="99"/>
    <w:semiHidden/>
    <w:unhideWhenUsed/>
    <w:rsid w:val="007F738D"/>
  </w:style>
  <w:style w:type="numbering" w:customStyle="1" w:styleId="NoList14111">
    <w:name w:val="No List14111"/>
    <w:next w:val="a5"/>
    <w:uiPriority w:val="99"/>
    <w:semiHidden/>
    <w:unhideWhenUsed/>
    <w:rsid w:val="007F738D"/>
  </w:style>
  <w:style w:type="numbering" w:customStyle="1" w:styleId="NoList15111">
    <w:name w:val="No List15111"/>
    <w:next w:val="a5"/>
    <w:uiPriority w:val="99"/>
    <w:semiHidden/>
    <w:unhideWhenUsed/>
    <w:rsid w:val="007F738D"/>
  </w:style>
  <w:style w:type="numbering" w:customStyle="1" w:styleId="NoList24111">
    <w:name w:val="No List24111"/>
    <w:next w:val="a5"/>
    <w:uiPriority w:val="99"/>
    <w:semiHidden/>
    <w:unhideWhenUsed/>
    <w:rsid w:val="007F738D"/>
  </w:style>
  <w:style w:type="numbering" w:customStyle="1" w:styleId="NoList34111">
    <w:name w:val="No List34111"/>
    <w:next w:val="a5"/>
    <w:uiPriority w:val="99"/>
    <w:semiHidden/>
    <w:unhideWhenUsed/>
    <w:rsid w:val="007F738D"/>
  </w:style>
  <w:style w:type="numbering" w:customStyle="1" w:styleId="NoList44111">
    <w:name w:val="No List44111"/>
    <w:next w:val="a5"/>
    <w:uiPriority w:val="99"/>
    <w:semiHidden/>
    <w:unhideWhenUsed/>
    <w:rsid w:val="007F738D"/>
  </w:style>
  <w:style w:type="numbering" w:customStyle="1" w:styleId="NoList53111">
    <w:name w:val="No List53111"/>
    <w:next w:val="a5"/>
    <w:uiPriority w:val="99"/>
    <w:semiHidden/>
    <w:unhideWhenUsed/>
    <w:rsid w:val="007F738D"/>
  </w:style>
  <w:style w:type="numbering" w:customStyle="1" w:styleId="NoList63111">
    <w:name w:val="No List63111"/>
    <w:next w:val="a5"/>
    <w:uiPriority w:val="99"/>
    <w:semiHidden/>
    <w:unhideWhenUsed/>
    <w:rsid w:val="007F738D"/>
  </w:style>
  <w:style w:type="numbering" w:customStyle="1" w:styleId="NoList73111">
    <w:name w:val="No List73111"/>
    <w:next w:val="a5"/>
    <w:uiPriority w:val="99"/>
    <w:semiHidden/>
    <w:unhideWhenUsed/>
    <w:rsid w:val="007F738D"/>
  </w:style>
  <w:style w:type="numbering" w:customStyle="1" w:styleId="NoList82111">
    <w:name w:val="No List82111"/>
    <w:next w:val="a5"/>
    <w:uiPriority w:val="99"/>
    <w:semiHidden/>
    <w:unhideWhenUsed/>
    <w:rsid w:val="007F738D"/>
  </w:style>
  <w:style w:type="numbering" w:customStyle="1" w:styleId="NoList92111">
    <w:name w:val="No List92111"/>
    <w:next w:val="a5"/>
    <w:uiPriority w:val="99"/>
    <w:semiHidden/>
    <w:unhideWhenUsed/>
    <w:rsid w:val="007F738D"/>
  </w:style>
  <w:style w:type="numbering" w:customStyle="1" w:styleId="NoList113111">
    <w:name w:val="No List113111"/>
    <w:next w:val="a5"/>
    <w:uiPriority w:val="99"/>
    <w:semiHidden/>
    <w:unhideWhenUsed/>
    <w:rsid w:val="007F738D"/>
  </w:style>
  <w:style w:type="numbering" w:customStyle="1" w:styleId="NoList213111">
    <w:name w:val="No List213111"/>
    <w:next w:val="a5"/>
    <w:uiPriority w:val="99"/>
    <w:semiHidden/>
    <w:unhideWhenUsed/>
    <w:rsid w:val="007F738D"/>
  </w:style>
  <w:style w:type="numbering" w:customStyle="1" w:styleId="NoList313111">
    <w:name w:val="No List313111"/>
    <w:next w:val="a5"/>
    <w:uiPriority w:val="99"/>
    <w:semiHidden/>
    <w:unhideWhenUsed/>
    <w:rsid w:val="007F738D"/>
  </w:style>
  <w:style w:type="numbering" w:customStyle="1" w:styleId="NoList413111">
    <w:name w:val="No List413111"/>
    <w:next w:val="a5"/>
    <w:uiPriority w:val="99"/>
    <w:semiHidden/>
    <w:unhideWhenUsed/>
    <w:rsid w:val="007F738D"/>
  </w:style>
  <w:style w:type="numbering" w:customStyle="1" w:styleId="NoList512111">
    <w:name w:val="No List512111"/>
    <w:next w:val="a5"/>
    <w:uiPriority w:val="99"/>
    <w:semiHidden/>
    <w:unhideWhenUsed/>
    <w:rsid w:val="007F738D"/>
  </w:style>
  <w:style w:type="numbering" w:customStyle="1" w:styleId="NoList612111">
    <w:name w:val="No List612111"/>
    <w:next w:val="a5"/>
    <w:uiPriority w:val="99"/>
    <w:semiHidden/>
    <w:unhideWhenUsed/>
    <w:rsid w:val="007F738D"/>
  </w:style>
  <w:style w:type="numbering" w:customStyle="1" w:styleId="NoList712111">
    <w:name w:val="No List712111"/>
    <w:next w:val="a5"/>
    <w:uiPriority w:val="99"/>
    <w:semiHidden/>
    <w:unhideWhenUsed/>
    <w:rsid w:val="007F738D"/>
  </w:style>
  <w:style w:type="numbering" w:customStyle="1" w:styleId="NoList812111">
    <w:name w:val="No List812111"/>
    <w:next w:val="a5"/>
    <w:uiPriority w:val="99"/>
    <w:semiHidden/>
    <w:unhideWhenUsed/>
    <w:rsid w:val="007F738D"/>
  </w:style>
  <w:style w:type="numbering" w:customStyle="1" w:styleId="NoList911111">
    <w:name w:val="No List911111"/>
    <w:next w:val="a5"/>
    <w:uiPriority w:val="99"/>
    <w:semiHidden/>
    <w:unhideWhenUsed/>
    <w:rsid w:val="007F738D"/>
  </w:style>
  <w:style w:type="numbering" w:customStyle="1" w:styleId="LFO192111">
    <w:name w:val="LFO192111"/>
    <w:basedOn w:val="a5"/>
    <w:rsid w:val="007F738D"/>
  </w:style>
  <w:style w:type="numbering" w:customStyle="1" w:styleId="NoList101111">
    <w:name w:val="No List101111"/>
    <w:next w:val="a5"/>
    <w:uiPriority w:val="99"/>
    <w:semiHidden/>
    <w:unhideWhenUsed/>
    <w:rsid w:val="007F738D"/>
  </w:style>
  <w:style w:type="numbering" w:customStyle="1" w:styleId="LFO19111111">
    <w:name w:val="LFO19111111"/>
    <w:basedOn w:val="a5"/>
    <w:rsid w:val="007F738D"/>
  </w:style>
  <w:style w:type="numbering" w:customStyle="1" w:styleId="NoList123111">
    <w:name w:val="No List123111"/>
    <w:next w:val="a5"/>
    <w:uiPriority w:val="99"/>
    <w:semiHidden/>
    <w:rsid w:val="007F738D"/>
  </w:style>
  <w:style w:type="numbering" w:customStyle="1" w:styleId="NoList1113111">
    <w:name w:val="No List1113111"/>
    <w:next w:val="a5"/>
    <w:uiPriority w:val="99"/>
    <w:semiHidden/>
    <w:unhideWhenUsed/>
    <w:rsid w:val="007F738D"/>
  </w:style>
  <w:style w:type="numbering" w:customStyle="1" w:styleId="131110">
    <w:name w:val="无列表13111"/>
    <w:next w:val="a5"/>
    <w:semiHidden/>
    <w:rsid w:val="007F738D"/>
  </w:style>
  <w:style w:type="numbering" w:customStyle="1" w:styleId="131111">
    <w:name w:val="リストなし13111"/>
    <w:next w:val="a5"/>
    <w:uiPriority w:val="99"/>
    <w:semiHidden/>
    <w:unhideWhenUsed/>
    <w:rsid w:val="007F738D"/>
  </w:style>
  <w:style w:type="numbering" w:customStyle="1" w:styleId="1131110">
    <w:name w:val="无列表113111"/>
    <w:next w:val="a5"/>
    <w:semiHidden/>
    <w:rsid w:val="007F738D"/>
  </w:style>
  <w:style w:type="numbering" w:customStyle="1" w:styleId="1121111">
    <w:name w:val="リストなし112111"/>
    <w:next w:val="a5"/>
    <w:uiPriority w:val="99"/>
    <w:semiHidden/>
    <w:unhideWhenUsed/>
    <w:rsid w:val="007F738D"/>
  </w:style>
  <w:style w:type="numbering" w:customStyle="1" w:styleId="NoList223111">
    <w:name w:val="No List223111"/>
    <w:next w:val="a5"/>
    <w:uiPriority w:val="99"/>
    <w:semiHidden/>
    <w:unhideWhenUsed/>
    <w:rsid w:val="007F738D"/>
  </w:style>
  <w:style w:type="numbering" w:customStyle="1" w:styleId="NoList323111">
    <w:name w:val="No List323111"/>
    <w:next w:val="a5"/>
    <w:uiPriority w:val="99"/>
    <w:semiHidden/>
    <w:unhideWhenUsed/>
    <w:rsid w:val="007F738D"/>
  </w:style>
  <w:style w:type="numbering" w:customStyle="1" w:styleId="NoList422111">
    <w:name w:val="No List422111"/>
    <w:next w:val="a5"/>
    <w:uiPriority w:val="99"/>
    <w:semiHidden/>
    <w:unhideWhenUsed/>
    <w:rsid w:val="007F738D"/>
  </w:style>
  <w:style w:type="numbering" w:customStyle="1" w:styleId="NoList2112111">
    <w:name w:val="No List2112111"/>
    <w:next w:val="a5"/>
    <w:uiPriority w:val="99"/>
    <w:semiHidden/>
    <w:unhideWhenUsed/>
    <w:rsid w:val="007F738D"/>
  </w:style>
  <w:style w:type="numbering" w:customStyle="1" w:styleId="NoList3112111">
    <w:name w:val="No List3112111"/>
    <w:next w:val="a5"/>
    <w:uiPriority w:val="99"/>
    <w:semiHidden/>
    <w:unhideWhenUsed/>
    <w:rsid w:val="007F738D"/>
  </w:style>
  <w:style w:type="numbering" w:customStyle="1" w:styleId="NoList4112111">
    <w:name w:val="No List4112111"/>
    <w:next w:val="a5"/>
    <w:uiPriority w:val="99"/>
    <w:semiHidden/>
    <w:unhideWhenUsed/>
    <w:rsid w:val="007F738D"/>
  </w:style>
  <w:style w:type="numbering" w:customStyle="1" w:styleId="1112111">
    <w:name w:val="无列表1112111"/>
    <w:next w:val="a5"/>
    <w:semiHidden/>
    <w:rsid w:val="007F738D"/>
  </w:style>
  <w:style w:type="numbering" w:customStyle="1" w:styleId="NoList11112111">
    <w:name w:val="No List11112111"/>
    <w:next w:val="a5"/>
    <w:uiPriority w:val="99"/>
    <w:semiHidden/>
    <w:unhideWhenUsed/>
    <w:rsid w:val="007F738D"/>
  </w:style>
  <w:style w:type="numbering" w:customStyle="1" w:styleId="NoList1212111">
    <w:name w:val="No List1212111"/>
    <w:next w:val="a5"/>
    <w:uiPriority w:val="99"/>
    <w:semiHidden/>
    <w:unhideWhenUsed/>
    <w:rsid w:val="007F738D"/>
  </w:style>
  <w:style w:type="numbering" w:customStyle="1" w:styleId="NoList2212111">
    <w:name w:val="No List2212111"/>
    <w:next w:val="a5"/>
    <w:uiPriority w:val="99"/>
    <w:semiHidden/>
    <w:unhideWhenUsed/>
    <w:rsid w:val="007F738D"/>
  </w:style>
  <w:style w:type="numbering" w:customStyle="1" w:styleId="NoList3212111">
    <w:name w:val="No List3212111"/>
    <w:next w:val="a5"/>
    <w:uiPriority w:val="99"/>
    <w:semiHidden/>
    <w:unhideWhenUsed/>
    <w:rsid w:val="007F738D"/>
  </w:style>
  <w:style w:type="numbering" w:customStyle="1" w:styleId="NoList16111">
    <w:name w:val="No List16111"/>
    <w:next w:val="a5"/>
    <w:uiPriority w:val="99"/>
    <w:semiHidden/>
    <w:unhideWhenUsed/>
    <w:rsid w:val="007F738D"/>
  </w:style>
  <w:style w:type="numbering" w:customStyle="1" w:styleId="NoList17111">
    <w:name w:val="No List17111"/>
    <w:next w:val="a5"/>
    <w:uiPriority w:val="99"/>
    <w:semiHidden/>
    <w:unhideWhenUsed/>
    <w:rsid w:val="007F738D"/>
  </w:style>
  <w:style w:type="numbering" w:customStyle="1" w:styleId="NoList25111">
    <w:name w:val="No List25111"/>
    <w:next w:val="a5"/>
    <w:uiPriority w:val="99"/>
    <w:semiHidden/>
    <w:unhideWhenUsed/>
    <w:rsid w:val="007F738D"/>
  </w:style>
  <w:style w:type="numbering" w:customStyle="1" w:styleId="NoList35111">
    <w:name w:val="No List35111"/>
    <w:next w:val="a5"/>
    <w:uiPriority w:val="99"/>
    <w:semiHidden/>
    <w:unhideWhenUsed/>
    <w:rsid w:val="007F738D"/>
  </w:style>
  <w:style w:type="numbering" w:customStyle="1" w:styleId="NoList45111">
    <w:name w:val="No List45111"/>
    <w:next w:val="a5"/>
    <w:uiPriority w:val="99"/>
    <w:semiHidden/>
    <w:unhideWhenUsed/>
    <w:rsid w:val="007F738D"/>
  </w:style>
  <w:style w:type="numbering" w:customStyle="1" w:styleId="NoList54111">
    <w:name w:val="No List54111"/>
    <w:next w:val="a5"/>
    <w:uiPriority w:val="99"/>
    <w:semiHidden/>
    <w:unhideWhenUsed/>
    <w:rsid w:val="007F738D"/>
  </w:style>
  <w:style w:type="numbering" w:customStyle="1" w:styleId="NoList64111">
    <w:name w:val="No List64111"/>
    <w:next w:val="a5"/>
    <w:uiPriority w:val="99"/>
    <w:semiHidden/>
    <w:unhideWhenUsed/>
    <w:rsid w:val="007F738D"/>
  </w:style>
  <w:style w:type="numbering" w:customStyle="1" w:styleId="NoList74111">
    <w:name w:val="No List74111"/>
    <w:next w:val="a5"/>
    <w:uiPriority w:val="99"/>
    <w:semiHidden/>
    <w:unhideWhenUsed/>
    <w:rsid w:val="007F738D"/>
  </w:style>
  <w:style w:type="numbering" w:customStyle="1" w:styleId="NoList83111">
    <w:name w:val="No List83111"/>
    <w:next w:val="a5"/>
    <w:uiPriority w:val="99"/>
    <w:semiHidden/>
    <w:unhideWhenUsed/>
    <w:rsid w:val="007F738D"/>
  </w:style>
  <w:style w:type="numbering" w:customStyle="1" w:styleId="NoList93111">
    <w:name w:val="No List93111"/>
    <w:next w:val="a5"/>
    <w:uiPriority w:val="99"/>
    <w:semiHidden/>
    <w:unhideWhenUsed/>
    <w:rsid w:val="007F738D"/>
  </w:style>
  <w:style w:type="numbering" w:customStyle="1" w:styleId="NoList114111">
    <w:name w:val="No List114111"/>
    <w:next w:val="a5"/>
    <w:uiPriority w:val="99"/>
    <w:semiHidden/>
    <w:unhideWhenUsed/>
    <w:rsid w:val="007F738D"/>
  </w:style>
  <w:style w:type="numbering" w:customStyle="1" w:styleId="NoList214111">
    <w:name w:val="No List214111"/>
    <w:next w:val="a5"/>
    <w:uiPriority w:val="99"/>
    <w:semiHidden/>
    <w:unhideWhenUsed/>
    <w:rsid w:val="007F738D"/>
  </w:style>
  <w:style w:type="numbering" w:customStyle="1" w:styleId="NoList314111">
    <w:name w:val="No List314111"/>
    <w:next w:val="a5"/>
    <w:uiPriority w:val="99"/>
    <w:semiHidden/>
    <w:unhideWhenUsed/>
    <w:rsid w:val="007F738D"/>
  </w:style>
  <w:style w:type="numbering" w:customStyle="1" w:styleId="NoList414111">
    <w:name w:val="No List414111"/>
    <w:next w:val="a5"/>
    <w:uiPriority w:val="99"/>
    <w:semiHidden/>
    <w:unhideWhenUsed/>
    <w:rsid w:val="007F738D"/>
  </w:style>
  <w:style w:type="numbering" w:customStyle="1" w:styleId="NoList513111">
    <w:name w:val="No List513111"/>
    <w:next w:val="a5"/>
    <w:uiPriority w:val="99"/>
    <w:semiHidden/>
    <w:unhideWhenUsed/>
    <w:rsid w:val="007F738D"/>
  </w:style>
  <w:style w:type="numbering" w:customStyle="1" w:styleId="NoList613111">
    <w:name w:val="No List613111"/>
    <w:next w:val="a5"/>
    <w:uiPriority w:val="99"/>
    <w:semiHidden/>
    <w:unhideWhenUsed/>
    <w:rsid w:val="007F738D"/>
  </w:style>
  <w:style w:type="numbering" w:customStyle="1" w:styleId="NoList713111">
    <w:name w:val="No List713111"/>
    <w:next w:val="a5"/>
    <w:uiPriority w:val="99"/>
    <w:semiHidden/>
    <w:unhideWhenUsed/>
    <w:rsid w:val="007F738D"/>
  </w:style>
  <w:style w:type="numbering" w:customStyle="1" w:styleId="NoList813111">
    <w:name w:val="No List813111"/>
    <w:next w:val="a5"/>
    <w:uiPriority w:val="99"/>
    <w:semiHidden/>
    <w:unhideWhenUsed/>
    <w:rsid w:val="007F738D"/>
  </w:style>
  <w:style w:type="numbering" w:customStyle="1" w:styleId="NoList912111">
    <w:name w:val="No List912111"/>
    <w:next w:val="a5"/>
    <w:uiPriority w:val="99"/>
    <w:semiHidden/>
    <w:unhideWhenUsed/>
    <w:rsid w:val="007F738D"/>
  </w:style>
  <w:style w:type="numbering" w:customStyle="1" w:styleId="LFO193111">
    <w:name w:val="LFO193111"/>
    <w:basedOn w:val="a5"/>
    <w:rsid w:val="007F738D"/>
  </w:style>
  <w:style w:type="numbering" w:customStyle="1" w:styleId="NoList102111">
    <w:name w:val="No List102111"/>
    <w:next w:val="a5"/>
    <w:uiPriority w:val="99"/>
    <w:semiHidden/>
    <w:unhideWhenUsed/>
    <w:rsid w:val="007F738D"/>
  </w:style>
  <w:style w:type="numbering" w:customStyle="1" w:styleId="LFO1912111">
    <w:name w:val="LFO1912111"/>
    <w:basedOn w:val="a5"/>
    <w:rsid w:val="007F738D"/>
  </w:style>
  <w:style w:type="numbering" w:customStyle="1" w:styleId="NoList124111">
    <w:name w:val="No List124111"/>
    <w:next w:val="a5"/>
    <w:uiPriority w:val="99"/>
    <w:semiHidden/>
    <w:rsid w:val="007F738D"/>
  </w:style>
  <w:style w:type="numbering" w:customStyle="1" w:styleId="NoList1114111">
    <w:name w:val="No List1114111"/>
    <w:next w:val="a5"/>
    <w:uiPriority w:val="99"/>
    <w:semiHidden/>
    <w:unhideWhenUsed/>
    <w:rsid w:val="007F738D"/>
  </w:style>
  <w:style w:type="numbering" w:customStyle="1" w:styleId="141110">
    <w:name w:val="无列表14111"/>
    <w:next w:val="a5"/>
    <w:semiHidden/>
    <w:rsid w:val="007F738D"/>
  </w:style>
  <w:style w:type="numbering" w:customStyle="1" w:styleId="141111">
    <w:name w:val="リストなし14111"/>
    <w:next w:val="a5"/>
    <w:uiPriority w:val="99"/>
    <w:semiHidden/>
    <w:unhideWhenUsed/>
    <w:rsid w:val="007F738D"/>
  </w:style>
  <w:style w:type="numbering" w:customStyle="1" w:styleId="1141110">
    <w:name w:val="无列表114111"/>
    <w:next w:val="a5"/>
    <w:semiHidden/>
    <w:rsid w:val="007F738D"/>
  </w:style>
  <w:style w:type="numbering" w:customStyle="1" w:styleId="1131111">
    <w:name w:val="リストなし113111"/>
    <w:next w:val="a5"/>
    <w:uiPriority w:val="99"/>
    <w:semiHidden/>
    <w:unhideWhenUsed/>
    <w:rsid w:val="007F738D"/>
  </w:style>
  <w:style w:type="numbering" w:customStyle="1" w:styleId="NoList224111">
    <w:name w:val="No List224111"/>
    <w:next w:val="a5"/>
    <w:uiPriority w:val="99"/>
    <w:semiHidden/>
    <w:unhideWhenUsed/>
    <w:rsid w:val="007F738D"/>
  </w:style>
  <w:style w:type="numbering" w:customStyle="1" w:styleId="NoList324111">
    <w:name w:val="No List324111"/>
    <w:next w:val="a5"/>
    <w:uiPriority w:val="99"/>
    <w:semiHidden/>
    <w:unhideWhenUsed/>
    <w:rsid w:val="007F738D"/>
  </w:style>
  <w:style w:type="numbering" w:customStyle="1" w:styleId="NoList423111">
    <w:name w:val="No List423111"/>
    <w:next w:val="a5"/>
    <w:uiPriority w:val="99"/>
    <w:semiHidden/>
    <w:unhideWhenUsed/>
    <w:rsid w:val="007F738D"/>
  </w:style>
  <w:style w:type="numbering" w:customStyle="1" w:styleId="NoList2113111">
    <w:name w:val="No List2113111"/>
    <w:next w:val="a5"/>
    <w:uiPriority w:val="99"/>
    <w:semiHidden/>
    <w:unhideWhenUsed/>
    <w:rsid w:val="007F738D"/>
  </w:style>
  <w:style w:type="numbering" w:customStyle="1" w:styleId="NoList3113111">
    <w:name w:val="No List3113111"/>
    <w:next w:val="a5"/>
    <w:uiPriority w:val="99"/>
    <w:semiHidden/>
    <w:unhideWhenUsed/>
    <w:rsid w:val="007F738D"/>
  </w:style>
  <w:style w:type="numbering" w:customStyle="1" w:styleId="NoList4113111">
    <w:name w:val="No List4113111"/>
    <w:next w:val="a5"/>
    <w:uiPriority w:val="99"/>
    <w:semiHidden/>
    <w:unhideWhenUsed/>
    <w:rsid w:val="007F738D"/>
  </w:style>
  <w:style w:type="numbering" w:customStyle="1" w:styleId="1113111">
    <w:name w:val="无列表1113111"/>
    <w:next w:val="a5"/>
    <w:semiHidden/>
    <w:rsid w:val="007F738D"/>
  </w:style>
  <w:style w:type="numbering" w:customStyle="1" w:styleId="NoList11113111">
    <w:name w:val="No List11113111"/>
    <w:next w:val="a5"/>
    <w:uiPriority w:val="99"/>
    <w:semiHidden/>
    <w:unhideWhenUsed/>
    <w:rsid w:val="007F738D"/>
  </w:style>
  <w:style w:type="numbering" w:customStyle="1" w:styleId="NoList1213111">
    <w:name w:val="No List1213111"/>
    <w:next w:val="a5"/>
    <w:uiPriority w:val="99"/>
    <w:semiHidden/>
    <w:unhideWhenUsed/>
    <w:rsid w:val="007F738D"/>
  </w:style>
  <w:style w:type="numbering" w:customStyle="1" w:styleId="NoList2213111">
    <w:name w:val="No List2213111"/>
    <w:next w:val="a5"/>
    <w:uiPriority w:val="99"/>
    <w:semiHidden/>
    <w:unhideWhenUsed/>
    <w:rsid w:val="007F738D"/>
  </w:style>
  <w:style w:type="numbering" w:customStyle="1" w:styleId="NoList3213111">
    <w:name w:val="No List3213111"/>
    <w:next w:val="a5"/>
    <w:uiPriority w:val="99"/>
    <w:semiHidden/>
    <w:unhideWhenUsed/>
    <w:rsid w:val="007F738D"/>
  </w:style>
  <w:style w:type="table" w:customStyle="1" w:styleId="118">
    <w:name w:val="网格型 11"/>
    <w:basedOn w:val="a4"/>
    <w:next w:val="1f4"/>
    <w:semiHidden/>
    <w:unhideWhenUsed/>
    <w:qFormat/>
    <w:rsid w:val="007F738D"/>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1">
    <w:name w:val="Table Grid9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网格型13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7F738D"/>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网格型141"/>
    <w:basedOn w:val="a4"/>
    <w:qFormat/>
    <w:rsid w:val="007F738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1">
    <w:name w:val="Table Grid1811"/>
    <w:basedOn w:val="a4"/>
    <w:uiPriority w:val="39"/>
    <w:qFormat/>
    <w:rsid w:val="007F738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7F738D"/>
  </w:style>
  <w:style w:type="numbering" w:customStyle="1" w:styleId="58">
    <w:name w:val="无列表5"/>
    <w:next w:val="a5"/>
    <w:uiPriority w:val="99"/>
    <w:semiHidden/>
    <w:unhideWhenUsed/>
    <w:rsid w:val="007C6554"/>
  </w:style>
  <w:style w:type="numbering" w:customStyle="1" w:styleId="180">
    <w:name w:val="无列表18"/>
    <w:next w:val="a5"/>
    <w:semiHidden/>
    <w:rsid w:val="007C6554"/>
  </w:style>
  <w:style w:type="numbering" w:customStyle="1" w:styleId="181">
    <w:name w:val="リストなし18"/>
    <w:next w:val="a5"/>
    <w:uiPriority w:val="99"/>
    <w:semiHidden/>
    <w:unhideWhenUsed/>
    <w:rsid w:val="007C6554"/>
  </w:style>
  <w:style w:type="numbering" w:customStyle="1" w:styleId="NoList118">
    <w:name w:val="No List118"/>
    <w:next w:val="a5"/>
    <w:uiPriority w:val="99"/>
    <w:semiHidden/>
    <w:unhideWhenUsed/>
    <w:rsid w:val="007C6554"/>
  </w:style>
  <w:style w:type="numbering" w:customStyle="1" w:styleId="1180">
    <w:name w:val="无列表118"/>
    <w:next w:val="a5"/>
    <w:semiHidden/>
    <w:rsid w:val="007C6554"/>
  </w:style>
  <w:style w:type="numbering" w:customStyle="1" w:styleId="1170">
    <w:name w:val="リストなし117"/>
    <w:next w:val="a5"/>
    <w:uiPriority w:val="99"/>
    <w:semiHidden/>
    <w:unhideWhenUsed/>
    <w:rsid w:val="007C6554"/>
  </w:style>
  <w:style w:type="numbering" w:customStyle="1" w:styleId="NoList29">
    <w:name w:val="No List29"/>
    <w:next w:val="a5"/>
    <w:uiPriority w:val="99"/>
    <w:semiHidden/>
    <w:unhideWhenUsed/>
    <w:rsid w:val="007C6554"/>
  </w:style>
  <w:style w:type="numbering" w:customStyle="1" w:styleId="NoList39">
    <w:name w:val="No List39"/>
    <w:next w:val="a5"/>
    <w:uiPriority w:val="99"/>
    <w:semiHidden/>
    <w:unhideWhenUsed/>
    <w:rsid w:val="007C6554"/>
  </w:style>
  <w:style w:type="numbering" w:customStyle="1" w:styleId="NoList119">
    <w:name w:val="No List119"/>
    <w:next w:val="a5"/>
    <w:uiPriority w:val="99"/>
    <w:semiHidden/>
    <w:unhideWhenUsed/>
    <w:rsid w:val="007C6554"/>
  </w:style>
  <w:style w:type="numbering" w:customStyle="1" w:styleId="NoList49">
    <w:name w:val="No List49"/>
    <w:next w:val="a5"/>
    <w:uiPriority w:val="99"/>
    <w:semiHidden/>
    <w:unhideWhenUsed/>
    <w:rsid w:val="007C6554"/>
  </w:style>
  <w:style w:type="numbering" w:customStyle="1" w:styleId="NoList58">
    <w:name w:val="No List58"/>
    <w:next w:val="a5"/>
    <w:uiPriority w:val="99"/>
    <w:semiHidden/>
    <w:unhideWhenUsed/>
    <w:rsid w:val="007C6554"/>
  </w:style>
  <w:style w:type="numbering" w:customStyle="1" w:styleId="NoList1118">
    <w:name w:val="No List1118"/>
    <w:next w:val="a5"/>
    <w:uiPriority w:val="99"/>
    <w:semiHidden/>
    <w:unhideWhenUsed/>
    <w:rsid w:val="007C6554"/>
  </w:style>
  <w:style w:type="numbering" w:customStyle="1" w:styleId="NoList218">
    <w:name w:val="No List218"/>
    <w:next w:val="a5"/>
    <w:uiPriority w:val="99"/>
    <w:semiHidden/>
    <w:unhideWhenUsed/>
    <w:rsid w:val="007C6554"/>
  </w:style>
  <w:style w:type="numbering" w:customStyle="1" w:styleId="NoList318">
    <w:name w:val="No List318"/>
    <w:next w:val="a5"/>
    <w:uiPriority w:val="99"/>
    <w:semiHidden/>
    <w:unhideWhenUsed/>
    <w:rsid w:val="007C6554"/>
  </w:style>
  <w:style w:type="numbering" w:customStyle="1" w:styleId="NoList418">
    <w:name w:val="No List418"/>
    <w:next w:val="a5"/>
    <w:uiPriority w:val="99"/>
    <w:semiHidden/>
    <w:unhideWhenUsed/>
    <w:rsid w:val="007C6554"/>
  </w:style>
  <w:style w:type="numbering" w:customStyle="1" w:styleId="NoList68">
    <w:name w:val="No List68"/>
    <w:next w:val="a5"/>
    <w:uiPriority w:val="99"/>
    <w:semiHidden/>
    <w:unhideWhenUsed/>
    <w:rsid w:val="007C6554"/>
  </w:style>
  <w:style w:type="numbering" w:customStyle="1" w:styleId="NoList78">
    <w:name w:val="No List78"/>
    <w:next w:val="a5"/>
    <w:uiPriority w:val="99"/>
    <w:semiHidden/>
    <w:unhideWhenUsed/>
    <w:rsid w:val="007C6554"/>
  </w:style>
  <w:style w:type="numbering" w:customStyle="1" w:styleId="NoList128">
    <w:name w:val="No List128"/>
    <w:next w:val="a5"/>
    <w:uiPriority w:val="99"/>
    <w:semiHidden/>
    <w:unhideWhenUsed/>
    <w:rsid w:val="007C6554"/>
  </w:style>
  <w:style w:type="numbering" w:customStyle="1" w:styleId="NoList228">
    <w:name w:val="No List228"/>
    <w:next w:val="a5"/>
    <w:uiPriority w:val="99"/>
    <w:semiHidden/>
    <w:unhideWhenUsed/>
    <w:rsid w:val="007C6554"/>
  </w:style>
  <w:style w:type="numbering" w:customStyle="1" w:styleId="NoList328">
    <w:name w:val="No List328"/>
    <w:next w:val="a5"/>
    <w:uiPriority w:val="99"/>
    <w:semiHidden/>
    <w:unhideWhenUsed/>
    <w:rsid w:val="007C6554"/>
  </w:style>
  <w:style w:type="numbering" w:customStyle="1" w:styleId="NoList427">
    <w:name w:val="No List427"/>
    <w:next w:val="a5"/>
    <w:uiPriority w:val="99"/>
    <w:semiHidden/>
    <w:unhideWhenUsed/>
    <w:rsid w:val="007C6554"/>
  </w:style>
  <w:style w:type="numbering" w:customStyle="1" w:styleId="NoList517">
    <w:name w:val="No List517"/>
    <w:next w:val="a5"/>
    <w:uiPriority w:val="99"/>
    <w:semiHidden/>
    <w:unhideWhenUsed/>
    <w:rsid w:val="007C6554"/>
  </w:style>
  <w:style w:type="numbering" w:customStyle="1" w:styleId="NoList2117">
    <w:name w:val="No List2117"/>
    <w:next w:val="a5"/>
    <w:uiPriority w:val="99"/>
    <w:semiHidden/>
    <w:unhideWhenUsed/>
    <w:rsid w:val="007C6554"/>
  </w:style>
  <w:style w:type="numbering" w:customStyle="1" w:styleId="NoList3117">
    <w:name w:val="No List3117"/>
    <w:next w:val="a5"/>
    <w:uiPriority w:val="99"/>
    <w:semiHidden/>
    <w:unhideWhenUsed/>
    <w:rsid w:val="007C6554"/>
  </w:style>
  <w:style w:type="numbering" w:customStyle="1" w:styleId="NoList4117">
    <w:name w:val="No List4117"/>
    <w:next w:val="a5"/>
    <w:uiPriority w:val="99"/>
    <w:semiHidden/>
    <w:unhideWhenUsed/>
    <w:rsid w:val="007C6554"/>
  </w:style>
  <w:style w:type="numbering" w:customStyle="1" w:styleId="NoList617">
    <w:name w:val="No List617"/>
    <w:next w:val="a5"/>
    <w:uiPriority w:val="99"/>
    <w:semiHidden/>
    <w:unhideWhenUsed/>
    <w:rsid w:val="007C6554"/>
  </w:style>
  <w:style w:type="numbering" w:customStyle="1" w:styleId="1117">
    <w:name w:val="无列表1117"/>
    <w:next w:val="a5"/>
    <w:semiHidden/>
    <w:rsid w:val="007C6554"/>
  </w:style>
  <w:style w:type="numbering" w:customStyle="1" w:styleId="NoList11117">
    <w:name w:val="No List11117"/>
    <w:next w:val="a5"/>
    <w:uiPriority w:val="99"/>
    <w:semiHidden/>
    <w:unhideWhenUsed/>
    <w:rsid w:val="007C6554"/>
  </w:style>
  <w:style w:type="numbering" w:customStyle="1" w:styleId="NoList717">
    <w:name w:val="No List717"/>
    <w:next w:val="a5"/>
    <w:uiPriority w:val="99"/>
    <w:semiHidden/>
    <w:unhideWhenUsed/>
    <w:rsid w:val="007C6554"/>
  </w:style>
  <w:style w:type="numbering" w:customStyle="1" w:styleId="NoList1217">
    <w:name w:val="No List1217"/>
    <w:next w:val="a5"/>
    <w:uiPriority w:val="99"/>
    <w:semiHidden/>
    <w:unhideWhenUsed/>
    <w:rsid w:val="007C6554"/>
  </w:style>
  <w:style w:type="numbering" w:customStyle="1" w:styleId="NoList2217">
    <w:name w:val="No List2217"/>
    <w:next w:val="a5"/>
    <w:uiPriority w:val="99"/>
    <w:semiHidden/>
    <w:unhideWhenUsed/>
    <w:rsid w:val="007C6554"/>
  </w:style>
  <w:style w:type="numbering" w:customStyle="1" w:styleId="NoList3217">
    <w:name w:val="No List3217"/>
    <w:next w:val="a5"/>
    <w:uiPriority w:val="99"/>
    <w:semiHidden/>
    <w:unhideWhenUsed/>
    <w:rsid w:val="007C6554"/>
  </w:style>
  <w:style w:type="numbering" w:customStyle="1" w:styleId="NoList87">
    <w:name w:val="No List87"/>
    <w:next w:val="a5"/>
    <w:uiPriority w:val="99"/>
    <w:semiHidden/>
    <w:unhideWhenUsed/>
    <w:rsid w:val="007C6554"/>
  </w:style>
  <w:style w:type="numbering" w:customStyle="1" w:styleId="NoList97">
    <w:name w:val="No List97"/>
    <w:next w:val="a5"/>
    <w:uiPriority w:val="99"/>
    <w:semiHidden/>
    <w:unhideWhenUsed/>
    <w:rsid w:val="007C6554"/>
  </w:style>
  <w:style w:type="numbering" w:customStyle="1" w:styleId="NoList817">
    <w:name w:val="No List817"/>
    <w:next w:val="a5"/>
    <w:uiPriority w:val="99"/>
    <w:semiHidden/>
    <w:unhideWhenUsed/>
    <w:rsid w:val="007C6554"/>
  </w:style>
  <w:style w:type="numbering" w:customStyle="1" w:styleId="NoList916">
    <w:name w:val="No List916"/>
    <w:next w:val="a5"/>
    <w:uiPriority w:val="99"/>
    <w:semiHidden/>
    <w:unhideWhenUsed/>
    <w:rsid w:val="007C6554"/>
  </w:style>
  <w:style w:type="numbering" w:customStyle="1" w:styleId="NoList106">
    <w:name w:val="No List106"/>
    <w:next w:val="a5"/>
    <w:uiPriority w:val="99"/>
    <w:semiHidden/>
    <w:unhideWhenUsed/>
    <w:rsid w:val="007C6554"/>
  </w:style>
  <w:style w:type="numbering" w:customStyle="1" w:styleId="LFO1916">
    <w:name w:val="LFO1916"/>
    <w:basedOn w:val="a5"/>
    <w:rsid w:val="007C6554"/>
  </w:style>
  <w:style w:type="numbering" w:customStyle="1" w:styleId="1240">
    <w:name w:val="无列表124"/>
    <w:next w:val="a5"/>
    <w:semiHidden/>
    <w:rsid w:val="007C6554"/>
  </w:style>
  <w:style w:type="numbering" w:customStyle="1" w:styleId="1241">
    <w:name w:val="リストなし124"/>
    <w:next w:val="a5"/>
    <w:uiPriority w:val="99"/>
    <w:semiHidden/>
    <w:unhideWhenUsed/>
    <w:rsid w:val="007C6554"/>
  </w:style>
  <w:style w:type="numbering" w:customStyle="1" w:styleId="11140">
    <w:name w:val="リストなし1114"/>
    <w:next w:val="a5"/>
    <w:uiPriority w:val="99"/>
    <w:semiHidden/>
    <w:unhideWhenUsed/>
    <w:rsid w:val="007C6554"/>
  </w:style>
  <w:style w:type="numbering" w:customStyle="1" w:styleId="NoList134">
    <w:name w:val="No List134"/>
    <w:next w:val="a5"/>
    <w:uiPriority w:val="99"/>
    <w:semiHidden/>
    <w:unhideWhenUsed/>
    <w:rsid w:val="007C6554"/>
  </w:style>
  <w:style w:type="numbering" w:customStyle="1" w:styleId="NoList234">
    <w:name w:val="No List234"/>
    <w:next w:val="a5"/>
    <w:uiPriority w:val="99"/>
    <w:semiHidden/>
    <w:unhideWhenUsed/>
    <w:rsid w:val="007C6554"/>
  </w:style>
  <w:style w:type="numbering" w:customStyle="1" w:styleId="NoList334">
    <w:name w:val="No List334"/>
    <w:next w:val="a5"/>
    <w:uiPriority w:val="99"/>
    <w:semiHidden/>
    <w:unhideWhenUsed/>
    <w:rsid w:val="007C6554"/>
  </w:style>
  <w:style w:type="numbering" w:customStyle="1" w:styleId="NoList434">
    <w:name w:val="No List434"/>
    <w:next w:val="a5"/>
    <w:uiPriority w:val="99"/>
    <w:semiHidden/>
    <w:unhideWhenUsed/>
    <w:rsid w:val="007C6554"/>
  </w:style>
  <w:style w:type="numbering" w:customStyle="1" w:styleId="NoList524">
    <w:name w:val="No List524"/>
    <w:next w:val="a5"/>
    <w:uiPriority w:val="99"/>
    <w:semiHidden/>
    <w:unhideWhenUsed/>
    <w:rsid w:val="007C6554"/>
  </w:style>
  <w:style w:type="numbering" w:customStyle="1" w:styleId="NoList624">
    <w:name w:val="No List624"/>
    <w:next w:val="a5"/>
    <w:uiPriority w:val="99"/>
    <w:semiHidden/>
    <w:unhideWhenUsed/>
    <w:rsid w:val="007C6554"/>
  </w:style>
  <w:style w:type="numbering" w:customStyle="1" w:styleId="NoList724">
    <w:name w:val="No List724"/>
    <w:next w:val="a5"/>
    <w:uiPriority w:val="99"/>
    <w:semiHidden/>
    <w:unhideWhenUsed/>
    <w:rsid w:val="007C6554"/>
  </w:style>
  <w:style w:type="numbering" w:customStyle="1" w:styleId="NoList1124">
    <w:name w:val="No List1124"/>
    <w:next w:val="a5"/>
    <w:uiPriority w:val="99"/>
    <w:semiHidden/>
    <w:unhideWhenUsed/>
    <w:rsid w:val="007C6554"/>
  </w:style>
  <w:style w:type="numbering" w:customStyle="1" w:styleId="NoList2124">
    <w:name w:val="No List2124"/>
    <w:next w:val="a5"/>
    <w:uiPriority w:val="99"/>
    <w:semiHidden/>
    <w:unhideWhenUsed/>
    <w:rsid w:val="007C6554"/>
  </w:style>
  <w:style w:type="numbering" w:customStyle="1" w:styleId="NoList3124">
    <w:name w:val="No List3124"/>
    <w:next w:val="a5"/>
    <w:uiPriority w:val="99"/>
    <w:semiHidden/>
    <w:unhideWhenUsed/>
    <w:rsid w:val="007C6554"/>
  </w:style>
  <w:style w:type="numbering" w:customStyle="1" w:styleId="NoList4124">
    <w:name w:val="No List4124"/>
    <w:next w:val="a5"/>
    <w:uiPriority w:val="99"/>
    <w:semiHidden/>
    <w:unhideWhenUsed/>
    <w:rsid w:val="007C6554"/>
  </w:style>
  <w:style w:type="numbering" w:customStyle="1" w:styleId="NoList5114">
    <w:name w:val="No List5114"/>
    <w:next w:val="a5"/>
    <w:uiPriority w:val="99"/>
    <w:semiHidden/>
    <w:unhideWhenUsed/>
    <w:rsid w:val="007C6554"/>
  </w:style>
  <w:style w:type="numbering" w:customStyle="1" w:styleId="NoList6114">
    <w:name w:val="No List6114"/>
    <w:next w:val="a5"/>
    <w:uiPriority w:val="99"/>
    <w:semiHidden/>
    <w:unhideWhenUsed/>
    <w:rsid w:val="007C6554"/>
  </w:style>
  <w:style w:type="numbering" w:customStyle="1" w:styleId="NoList7114">
    <w:name w:val="No List7114"/>
    <w:next w:val="a5"/>
    <w:uiPriority w:val="99"/>
    <w:semiHidden/>
    <w:unhideWhenUsed/>
    <w:rsid w:val="007C6554"/>
  </w:style>
  <w:style w:type="numbering" w:customStyle="1" w:styleId="NoList8114">
    <w:name w:val="No List8114"/>
    <w:next w:val="a5"/>
    <w:uiPriority w:val="99"/>
    <w:semiHidden/>
    <w:unhideWhenUsed/>
    <w:rsid w:val="007C6554"/>
  </w:style>
  <w:style w:type="numbering" w:customStyle="1" w:styleId="NoList1224">
    <w:name w:val="No List1224"/>
    <w:next w:val="a5"/>
    <w:uiPriority w:val="99"/>
    <w:semiHidden/>
    <w:rsid w:val="007C6554"/>
  </w:style>
  <w:style w:type="numbering" w:customStyle="1" w:styleId="NoList11124">
    <w:name w:val="No List11124"/>
    <w:next w:val="a5"/>
    <w:uiPriority w:val="99"/>
    <w:semiHidden/>
    <w:unhideWhenUsed/>
    <w:rsid w:val="007C6554"/>
  </w:style>
  <w:style w:type="numbering" w:customStyle="1" w:styleId="1124">
    <w:name w:val="无列表1124"/>
    <w:next w:val="a5"/>
    <w:semiHidden/>
    <w:rsid w:val="007C6554"/>
  </w:style>
  <w:style w:type="numbering" w:customStyle="1" w:styleId="NoList2224">
    <w:name w:val="No List2224"/>
    <w:next w:val="a5"/>
    <w:uiPriority w:val="99"/>
    <w:semiHidden/>
    <w:unhideWhenUsed/>
    <w:rsid w:val="007C6554"/>
  </w:style>
  <w:style w:type="numbering" w:customStyle="1" w:styleId="NoList3224">
    <w:name w:val="No List3224"/>
    <w:next w:val="a5"/>
    <w:uiPriority w:val="99"/>
    <w:semiHidden/>
    <w:unhideWhenUsed/>
    <w:rsid w:val="007C6554"/>
  </w:style>
  <w:style w:type="numbering" w:customStyle="1" w:styleId="NoList4214">
    <w:name w:val="No List4214"/>
    <w:next w:val="a5"/>
    <w:uiPriority w:val="99"/>
    <w:semiHidden/>
    <w:unhideWhenUsed/>
    <w:rsid w:val="007C6554"/>
  </w:style>
  <w:style w:type="numbering" w:customStyle="1" w:styleId="NoList21114">
    <w:name w:val="No List21114"/>
    <w:next w:val="a5"/>
    <w:uiPriority w:val="99"/>
    <w:semiHidden/>
    <w:unhideWhenUsed/>
    <w:rsid w:val="007C6554"/>
  </w:style>
  <w:style w:type="numbering" w:customStyle="1" w:styleId="NoList31114">
    <w:name w:val="No List31114"/>
    <w:next w:val="a5"/>
    <w:uiPriority w:val="99"/>
    <w:semiHidden/>
    <w:unhideWhenUsed/>
    <w:rsid w:val="007C6554"/>
  </w:style>
  <w:style w:type="numbering" w:customStyle="1" w:styleId="NoList41114">
    <w:name w:val="No List41114"/>
    <w:next w:val="a5"/>
    <w:uiPriority w:val="99"/>
    <w:semiHidden/>
    <w:unhideWhenUsed/>
    <w:rsid w:val="007C6554"/>
  </w:style>
  <w:style w:type="numbering" w:customStyle="1" w:styleId="11114">
    <w:name w:val="无列表11114"/>
    <w:next w:val="a5"/>
    <w:semiHidden/>
    <w:rsid w:val="007C6554"/>
  </w:style>
  <w:style w:type="numbering" w:customStyle="1" w:styleId="NoList111114">
    <w:name w:val="No List111114"/>
    <w:next w:val="a5"/>
    <w:uiPriority w:val="99"/>
    <w:semiHidden/>
    <w:unhideWhenUsed/>
    <w:rsid w:val="007C6554"/>
  </w:style>
  <w:style w:type="numbering" w:customStyle="1" w:styleId="NoList12114">
    <w:name w:val="No List12114"/>
    <w:next w:val="a5"/>
    <w:uiPriority w:val="99"/>
    <w:semiHidden/>
    <w:unhideWhenUsed/>
    <w:rsid w:val="007C6554"/>
  </w:style>
  <w:style w:type="numbering" w:customStyle="1" w:styleId="NoList22114">
    <w:name w:val="No List22114"/>
    <w:next w:val="a5"/>
    <w:uiPriority w:val="99"/>
    <w:semiHidden/>
    <w:unhideWhenUsed/>
    <w:rsid w:val="007C6554"/>
  </w:style>
  <w:style w:type="numbering" w:customStyle="1" w:styleId="NoList32114">
    <w:name w:val="No List32114"/>
    <w:next w:val="a5"/>
    <w:uiPriority w:val="99"/>
    <w:semiHidden/>
    <w:unhideWhenUsed/>
    <w:rsid w:val="007C6554"/>
  </w:style>
  <w:style w:type="numbering" w:customStyle="1" w:styleId="NoList144">
    <w:name w:val="No List144"/>
    <w:next w:val="a5"/>
    <w:uiPriority w:val="99"/>
    <w:semiHidden/>
    <w:unhideWhenUsed/>
    <w:rsid w:val="007C6554"/>
  </w:style>
  <w:style w:type="numbering" w:customStyle="1" w:styleId="NoList154">
    <w:name w:val="No List154"/>
    <w:next w:val="a5"/>
    <w:uiPriority w:val="99"/>
    <w:semiHidden/>
    <w:unhideWhenUsed/>
    <w:rsid w:val="007C6554"/>
  </w:style>
  <w:style w:type="numbering" w:customStyle="1" w:styleId="NoList244">
    <w:name w:val="No List244"/>
    <w:next w:val="a5"/>
    <w:uiPriority w:val="99"/>
    <w:semiHidden/>
    <w:unhideWhenUsed/>
    <w:rsid w:val="007C6554"/>
  </w:style>
  <w:style w:type="numbering" w:customStyle="1" w:styleId="NoList344">
    <w:name w:val="No List344"/>
    <w:next w:val="a5"/>
    <w:uiPriority w:val="99"/>
    <w:semiHidden/>
    <w:unhideWhenUsed/>
    <w:rsid w:val="007C6554"/>
  </w:style>
  <w:style w:type="numbering" w:customStyle="1" w:styleId="NoList444">
    <w:name w:val="No List444"/>
    <w:next w:val="a5"/>
    <w:uiPriority w:val="99"/>
    <w:semiHidden/>
    <w:unhideWhenUsed/>
    <w:rsid w:val="007C6554"/>
  </w:style>
  <w:style w:type="numbering" w:customStyle="1" w:styleId="NoList534">
    <w:name w:val="No List534"/>
    <w:next w:val="a5"/>
    <w:uiPriority w:val="99"/>
    <w:semiHidden/>
    <w:unhideWhenUsed/>
    <w:rsid w:val="007C6554"/>
  </w:style>
  <w:style w:type="numbering" w:customStyle="1" w:styleId="NoList634">
    <w:name w:val="No List634"/>
    <w:next w:val="a5"/>
    <w:uiPriority w:val="99"/>
    <w:semiHidden/>
    <w:unhideWhenUsed/>
    <w:rsid w:val="007C6554"/>
  </w:style>
  <w:style w:type="numbering" w:customStyle="1" w:styleId="NoList734">
    <w:name w:val="No List734"/>
    <w:next w:val="a5"/>
    <w:uiPriority w:val="99"/>
    <w:semiHidden/>
    <w:unhideWhenUsed/>
    <w:rsid w:val="007C6554"/>
  </w:style>
  <w:style w:type="numbering" w:customStyle="1" w:styleId="NoList824">
    <w:name w:val="No List824"/>
    <w:next w:val="a5"/>
    <w:uiPriority w:val="99"/>
    <w:semiHidden/>
    <w:unhideWhenUsed/>
    <w:rsid w:val="007C6554"/>
  </w:style>
  <w:style w:type="numbering" w:customStyle="1" w:styleId="NoList924">
    <w:name w:val="No List924"/>
    <w:next w:val="a5"/>
    <w:uiPriority w:val="99"/>
    <w:semiHidden/>
    <w:unhideWhenUsed/>
    <w:rsid w:val="007C6554"/>
  </w:style>
  <w:style w:type="numbering" w:customStyle="1" w:styleId="NoList1134">
    <w:name w:val="No List1134"/>
    <w:next w:val="a5"/>
    <w:uiPriority w:val="99"/>
    <w:semiHidden/>
    <w:unhideWhenUsed/>
    <w:rsid w:val="007C6554"/>
  </w:style>
  <w:style w:type="numbering" w:customStyle="1" w:styleId="NoList2134">
    <w:name w:val="No List2134"/>
    <w:next w:val="a5"/>
    <w:uiPriority w:val="99"/>
    <w:semiHidden/>
    <w:unhideWhenUsed/>
    <w:rsid w:val="007C6554"/>
  </w:style>
  <w:style w:type="numbering" w:customStyle="1" w:styleId="NoList3134">
    <w:name w:val="No List3134"/>
    <w:next w:val="a5"/>
    <w:uiPriority w:val="99"/>
    <w:semiHidden/>
    <w:unhideWhenUsed/>
    <w:rsid w:val="007C6554"/>
  </w:style>
  <w:style w:type="numbering" w:customStyle="1" w:styleId="NoList4134">
    <w:name w:val="No List4134"/>
    <w:next w:val="a5"/>
    <w:uiPriority w:val="99"/>
    <w:semiHidden/>
    <w:unhideWhenUsed/>
    <w:rsid w:val="007C6554"/>
  </w:style>
  <w:style w:type="numbering" w:customStyle="1" w:styleId="NoList5124">
    <w:name w:val="No List5124"/>
    <w:next w:val="a5"/>
    <w:uiPriority w:val="99"/>
    <w:semiHidden/>
    <w:unhideWhenUsed/>
    <w:rsid w:val="007C6554"/>
  </w:style>
  <w:style w:type="numbering" w:customStyle="1" w:styleId="NoList6124">
    <w:name w:val="No List6124"/>
    <w:next w:val="a5"/>
    <w:uiPriority w:val="99"/>
    <w:semiHidden/>
    <w:unhideWhenUsed/>
    <w:rsid w:val="007C6554"/>
  </w:style>
  <w:style w:type="numbering" w:customStyle="1" w:styleId="NoList7124">
    <w:name w:val="No List7124"/>
    <w:next w:val="a5"/>
    <w:uiPriority w:val="99"/>
    <w:semiHidden/>
    <w:unhideWhenUsed/>
    <w:rsid w:val="007C6554"/>
  </w:style>
  <w:style w:type="numbering" w:customStyle="1" w:styleId="NoList8124">
    <w:name w:val="No List8124"/>
    <w:next w:val="a5"/>
    <w:uiPriority w:val="99"/>
    <w:semiHidden/>
    <w:unhideWhenUsed/>
    <w:rsid w:val="007C6554"/>
  </w:style>
  <w:style w:type="numbering" w:customStyle="1" w:styleId="NoList9114">
    <w:name w:val="No List9114"/>
    <w:next w:val="a5"/>
    <w:uiPriority w:val="99"/>
    <w:semiHidden/>
    <w:unhideWhenUsed/>
    <w:rsid w:val="007C6554"/>
  </w:style>
  <w:style w:type="numbering" w:customStyle="1" w:styleId="LFO1924">
    <w:name w:val="LFO1924"/>
    <w:basedOn w:val="a5"/>
    <w:rsid w:val="007C6554"/>
  </w:style>
  <w:style w:type="numbering" w:customStyle="1" w:styleId="NoList1014">
    <w:name w:val="No List1014"/>
    <w:next w:val="a5"/>
    <w:uiPriority w:val="99"/>
    <w:semiHidden/>
    <w:unhideWhenUsed/>
    <w:rsid w:val="007C6554"/>
  </w:style>
  <w:style w:type="numbering" w:customStyle="1" w:styleId="LFO19114">
    <w:name w:val="LFO19114"/>
    <w:basedOn w:val="a5"/>
    <w:rsid w:val="007C6554"/>
  </w:style>
  <w:style w:type="numbering" w:customStyle="1" w:styleId="NoList1234">
    <w:name w:val="No List1234"/>
    <w:next w:val="a5"/>
    <w:uiPriority w:val="99"/>
    <w:semiHidden/>
    <w:rsid w:val="007C6554"/>
  </w:style>
  <w:style w:type="numbering" w:customStyle="1" w:styleId="NoList11134">
    <w:name w:val="No List11134"/>
    <w:next w:val="a5"/>
    <w:uiPriority w:val="99"/>
    <w:semiHidden/>
    <w:unhideWhenUsed/>
    <w:rsid w:val="007C6554"/>
  </w:style>
  <w:style w:type="numbering" w:customStyle="1" w:styleId="134">
    <w:name w:val="无列表134"/>
    <w:next w:val="a5"/>
    <w:semiHidden/>
    <w:rsid w:val="007C6554"/>
  </w:style>
  <w:style w:type="numbering" w:customStyle="1" w:styleId="1340">
    <w:name w:val="リストなし134"/>
    <w:next w:val="a5"/>
    <w:uiPriority w:val="99"/>
    <w:semiHidden/>
    <w:unhideWhenUsed/>
    <w:rsid w:val="007C6554"/>
  </w:style>
  <w:style w:type="numbering" w:customStyle="1" w:styleId="11340">
    <w:name w:val="无列表1134"/>
    <w:next w:val="a5"/>
    <w:semiHidden/>
    <w:rsid w:val="007C6554"/>
  </w:style>
  <w:style w:type="numbering" w:customStyle="1" w:styleId="11240">
    <w:name w:val="リストなし1124"/>
    <w:next w:val="a5"/>
    <w:uiPriority w:val="99"/>
    <w:semiHidden/>
    <w:unhideWhenUsed/>
    <w:rsid w:val="007C6554"/>
  </w:style>
  <w:style w:type="numbering" w:customStyle="1" w:styleId="NoList2234">
    <w:name w:val="No List2234"/>
    <w:next w:val="a5"/>
    <w:uiPriority w:val="99"/>
    <w:semiHidden/>
    <w:unhideWhenUsed/>
    <w:rsid w:val="007C6554"/>
  </w:style>
  <w:style w:type="numbering" w:customStyle="1" w:styleId="NoList3234">
    <w:name w:val="No List3234"/>
    <w:next w:val="a5"/>
    <w:uiPriority w:val="99"/>
    <w:semiHidden/>
    <w:unhideWhenUsed/>
    <w:rsid w:val="007C6554"/>
  </w:style>
  <w:style w:type="numbering" w:customStyle="1" w:styleId="NoList4224">
    <w:name w:val="No List4224"/>
    <w:next w:val="a5"/>
    <w:uiPriority w:val="99"/>
    <w:semiHidden/>
    <w:unhideWhenUsed/>
    <w:rsid w:val="007C6554"/>
  </w:style>
  <w:style w:type="numbering" w:customStyle="1" w:styleId="NoList21124">
    <w:name w:val="No List21124"/>
    <w:next w:val="a5"/>
    <w:uiPriority w:val="99"/>
    <w:semiHidden/>
    <w:unhideWhenUsed/>
    <w:rsid w:val="007C6554"/>
  </w:style>
  <w:style w:type="numbering" w:customStyle="1" w:styleId="NoList31124">
    <w:name w:val="No List31124"/>
    <w:next w:val="a5"/>
    <w:uiPriority w:val="99"/>
    <w:semiHidden/>
    <w:unhideWhenUsed/>
    <w:rsid w:val="007C6554"/>
  </w:style>
  <w:style w:type="numbering" w:customStyle="1" w:styleId="NoList41124">
    <w:name w:val="No List41124"/>
    <w:next w:val="a5"/>
    <w:uiPriority w:val="99"/>
    <w:semiHidden/>
    <w:unhideWhenUsed/>
    <w:rsid w:val="007C6554"/>
  </w:style>
  <w:style w:type="numbering" w:customStyle="1" w:styleId="11124">
    <w:name w:val="无列表11124"/>
    <w:next w:val="a5"/>
    <w:semiHidden/>
    <w:rsid w:val="007C6554"/>
  </w:style>
  <w:style w:type="numbering" w:customStyle="1" w:styleId="NoList111124">
    <w:name w:val="No List111124"/>
    <w:next w:val="a5"/>
    <w:uiPriority w:val="99"/>
    <w:semiHidden/>
    <w:unhideWhenUsed/>
    <w:rsid w:val="007C6554"/>
  </w:style>
  <w:style w:type="numbering" w:customStyle="1" w:styleId="NoList12124">
    <w:name w:val="No List12124"/>
    <w:next w:val="a5"/>
    <w:uiPriority w:val="99"/>
    <w:semiHidden/>
    <w:unhideWhenUsed/>
    <w:rsid w:val="007C6554"/>
  </w:style>
  <w:style w:type="numbering" w:customStyle="1" w:styleId="NoList22124">
    <w:name w:val="No List22124"/>
    <w:next w:val="a5"/>
    <w:uiPriority w:val="99"/>
    <w:semiHidden/>
    <w:unhideWhenUsed/>
    <w:rsid w:val="007C6554"/>
  </w:style>
  <w:style w:type="numbering" w:customStyle="1" w:styleId="NoList32124">
    <w:name w:val="No List32124"/>
    <w:next w:val="a5"/>
    <w:uiPriority w:val="99"/>
    <w:semiHidden/>
    <w:unhideWhenUsed/>
    <w:rsid w:val="007C6554"/>
  </w:style>
  <w:style w:type="numbering" w:customStyle="1" w:styleId="NoList164">
    <w:name w:val="No List164"/>
    <w:next w:val="a5"/>
    <w:uiPriority w:val="99"/>
    <w:semiHidden/>
    <w:unhideWhenUsed/>
    <w:rsid w:val="007C6554"/>
  </w:style>
  <w:style w:type="numbering" w:customStyle="1" w:styleId="NoList174">
    <w:name w:val="No List174"/>
    <w:next w:val="a5"/>
    <w:uiPriority w:val="99"/>
    <w:semiHidden/>
    <w:unhideWhenUsed/>
    <w:rsid w:val="007C6554"/>
  </w:style>
  <w:style w:type="numbering" w:customStyle="1" w:styleId="NoList254">
    <w:name w:val="No List254"/>
    <w:next w:val="a5"/>
    <w:uiPriority w:val="99"/>
    <w:semiHidden/>
    <w:unhideWhenUsed/>
    <w:rsid w:val="007C6554"/>
  </w:style>
  <w:style w:type="numbering" w:customStyle="1" w:styleId="NoList354">
    <w:name w:val="No List354"/>
    <w:next w:val="a5"/>
    <w:uiPriority w:val="99"/>
    <w:semiHidden/>
    <w:unhideWhenUsed/>
    <w:rsid w:val="007C6554"/>
  </w:style>
  <w:style w:type="numbering" w:customStyle="1" w:styleId="NoList454">
    <w:name w:val="No List454"/>
    <w:next w:val="a5"/>
    <w:uiPriority w:val="99"/>
    <w:semiHidden/>
    <w:unhideWhenUsed/>
    <w:rsid w:val="007C6554"/>
  </w:style>
  <w:style w:type="numbering" w:customStyle="1" w:styleId="NoList544">
    <w:name w:val="No List544"/>
    <w:next w:val="a5"/>
    <w:uiPriority w:val="99"/>
    <w:semiHidden/>
    <w:unhideWhenUsed/>
    <w:rsid w:val="007C6554"/>
  </w:style>
  <w:style w:type="numbering" w:customStyle="1" w:styleId="NoList644">
    <w:name w:val="No List644"/>
    <w:next w:val="a5"/>
    <w:uiPriority w:val="99"/>
    <w:semiHidden/>
    <w:unhideWhenUsed/>
    <w:rsid w:val="007C6554"/>
  </w:style>
  <w:style w:type="numbering" w:customStyle="1" w:styleId="NoList744">
    <w:name w:val="No List744"/>
    <w:next w:val="a5"/>
    <w:uiPriority w:val="99"/>
    <w:semiHidden/>
    <w:unhideWhenUsed/>
    <w:rsid w:val="007C6554"/>
  </w:style>
  <w:style w:type="numbering" w:customStyle="1" w:styleId="NoList834">
    <w:name w:val="No List834"/>
    <w:next w:val="a5"/>
    <w:uiPriority w:val="99"/>
    <w:semiHidden/>
    <w:unhideWhenUsed/>
    <w:rsid w:val="007C6554"/>
  </w:style>
  <w:style w:type="numbering" w:customStyle="1" w:styleId="NoList934">
    <w:name w:val="No List934"/>
    <w:next w:val="a5"/>
    <w:uiPriority w:val="99"/>
    <w:semiHidden/>
    <w:unhideWhenUsed/>
    <w:rsid w:val="007C6554"/>
  </w:style>
  <w:style w:type="numbering" w:customStyle="1" w:styleId="NoList1144">
    <w:name w:val="No List1144"/>
    <w:next w:val="a5"/>
    <w:uiPriority w:val="99"/>
    <w:semiHidden/>
    <w:unhideWhenUsed/>
    <w:rsid w:val="007C6554"/>
  </w:style>
  <w:style w:type="numbering" w:customStyle="1" w:styleId="NoList2144">
    <w:name w:val="No List2144"/>
    <w:next w:val="a5"/>
    <w:uiPriority w:val="99"/>
    <w:semiHidden/>
    <w:unhideWhenUsed/>
    <w:rsid w:val="007C6554"/>
  </w:style>
  <w:style w:type="numbering" w:customStyle="1" w:styleId="NoList3144">
    <w:name w:val="No List3144"/>
    <w:next w:val="a5"/>
    <w:uiPriority w:val="99"/>
    <w:semiHidden/>
    <w:unhideWhenUsed/>
    <w:rsid w:val="007C6554"/>
  </w:style>
  <w:style w:type="numbering" w:customStyle="1" w:styleId="NoList4144">
    <w:name w:val="No List4144"/>
    <w:next w:val="a5"/>
    <w:uiPriority w:val="99"/>
    <w:semiHidden/>
    <w:unhideWhenUsed/>
    <w:rsid w:val="007C6554"/>
  </w:style>
  <w:style w:type="numbering" w:customStyle="1" w:styleId="NoList5134">
    <w:name w:val="No List5134"/>
    <w:next w:val="a5"/>
    <w:uiPriority w:val="99"/>
    <w:semiHidden/>
    <w:unhideWhenUsed/>
    <w:rsid w:val="007C6554"/>
  </w:style>
  <w:style w:type="numbering" w:customStyle="1" w:styleId="NoList6134">
    <w:name w:val="No List6134"/>
    <w:next w:val="a5"/>
    <w:uiPriority w:val="99"/>
    <w:semiHidden/>
    <w:unhideWhenUsed/>
    <w:rsid w:val="007C6554"/>
  </w:style>
  <w:style w:type="numbering" w:customStyle="1" w:styleId="NoList7134">
    <w:name w:val="No List7134"/>
    <w:next w:val="a5"/>
    <w:uiPriority w:val="99"/>
    <w:semiHidden/>
    <w:unhideWhenUsed/>
    <w:rsid w:val="007C6554"/>
  </w:style>
  <w:style w:type="numbering" w:customStyle="1" w:styleId="NoList8134">
    <w:name w:val="No List8134"/>
    <w:next w:val="a5"/>
    <w:uiPriority w:val="99"/>
    <w:semiHidden/>
    <w:unhideWhenUsed/>
    <w:rsid w:val="007C6554"/>
  </w:style>
  <w:style w:type="numbering" w:customStyle="1" w:styleId="NoList9124">
    <w:name w:val="No List9124"/>
    <w:next w:val="a5"/>
    <w:uiPriority w:val="99"/>
    <w:semiHidden/>
    <w:unhideWhenUsed/>
    <w:rsid w:val="007C6554"/>
  </w:style>
  <w:style w:type="numbering" w:customStyle="1" w:styleId="LFO1934">
    <w:name w:val="LFO1934"/>
    <w:basedOn w:val="a5"/>
    <w:rsid w:val="007C6554"/>
  </w:style>
  <w:style w:type="numbering" w:customStyle="1" w:styleId="NoList1024">
    <w:name w:val="No List1024"/>
    <w:next w:val="a5"/>
    <w:uiPriority w:val="99"/>
    <w:semiHidden/>
    <w:unhideWhenUsed/>
    <w:rsid w:val="007C6554"/>
  </w:style>
  <w:style w:type="numbering" w:customStyle="1" w:styleId="LFO19124">
    <w:name w:val="LFO19124"/>
    <w:basedOn w:val="a5"/>
    <w:rsid w:val="007C6554"/>
  </w:style>
  <w:style w:type="numbering" w:customStyle="1" w:styleId="NoList1244">
    <w:name w:val="No List1244"/>
    <w:next w:val="a5"/>
    <w:uiPriority w:val="99"/>
    <w:semiHidden/>
    <w:rsid w:val="007C6554"/>
  </w:style>
  <w:style w:type="numbering" w:customStyle="1" w:styleId="NoList11144">
    <w:name w:val="No List11144"/>
    <w:next w:val="a5"/>
    <w:uiPriority w:val="99"/>
    <w:semiHidden/>
    <w:unhideWhenUsed/>
    <w:rsid w:val="007C6554"/>
  </w:style>
  <w:style w:type="numbering" w:customStyle="1" w:styleId="144">
    <w:name w:val="无列表144"/>
    <w:next w:val="a5"/>
    <w:semiHidden/>
    <w:rsid w:val="007C6554"/>
  </w:style>
  <w:style w:type="numbering" w:customStyle="1" w:styleId="1440">
    <w:name w:val="リストなし144"/>
    <w:next w:val="a5"/>
    <w:uiPriority w:val="99"/>
    <w:semiHidden/>
    <w:unhideWhenUsed/>
    <w:rsid w:val="007C6554"/>
  </w:style>
  <w:style w:type="numbering" w:customStyle="1" w:styleId="1144">
    <w:name w:val="无列表1144"/>
    <w:next w:val="a5"/>
    <w:semiHidden/>
    <w:rsid w:val="007C6554"/>
  </w:style>
  <w:style w:type="numbering" w:customStyle="1" w:styleId="11341">
    <w:name w:val="リストなし1134"/>
    <w:next w:val="a5"/>
    <w:uiPriority w:val="99"/>
    <w:semiHidden/>
    <w:unhideWhenUsed/>
    <w:rsid w:val="007C6554"/>
  </w:style>
  <w:style w:type="numbering" w:customStyle="1" w:styleId="NoList2244">
    <w:name w:val="No List2244"/>
    <w:next w:val="a5"/>
    <w:uiPriority w:val="99"/>
    <w:semiHidden/>
    <w:unhideWhenUsed/>
    <w:rsid w:val="007C6554"/>
  </w:style>
  <w:style w:type="numbering" w:customStyle="1" w:styleId="NoList3244">
    <w:name w:val="No List3244"/>
    <w:next w:val="a5"/>
    <w:uiPriority w:val="99"/>
    <w:semiHidden/>
    <w:unhideWhenUsed/>
    <w:rsid w:val="007C6554"/>
  </w:style>
  <w:style w:type="numbering" w:customStyle="1" w:styleId="NoList4234">
    <w:name w:val="No List4234"/>
    <w:next w:val="a5"/>
    <w:uiPriority w:val="99"/>
    <w:semiHidden/>
    <w:unhideWhenUsed/>
    <w:rsid w:val="007C6554"/>
  </w:style>
  <w:style w:type="numbering" w:customStyle="1" w:styleId="NoList21134">
    <w:name w:val="No List21134"/>
    <w:next w:val="a5"/>
    <w:uiPriority w:val="99"/>
    <w:semiHidden/>
    <w:unhideWhenUsed/>
    <w:rsid w:val="007C6554"/>
  </w:style>
  <w:style w:type="numbering" w:customStyle="1" w:styleId="NoList31134">
    <w:name w:val="No List31134"/>
    <w:next w:val="a5"/>
    <w:uiPriority w:val="99"/>
    <w:semiHidden/>
    <w:unhideWhenUsed/>
    <w:rsid w:val="007C6554"/>
  </w:style>
  <w:style w:type="numbering" w:customStyle="1" w:styleId="NoList41134">
    <w:name w:val="No List41134"/>
    <w:next w:val="a5"/>
    <w:uiPriority w:val="99"/>
    <w:semiHidden/>
    <w:unhideWhenUsed/>
    <w:rsid w:val="007C6554"/>
  </w:style>
  <w:style w:type="numbering" w:customStyle="1" w:styleId="111340">
    <w:name w:val="无列表11134"/>
    <w:next w:val="a5"/>
    <w:semiHidden/>
    <w:rsid w:val="007C6554"/>
  </w:style>
  <w:style w:type="numbering" w:customStyle="1" w:styleId="NoList111134">
    <w:name w:val="No List111134"/>
    <w:next w:val="a5"/>
    <w:uiPriority w:val="99"/>
    <w:semiHidden/>
    <w:unhideWhenUsed/>
    <w:rsid w:val="007C6554"/>
  </w:style>
  <w:style w:type="numbering" w:customStyle="1" w:styleId="NoList12134">
    <w:name w:val="No List12134"/>
    <w:next w:val="a5"/>
    <w:uiPriority w:val="99"/>
    <w:semiHidden/>
    <w:unhideWhenUsed/>
    <w:rsid w:val="007C6554"/>
  </w:style>
  <w:style w:type="numbering" w:customStyle="1" w:styleId="NoList22134">
    <w:name w:val="No List22134"/>
    <w:next w:val="a5"/>
    <w:uiPriority w:val="99"/>
    <w:semiHidden/>
    <w:unhideWhenUsed/>
    <w:rsid w:val="007C6554"/>
  </w:style>
  <w:style w:type="numbering" w:customStyle="1" w:styleId="NoList32134">
    <w:name w:val="No List32134"/>
    <w:next w:val="a5"/>
    <w:uiPriority w:val="99"/>
    <w:semiHidden/>
    <w:unhideWhenUsed/>
    <w:rsid w:val="007C6554"/>
  </w:style>
  <w:style w:type="table" w:customStyle="1" w:styleId="TableGrid257">
    <w:name w:val="Table Grid257"/>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5"/>
    <w:uiPriority w:val="99"/>
    <w:semiHidden/>
    <w:unhideWhenUsed/>
    <w:rsid w:val="007C6554"/>
  </w:style>
  <w:style w:type="table" w:customStyle="1" w:styleId="TableGrid172">
    <w:name w:val="Table Grid172"/>
    <w:basedOn w:val="a4"/>
    <w:next w:val="aff4"/>
    <w:qFormat/>
    <w:rsid w:val="007C65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2">
    <w:name w:val="No List192"/>
    <w:next w:val="a5"/>
    <w:uiPriority w:val="99"/>
    <w:semiHidden/>
    <w:rsid w:val="007C6554"/>
  </w:style>
  <w:style w:type="table" w:customStyle="1" w:styleId="TableGrid182">
    <w:name w:val="Table Grid182"/>
    <w:basedOn w:val="a4"/>
    <w:next w:val="aff4"/>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4">
    <w:name w:val="No List264"/>
    <w:next w:val="a5"/>
    <w:uiPriority w:val="99"/>
    <w:semiHidden/>
    <w:unhideWhenUsed/>
    <w:rsid w:val="007C6554"/>
  </w:style>
  <w:style w:type="numbering" w:customStyle="1" w:styleId="NoList364">
    <w:name w:val="No List364"/>
    <w:next w:val="a5"/>
    <w:uiPriority w:val="99"/>
    <w:semiHidden/>
    <w:unhideWhenUsed/>
    <w:rsid w:val="007C6554"/>
  </w:style>
  <w:style w:type="table" w:customStyle="1" w:styleId="TableGrid264">
    <w:name w:val="Table Grid264"/>
    <w:basedOn w:val="a4"/>
    <w:next w:val="aff4"/>
    <w:qFormat/>
    <w:rsid w:val="007C6554"/>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4">
    <w:name w:val="No List464"/>
    <w:next w:val="a5"/>
    <w:uiPriority w:val="99"/>
    <w:semiHidden/>
    <w:rsid w:val="007C6554"/>
  </w:style>
  <w:style w:type="table" w:customStyle="1" w:styleId="TableGrid354">
    <w:name w:val="Table Grid354"/>
    <w:basedOn w:val="a4"/>
    <w:next w:val="aff4"/>
    <w:qFormat/>
    <w:rsid w:val="007C6554"/>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5"/>
    <w:uiPriority w:val="99"/>
    <w:semiHidden/>
    <w:rsid w:val="007C6554"/>
  </w:style>
  <w:style w:type="table" w:customStyle="1" w:styleId="TableGrid1152">
    <w:name w:val="Table Grid1152"/>
    <w:basedOn w:val="a4"/>
    <w:next w:val="aff4"/>
    <w:qFormat/>
    <w:rsid w:val="007C6554"/>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2">
    <w:name w:val="Table Grid542"/>
    <w:basedOn w:val="a4"/>
    <w:uiPriority w:val="39"/>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7C6554"/>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4">
    <w:name w:val="Table Classic 22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4">
    <w:name w:val="Table Grid9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4">
    <w:name w:val="Table Grid1112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4">
    <w:name w:val="Table Grid1113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7C6554"/>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7C6554"/>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5">
    <w:name w:val="网格型114"/>
    <w:basedOn w:val="a4"/>
    <w:qFormat/>
    <w:rsid w:val="007C655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4">
    <w:name w:val="古典型 224"/>
    <w:basedOn w:val="a4"/>
    <w:qFormat/>
    <w:rsid w:val="007C6554"/>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44">
    <w:name w:val="网格型1114"/>
    <w:basedOn w:val="a4"/>
    <w:qFormat/>
    <w:rsid w:val="007C6554"/>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7C6554"/>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7C6554"/>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4">
    <w:name w:val="LFO1944"/>
    <w:rsid w:val="007C6554"/>
  </w:style>
  <w:style w:type="numbering" w:customStyle="1" w:styleId="154">
    <w:name w:val="无列表154"/>
    <w:next w:val="a5"/>
    <w:semiHidden/>
    <w:unhideWhenUsed/>
    <w:rsid w:val="007C6554"/>
  </w:style>
  <w:style w:type="table" w:customStyle="1" w:styleId="TableGrid1712">
    <w:name w:val="Table Grid1712"/>
    <w:basedOn w:val="a4"/>
    <w:next w:val="aff4"/>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4">
    <w:name w:val="无列表1154"/>
    <w:next w:val="a5"/>
    <w:semiHidden/>
    <w:rsid w:val="007C6554"/>
  </w:style>
  <w:style w:type="table" w:customStyle="1" w:styleId="362">
    <w:name w:val="网格型36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0">
    <w:name w:val="リストなし154"/>
    <w:next w:val="a5"/>
    <w:uiPriority w:val="99"/>
    <w:semiHidden/>
    <w:unhideWhenUsed/>
    <w:rsid w:val="007C6554"/>
  </w:style>
  <w:style w:type="table" w:customStyle="1" w:styleId="252">
    <w:name w:val="古典型 252"/>
    <w:basedOn w:val="a4"/>
    <w:next w:val="2d"/>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4">
    <w:name w:val="No List1254"/>
    <w:next w:val="a5"/>
    <w:uiPriority w:val="99"/>
    <w:semiHidden/>
    <w:unhideWhenUsed/>
    <w:rsid w:val="007C6554"/>
  </w:style>
  <w:style w:type="table" w:customStyle="1" w:styleId="TableGrid11512">
    <w:name w:val="Table Grid11512"/>
    <w:basedOn w:val="a4"/>
    <w:next w:val="aff4"/>
    <w:qFormat/>
    <w:rsid w:val="007C655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40">
    <w:name w:val="无列表11144"/>
    <w:next w:val="a5"/>
    <w:semiHidden/>
    <w:rsid w:val="007C6554"/>
  </w:style>
  <w:style w:type="table" w:customStyle="1" w:styleId="3152">
    <w:name w:val="网格型315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0">
    <w:name w:val="リストなし1144"/>
    <w:next w:val="a5"/>
    <w:uiPriority w:val="99"/>
    <w:semiHidden/>
    <w:unhideWhenUsed/>
    <w:rsid w:val="007C6554"/>
  </w:style>
  <w:style w:type="table" w:customStyle="1" w:styleId="TableClassic2152">
    <w:name w:val="Table Classic 2152"/>
    <w:basedOn w:val="a4"/>
    <w:next w:val="2d"/>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4">
    <w:name w:val="No List2154"/>
    <w:next w:val="a5"/>
    <w:uiPriority w:val="99"/>
    <w:semiHidden/>
    <w:unhideWhenUsed/>
    <w:rsid w:val="007C6554"/>
  </w:style>
  <w:style w:type="numbering" w:customStyle="1" w:styleId="NoList3154">
    <w:name w:val="No List3154"/>
    <w:next w:val="a5"/>
    <w:uiPriority w:val="99"/>
    <w:semiHidden/>
    <w:unhideWhenUsed/>
    <w:rsid w:val="007C6554"/>
  </w:style>
  <w:style w:type="numbering" w:customStyle="1" w:styleId="NoList11154">
    <w:name w:val="No List11154"/>
    <w:next w:val="a5"/>
    <w:uiPriority w:val="99"/>
    <w:semiHidden/>
    <w:unhideWhenUsed/>
    <w:rsid w:val="007C6554"/>
  </w:style>
  <w:style w:type="numbering" w:customStyle="1" w:styleId="NoList4154">
    <w:name w:val="No List4154"/>
    <w:next w:val="a5"/>
    <w:uiPriority w:val="99"/>
    <w:semiHidden/>
    <w:unhideWhenUsed/>
    <w:rsid w:val="007C6554"/>
  </w:style>
  <w:style w:type="numbering" w:customStyle="1" w:styleId="NoList554">
    <w:name w:val="No List554"/>
    <w:next w:val="a5"/>
    <w:uiPriority w:val="99"/>
    <w:semiHidden/>
    <w:unhideWhenUsed/>
    <w:rsid w:val="007C6554"/>
  </w:style>
  <w:style w:type="numbering" w:customStyle="1" w:styleId="NoList111144">
    <w:name w:val="No List111144"/>
    <w:next w:val="a5"/>
    <w:uiPriority w:val="99"/>
    <w:semiHidden/>
    <w:unhideWhenUsed/>
    <w:rsid w:val="007C6554"/>
  </w:style>
  <w:style w:type="numbering" w:customStyle="1" w:styleId="NoList21144">
    <w:name w:val="No List21144"/>
    <w:next w:val="a5"/>
    <w:uiPriority w:val="99"/>
    <w:semiHidden/>
    <w:unhideWhenUsed/>
    <w:rsid w:val="007C6554"/>
  </w:style>
  <w:style w:type="numbering" w:customStyle="1" w:styleId="NoList31144">
    <w:name w:val="No List31144"/>
    <w:next w:val="a5"/>
    <w:uiPriority w:val="99"/>
    <w:semiHidden/>
    <w:unhideWhenUsed/>
    <w:rsid w:val="007C6554"/>
  </w:style>
  <w:style w:type="numbering" w:customStyle="1" w:styleId="NoList41144">
    <w:name w:val="No List41144"/>
    <w:next w:val="a5"/>
    <w:uiPriority w:val="99"/>
    <w:semiHidden/>
    <w:unhideWhenUsed/>
    <w:rsid w:val="007C6554"/>
  </w:style>
  <w:style w:type="numbering" w:customStyle="1" w:styleId="NoList654">
    <w:name w:val="No List654"/>
    <w:next w:val="a5"/>
    <w:uiPriority w:val="99"/>
    <w:semiHidden/>
    <w:unhideWhenUsed/>
    <w:rsid w:val="007C6554"/>
  </w:style>
  <w:style w:type="numbering" w:customStyle="1" w:styleId="NoList754">
    <w:name w:val="No List754"/>
    <w:next w:val="a5"/>
    <w:uiPriority w:val="99"/>
    <w:semiHidden/>
    <w:unhideWhenUsed/>
    <w:rsid w:val="007C6554"/>
  </w:style>
  <w:style w:type="numbering" w:customStyle="1" w:styleId="NoList12144">
    <w:name w:val="No List12144"/>
    <w:next w:val="a5"/>
    <w:uiPriority w:val="99"/>
    <w:semiHidden/>
    <w:unhideWhenUsed/>
    <w:rsid w:val="007C6554"/>
  </w:style>
  <w:style w:type="numbering" w:customStyle="1" w:styleId="NoList2254">
    <w:name w:val="No List2254"/>
    <w:next w:val="a5"/>
    <w:uiPriority w:val="99"/>
    <w:semiHidden/>
    <w:unhideWhenUsed/>
    <w:rsid w:val="007C6554"/>
  </w:style>
  <w:style w:type="numbering" w:customStyle="1" w:styleId="NoList3254">
    <w:name w:val="No List3254"/>
    <w:next w:val="a5"/>
    <w:uiPriority w:val="99"/>
    <w:semiHidden/>
    <w:unhideWhenUsed/>
    <w:rsid w:val="007C6554"/>
  </w:style>
  <w:style w:type="table" w:customStyle="1" w:styleId="TableGrid782">
    <w:name w:val="Table Grid782"/>
    <w:basedOn w:val="a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4">
    <w:name w:val="No List4244"/>
    <w:next w:val="a5"/>
    <w:uiPriority w:val="99"/>
    <w:semiHidden/>
    <w:unhideWhenUsed/>
    <w:rsid w:val="007C6554"/>
  </w:style>
  <w:style w:type="numbering" w:customStyle="1" w:styleId="NoList5144">
    <w:name w:val="No List5144"/>
    <w:next w:val="a5"/>
    <w:uiPriority w:val="99"/>
    <w:semiHidden/>
    <w:unhideWhenUsed/>
    <w:rsid w:val="007C6554"/>
  </w:style>
  <w:style w:type="numbering" w:customStyle="1" w:styleId="NoList211114">
    <w:name w:val="No List211114"/>
    <w:next w:val="a5"/>
    <w:uiPriority w:val="99"/>
    <w:semiHidden/>
    <w:unhideWhenUsed/>
    <w:rsid w:val="007C6554"/>
  </w:style>
  <w:style w:type="numbering" w:customStyle="1" w:styleId="NoList311114">
    <w:name w:val="No List311114"/>
    <w:next w:val="a5"/>
    <w:uiPriority w:val="99"/>
    <w:semiHidden/>
    <w:unhideWhenUsed/>
    <w:rsid w:val="007C6554"/>
  </w:style>
  <w:style w:type="numbering" w:customStyle="1" w:styleId="NoList411114">
    <w:name w:val="No List411114"/>
    <w:next w:val="a5"/>
    <w:uiPriority w:val="99"/>
    <w:semiHidden/>
    <w:unhideWhenUsed/>
    <w:rsid w:val="007C6554"/>
  </w:style>
  <w:style w:type="numbering" w:customStyle="1" w:styleId="NoList6144">
    <w:name w:val="No List6144"/>
    <w:next w:val="a5"/>
    <w:uiPriority w:val="99"/>
    <w:semiHidden/>
    <w:unhideWhenUsed/>
    <w:rsid w:val="007C6554"/>
  </w:style>
  <w:style w:type="table" w:customStyle="1" w:styleId="TableGrid21142">
    <w:name w:val="Table Grid2114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
    <w:name w:val="无列表111114"/>
    <w:next w:val="a5"/>
    <w:semiHidden/>
    <w:rsid w:val="007C6554"/>
  </w:style>
  <w:style w:type="numbering" w:customStyle="1" w:styleId="NoList1111114">
    <w:name w:val="No List1111114"/>
    <w:next w:val="a5"/>
    <w:uiPriority w:val="99"/>
    <w:semiHidden/>
    <w:unhideWhenUsed/>
    <w:rsid w:val="007C6554"/>
  </w:style>
  <w:style w:type="numbering" w:customStyle="1" w:styleId="NoList7144">
    <w:name w:val="No List7144"/>
    <w:next w:val="a5"/>
    <w:uiPriority w:val="99"/>
    <w:semiHidden/>
    <w:unhideWhenUsed/>
    <w:rsid w:val="007C6554"/>
  </w:style>
  <w:style w:type="numbering" w:customStyle="1" w:styleId="NoList121114">
    <w:name w:val="No List121114"/>
    <w:next w:val="a5"/>
    <w:uiPriority w:val="99"/>
    <w:semiHidden/>
    <w:unhideWhenUsed/>
    <w:rsid w:val="007C6554"/>
  </w:style>
  <w:style w:type="numbering" w:customStyle="1" w:styleId="NoList22144">
    <w:name w:val="No List22144"/>
    <w:next w:val="a5"/>
    <w:uiPriority w:val="99"/>
    <w:semiHidden/>
    <w:unhideWhenUsed/>
    <w:rsid w:val="007C6554"/>
  </w:style>
  <w:style w:type="numbering" w:customStyle="1" w:styleId="NoList32144">
    <w:name w:val="No List32144"/>
    <w:next w:val="a5"/>
    <w:uiPriority w:val="99"/>
    <w:semiHidden/>
    <w:unhideWhenUsed/>
    <w:rsid w:val="007C6554"/>
  </w:style>
  <w:style w:type="numbering" w:customStyle="1" w:styleId="NoList844">
    <w:name w:val="No List844"/>
    <w:next w:val="a5"/>
    <w:uiPriority w:val="99"/>
    <w:semiHidden/>
    <w:unhideWhenUsed/>
    <w:rsid w:val="007C6554"/>
  </w:style>
  <w:style w:type="table" w:customStyle="1" w:styleId="TableGrid7122">
    <w:name w:val="Table Grid71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4">
    <w:name w:val="No List944"/>
    <w:next w:val="a5"/>
    <w:uiPriority w:val="99"/>
    <w:semiHidden/>
    <w:unhideWhenUsed/>
    <w:rsid w:val="007C6554"/>
  </w:style>
  <w:style w:type="numbering" w:customStyle="1" w:styleId="NoList8144">
    <w:name w:val="No List8144"/>
    <w:next w:val="a5"/>
    <w:uiPriority w:val="99"/>
    <w:semiHidden/>
    <w:unhideWhenUsed/>
    <w:rsid w:val="007C6554"/>
  </w:style>
  <w:style w:type="numbering" w:customStyle="1" w:styleId="NoList9134">
    <w:name w:val="No List9134"/>
    <w:next w:val="a5"/>
    <w:uiPriority w:val="99"/>
    <w:semiHidden/>
    <w:unhideWhenUsed/>
    <w:rsid w:val="007C6554"/>
  </w:style>
  <w:style w:type="table" w:customStyle="1" w:styleId="TableGrid7622">
    <w:name w:val="Table Grid7622"/>
    <w:basedOn w:val="a4"/>
    <w:next w:val="aff4"/>
    <w:uiPriority w:val="39"/>
    <w:qFormat/>
    <w:rsid w:val="007C655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4">
    <w:name w:val="LFO19134"/>
    <w:basedOn w:val="a5"/>
    <w:rsid w:val="007C6554"/>
  </w:style>
  <w:style w:type="numbering" w:customStyle="1" w:styleId="NoList1034">
    <w:name w:val="No List1034"/>
    <w:next w:val="a5"/>
    <w:uiPriority w:val="99"/>
    <w:semiHidden/>
    <w:unhideWhenUsed/>
    <w:rsid w:val="007C6554"/>
  </w:style>
  <w:style w:type="numbering" w:customStyle="1" w:styleId="LFO191114">
    <w:name w:val="LFO191114"/>
    <w:basedOn w:val="a5"/>
    <w:rsid w:val="007C6554"/>
  </w:style>
  <w:style w:type="table" w:customStyle="1" w:styleId="TableGrid2252">
    <w:name w:val="Table Grid225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无列表1214"/>
    <w:next w:val="a5"/>
    <w:semiHidden/>
    <w:rsid w:val="007C6554"/>
  </w:style>
  <w:style w:type="numbering" w:customStyle="1" w:styleId="12140">
    <w:name w:val="リストなし1214"/>
    <w:next w:val="a5"/>
    <w:uiPriority w:val="99"/>
    <w:semiHidden/>
    <w:unhideWhenUsed/>
    <w:rsid w:val="007C6554"/>
  </w:style>
  <w:style w:type="numbering" w:customStyle="1" w:styleId="111140">
    <w:name w:val="リストなし11114"/>
    <w:next w:val="a5"/>
    <w:uiPriority w:val="99"/>
    <w:semiHidden/>
    <w:unhideWhenUsed/>
    <w:rsid w:val="007C6554"/>
  </w:style>
  <w:style w:type="table" w:customStyle="1" w:styleId="TableClassic21122">
    <w:name w:val="Table Classic 21122"/>
    <w:basedOn w:val="a4"/>
    <w:next w:val="2d"/>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4">
    <w:name w:val="No List1314"/>
    <w:next w:val="a5"/>
    <w:uiPriority w:val="99"/>
    <w:semiHidden/>
    <w:unhideWhenUsed/>
    <w:rsid w:val="007C6554"/>
  </w:style>
  <w:style w:type="numbering" w:customStyle="1" w:styleId="NoList2314">
    <w:name w:val="No List2314"/>
    <w:next w:val="a5"/>
    <w:uiPriority w:val="99"/>
    <w:semiHidden/>
    <w:unhideWhenUsed/>
    <w:rsid w:val="007C6554"/>
  </w:style>
  <w:style w:type="numbering" w:customStyle="1" w:styleId="NoList3314">
    <w:name w:val="No List3314"/>
    <w:next w:val="a5"/>
    <w:uiPriority w:val="99"/>
    <w:semiHidden/>
    <w:unhideWhenUsed/>
    <w:rsid w:val="007C6554"/>
  </w:style>
  <w:style w:type="numbering" w:customStyle="1" w:styleId="NoList4314">
    <w:name w:val="No List4314"/>
    <w:next w:val="a5"/>
    <w:uiPriority w:val="99"/>
    <w:semiHidden/>
    <w:unhideWhenUsed/>
    <w:rsid w:val="007C6554"/>
  </w:style>
  <w:style w:type="numbering" w:customStyle="1" w:styleId="NoList5214">
    <w:name w:val="No List5214"/>
    <w:next w:val="a5"/>
    <w:uiPriority w:val="99"/>
    <w:semiHidden/>
    <w:unhideWhenUsed/>
    <w:rsid w:val="007C6554"/>
  </w:style>
  <w:style w:type="numbering" w:customStyle="1" w:styleId="NoList6214">
    <w:name w:val="No List6214"/>
    <w:next w:val="a5"/>
    <w:uiPriority w:val="99"/>
    <w:semiHidden/>
    <w:unhideWhenUsed/>
    <w:rsid w:val="007C6554"/>
  </w:style>
  <w:style w:type="numbering" w:customStyle="1" w:styleId="NoList7214">
    <w:name w:val="No List7214"/>
    <w:next w:val="a5"/>
    <w:uiPriority w:val="99"/>
    <w:semiHidden/>
    <w:unhideWhenUsed/>
    <w:rsid w:val="007C6554"/>
  </w:style>
  <w:style w:type="numbering" w:customStyle="1" w:styleId="NoList11214">
    <w:name w:val="No List11214"/>
    <w:next w:val="a5"/>
    <w:uiPriority w:val="99"/>
    <w:semiHidden/>
    <w:unhideWhenUsed/>
    <w:rsid w:val="007C6554"/>
  </w:style>
  <w:style w:type="numbering" w:customStyle="1" w:styleId="NoList21214">
    <w:name w:val="No List21214"/>
    <w:next w:val="a5"/>
    <w:uiPriority w:val="99"/>
    <w:semiHidden/>
    <w:unhideWhenUsed/>
    <w:rsid w:val="007C6554"/>
  </w:style>
  <w:style w:type="numbering" w:customStyle="1" w:styleId="NoList31214">
    <w:name w:val="No List31214"/>
    <w:next w:val="a5"/>
    <w:uiPriority w:val="99"/>
    <w:semiHidden/>
    <w:unhideWhenUsed/>
    <w:rsid w:val="007C6554"/>
  </w:style>
  <w:style w:type="numbering" w:customStyle="1" w:styleId="NoList41214">
    <w:name w:val="No List41214"/>
    <w:next w:val="a5"/>
    <w:uiPriority w:val="99"/>
    <w:semiHidden/>
    <w:unhideWhenUsed/>
    <w:rsid w:val="007C6554"/>
  </w:style>
  <w:style w:type="numbering" w:customStyle="1" w:styleId="NoList51114">
    <w:name w:val="No List51114"/>
    <w:next w:val="a5"/>
    <w:uiPriority w:val="99"/>
    <w:semiHidden/>
    <w:unhideWhenUsed/>
    <w:rsid w:val="007C6554"/>
  </w:style>
  <w:style w:type="numbering" w:customStyle="1" w:styleId="NoList61114">
    <w:name w:val="No List61114"/>
    <w:next w:val="a5"/>
    <w:uiPriority w:val="99"/>
    <w:semiHidden/>
    <w:unhideWhenUsed/>
    <w:rsid w:val="007C6554"/>
  </w:style>
  <w:style w:type="numbering" w:customStyle="1" w:styleId="NoList71114">
    <w:name w:val="No List71114"/>
    <w:next w:val="a5"/>
    <w:uiPriority w:val="99"/>
    <w:semiHidden/>
    <w:unhideWhenUsed/>
    <w:rsid w:val="007C6554"/>
  </w:style>
  <w:style w:type="numbering" w:customStyle="1" w:styleId="NoList81114">
    <w:name w:val="No List81114"/>
    <w:next w:val="a5"/>
    <w:uiPriority w:val="99"/>
    <w:semiHidden/>
    <w:unhideWhenUsed/>
    <w:rsid w:val="007C6554"/>
  </w:style>
  <w:style w:type="numbering" w:customStyle="1" w:styleId="NoList12214">
    <w:name w:val="No List12214"/>
    <w:next w:val="a5"/>
    <w:uiPriority w:val="99"/>
    <w:semiHidden/>
    <w:rsid w:val="007C6554"/>
  </w:style>
  <w:style w:type="numbering" w:customStyle="1" w:styleId="NoList111214">
    <w:name w:val="No List111214"/>
    <w:next w:val="a5"/>
    <w:uiPriority w:val="99"/>
    <w:semiHidden/>
    <w:unhideWhenUsed/>
    <w:rsid w:val="007C6554"/>
  </w:style>
  <w:style w:type="table" w:customStyle="1" w:styleId="TableGrid22122">
    <w:name w:val="Table Grid22122"/>
    <w:basedOn w:val="a4"/>
    <w:next w:val="aff4"/>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4">
    <w:name w:val="无列表11214"/>
    <w:next w:val="a5"/>
    <w:semiHidden/>
    <w:rsid w:val="007C6554"/>
  </w:style>
  <w:style w:type="numbering" w:customStyle="1" w:styleId="NoList22214">
    <w:name w:val="No List22214"/>
    <w:next w:val="a5"/>
    <w:uiPriority w:val="99"/>
    <w:semiHidden/>
    <w:unhideWhenUsed/>
    <w:rsid w:val="007C6554"/>
  </w:style>
  <w:style w:type="numbering" w:customStyle="1" w:styleId="NoList32214">
    <w:name w:val="No List32214"/>
    <w:next w:val="a5"/>
    <w:uiPriority w:val="99"/>
    <w:semiHidden/>
    <w:unhideWhenUsed/>
    <w:rsid w:val="007C6554"/>
  </w:style>
  <w:style w:type="numbering" w:customStyle="1" w:styleId="NoList42114">
    <w:name w:val="No List42114"/>
    <w:next w:val="a5"/>
    <w:uiPriority w:val="99"/>
    <w:semiHidden/>
    <w:unhideWhenUsed/>
    <w:rsid w:val="007C6554"/>
  </w:style>
  <w:style w:type="numbering" w:customStyle="1" w:styleId="NoList2111112">
    <w:name w:val="No List2111112"/>
    <w:next w:val="a5"/>
    <w:uiPriority w:val="99"/>
    <w:semiHidden/>
    <w:unhideWhenUsed/>
    <w:rsid w:val="007C6554"/>
  </w:style>
  <w:style w:type="numbering" w:customStyle="1" w:styleId="NoList3111112">
    <w:name w:val="No List3111112"/>
    <w:next w:val="a5"/>
    <w:uiPriority w:val="99"/>
    <w:semiHidden/>
    <w:unhideWhenUsed/>
    <w:rsid w:val="007C6554"/>
  </w:style>
  <w:style w:type="numbering" w:customStyle="1" w:styleId="NoList4111112">
    <w:name w:val="No List4111112"/>
    <w:next w:val="a5"/>
    <w:uiPriority w:val="99"/>
    <w:semiHidden/>
    <w:unhideWhenUsed/>
    <w:rsid w:val="007C6554"/>
  </w:style>
  <w:style w:type="numbering" w:customStyle="1" w:styleId="1111113">
    <w:name w:val="无列表1111113"/>
    <w:next w:val="a5"/>
    <w:semiHidden/>
    <w:rsid w:val="007C6554"/>
  </w:style>
  <w:style w:type="numbering" w:customStyle="1" w:styleId="NoList11111112">
    <w:name w:val="No List11111112"/>
    <w:next w:val="a5"/>
    <w:uiPriority w:val="99"/>
    <w:semiHidden/>
    <w:unhideWhenUsed/>
    <w:rsid w:val="007C6554"/>
  </w:style>
  <w:style w:type="numbering" w:customStyle="1" w:styleId="NoList1211112">
    <w:name w:val="No List1211112"/>
    <w:next w:val="a5"/>
    <w:uiPriority w:val="99"/>
    <w:semiHidden/>
    <w:unhideWhenUsed/>
    <w:rsid w:val="007C6554"/>
  </w:style>
  <w:style w:type="numbering" w:customStyle="1" w:styleId="NoList221114">
    <w:name w:val="No List221114"/>
    <w:next w:val="a5"/>
    <w:uiPriority w:val="99"/>
    <w:semiHidden/>
    <w:unhideWhenUsed/>
    <w:rsid w:val="007C6554"/>
  </w:style>
  <w:style w:type="numbering" w:customStyle="1" w:styleId="NoList321114">
    <w:name w:val="No List321114"/>
    <w:next w:val="a5"/>
    <w:uiPriority w:val="99"/>
    <w:semiHidden/>
    <w:unhideWhenUsed/>
    <w:rsid w:val="007C6554"/>
  </w:style>
  <w:style w:type="numbering" w:customStyle="1" w:styleId="NoList1414">
    <w:name w:val="No List1414"/>
    <w:next w:val="a5"/>
    <w:uiPriority w:val="99"/>
    <w:semiHidden/>
    <w:unhideWhenUsed/>
    <w:rsid w:val="007C6554"/>
  </w:style>
  <w:style w:type="table" w:customStyle="1" w:styleId="TableGrid2322">
    <w:name w:val="Table Grid232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4">
    <w:name w:val="No List1514"/>
    <w:next w:val="a5"/>
    <w:uiPriority w:val="99"/>
    <w:semiHidden/>
    <w:unhideWhenUsed/>
    <w:rsid w:val="007C6554"/>
  </w:style>
  <w:style w:type="numbering" w:customStyle="1" w:styleId="NoList2414">
    <w:name w:val="No List2414"/>
    <w:next w:val="a5"/>
    <w:uiPriority w:val="99"/>
    <w:semiHidden/>
    <w:unhideWhenUsed/>
    <w:rsid w:val="007C6554"/>
  </w:style>
  <w:style w:type="numbering" w:customStyle="1" w:styleId="NoList3414">
    <w:name w:val="No List3414"/>
    <w:next w:val="a5"/>
    <w:uiPriority w:val="99"/>
    <w:semiHidden/>
    <w:unhideWhenUsed/>
    <w:rsid w:val="007C6554"/>
  </w:style>
  <w:style w:type="numbering" w:customStyle="1" w:styleId="NoList4414">
    <w:name w:val="No List4414"/>
    <w:next w:val="a5"/>
    <w:uiPriority w:val="99"/>
    <w:semiHidden/>
    <w:unhideWhenUsed/>
    <w:rsid w:val="007C6554"/>
  </w:style>
  <w:style w:type="numbering" w:customStyle="1" w:styleId="NoList5314">
    <w:name w:val="No List5314"/>
    <w:next w:val="a5"/>
    <w:uiPriority w:val="99"/>
    <w:semiHidden/>
    <w:unhideWhenUsed/>
    <w:rsid w:val="007C6554"/>
  </w:style>
  <w:style w:type="numbering" w:customStyle="1" w:styleId="NoList6314">
    <w:name w:val="No List6314"/>
    <w:next w:val="a5"/>
    <w:uiPriority w:val="99"/>
    <w:semiHidden/>
    <w:unhideWhenUsed/>
    <w:rsid w:val="007C6554"/>
  </w:style>
  <w:style w:type="numbering" w:customStyle="1" w:styleId="NoList7314">
    <w:name w:val="No List7314"/>
    <w:next w:val="a5"/>
    <w:uiPriority w:val="99"/>
    <w:semiHidden/>
    <w:unhideWhenUsed/>
    <w:rsid w:val="007C6554"/>
  </w:style>
  <w:style w:type="numbering" w:customStyle="1" w:styleId="NoList8214">
    <w:name w:val="No List8214"/>
    <w:next w:val="a5"/>
    <w:uiPriority w:val="99"/>
    <w:semiHidden/>
    <w:unhideWhenUsed/>
    <w:rsid w:val="007C6554"/>
  </w:style>
  <w:style w:type="numbering" w:customStyle="1" w:styleId="NoList9214">
    <w:name w:val="No List9214"/>
    <w:next w:val="a5"/>
    <w:uiPriority w:val="99"/>
    <w:semiHidden/>
    <w:unhideWhenUsed/>
    <w:rsid w:val="007C6554"/>
  </w:style>
  <w:style w:type="numbering" w:customStyle="1" w:styleId="NoList11314">
    <w:name w:val="No List11314"/>
    <w:next w:val="a5"/>
    <w:uiPriority w:val="99"/>
    <w:semiHidden/>
    <w:unhideWhenUsed/>
    <w:rsid w:val="007C6554"/>
  </w:style>
  <w:style w:type="numbering" w:customStyle="1" w:styleId="NoList21314">
    <w:name w:val="No List21314"/>
    <w:next w:val="a5"/>
    <w:uiPriority w:val="99"/>
    <w:semiHidden/>
    <w:unhideWhenUsed/>
    <w:rsid w:val="007C6554"/>
  </w:style>
  <w:style w:type="numbering" w:customStyle="1" w:styleId="NoList31314">
    <w:name w:val="No List31314"/>
    <w:next w:val="a5"/>
    <w:uiPriority w:val="99"/>
    <w:semiHidden/>
    <w:unhideWhenUsed/>
    <w:rsid w:val="007C6554"/>
  </w:style>
  <w:style w:type="numbering" w:customStyle="1" w:styleId="NoList41314">
    <w:name w:val="No List41314"/>
    <w:next w:val="a5"/>
    <w:uiPriority w:val="99"/>
    <w:semiHidden/>
    <w:unhideWhenUsed/>
    <w:rsid w:val="007C6554"/>
  </w:style>
  <w:style w:type="numbering" w:customStyle="1" w:styleId="NoList51214">
    <w:name w:val="No List51214"/>
    <w:next w:val="a5"/>
    <w:uiPriority w:val="99"/>
    <w:semiHidden/>
    <w:unhideWhenUsed/>
    <w:rsid w:val="007C6554"/>
  </w:style>
  <w:style w:type="numbering" w:customStyle="1" w:styleId="NoList61214">
    <w:name w:val="No List61214"/>
    <w:next w:val="a5"/>
    <w:uiPriority w:val="99"/>
    <w:semiHidden/>
    <w:unhideWhenUsed/>
    <w:rsid w:val="007C6554"/>
  </w:style>
  <w:style w:type="numbering" w:customStyle="1" w:styleId="NoList71214">
    <w:name w:val="No List71214"/>
    <w:next w:val="a5"/>
    <w:uiPriority w:val="99"/>
    <w:semiHidden/>
    <w:unhideWhenUsed/>
    <w:rsid w:val="007C6554"/>
  </w:style>
  <w:style w:type="numbering" w:customStyle="1" w:styleId="NoList81214">
    <w:name w:val="No List81214"/>
    <w:next w:val="a5"/>
    <w:uiPriority w:val="99"/>
    <w:semiHidden/>
    <w:unhideWhenUsed/>
    <w:rsid w:val="007C6554"/>
  </w:style>
  <w:style w:type="numbering" w:customStyle="1" w:styleId="NoList91114">
    <w:name w:val="No List91114"/>
    <w:next w:val="a5"/>
    <w:uiPriority w:val="99"/>
    <w:semiHidden/>
    <w:unhideWhenUsed/>
    <w:rsid w:val="007C6554"/>
  </w:style>
  <w:style w:type="numbering" w:customStyle="1" w:styleId="LFO19214">
    <w:name w:val="LFO19214"/>
    <w:basedOn w:val="a5"/>
    <w:rsid w:val="007C6554"/>
  </w:style>
  <w:style w:type="numbering" w:customStyle="1" w:styleId="NoList10114">
    <w:name w:val="No List10114"/>
    <w:next w:val="a5"/>
    <w:uiPriority w:val="99"/>
    <w:semiHidden/>
    <w:unhideWhenUsed/>
    <w:rsid w:val="007C6554"/>
  </w:style>
  <w:style w:type="numbering" w:customStyle="1" w:styleId="LFO1911112">
    <w:name w:val="LFO1911112"/>
    <w:basedOn w:val="a5"/>
    <w:rsid w:val="007C6554"/>
  </w:style>
  <w:style w:type="numbering" w:customStyle="1" w:styleId="NoList12314">
    <w:name w:val="No List12314"/>
    <w:next w:val="a5"/>
    <w:uiPriority w:val="99"/>
    <w:semiHidden/>
    <w:rsid w:val="007C6554"/>
  </w:style>
  <w:style w:type="numbering" w:customStyle="1" w:styleId="NoList111314">
    <w:name w:val="No List111314"/>
    <w:next w:val="a5"/>
    <w:uiPriority w:val="99"/>
    <w:semiHidden/>
    <w:unhideWhenUsed/>
    <w:rsid w:val="007C6554"/>
  </w:style>
  <w:style w:type="table" w:customStyle="1" w:styleId="TableGrid22222">
    <w:name w:val="Table Grid22222"/>
    <w:basedOn w:val="a4"/>
    <w:next w:val="aff4"/>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a5"/>
    <w:semiHidden/>
    <w:rsid w:val="007C6554"/>
  </w:style>
  <w:style w:type="numbering" w:customStyle="1" w:styleId="13141">
    <w:name w:val="リストなし1314"/>
    <w:next w:val="a5"/>
    <w:uiPriority w:val="99"/>
    <w:semiHidden/>
    <w:unhideWhenUsed/>
    <w:rsid w:val="007C6554"/>
  </w:style>
  <w:style w:type="numbering" w:customStyle="1" w:styleId="11314">
    <w:name w:val="无列表11314"/>
    <w:next w:val="a5"/>
    <w:semiHidden/>
    <w:rsid w:val="007C6554"/>
  </w:style>
  <w:style w:type="numbering" w:customStyle="1" w:styleId="112140">
    <w:name w:val="リストなし11214"/>
    <w:next w:val="a5"/>
    <w:uiPriority w:val="99"/>
    <w:semiHidden/>
    <w:unhideWhenUsed/>
    <w:rsid w:val="007C6554"/>
  </w:style>
  <w:style w:type="numbering" w:customStyle="1" w:styleId="NoList22314">
    <w:name w:val="No List22314"/>
    <w:next w:val="a5"/>
    <w:uiPriority w:val="99"/>
    <w:semiHidden/>
    <w:unhideWhenUsed/>
    <w:rsid w:val="007C6554"/>
  </w:style>
  <w:style w:type="numbering" w:customStyle="1" w:styleId="NoList32314">
    <w:name w:val="No List32314"/>
    <w:next w:val="a5"/>
    <w:uiPriority w:val="99"/>
    <w:semiHidden/>
    <w:unhideWhenUsed/>
    <w:rsid w:val="007C6554"/>
  </w:style>
  <w:style w:type="numbering" w:customStyle="1" w:styleId="NoList42214">
    <w:name w:val="No List42214"/>
    <w:next w:val="a5"/>
    <w:uiPriority w:val="99"/>
    <w:semiHidden/>
    <w:unhideWhenUsed/>
    <w:rsid w:val="007C6554"/>
  </w:style>
  <w:style w:type="numbering" w:customStyle="1" w:styleId="NoList211214">
    <w:name w:val="No List211214"/>
    <w:next w:val="a5"/>
    <w:uiPriority w:val="99"/>
    <w:semiHidden/>
    <w:unhideWhenUsed/>
    <w:rsid w:val="007C6554"/>
  </w:style>
  <w:style w:type="numbering" w:customStyle="1" w:styleId="NoList311214">
    <w:name w:val="No List311214"/>
    <w:next w:val="a5"/>
    <w:uiPriority w:val="99"/>
    <w:semiHidden/>
    <w:unhideWhenUsed/>
    <w:rsid w:val="007C6554"/>
  </w:style>
  <w:style w:type="numbering" w:customStyle="1" w:styleId="NoList411214">
    <w:name w:val="No List411214"/>
    <w:next w:val="a5"/>
    <w:uiPriority w:val="99"/>
    <w:semiHidden/>
    <w:unhideWhenUsed/>
    <w:rsid w:val="007C6554"/>
  </w:style>
  <w:style w:type="numbering" w:customStyle="1" w:styleId="111214">
    <w:name w:val="无列表111214"/>
    <w:next w:val="a5"/>
    <w:semiHidden/>
    <w:rsid w:val="007C6554"/>
  </w:style>
  <w:style w:type="numbering" w:customStyle="1" w:styleId="NoList1111214">
    <w:name w:val="No List1111214"/>
    <w:next w:val="a5"/>
    <w:uiPriority w:val="99"/>
    <w:semiHidden/>
    <w:unhideWhenUsed/>
    <w:rsid w:val="007C6554"/>
  </w:style>
  <w:style w:type="numbering" w:customStyle="1" w:styleId="NoList121214">
    <w:name w:val="No List121214"/>
    <w:next w:val="a5"/>
    <w:uiPriority w:val="99"/>
    <w:semiHidden/>
    <w:unhideWhenUsed/>
    <w:rsid w:val="007C6554"/>
  </w:style>
  <w:style w:type="numbering" w:customStyle="1" w:styleId="NoList221214">
    <w:name w:val="No List221214"/>
    <w:next w:val="a5"/>
    <w:uiPriority w:val="99"/>
    <w:semiHidden/>
    <w:unhideWhenUsed/>
    <w:rsid w:val="007C6554"/>
  </w:style>
  <w:style w:type="numbering" w:customStyle="1" w:styleId="NoList321214">
    <w:name w:val="No List321214"/>
    <w:next w:val="a5"/>
    <w:uiPriority w:val="99"/>
    <w:semiHidden/>
    <w:unhideWhenUsed/>
    <w:rsid w:val="007C6554"/>
  </w:style>
  <w:style w:type="numbering" w:customStyle="1" w:styleId="NoList1614">
    <w:name w:val="No List1614"/>
    <w:next w:val="a5"/>
    <w:uiPriority w:val="99"/>
    <w:semiHidden/>
    <w:unhideWhenUsed/>
    <w:rsid w:val="007C6554"/>
  </w:style>
  <w:style w:type="table" w:customStyle="1" w:styleId="TableGrid2422">
    <w:name w:val="Table Grid2422"/>
    <w:basedOn w:val="a4"/>
    <w:next w:val="aff4"/>
    <w:qFormat/>
    <w:rsid w:val="007C655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next w:val="aff4"/>
    <w:qFormat/>
    <w:rsid w:val="007C655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4">
    <w:name w:val="No List1714"/>
    <w:next w:val="a5"/>
    <w:uiPriority w:val="99"/>
    <w:semiHidden/>
    <w:unhideWhenUsed/>
    <w:rsid w:val="007C6554"/>
  </w:style>
  <w:style w:type="numbering" w:customStyle="1" w:styleId="NoList2514">
    <w:name w:val="No List2514"/>
    <w:next w:val="a5"/>
    <w:uiPriority w:val="99"/>
    <w:semiHidden/>
    <w:unhideWhenUsed/>
    <w:rsid w:val="007C6554"/>
  </w:style>
  <w:style w:type="numbering" w:customStyle="1" w:styleId="NoList3514">
    <w:name w:val="No List3514"/>
    <w:next w:val="a5"/>
    <w:uiPriority w:val="99"/>
    <w:semiHidden/>
    <w:unhideWhenUsed/>
    <w:rsid w:val="007C6554"/>
  </w:style>
  <w:style w:type="numbering" w:customStyle="1" w:styleId="NoList4514">
    <w:name w:val="No List4514"/>
    <w:next w:val="a5"/>
    <w:uiPriority w:val="99"/>
    <w:semiHidden/>
    <w:unhideWhenUsed/>
    <w:rsid w:val="007C6554"/>
  </w:style>
  <w:style w:type="numbering" w:customStyle="1" w:styleId="NoList5414">
    <w:name w:val="No List5414"/>
    <w:next w:val="a5"/>
    <w:uiPriority w:val="99"/>
    <w:semiHidden/>
    <w:unhideWhenUsed/>
    <w:rsid w:val="007C6554"/>
  </w:style>
  <w:style w:type="numbering" w:customStyle="1" w:styleId="NoList6414">
    <w:name w:val="No List6414"/>
    <w:next w:val="a5"/>
    <w:uiPriority w:val="99"/>
    <w:semiHidden/>
    <w:unhideWhenUsed/>
    <w:rsid w:val="007C6554"/>
  </w:style>
  <w:style w:type="numbering" w:customStyle="1" w:styleId="NoList7414">
    <w:name w:val="No List7414"/>
    <w:next w:val="a5"/>
    <w:uiPriority w:val="99"/>
    <w:semiHidden/>
    <w:unhideWhenUsed/>
    <w:rsid w:val="007C6554"/>
  </w:style>
  <w:style w:type="numbering" w:customStyle="1" w:styleId="NoList8314">
    <w:name w:val="No List8314"/>
    <w:next w:val="a5"/>
    <w:uiPriority w:val="99"/>
    <w:semiHidden/>
    <w:unhideWhenUsed/>
    <w:rsid w:val="007C6554"/>
  </w:style>
  <w:style w:type="numbering" w:customStyle="1" w:styleId="NoList9314">
    <w:name w:val="No List9314"/>
    <w:next w:val="a5"/>
    <w:uiPriority w:val="99"/>
    <w:semiHidden/>
    <w:unhideWhenUsed/>
    <w:rsid w:val="007C6554"/>
  </w:style>
  <w:style w:type="numbering" w:customStyle="1" w:styleId="NoList11414">
    <w:name w:val="No List11414"/>
    <w:next w:val="a5"/>
    <w:uiPriority w:val="99"/>
    <w:semiHidden/>
    <w:unhideWhenUsed/>
    <w:rsid w:val="007C6554"/>
  </w:style>
  <w:style w:type="numbering" w:customStyle="1" w:styleId="NoList21414">
    <w:name w:val="No List21414"/>
    <w:next w:val="a5"/>
    <w:uiPriority w:val="99"/>
    <w:semiHidden/>
    <w:unhideWhenUsed/>
    <w:rsid w:val="007C6554"/>
  </w:style>
  <w:style w:type="numbering" w:customStyle="1" w:styleId="NoList31414">
    <w:name w:val="No List31414"/>
    <w:next w:val="a5"/>
    <w:uiPriority w:val="99"/>
    <w:semiHidden/>
    <w:unhideWhenUsed/>
    <w:rsid w:val="007C6554"/>
  </w:style>
  <w:style w:type="numbering" w:customStyle="1" w:styleId="NoList41414">
    <w:name w:val="No List41414"/>
    <w:next w:val="a5"/>
    <w:uiPriority w:val="99"/>
    <w:semiHidden/>
    <w:unhideWhenUsed/>
    <w:rsid w:val="007C6554"/>
  </w:style>
  <w:style w:type="numbering" w:customStyle="1" w:styleId="NoList51314">
    <w:name w:val="No List51314"/>
    <w:next w:val="a5"/>
    <w:uiPriority w:val="99"/>
    <w:semiHidden/>
    <w:unhideWhenUsed/>
    <w:rsid w:val="007C6554"/>
  </w:style>
  <w:style w:type="numbering" w:customStyle="1" w:styleId="NoList61314">
    <w:name w:val="No List61314"/>
    <w:next w:val="a5"/>
    <w:uiPriority w:val="99"/>
    <w:semiHidden/>
    <w:unhideWhenUsed/>
    <w:rsid w:val="007C6554"/>
  </w:style>
  <w:style w:type="numbering" w:customStyle="1" w:styleId="NoList71314">
    <w:name w:val="No List71314"/>
    <w:next w:val="a5"/>
    <w:uiPriority w:val="99"/>
    <w:semiHidden/>
    <w:unhideWhenUsed/>
    <w:rsid w:val="007C6554"/>
  </w:style>
  <w:style w:type="numbering" w:customStyle="1" w:styleId="NoList81314">
    <w:name w:val="No List81314"/>
    <w:next w:val="a5"/>
    <w:uiPriority w:val="99"/>
    <w:semiHidden/>
    <w:unhideWhenUsed/>
    <w:rsid w:val="007C6554"/>
  </w:style>
  <w:style w:type="numbering" w:customStyle="1" w:styleId="NoList91214">
    <w:name w:val="No List91214"/>
    <w:next w:val="a5"/>
    <w:uiPriority w:val="99"/>
    <w:semiHidden/>
    <w:unhideWhenUsed/>
    <w:rsid w:val="007C6554"/>
  </w:style>
  <w:style w:type="numbering" w:customStyle="1" w:styleId="LFO19314">
    <w:name w:val="LFO19314"/>
    <w:basedOn w:val="a5"/>
    <w:rsid w:val="007C6554"/>
  </w:style>
  <w:style w:type="numbering" w:customStyle="1" w:styleId="NoList10214">
    <w:name w:val="No List10214"/>
    <w:next w:val="a5"/>
    <w:uiPriority w:val="99"/>
    <w:semiHidden/>
    <w:unhideWhenUsed/>
    <w:rsid w:val="007C6554"/>
  </w:style>
  <w:style w:type="numbering" w:customStyle="1" w:styleId="LFO191214">
    <w:name w:val="LFO191214"/>
    <w:basedOn w:val="a5"/>
    <w:rsid w:val="007C6554"/>
  </w:style>
  <w:style w:type="numbering" w:customStyle="1" w:styleId="NoList12414">
    <w:name w:val="No List12414"/>
    <w:next w:val="a5"/>
    <w:uiPriority w:val="99"/>
    <w:semiHidden/>
    <w:rsid w:val="007C6554"/>
  </w:style>
  <w:style w:type="numbering" w:customStyle="1" w:styleId="NoList111414">
    <w:name w:val="No List111414"/>
    <w:next w:val="a5"/>
    <w:uiPriority w:val="99"/>
    <w:semiHidden/>
    <w:unhideWhenUsed/>
    <w:rsid w:val="007C6554"/>
  </w:style>
  <w:style w:type="table" w:customStyle="1" w:styleId="TableGrid22322">
    <w:name w:val="Table Grid22322"/>
    <w:basedOn w:val="a4"/>
    <w:next w:val="aff4"/>
    <w:uiPriority w:val="39"/>
    <w:qFormat/>
    <w:rsid w:val="007C655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40">
    <w:name w:val="无列表1414"/>
    <w:next w:val="a5"/>
    <w:semiHidden/>
    <w:rsid w:val="007C6554"/>
  </w:style>
  <w:style w:type="numbering" w:customStyle="1" w:styleId="14141">
    <w:name w:val="リストなし1414"/>
    <w:next w:val="a5"/>
    <w:uiPriority w:val="99"/>
    <w:semiHidden/>
    <w:unhideWhenUsed/>
    <w:rsid w:val="007C6554"/>
  </w:style>
  <w:style w:type="numbering" w:customStyle="1" w:styleId="11414">
    <w:name w:val="无列表11414"/>
    <w:next w:val="a5"/>
    <w:semiHidden/>
    <w:rsid w:val="007C6554"/>
  </w:style>
  <w:style w:type="numbering" w:customStyle="1" w:styleId="113140">
    <w:name w:val="リストなし11314"/>
    <w:next w:val="a5"/>
    <w:uiPriority w:val="99"/>
    <w:semiHidden/>
    <w:unhideWhenUsed/>
    <w:rsid w:val="007C6554"/>
  </w:style>
  <w:style w:type="numbering" w:customStyle="1" w:styleId="NoList22414">
    <w:name w:val="No List22414"/>
    <w:next w:val="a5"/>
    <w:uiPriority w:val="99"/>
    <w:semiHidden/>
    <w:unhideWhenUsed/>
    <w:rsid w:val="007C6554"/>
  </w:style>
  <w:style w:type="numbering" w:customStyle="1" w:styleId="NoList32414">
    <w:name w:val="No List32414"/>
    <w:next w:val="a5"/>
    <w:uiPriority w:val="99"/>
    <w:semiHidden/>
    <w:unhideWhenUsed/>
    <w:rsid w:val="007C6554"/>
  </w:style>
  <w:style w:type="numbering" w:customStyle="1" w:styleId="NoList42314">
    <w:name w:val="No List42314"/>
    <w:next w:val="a5"/>
    <w:uiPriority w:val="99"/>
    <w:semiHidden/>
    <w:unhideWhenUsed/>
    <w:rsid w:val="007C6554"/>
  </w:style>
  <w:style w:type="numbering" w:customStyle="1" w:styleId="NoList211314">
    <w:name w:val="No List211314"/>
    <w:next w:val="a5"/>
    <w:uiPriority w:val="99"/>
    <w:semiHidden/>
    <w:unhideWhenUsed/>
    <w:rsid w:val="007C6554"/>
  </w:style>
  <w:style w:type="numbering" w:customStyle="1" w:styleId="NoList311314">
    <w:name w:val="No List311314"/>
    <w:next w:val="a5"/>
    <w:uiPriority w:val="99"/>
    <w:semiHidden/>
    <w:unhideWhenUsed/>
    <w:rsid w:val="007C6554"/>
  </w:style>
  <w:style w:type="numbering" w:customStyle="1" w:styleId="NoList411314">
    <w:name w:val="No List411314"/>
    <w:next w:val="a5"/>
    <w:uiPriority w:val="99"/>
    <w:semiHidden/>
    <w:unhideWhenUsed/>
    <w:rsid w:val="007C6554"/>
  </w:style>
  <w:style w:type="numbering" w:customStyle="1" w:styleId="111314">
    <w:name w:val="无列表111314"/>
    <w:next w:val="a5"/>
    <w:semiHidden/>
    <w:rsid w:val="007C6554"/>
  </w:style>
  <w:style w:type="numbering" w:customStyle="1" w:styleId="NoList1111314">
    <w:name w:val="No List1111314"/>
    <w:next w:val="a5"/>
    <w:uiPriority w:val="99"/>
    <w:semiHidden/>
    <w:unhideWhenUsed/>
    <w:rsid w:val="007C6554"/>
  </w:style>
  <w:style w:type="numbering" w:customStyle="1" w:styleId="NoList121314">
    <w:name w:val="No List121314"/>
    <w:next w:val="a5"/>
    <w:uiPriority w:val="99"/>
    <w:semiHidden/>
    <w:unhideWhenUsed/>
    <w:rsid w:val="007C6554"/>
  </w:style>
  <w:style w:type="numbering" w:customStyle="1" w:styleId="NoList221314">
    <w:name w:val="No List221314"/>
    <w:next w:val="a5"/>
    <w:uiPriority w:val="99"/>
    <w:semiHidden/>
    <w:unhideWhenUsed/>
    <w:rsid w:val="007C6554"/>
  </w:style>
  <w:style w:type="numbering" w:customStyle="1" w:styleId="NoList321314">
    <w:name w:val="No List321314"/>
    <w:next w:val="a5"/>
    <w:uiPriority w:val="99"/>
    <w:semiHidden/>
    <w:unhideWhenUsed/>
    <w:rsid w:val="007C6554"/>
  </w:style>
  <w:style w:type="table" w:customStyle="1" w:styleId="2122">
    <w:name w:val="古典型 2122"/>
    <w:basedOn w:val="a4"/>
    <w:next w:val="2d"/>
    <w:qFormat/>
    <w:rsid w:val="007C655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43">
    <w:name w:val="无列表24"/>
    <w:next w:val="a5"/>
    <w:uiPriority w:val="99"/>
    <w:semiHidden/>
    <w:unhideWhenUsed/>
    <w:rsid w:val="007C6554"/>
  </w:style>
  <w:style w:type="numbering" w:customStyle="1" w:styleId="1512">
    <w:name w:val="无列表1512"/>
    <w:next w:val="a5"/>
    <w:semiHidden/>
    <w:rsid w:val="007C6554"/>
  </w:style>
  <w:style w:type="numbering" w:customStyle="1" w:styleId="15120">
    <w:name w:val="リストなし1512"/>
    <w:next w:val="a5"/>
    <w:uiPriority w:val="99"/>
    <w:semiHidden/>
    <w:unhideWhenUsed/>
    <w:rsid w:val="007C6554"/>
  </w:style>
  <w:style w:type="numbering" w:customStyle="1" w:styleId="NoList1812">
    <w:name w:val="No List1812"/>
    <w:next w:val="a5"/>
    <w:uiPriority w:val="99"/>
    <w:semiHidden/>
    <w:unhideWhenUsed/>
    <w:rsid w:val="007C6554"/>
  </w:style>
  <w:style w:type="numbering" w:customStyle="1" w:styleId="11512">
    <w:name w:val="无列表11512"/>
    <w:next w:val="a5"/>
    <w:semiHidden/>
    <w:rsid w:val="007C6554"/>
  </w:style>
  <w:style w:type="numbering" w:customStyle="1" w:styleId="114120">
    <w:name w:val="リストなし11412"/>
    <w:next w:val="a5"/>
    <w:uiPriority w:val="99"/>
    <w:semiHidden/>
    <w:unhideWhenUsed/>
    <w:rsid w:val="007C6554"/>
  </w:style>
  <w:style w:type="numbering" w:customStyle="1" w:styleId="NoList2612">
    <w:name w:val="No List2612"/>
    <w:next w:val="a5"/>
    <w:uiPriority w:val="99"/>
    <w:semiHidden/>
    <w:unhideWhenUsed/>
    <w:rsid w:val="007C6554"/>
  </w:style>
  <w:style w:type="numbering" w:customStyle="1" w:styleId="NoList3612">
    <w:name w:val="No List3612"/>
    <w:next w:val="a5"/>
    <w:uiPriority w:val="99"/>
    <w:semiHidden/>
    <w:unhideWhenUsed/>
    <w:rsid w:val="007C6554"/>
  </w:style>
  <w:style w:type="numbering" w:customStyle="1" w:styleId="NoList11512">
    <w:name w:val="No List11512"/>
    <w:next w:val="a5"/>
    <w:uiPriority w:val="99"/>
    <w:semiHidden/>
    <w:unhideWhenUsed/>
    <w:rsid w:val="007C6554"/>
  </w:style>
  <w:style w:type="numbering" w:customStyle="1" w:styleId="NoList4612">
    <w:name w:val="No List4612"/>
    <w:next w:val="a5"/>
    <w:uiPriority w:val="99"/>
    <w:semiHidden/>
    <w:unhideWhenUsed/>
    <w:rsid w:val="007C6554"/>
  </w:style>
  <w:style w:type="numbering" w:customStyle="1" w:styleId="NoList5512">
    <w:name w:val="No List5512"/>
    <w:next w:val="a5"/>
    <w:uiPriority w:val="99"/>
    <w:semiHidden/>
    <w:unhideWhenUsed/>
    <w:rsid w:val="007C6554"/>
  </w:style>
  <w:style w:type="numbering" w:customStyle="1" w:styleId="NoList111512">
    <w:name w:val="No List111512"/>
    <w:next w:val="a5"/>
    <w:uiPriority w:val="99"/>
    <w:semiHidden/>
    <w:unhideWhenUsed/>
    <w:rsid w:val="007C6554"/>
  </w:style>
  <w:style w:type="numbering" w:customStyle="1" w:styleId="NoList21512">
    <w:name w:val="No List21512"/>
    <w:next w:val="a5"/>
    <w:uiPriority w:val="99"/>
    <w:semiHidden/>
    <w:unhideWhenUsed/>
    <w:rsid w:val="007C6554"/>
  </w:style>
  <w:style w:type="numbering" w:customStyle="1" w:styleId="NoList31512">
    <w:name w:val="No List31512"/>
    <w:next w:val="a5"/>
    <w:uiPriority w:val="99"/>
    <w:semiHidden/>
    <w:unhideWhenUsed/>
    <w:rsid w:val="007C6554"/>
  </w:style>
  <w:style w:type="numbering" w:customStyle="1" w:styleId="NoList41512">
    <w:name w:val="No List41512"/>
    <w:next w:val="a5"/>
    <w:uiPriority w:val="99"/>
    <w:semiHidden/>
    <w:unhideWhenUsed/>
    <w:rsid w:val="007C6554"/>
  </w:style>
  <w:style w:type="numbering" w:customStyle="1" w:styleId="NoList6512">
    <w:name w:val="No List6512"/>
    <w:next w:val="a5"/>
    <w:uiPriority w:val="99"/>
    <w:semiHidden/>
    <w:unhideWhenUsed/>
    <w:rsid w:val="007C6554"/>
  </w:style>
  <w:style w:type="numbering" w:customStyle="1" w:styleId="NoList7512">
    <w:name w:val="No List7512"/>
    <w:next w:val="a5"/>
    <w:uiPriority w:val="99"/>
    <w:semiHidden/>
    <w:unhideWhenUsed/>
    <w:rsid w:val="007C6554"/>
  </w:style>
  <w:style w:type="numbering" w:customStyle="1" w:styleId="NoList12512">
    <w:name w:val="No List12512"/>
    <w:next w:val="a5"/>
    <w:uiPriority w:val="99"/>
    <w:semiHidden/>
    <w:unhideWhenUsed/>
    <w:rsid w:val="007C6554"/>
  </w:style>
  <w:style w:type="numbering" w:customStyle="1" w:styleId="NoList22512">
    <w:name w:val="No List22512"/>
    <w:next w:val="a5"/>
    <w:uiPriority w:val="99"/>
    <w:semiHidden/>
    <w:unhideWhenUsed/>
    <w:rsid w:val="007C6554"/>
  </w:style>
  <w:style w:type="numbering" w:customStyle="1" w:styleId="NoList32512">
    <w:name w:val="No List32512"/>
    <w:next w:val="a5"/>
    <w:uiPriority w:val="99"/>
    <w:semiHidden/>
    <w:unhideWhenUsed/>
    <w:rsid w:val="007C6554"/>
  </w:style>
  <w:style w:type="numbering" w:customStyle="1" w:styleId="NoList42412">
    <w:name w:val="No List42412"/>
    <w:next w:val="a5"/>
    <w:uiPriority w:val="99"/>
    <w:semiHidden/>
    <w:unhideWhenUsed/>
    <w:rsid w:val="007C6554"/>
  </w:style>
  <w:style w:type="numbering" w:customStyle="1" w:styleId="NoList51412">
    <w:name w:val="No List51412"/>
    <w:next w:val="a5"/>
    <w:uiPriority w:val="99"/>
    <w:semiHidden/>
    <w:unhideWhenUsed/>
    <w:rsid w:val="007C6554"/>
  </w:style>
  <w:style w:type="numbering" w:customStyle="1" w:styleId="NoList211412">
    <w:name w:val="No List211412"/>
    <w:next w:val="a5"/>
    <w:uiPriority w:val="99"/>
    <w:semiHidden/>
    <w:unhideWhenUsed/>
    <w:rsid w:val="007C6554"/>
  </w:style>
  <w:style w:type="numbering" w:customStyle="1" w:styleId="NoList311412">
    <w:name w:val="No List311412"/>
    <w:next w:val="a5"/>
    <w:uiPriority w:val="99"/>
    <w:semiHidden/>
    <w:unhideWhenUsed/>
    <w:rsid w:val="007C6554"/>
  </w:style>
  <w:style w:type="numbering" w:customStyle="1" w:styleId="NoList411412">
    <w:name w:val="No List411412"/>
    <w:next w:val="a5"/>
    <w:uiPriority w:val="99"/>
    <w:semiHidden/>
    <w:unhideWhenUsed/>
    <w:rsid w:val="007C6554"/>
  </w:style>
  <w:style w:type="numbering" w:customStyle="1" w:styleId="NoList61412">
    <w:name w:val="No List61412"/>
    <w:next w:val="a5"/>
    <w:uiPriority w:val="99"/>
    <w:semiHidden/>
    <w:unhideWhenUsed/>
    <w:rsid w:val="007C6554"/>
  </w:style>
  <w:style w:type="numbering" w:customStyle="1" w:styleId="111412">
    <w:name w:val="无列表111412"/>
    <w:next w:val="a5"/>
    <w:semiHidden/>
    <w:rsid w:val="007C6554"/>
  </w:style>
  <w:style w:type="numbering" w:customStyle="1" w:styleId="NoList1111412">
    <w:name w:val="No List1111412"/>
    <w:next w:val="a5"/>
    <w:uiPriority w:val="99"/>
    <w:semiHidden/>
    <w:unhideWhenUsed/>
    <w:rsid w:val="007C6554"/>
  </w:style>
  <w:style w:type="numbering" w:customStyle="1" w:styleId="NoList71412">
    <w:name w:val="No List71412"/>
    <w:next w:val="a5"/>
    <w:uiPriority w:val="99"/>
    <w:semiHidden/>
    <w:unhideWhenUsed/>
    <w:rsid w:val="007C6554"/>
  </w:style>
  <w:style w:type="numbering" w:customStyle="1" w:styleId="NoList121412">
    <w:name w:val="No List121412"/>
    <w:next w:val="a5"/>
    <w:uiPriority w:val="99"/>
    <w:semiHidden/>
    <w:unhideWhenUsed/>
    <w:rsid w:val="007C6554"/>
  </w:style>
  <w:style w:type="numbering" w:customStyle="1" w:styleId="NoList221412">
    <w:name w:val="No List221412"/>
    <w:next w:val="a5"/>
    <w:uiPriority w:val="99"/>
    <w:semiHidden/>
    <w:unhideWhenUsed/>
    <w:rsid w:val="007C6554"/>
  </w:style>
  <w:style w:type="numbering" w:customStyle="1" w:styleId="NoList321412">
    <w:name w:val="No List321412"/>
    <w:next w:val="a5"/>
    <w:uiPriority w:val="99"/>
    <w:semiHidden/>
    <w:unhideWhenUsed/>
    <w:rsid w:val="007C6554"/>
  </w:style>
  <w:style w:type="numbering" w:customStyle="1" w:styleId="NoList8412">
    <w:name w:val="No List8412"/>
    <w:next w:val="a5"/>
    <w:uiPriority w:val="99"/>
    <w:semiHidden/>
    <w:unhideWhenUsed/>
    <w:rsid w:val="007C6554"/>
  </w:style>
  <w:style w:type="numbering" w:customStyle="1" w:styleId="NoList9412">
    <w:name w:val="No List9412"/>
    <w:next w:val="a5"/>
    <w:uiPriority w:val="99"/>
    <w:semiHidden/>
    <w:unhideWhenUsed/>
    <w:rsid w:val="007C6554"/>
  </w:style>
  <w:style w:type="numbering" w:customStyle="1" w:styleId="NoList81412">
    <w:name w:val="No List81412"/>
    <w:next w:val="a5"/>
    <w:uiPriority w:val="99"/>
    <w:semiHidden/>
    <w:unhideWhenUsed/>
    <w:rsid w:val="007C6554"/>
  </w:style>
  <w:style w:type="numbering" w:customStyle="1" w:styleId="NoList91312">
    <w:name w:val="No List91312"/>
    <w:next w:val="a5"/>
    <w:uiPriority w:val="99"/>
    <w:semiHidden/>
    <w:unhideWhenUsed/>
    <w:rsid w:val="007C6554"/>
  </w:style>
  <w:style w:type="numbering" w:customStyle="1" w:styleId="LFO19412">
    <w:name w:val="LFO19412"/>
    <w:basedOn w:val="a5"/>
    <w:rsid w:val="007C6554"/>
  </w:style>
  <w:style w:type="numbering" w:customStyle="1" w:styleId="NoList10312">
    <w:name w:val="No List10312"/>
    <w:next w:val="a5"/>
    <w:uiPriority w:val="99"/>
    <w:semiHidden/>
    <w:unhideWhenUsed/>
    <w:rsid w:val="007C6554"/>
  </w:style>
  <w:style w:type="numbering" w:customStyle="1" w:styleId="LFO191312">
    <w:name w:val="LFO191312"/>
    <w:basedOn w:val="a5"/>
    <w:rsid w:val="007C6554"/>
  </w:style>
  <w:style w:type="numbering" w:customStyle="1" w:styleId="12112">
    <w:name w:val="无列表12112"/>
    <w:next w:val="a5"/>
    <w:semiHidden/>
    <w:rsid w:val="007C6554"/>
  </w:style>
  <w:style w:type="numbering" w:customStyle="1" w:styleId="121120">
    <w:name w:val="リストなし12112"/>
    <w:next w:val="a5"/>
    <w:uiPriority w:val="99"/>
    <w:semiHidden/>
    <w:unhideWhenUsed/>
    <w:rsid w:val="007C6554"/>
  </w:style>
  <w:style w:type="numbering" w:customStyle="1" w:styleId="1111121">
    <w:name w:val="リストなし111112"/>
    <w:next w:val="a5"/>
    <w:uiPriority w:val="99"/>
    <w:semiHidden/>
    <w:unhideWhenUsed/>
    <w:rsid w:val="007C6554"/>
  </w:style>
  <w:style w:type="numbering" w:customStyle="1" w:styleId="NoList13112">
    <w:name w:val="No List13112"/>
    <w:next w:val="a5"/>
    <w:uiPriority w:val="99"/>
    <w:semiHidden/>
    <w:unhideWhenUsed/>
    <w:rsid w:val="007C6554"/>
  </w:style>
  <w:style w:type="numbering" w:customStyle="1" w:styleId="NoList23112">
    <w:name w:val="No List23112"/>
    <w:next w:val="a5"/>
    <w:uiPriority w:val="99"/>
    <w:semiHidden/>
    <w:unhideWhenUsed/>
    <w:rsid w:val="007C6554"/>
  </w:style>
  <w:style w:type="numbering" w:customStyle="1" w:styleId="NoList33112">
    <w:name w:val="No List33112"/>
    <w:next w:val="a5"/>
    <w:uiPriority w:val="99"/>
    <w:semiHidden/>
    <w:unhideWhenUsed/>
    <w:rsid w:val="007C6554"/>
  </w:style>
  <w:style w:type="numbering" w:customStyle="1" w:styleId="NoList43112">
    <w:name w:val="No List43112"/>
    <w:next w:val="a5"/>
    <w:uiPriority w:val="99"/>
    <w:semiHidden/>
    <w:unhideWhenUsed/>
    <w:rsid w:val="007C6554"/>
  </w:style>
  <w:style w:type="numbering" w:customStyle="1" w:styleId="NoList52112">
    <w:name w:val="No List52112"/>
    <w:next w:val="a5"/>
    <w:uiPriority w:val="99"/>
    <w:semiHidden/>
    <w:unhideWhenUsed/>
    <w:rsid w:val="007C6554"/>
  </w:style>
  <w:style w:type="numbering" w:customStyle="1" w:styleId="NoList62112">
    <w:name w:val="No List62112"/>
    <w:next w:val="a5"/>
    <w:uiPriority w:val="99"/>
    <w:semiHidden/>
    <w:unhideWhenUsed/>
    <w:rsid w:val="007C6554"/>
  </w:style>
  <w:style w:type="numbering" w:customStyle="1" w:styleId="NoList72112">
    <w:name w:val="No List72112"/>
    <w:next w:val="a5"/>
    <w:uiPriority w:val="99"/>
    <w:semiHidden/>
    <w:unhideWhenUsed/>
    <w:rsid w:val="007C6554"/>
  </w:style>
  <w:style w:type="numbering" w:customStyle="1" w:styleId="NoList112112">
    <w:name w:val="No List112112"/>
    <w:next w:val="a5"/>
    <w:uiPriority w:val="99"/>
    <w:semiHidden/>
    <w:unhideWhenUsed/>
    <w:rsid w:val="007C6554"/>
  </w:style>
  <w:style w:type="numbering" w:customStyle="1" w:styleId="NoList212112">
    <w:name w:val="No List212112"/>
    <w:next w:val="a5"/>
    <w:uiPriority w:val="99"/>
    <w:semiHidden/>
    <w:unhideWhenUsed/>
    <w:rsid w:val="007C6554"/>
  </w:style>
  <w:style w:type="numbering" w:customStyle="1" w:styleId="NoList312112">
    <w:name w:val="No List312112"/>
    <w:next w:val="a5"/>
    <w:uiPriority w:val="99"/>
    <w:semiHidden/>
    <w:unhideWhenUsed/>
    <w:rsid w:val="007C6554"/>
  </w:style>
  <w:style w:type="numbering" w:customStyle="1" w:styleId="NoList412112">
    <w:name w:val="No List412112"/>
    <w:next w:val="a5"/>
    <w:uiPriority w:val="99"/>
    <w:semiHidden/>
    <w:unhideWhenUsed/>
    <w:rsid w:val="007C6554"/>
  </w:style>
  <w:style w:type="numbering" w:customStyle="1" w:styleId="NoList511112">
    <w:name w:val="No List511112"/>
    <w:next w:val="a5"/>
    <w:uiPriority w:val="99"/>
    <w:semiHidden/>
    <w:unhideWhenUsed/>
    <w:rsid w:val="007C6554"/>
  </w:style>
  <w:style w:type="numbering" w:customStyle="1" w:styleId="NoList611112">
    <w:name w:val="No List611112"/>
    <w:next w:val="a5"/>
    <w:uiPriority w:val="99"/>
    <w:semiHidden/>
    <w:unhideWhenUsed/>
    <w:rsid w:val="007C6554"/>
  </w:style>
  <w:style w:type="numbering" w:customStyle="1" w:styleId="NoList711112">
    <w:name w:val="No List711112"/>
    <w:next w:val="a5"/>
    <w:uiPriority w:val="99"/>
    <w:semiHidden/>
    <w:unhideWhenUsed/>
    <w:rsid w:val="007C6554"/>
  </w:style>
  <w:style w:type="numbering" w:customStyle="1" w:styleId="NoList811112">
    <w:name w:val="No List811112"/>
    <w:next w:val="a5"/>
    <w:uiPriority w:val="99"/>
    <w:semiHidden/>
    <w:unhideWhenUsed/>
    <w:rsid w:val="007C6554"/>
  </w:style>
  <w:style w:type="numbering" w:customStyle="1" w:styleId="NoList122112">
    <w:name w:val="No List122112"/>
    <w:next w:val="a5"/>
    <w:uiPriority w:val="99"/>
    <w:semiHidden/>
    <w:rsid w:val="007C6554"/>
  </w:style>
  <w:style w:type="numbering" w:customStyle="1" w:styleId="NoList1112112">
    <w:name w:val="No List1112112"/>
    <w:next w:val="a5"/>
    <w:uiPriority w:val="99"/>
    <w:semiHidden/>
    <w:unhideWhenUsed/>
    <w:rsid w:val="007C6554"/>
  </w:style>
  <w:style w:type="numbering" w:customStyle="1" w:styleId="112112">
    <w:name w:val="无列表112112"/>
    <w:next w:val="a5"/>
    <w:semiHidden/>
    <w:rsid w:val="007C6554"/>
  </w:style>
  <w:style w:type="numbering" w:customStyle="1" w:styleId="NoList222112">
    <w:name w:val="No List222112"/>
    <w:next w:val="a5"/>
    <w:uiPriority w:val="99"/>
    <w:semiHidden/>
    <w:unhideWhenUsed/>
    <w:rsid w:val="007C6554"/>
  </w:style>
  <w:style w:type="numbering" w:customStyle="1" w:styleId="NoList322112">
    <w:name w:val="No List322112"/>
    <w:next w:val="a5"/>
    <w:uiPriority w:val="99"/>
    <w:semiHidden/>
    <w:unhideWhenUsed/>
    <w:rsid w:val="007C6554"/>
  </w:style>
  <w:style w:type="numbering" w:customStyle="1" w:styleId="NoList421112">
    <w:name w:val="No List421112"/>
    <w:next w:val="a5"/>
    <w:uiPriority w:val="99"/>
    <w:semiHidden/>
    <w:unhideWhenUsed/>
    <w:rsid w:val="007C6554"/>
  </w:style>
  <w:style w:type="numbering" w:customStyle="1" w:styleId="NoList21111112">
    <w:name w:val="No List21111112"/>
    <w:next w:val="a5"/>
    <w:uiPriority w:val="99"/>
    <w:semiHidden/>
    <w:unhideWhenUsed/>
    <w:rsid w:val="007C6554"/>
  </w:style>
  <w:style w:type="numbering" w:customStyle="1" w:styleId="NoList31111112">
    <w:name w:val="No List31111112"/>
    <w:next w:val="a5"/>
    <w:uiPriority w:val="99"/>
    <w:semiHidden/>
    <w:unhideWhenUsed/>
    <w:rsid w:val="007C6554"/>
  </w:style>
  <w:style w:type="numbering" w:customStyle="1" w:styleId="NoList41111112">
    <w:name w:val="No List41111112"/>
    <w:next w:val="a5"/>
    <w:uiPriority w:val="99"/>
    <w:semiHidden/>
    <w:unhideWhenUsed/>
    <w:rsid w:val="007C6554"/>
  </w:style>
  <w:style w:type="numbering" w:customStyle="1" w:styleId="11111112">
    <w:name w:val="无列表11111112"/>
    <w:next w:val="a5"/>
    <w:semiHidden/>
    <w:rsid w:val="007C6554"/>
  </w:style>
  <w:style w:type="numbering" w:customStyle="1" w:styleId="NoList111111112">
    <w:name w:val="No List111111112"/>
    <w:next w:val="a5"/>
    <w:uiPriority w:val="99"/>
    <w:semiHidden/>
    <w:unhideWhenUsed/>
    <w:rsid w:val="007C6554"/>
  </w:style>
  <w:style w:type="numbering" w:customStyle="1" w:styleId="NoList12111112">
    <w:name w:val="No List12111112"/>
    <w:next w:val="a5"/>
    <w:uiPriority w:val="99"/>
    <w:semiHidden/>
    <w:unhideWhenUsed/>
    <w:rsid w:val="007C6554"/>
  </w:style>
  <w:style w:type="numbering" w:customStyle="1" w:styleId="NoList2211112">
    <w:name w:val="No List2211112"/>
    <w:next w:val="a5"/>
    <w:uiPriority w:val="99"/>
    <w:semiHidden/>
    <w:unhideWhenUsed/>
    <w:rsid w:val="007C6554"/>
  </w:style>
  <w:style w:type="numbering" w:customStyle="1" w:styleId="NoList3211112">
    <w:name w:val="No List3211112"/>
    <w:next w:val="a5"/>
    <w:uiPriority w:val="99"/>
    <w:semiHidden/>
    <w:unhideWhenUsed/>
    <w:rsid w:val="007C6554"/>
  </w:style>
  <w:style w:type="numbering" w:customStyle="1" w:styleId="NoList14112">
    <w:name w:val="No List14112"/>
    <w:next w:val="a5"/>
    <w:uiPriority w:val="99"/>
    <w:semiHidden/>
    <w:unhideWhenUsed/>
    <w:rsid w:val="007C6554"/>
  </w:style>
  <w:style w:type="numbering" w:customStyle="1" w:styleId="NoList15112">
    <w:name w:val="No List15112"/>
    <w:next w:val="a5"/>
    <w:uiPriority w:val="99"/>
    <w:semiHidden/>
    <w:unhideWhenUsed/>
    <w:rsid w:val="007C6554"/>
  </w:style>
  <w:style w:type="numbering" w:customStyle="1" w:styleId="NoList24112">
    <w:name w:val="No List24112"/>
    <w:next w:val="a5"/>
    <w:uiPriority w:val="99"/>
    <w:semiHidden/>
    <w:unhideWhenUsed/>
    <w:rsid w:val="007C6554"/>
  </w:style>
  <w:style w:type="numbering" w:customStyle="1" w:styleId="NoList34112">
    <w:name w:val="No List34112"/>
    <w:next w:val="a5"/>
    <w:uiPriority w:val="99"/>
    <w:semiHidden/>
    <w:unhideWhenUsed/>
    <w:rsid w:val="007C6554"/>
  </w:style>
  <w:style w:type="numbering" w:customStyle="1" w:styleId="NoList44112">
    <w:name w:val="No List44112"/>
    <w:next w:val="a5"/>
    <w:uiPriority w:val="99"/>
    <w:semiHidden/>
    <w:unhideWhenUsed/>
    <w:rsid w:val="007C6554"/>
  </w:style>
  <w:style w:type="numbering" w:customStyle="1" w:styleId="NoList53112">
    <w:name w:val="No List53112"/>
    <w:next w:val="a5"/>
    <w:uiPriority w:val="99"/>
    <w:semiHidden/>
    <w:unhideWhenUsed/>
    <w:rsid w:val="007C6554"/>
  </w:style>
  <w:style w:type="numbering" w:customStyle="1" w:styleId="NoList63112">
    <w:name w:val="No List63112"/>
    <w:next w:val="a5"/>
    <w:uiPriority w:val="99"/>
    <w:semiHidden/>
    <w:unhideWhenUsed/>
    <w:rsid w:val="007C6554"/>
  </w:style>
  <w:style w:type="numbering" w:customStyle="1" w:styleId="NoList73112">
    <w:name w:val="No List73112"/>
    <w:next w:val="a5"/>
    <w:uiPriority w:val="99"/>
    <w:semiHidden/>
    <w:unhideWhenUsed/>
    <w:rsid w:val="007C6554"/>
  </w:style>
  <w:style w:type="numbering" w:customStyle="1" w:styleId="NoList82112">
    <w:name w:val="No List82112"/>
    <w:next w:val="a5"/>
    <w:uiPriority w:val="99"/>
    <w:semiHidden/>
    <w:unhideWhenUsed/>
    <w:rsid w:val="007C6554"/>
  </w:style>
  <w:style w:type="numbering" w:customStyle="1" w:styleId="NoList92112">
    <w:name w:val="No List92112"/>
    <w:next w:val="a5"/>
    <w:uiPriority w:val="99"/>
    <w:semiHidden/>
    <w:unhideWhenUsed/>
    <w:rsid w:val="007C6554"/>
  </w:style>
  <w:style w:type="numbering" w:customStyle="1" w:styleId="NoList113112">
    <w:name w:val="No List113112"/>
    <w:next w:val="a5"/>
    <w:uiPriority w:val="99"/>
    <w:semiHidden/>
    <w:unhideWhenUsed/>
    <w:rsid w:val="007C6554"/>
  </w:style>
  <w:style w:type="numbering" w:customStyle="1" w:styleId="NoList213112">
    <w:name w:val="No List213112"/>
    <w:next w:val="a5"/>
    <w:uiPriority w:val="99"/>
    <w:semiHidden/>
    <w:unhideWhenUsed/>
    <w:rsid w:val="007C6554"/>
  </w:style>
  <w:style w:type="numbering" w:customStyle="1" w:styleId="NoList313112">
    <w:name w:val="No List313112"/>
    <w:next w:val="a5"/>
    <w:uiPriority w:val="99"/>
    <w:semiHidden/>
    <w:unhideWhenUsed/>
    <w:rsid w:val="007C6554"/>
  </w:style>
  <w:style w:type="numbering" w:customStyle="1" w:styleId="NoList413112">
    <w:name w:val="No List413112"/>
    <w:next w:val="a5"/>
    <w:uiPriority w:val="99"/>
    <w:semiHidden/>
    <w:unhideWhenUsed/>
    <w:rsid w:val="007C6554"/>
  </w:style>
  <w:style w:type="numbering" w:customStyle="1" w:styleId="NoList512112">
    <w:name w:val="No List512112"/>
    <w:next w:val="a5"/>
    <w:uiPriority w:val="99"/>
    <w:semiHidden/>
    <w:unhideWhenUsed/>
    <w:rsid w:val="007C6554"/>
  </w:style>
  <w:style w:type="numbering" w:customStyle="1" w:styleId="NoList612112">
    <w:name w:val="No List612112"/>
    <w:next w:val="a5"/>
    <w:uiPriority w:val="99"/>
    <w:semiHidden/>
    <w:unhideWhenUsed/>
    <w:rsid w:val="007C6554"/>
  </w:style>
  <w:style w:type="numbering" w:customStyle="1" w:styleId="NoList712112">
    <w:name w:val="No List712112"/>
    <w:next w:val="a5"/>
    <w:uiPriority w:val="99"/>
    <w:semiHidden/>
    <w:unhideWhenUsed/>
    <w:rsid w:val="007C6554"/>
  </w:style>
  <w:style w:type="numbering" w:customStyle="1" w:styleId="NoList812112">
    <w:name w:val="No List812112"/>
    <w:next w:val="a5"/>
    <w:uiPriority w:val="99"/>
    <w:semiHidden/>
    <w:unhideWhenUsed/>
    <w:rsid w:val="007C6554"/>
  </w:style>
  <w:style w:type="numbering" w:customStyle="1" w:styleId="NoList911112">
    <w:name w:val="No List911112"/>
    <w:next w:val="a5"/>
    <w:uiPriority w:val="99"/>
    <w:semiHidden/>
    <w:unhideWhenUsed/>
    <w:rsid w:val="007C6554"/>
  </w:style>
  <w:style w:type="numbering" w:customStyle="1" w:styleId="LFO192112">
    <w:name w:val="LFO192112"/>
    <w:basedOn w:val="a5"/>
    <w:rsid w:val="007C6554"/>
  </w:style>
  <w:style w:type="numbering" w:customStyle="1" w:styleId="NoList101112">
    <w:name w:val="No List101112"/>
    <w:next w:val="a5"/>
    <w:uiPriority w:val="99"/>
    <w:semiHidden/>
    <w:unhideWhenUsed/>
    <w:rsid w:val="007C6554"/>
  </w:style>
  <w:style w:type="numbering" w:customStyle="1" w:styleId="LFO19111112">
    <w:name w:val="LFO19111112"/>
    <w:basedOn w:val="a5"/>
    <w:rsid w:val="007C6554"/>
  </w:style>
  <w:style w:type="numbering" w:customStyle="1" w:styleId="NoList123112">
    <w:name w:val="No List123112"/>
    <w:next w:val="a5"/>
    <w:uiPriority w:val="99"/>
    <w:semiHidden/>
    <w:rsid w:val="007C6554"/>
  </w:style>
  <w:style w:type="numbering" w:customStyle="1" w:styleId="NoList1113112">
    <w:name w:val="No List1113112"/>
    <w:next w:val="a5"/>
    <w:uiPriority w:val="99"/>
    <w:semiHidden/>
    <w:unhideWhenUsed/>
    <w:rsid w:val="007C6554"/>
  </w:style>
  <w:style w:type="numbering" w:customStyle="1" w:styleId="13112">
    <w:name w:val="无列表13112"/>
    <w:next w:val="a5"/>
    <w:semiHidden/>
    <w:rsid w:val="007C6554"/>
  </w:style>
  <w:style w:type="numbering" w:customStyle="1" w:styleId="131120">
    <w:name w:val="リストなし13112"/>
    <w:next w:val="a5"/>
    <w:uiPriority w:val="99"/>
    <w:semiHidden/>
    <w:unhideWhenUsed/>
    <w:rsid w:val="007C6554"/>
  </w:style>
  <w:style w:type="numbering" w:customStyle="1" w:styleId="113112">
    <w:name w:val="无列表113112"/>
    <w:next w:val="a5"/>
    <w:semiHidden/>
    <w:rsid w:val="007C6554"/>
  </w:style>
  <w:style w:type="numbering" w:customStyle="1" w:styleId="1121120">
    <w:name w:val="リストなし112112"/>
    <w:next w:val="a5"/>
    <w:uiPriority w:val="99"/>
    <w:semiHidden/>
    <w:unhideWhenUsed/>
    <w:rsid w:val="007C6554"/>
  </w:style>
  <w:style w:type="numbering" w:customStyle="1" w:styleId="NoList223112">
    <w:name w:val="No List223112"/>
    <w:next w:val="a5"/>
    <w:uiPriority w:val="99"/>
    <w:semiHidden/>
    <w:unhideWhenUsed/>
    <w:rsid w:val="007C6554"/>
  </w:style>
  <w:style w:type="numbering" w:customStyle="1" w:styleId="NoList323112">
    <w:name w:val="No List323112"/>
    <w:next w:val="a5"/>
    <w:uiPriority w:val="99"/>
    <w:semiHidden/>
    <w:unhideWhenUsed/>
    <w:rsid w:val="007C6554"/>
  </w:style>
  <w:style w:type="numbering" w:customStyle="1" w:styleId="NoList422112">
    <w:name w:val="No List422112"/>
    <w:next w:val="a5"/>
    <w:uiPriority w:val="99"/>
    <w:semiHidden/>
    <w:unhideWhenUsed/>
    <w:rsid w:val="007C6554"/>
  </w:style>
  <w:style w:type="numbering" w:customStyle="1" w:styleId="NoList2112112">
    <w:name w:val="No List2112112"/>
    <w:next w:val="a5"/>
    <w:uiPriority w:val="99"/>
    <w:semiHidden/>
    <w:unhideWhenUsed/>
    <w:rsid w:val="007C6554"/>
  </w:style>
  <w:style w:type="numbering" w:customStyle="1" w:styleId="NoList3112112">
    <w:name w:val="No List3112112"/>
    <w:next w:val="a5"/>
    <w:uiPriority w:val="99"/>
    <w:semiHidden/>
    <w:unhideWhenUsed/>
    <w:rsid w:val="007C6554"/>
  </w:style>
  <w:style w:type="numbering" w:customStyle="1" w:styleId="NoList4112112">
    <w:name w:val="No List4112112"/>
    <w:next w:val="a5"/>
    <w:uiPriority w:val="99"/>
    <w:semiHidden/>
    <w:unhideWhenUsed/>
    <w:rsid w:val="007C6554"/>
  </w:style>
  <w:style w:type="numbering" w:customStyle="1" w:styleId="1112112">
    <w:name w:val="无列表1112112"/>
    <w:next w:val="a5"/>
    <w:semiHidden/>
    <w:rsid w:val="007C6554"/>
  </w:style>
  <w:style w:type="numbering" w:customStyle="1" w:styleId="NoList11112112">
    <w:name w:val="No List11112112"/>
    <w:next w:val="a5"/>
    <w:uiPriority w:val="99"/>
    <w:semiHidden/>
    <w:unhideWhenUsed/>
    <w:rsid w:val="007C6554"/>
  </w:style>
  <w:style w:type="numbering" w:customStyle="1" w:styleId="NoList1212112">
    <w:name w:val="No List1212112"/>
    <w:next w:val="a5"/>
    <w:uiPriority w:val="99"/>
    <w:semiHidden/>
    <w:unhideWhenUsed/>
    <w:rsid w:val="007C6554"/>
  </w:style>
  <w:style w:type="numbering" w:customStyle="1" w:styleId="NoList2212112">
    <w:name w:val="No List2212112"/>
    <w:next w:val="a5"/>
    <w:uiPriority w:val="99"/>
    <w:semiHidden/>
    <w:unhideWhenUsed/>
    <w:rsid w:val="007C6554"/>
  </w:style>
  <w:style w:type="numbering" w:customStyle="1" w:styleId="NoList3212112">
    <w:name w:val="No List3212112"/>
    <w:next w:val="a5"/>
    <w:uiPriority w:val="99"/>
    <w:semiHidden/>
    <w:unhideWhenUsed/>
    <w:rsid w:val="007C6554"/>
  </w:style>
  <w:style w:type="numbering" w:customStyle="1" w:styleId="NoList16112">
    <w:name w:val="No List16112"/>
    <w:next w:val="a5"/>
    <w:uiPriority w:val="99"/>
    <w:semiHidden/>
    <w:unhideWhenUsed/>
    <w:rsid w:val="007C6554"/>
  </w:style>
  <w:style w:type="numbering" w:customStyle="1" w:styleId="NoList17112">
    <w:name w:val="No List17112"/>
    <w:next w:val="a5"/>
    <w:uiPriority w:val="99"/>
    <w:semiHidden/>
    <w:unhideWhenUsed/>
    <w:rsid w:val="007C6554"/>
  </w:style>
  <w:style w:type="numbering" w:customStyle="1" w:styleId="NoList25112">
    <w:name w:val="No List25112"/>
    <w:next w:val="a5"/>
    <w:uiPriority w:val="99"/>
    <w:semiHidden/>
    <w:unhideWhenUsed/>
    <w:rsid w:val="007C6554"/>
  </w:style>
  <w:style w:type="numbering" w:customStyle="1" w:styleId="NoList35112">
    <w:name w:val="No List35112"/>
    <w:next w:val="a5"/>
    <w:uiPriority w:val="99"/>
    <w:semiHidden/>
    <w:unhideWhenUsed/>
    <w:rsid w:val="007C6554"/>
  </w:style>
  <w:style w:type="numbering" w:customStyle="1" w:styleId="NoList45112">
    <w:name w:val="No List45112"/>
    <w:next w:val="a5"/>
    <w:uiPriority w:val="99"/>
    <w:semiHidden/>
    <w:unhideWhenUsed/>
    <w:rsid w:val="007C6554"/>
  </w:style>
  <w:style w:type="numbering" w:customStyle="1" w:styleId="NoList54112">
    <w:name w:val="No List54112"/>
    <w:next w:val="a5"/>
    <w:uiPriority w:val="99"/>
    <w:semiHidden/>
    <w:unhideWhenUsed/>
    <w:rsid w:val="007C6554"/>
  </w:style>
  <w:style w:type="numbering" w:customStyle="1" w:styleId="NoList64112">
    <w:name w:val="No List64112"/>
    <w:next w:val="a5"/>
    <w:uiPriority w:val="99"/>
    <w:semiHidden/>
    <w:unhideWhenUsed/>
    <w:rsid w:val="007C6554"/>
  </w:style>
  <w:style w:type="numbering" w:customStyle="1" w:styleId="NoList74112">
    <w:name w:val="No List74112"/>
    <w:next w:val="a5"/>
    <w:uiPriority w:val="99"/>
    <w:semiHidden/>
    <w:unhideWhenUsed/>
    <w:rsid w:val="007C6554"/>
  </w:style>
  <w:style w:type="numbering" w:customStyle="1" w:styleId="NoList83112">
    <w:name w:val="No List83112"/>
    <w:next w:val="a5"/>
    <w:uiPriority w:val="99"/>
    <w:semiHidden/>
    <w:unhideWhenUsed/>
    <w:rsid w:val="007C6554"/>
  </w:style>
  <w:style w:type="numbering" w:customStyle="1" w:styleId="NoList93112">
    <w:name w:val="No List93112"/>
    <w:next w:val="a5"/>
    <w:uiPriority w:val="99"/>
    <w:semiHidden/>
    <w:unhideWhenUsed/>
    <w:rsid w:val="007C6554"/>
  </w:style>
  <w:style w:type="numbering" w:customStyle="1" w:styleId="NoList114112">
    <w:name w:val="No List114112"/>
    <w:next w:val="a5"/>
    <w:uiPriority w:val="99"/>
    <w:semiHidden/>
    <w:unhideWhenUsed/>
    <w:rsid w:val="007C6554"/>
  </w:style>
  <w:style w:type="numbering" w:customStyle="1" w:styleId="NoList214112">
    <w:name w:val="No List214112"/>
    <w:next w:val="a5"/>
    <w:uiPriority w:val="99"/>
    <w:semiHidden/>
    <w:unhideWhenUsed/>
    <w:rsid w:val="007C6554"/>
  </w:style>
  <w:style w:type="numbering" w:customStyle="1" w:styleId="NoList314112">
    <w:name w:val="No List314112"/>
    <w:next w:val="a5"/>
    <w:uiPriority w:val="99"/>
    <w:semiHidden/>
    <w:unhideWhenUsed/>
    <w:rsid w:val="007C6554"/>
  </w:style>
  <w:style w:type="numbering" w:customStyle="1" w:styleId="NoList414112">
    <w:name w:val="No List414112"/>
    <w:next w:val="a5"/>
    <w:uiPriority w:val="99"/>
    <w:semiHidden/>
    <w:unhideWhenUsed/>
    <w:rsid w:val="007C6554"/>
  </w:style>
  <w:style w:type="numbering" w:customStyle="1" w:styleId="NoList513112">
    <w:name w:val="No List513112"/>
    <w:next w:val="a5"/>
    <w:uiPriority w:val="99"/>
    <w:semiHidden/>
    <w:unhideWhenUsed/>
    <w:rsid w:val="007C6554"/>
  </w:style>
  <w:style w:type="numbering" w:customStyle="1" w:styleId="NoList613112">
    <w:name w:val="No List613112"/>
    <w:next w:val="a5"/>
    <w:uiPriority w:val="99"/>
    <w:semiHidden/>
    <w:unhideWhenUsed/>
    <w:rsid w:val="007C6554"/>
  </w:style>
  <w:style w:type="numbering" w:customStyle="1" w:styleId="NoList713112">
    <w:name w:val="No List713112"/>
    <w:next w:val="a5"/>
    <w:uiPriority w:val="99"/>
    <w:semiHidden/>
    <w:unhideWhenUsed/>
    <w:rsid w:val="007C6554"/>
  </w:style>
  <w:style w:type="numbering" w:customStyle="1" w:styleId="NoList813112">
    <w:name w:val="No List813112"/>
    <w:next w:val="a5"/>
    <w:uiPriority w:val="99"/>
    <w:semiHidden/>
    <w:unhideWhenUsed/>
    <w:rsid w:val="007C6554"/>
  </w:style>
  <w:style w:type="numbering" w:customStyle="1" w:styleId="NoList912112">
    <w:name w:val="No List912112"/>
    <w:next w:val="a5"/>
    <w:uiPriority w:val="99"/>
    <w:semiHidden/>
    <w:unhideWhenUsed/>
    <w:rsid w:val="007C6554"/>
  </w:style>
  <w:style w:type="numbering" w:customStyle="1" w:styleId="LFO193112">
    <w:name w:val="LFO193112"/>
    <w:basedOn w:val="a5"/>
    <w:rsid w:val="007C6554"/>
  </w:style>
  <w:style w:type="numbering" w:customStyle="1" w:styleId="NoList102112">
    <w:name w:val="No List102112"/>
    <w:next w:val="a5"/>
    <w:uiPriority w:val="99"/>
    <w:semiHidden/>
    <w:unhideWhenUsed/>
    <w:rsid w:val="007C6554"/>
  </w:style>
  <w:style w:type="numbering" w:customStyle="1" w:styleId="LFO1912112">
    <w:name w:val="LFO1912112"/>
    <w:basedOn w:val="a5"/>
    <w:rsid w:val="007C6554"/>
  </w:style>
  <w:style w:type="numbering" w:customStyle="1" w:styleId="NoList124112">
    <w:name w:val="No List124112"/>
    <w:next w:val="a5"/>
    <w:uiPriority w:val="99"/>
    <w:semiHidden/>
    <w:rsid w:val="007C6554"/>
  </w:style>
  <w:style w:type="numbering" w:customStyle="1" w:styleId="NoList1114112">
    <w:name w:val="No List1114112"/>
    <w:next w:val="a5"/>
    <w:uiPriority w:val="99"/>
    <w:semiHidden/>
    <w:unhideWhenUsed/>
    <w:rsid w:val="007C6554"/>
  </w:style>
  <w:style w:type="numbering" w:customStyle="1" w:styleId="14112">
    <w:name w:val="无列表14112"/>
    <w:next w:val="a5"/>
    <w:semiHidden/>
    <w:rsid w:val="007C6554"/>
  </w:style>
  <w:style w:type="numbering" w:customStyle="1" w:styleId="141120">
    <w:name w:val="リストなし14112"/>
    <w:next w:val="a5"/>
    <w:uiPriority w:val="99"/>
    <w:semiHidden/>
    <w:unhideWhenUsed/>
    <w:rsid w:val="007C6554"/>
  </w:style>
  <w:style w:type="numbering" w:customStyle="1" w:styleId="114112">
    <w:name w:val="无列表114112"/>
    <w:next w:val="a5"/>
    <w:semiHidden/>
    <w:rsid w:val="007C6554"/>
  </w:style>
  <w:style w:type="numbering" w:customStyle="1" w:styleId="1131120">
    <w:name w:val="リストなし113112"/>
    <w:next w:val="a5"/>
    <w:uiPriority w:val="99"/>
    <w:semiHidden/>
    <w:unhideWhenUsed/>
    <w:rsid w:val="007C6554"/>
  </w:style>
  <w:style w:type="numbering" w:customStyle="1" w:styleId="NoList224112">
    <w:name w:val="No List224112"/>
    <w:next w:val="a5"/>
    <w:uiPriority w:val="99"/>
    <w:semiHidden/>
    <w:unhideWhenUsed/>
    <w:rsid w:val="007C6554"/>
  </w:style>
  <w:style w:type="numbering" w:customStyle="1" w:styleId="NoList324112">
    <w:name w:val="No List324112"/>
    <w:next w:val="a5"/>
    <w:uiPriority w:val="99"/>
    <w:semiHidden/>
    <w:unhideWhenUsed/>
    <w:rsid w:val="007C6554"/>
  </w:style>
  <w:style w:type="numbering" w:customStyle="1" w:styleId="NoList423112">
    <w:name w:val="No List423112"/>
    <w:next w:val="a5"/>
    <w:uiPriority w:val="99"/>
    <w:semiHidden/>
    <w:unhideWhenUsed/>
    <w:rsid w:val="007C6554"/>
  </w:style>
  <w:style w:type="numbering" w:customStyle="1" w:styleId="NoList2113112">
    <w:name w:val="No List2113112"/>
    <w:next w:val="a5"/>
    <w:uiPriority w:val="99"/>
    <w:semiHidden/>
    <w:unhideWhenUsed/>
    <w:rsid w:val="007C6554"/>
  </w:style>
  <w:style w:type="numbering" w:customStyle="1" w:styleId="NoList3113112">
    <w:name w:val="No List3113112"/>
    <w:next w:val="a5"/>
    <w:uiPriority w:val="99"/>
    <w:semiHidden/>
    <w:unhideWhenUsed/>
    <w:rsid w:val="007C6554"/>
  </w:style>
  <w:style w:type="numbering" w:customStyle="1" w:styleId="NoList4113112">
    <w:name w:val="No List4113112"/>
    <w:next w:val="a5"/>
    <w:uiPriority w:val="99"/>
    <w:semiHidden/>
    <w:unhideWhenUsed/>
    <w:rsid w:val="007C6554"/>
  </w:style>
  <w:style w:type="numbering" w:customStyle="1" w:styleId="1113112">
    <w:name w:val="无列表1113112"/>
    <w:next w:val="a5"/>
    <w:semiHidden/>
    <w:rsid w:val="007C6554"/>
  </w:style>
  <w:style w:type="numbering" w:customStyle="1" w:styleId="NoList11113112">
    <w:name w:val="No List11113112"/>
    <w:next w:val="a5"/>
    <w:uiPriority w:val="99"/>
    <w:semiHidden/>
    <w:unhideWhenUsed/>
    <w:rsid w:val="007C6554"/>
  </w:style>
  <w:style w:type="numbering" w:customStyle="1" w:styleId="NoList1213112">
    <w:name w:val="No List1213112"/>
    <w:next w:val="a5"/>
    <w:uiPriority w:val="99"/>
    <w:semiHidden/>
    <w:unhideWhenUsed/>
    <w:rsid w:val="007C6554"/>
  </w:style>
  <w:style w:type="numbering" w:customStyle="1" w:styleId="NoList2213112">
    <w:name w:val="No List2213112"/>
    <w:next w:val="a5"/>
    <w:uiPriority w:val="99"/>
    <w:semiHidden/>
    <w:unhideWhenUsed/>
    <w:rsid w:val="007C6554"/>
  </w:style>
  <w:style w:type="numbering" w:customStyle="1" w:styleId="NoList3213112">
    <w:name w:val="No List3213112"/>
    <w:next w:val="a5"/>
    <w:uiPriority w:val="99"/>
    <w:semiHidden/>
    <w:unhideWhenUsed/>
    <w:rsid w:val="007C6554"/>
  </w:style>
  <w:style w:type="table" w:customStyle="1" w:styleId="126">
    <w:name w:val="网格型 12"/>
    <w:basedOn w:val="a4"/>
    <w:next w:val="1f4"/>
    <w:semiHidden/>
    <w:unhideWhenUsed/>
    <w:qFormat/>
    <w:rsid w:val="007C6554"/>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932">
    <w:name w:val="Table Grid9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7C6554"/>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7C6554"/>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2">
    <w:name w:val="Table Grid1812"/>
    <w:basedOn w:val="a4"/>
    <w:uiPriority w:val="39"/>
    <w:qFormat/>
    <w:rsid w:val="007C655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2">
    <w:name w:val="LFO1952"/>
    <w:basedOn w:val="a5"/>
    <w:rsid w:val="007C6554"/>
  </w:style>
  <w:style w:type="paragraph" w:customStyle="1" w:styleId="-2">
    <w:name w:val="正文首缩-2字符"/>
    <w:autoRedefine/>
    <w:qFormat/>
    <w:rsid w:val="00864723"/>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lang w:val="en-US" w:eastAsia="zh-CN"/>
    </w:rPr>
  </w:style>
  <w:style w:type="numbering" w:customStyle="1" w:styleId="65">
    <w:name w:val="无列表6"/>
    <w:next w:val="a5"/>
    <w:uiPriority w:val="99"/>
    <w:semiHidden/>
    <w:unhideWhenUsed/>
    <w:rsid w:val="00242227"/>
  </w:style>
  <w:style w:type="numbering" w:customStyle="1" w:styleId="190">
    <w:name w:val="无列表19"/>
    <w:next w:val="a5"/>
    <w:semiHidden/>
    <w:rsid w:val="00242227"/>
  </w:style>
  <w:style w:type="numbering" w:customStyle="1" w:styleId="191">
    <w:name w:val="リストなし19"/>
    <w:next w:val="a5"/>
    <w:uiPriority w:val="99"/>
    <w:semiHidden/>
    <w:unhideWhenUsed/>
    <w:rsid w:val="00242227"/>
  </w:style>
  <w:style w:type="numbering" w:customStyle="1" w:styleId="NoList120">
    <w:name w:val="No List120"/>
    <w:next w:val="a5"/>
    <w:uiPriority w:val="99"/>
    <w:semiHidden/>
    <w:unhideWhenUsed/>
    <w:rsid w:val="00242227"/>
  </w:style>
  <w:style w:type="numbering" w:customStyle="1" w:styleId="119">
    <w:name w:val="无列表119"/>
    <w:next w:val="a5"/>
    <w:semiHidden/>
    <w:rsid w:val="00242227"/>
  </w:style>
  <w:style w:type="numbering" w:customStyle="1" w:styleId="1181">
    <w:name w:val="リストなし118"/>
    <w:next w:val="a5"/>
    <w:uiPriority w:val="99"/>
    <w:semiHidden/>
    <w:unhideWhenUsed/>
    <w:rsid w:val="00242227"/>
  </w:style>
  <w:style w:type="numbering" w:customStyle="1" w:styleId="NoList210">
    <w:name w:val="No List210"/>
    <w:next w:val="a5"/>
    <w:uiPriority w:val="99"/>
    <w:semiHidden/>
    <w:unhideWhenUsed/>
    <w:rsid w:val="00242227"/>
  </w:style>
  <w:style w:type="numbering" w:customStyle="1" w:styleId="NoList310">
    <w:name w:val="No List310"/>
    <w:next w:val="a5"/>
    <w:uiPriority w:val="99"/>
    <w:semiHidden/>
    <w:unhideWhenUsed/>
    <w:rsid w:val="00242227"/>
  </w:style>
  <w:style w:type="numbering" w:customStyle="1" w:styleId="NoList1110">
    <w:name w:val="No List1110"/>
    <w:next w:val="a5"/>
    <w:uiPriority w:val="99"/>
    <w:semiHidden/>
    <w:unhideWhenUsed/>
    <w:rsid w:val="00242227"/>
  </w:style>
  <w:style w:type="numbering" w:customStyle="1" w:styleId="NoList410">
    <w:name w:val="No List410"/>
    <w:next w:val="a5"/>
    <w:uiPriority w:val="99"/>
    <w:semiHidden/>
    <w:unhideWhenUsed/>
    <w:rsid w:val="00242227"/>
  </w:style>
  <w:style w:type="numbering" w:customStyle="1" w:styleId="NoList59">
    <w:name w:val="No List59"/>
    <w:next w:val="a5"/>
    <w:uiPriority w:val="99"/>
    <w:semiHidden/>
    <w:unhideWhenUsed/>
    <w:rsid w:val="00242227"/>
  </w:style>
  <w:style w:type="numbering" w:customStyle="1" w:styleId="NoList1119">
    <w:name w:val="No List1119"/>
    <w:next w:val="a5"/>
    <w:uiPriority w:val="99"/>
    <w:semiHidden/>
    <w:unhideWhenUsed/>
    <w:rsid w:val="00242227"/>
  </w:style>
  <w:style w:type="numbering" w:customStyle="1" w:styleId="NoList219">
    <w:name w:val="No List219"/>
    <w:next w:val="a5"/>
    <w:uiPriority w:val="99"/>
    <w:semiHidden/>
    <w:unhideWhenUsed/>
    <w:rsid w:val="00242227"/>
  </w:style>
  <w:style w:type="numbering" w:customStyle="1" w:styleId="NoList319">
    <w:name w:val="No List319"/>
    <w:next w:val="a5"/>
    <w:uiPriority w:val="99"/>
    <w:semiHidden/>
    <w:unhideWhenUsed/>
    <w:rsid w:val="00242227"/>
  </w:style>
  <w:style w:type="numbering" w:customStyle="1" w:styleId="NoList419">
    <w:name w:val="No List419"/>
    <w:next w:val="a5"/>
    <w:uiPriority w:val="99"/>
    <w:semiHidden/>
    <w:unhideWhenUsed/>
    <w:rsid w:val="00242227"/>
  </w:style>
  <w:style w:type="numbering" w:customStyle="1" w:styleId="NoList69">
    <w:name w:val="No List69"/>
    <w:next w:val="a5"/>
    <w:uiPriority w:val="99"/>
    <w:semiHidden/>
    <w:unhideWhenUsed/>
    <w:rsid w:val="00242227"/>
  </w:style>
  <w:style w:type="numbering" w:customStyle="1" w:styleId="NoList79">
    <w:name w:val="No List79"/>
    <w:next w:val="a5"/>
    <w:uiPriority w:val="99"/>
    <w:semiHidden/>
    <w:unhideWhenUsed/>
    <w:rsid w:val="00242227"/>
  </w:style>
  <w:style w:type="numbering" w:customStyle="1" w:styleId="NoList129">
    <w:name w:val="No List129"/>
    <w:next w:val="a5"/>
    <w:uiPriority w:val="99"/>
    <w:semiHidden/>
    <w:unhideWhenUsed/>
    <w:rsid w:val="00242227"/>
  </w:style>
  <w:style w:type="numbering" w:customStyle="1" w:styleId="NoList229">
    <w:name w:val="No List229"/>
    <w:next w:val="a5"/>
    <w:uiPriority w:val="99"/>
    <w:semiHidden/>
    <w:unhideWhenUsed/>
    <w:rsid w:val="00242227"/>
  </w:style>
  <w:style w:type="numbering" w:customStyle="1" w:styleId="NoList329">
    <w:name w:val="No List329"/>
    <w:next w:val="a5"/>
    <w:uiPriority w:val="99"/>
    <w:semiHidden/>
    <w:unhideWhenUsed/>
    <w:rsid w:val="00242227"/>
  </w:style>
  <w:style w:type="numbering" w:customStyle="1" w:styleId="NoList428">
    <w:name w:val="No List428"/>
    <w:next w:val="a5"/>
    <w:uiPriority w:val="99"/>
    <w:semiHidden/>
    <w:unhideWhenUsed/>
    <w:rsid w:val="00242227"/>
  </w:style>
  <w:style w:type="numbering" w:customStyle="1" w:styleId="NoList518">
    <w:name w:val="No List518"/>
    <w:next w:val="a5"/>
    <w:uiPriority w:val="99"/>
    <w:semiHidden/>
    <w:unhideWhenUsed/>
    <w:rsid w:val="00242227"/>
  </w:style>
  <w:style w:type="numbering" w:customStyle="1" w:styleId="NoList2118">
    <w:name w:val="No List2118"/>
    <w:next w:val="a5"/>
    <w:uiPriority w:val="99"/>
    <w:semiHidden/>
    <w:unhideWhenUsed/>
    <w:rsid w:val="00242227"/>
  </w:style>
  <w:style w:type="numbering" w:customStyle="1" w:styleId="NoList3118">
    <w:name w:val="No List3118"/>
    <w:next w:val="a5"/>
    <w:uiPriority w:val="99"/>
    <w:semiHidden/>
    <w:unhideWhenUsed/>
    <w:rsid w:val="00242227"/>
  </w:style>
  <w:style w:type="numbering" w:customStyle="1" w:styleId="NoList4118">
    <w:name w:val="No List4118"/>
    <w:next w:val="a5"/>
    <w:uiPriority w:val="99"/>
    <w:semiHidden/>
    <w:unhideWhenUsed/>
    <w:rsid w:val="00242227"/>
  </w:style>
  <w:style w:type="numbering" w:customStyle="1" w:styleId="NoList618">
    <w:name w:val="No List618"/>
    <w:next w:val="a5"/>
    <w:uiPriority w:val="99"/>
    <w:semiHidden/>
    <w:unhideWhenUsed/>
    <w:rsid w:val="00242227"/>
  </w:style>
  <w:style w:type="numbering" w:customStyle="1" w:styleId="1118">
    <w:name w:val="无列表1118"/>
    <w:next w:val="a5"/>
    <w:semiHidden/>
    <w:rsid w:val="00242227"/>
  </w:style>
  <w:style w:type="numbering" w:customStyle="1" w:styleId="NoList11118">
    <w:name w:val="No List11118"/>
    <w:next w:val="a5"/>
    <w:uiPriority w:val="99"/>
    <w:semiHidden/>
    <w:unhideWhenUsed/>
    <w:rsid w:val="00242227"/>
  </w:style>
  <w:style w:type="numbering" w:customStyle="1" w:styleId="NoList718">
    <w:name w:val="No List718"/>
    <w:next w:val="a5"/>
    <w:uiPriority w:val="99"/>
    <w:semiHidden/>
    <w:unhideWhenUsed/>
    <w:rsid w:val="00242227"/>
  </w:style>
  <w:style w:type="numbering" w:customStyle="1" w:styleId="NoList1218">
    <w:name w:val="No List1218"/>
    <w:next w:val="a5"/>
    <w:uiPriority w:val="99"/>
    <w:semiHidden/>
    <w:unhideWhenUsed/>
    <w:rsid w:val="00242227"/>
  </w:style>
  <w:style w:type="numbering" w:customStyle="1" w:styleId="NoList2218">
    <w:name w:val="No List2218"/>
    <w:next w:val="a5"/>
    <w:uiPriority w:val="99"/>
    <w:semiHidden/>
    <w:unhideWhenUsed/>
    <w:rsid w:val="00242227"/>
  </w:style>
  <w:style w:type="numbering" w:customStyle="1" w:styleId="NoList3218">
    <w:name w:val="No List3218"/>
    <w:next w:val="a5"/>
    <w:uiPriority w:val="99"/>
    <w:semiHidden/>
    <w:unhideWhenUsed/>
    <w:rsid w:val="00242227"/>
  </w:style>
  <w:style w:type="numbering" w:customStyle="1" w:styleId="NoList88">
    <w:name w:val="No List88"/>
    <w:next w:val="a5"/>
    <w:uiPriority w:val="99"/>
    <w:semiHidden/>
    <w:unhideWhenUsed/>
    <w:rsid w:val="00242227"/>
  </w:style>
  <w:style w:type="numbering" w:customStyle="1" w:styleId="NoList98">
    <w:name w:val="No List98"/>
    <w:next w:val="a5"/>
    <w:uiPriority w:val="99"/>
    <w:semiHidden/>
    <w:unhideWhenUsed/>
    <w:rsid w:val="00242227"/>
  </w:style>
  <w:style w:type="numbering" w:customStyle="1" w:styleId="NoList818">
    <w:name w:val="No List818"/>
    <w:next w:val="a5"/>
    <w:uiPriority w:val="99"/>
    <w:semiHidden/>
    <w:unhideWhenUsed/>
    <w:rsid w:val="00242227"/>
  </w:style>
  <w:style w:type="numbering" w:customStyle="1" w:styleId="NoList917">
    <w:name w:val="No List917"/>
    <w:next w:val="a5"/>
    <w:uiPriority w:val="99"/>
    <w:semiHidden/>
    <w:unhideWhenUsed/>
    <w:rsid w:val="00242227"/>
  </w:style>
  <w:style w:type="numbering" w:customStyle="1" w:styleId="NoList107">
    <w:name w:val="No List107"/>
    <w:next w:val="a5"/>
    <w:uiPriority w:val="99"/>
    <w:semiHidden/>
    <w:unhideWhenUsed/>
    <w:rsid w:val="00242227"/>
  </w:style>
  <w:style w:type="numbering" w:customStyle="1" w:styleId="LFO1917">
    <w:name w:val="LFO1917"/>
    <w:basedOn w:val="a5"/>
    <w:rsid w:val="00242227"/>
  </w:style>
  <w:style w:type="numbering" w:customStyle="1" w:styleId="1250">
    <w:name w:val="无列表125"/>
    <w:next w:val="a5"/>
    <w:semiHidden/>
    <w:rsid w:val="00242227"/>
  </w:style>
  <w:style w:type="numbering" w:customStyle="1" w:styleId="1251">
    <w:name w:val="リストなし125"/>
    <w:next w:val="a5"/>
    <w:uiPriority w:val="99"/>
    <w:semiHidden/>
    <w:unhideWhenUsed/>
    <w:rsid w:val="00242227"/>
  </w:style>
  <w:style w:type="numbering" w:customStyle="1" w:styleId="11151">
    <w:name w:val="リストなし1115"/>
    <w:next w:val="a5"/>
    <w:uiPriority w:val="99"/>
    <w:semiHidden/>
    <w:unhideWhenUsed/>
    <w:rsid w:val="00242227"/>
  </w:style>
  <w:style w:type="numbering" w:customStyle="1" w:styleId="NoList135">
    <w:name w:val="No List135"/>
    <w:next w:val="a5"/>
    <w:uiPriority w:val="99"/>
    <w:semiHidden/>
    <w:unhideWhenUsed/>
    <w:rsid w:val="00242227"/>
  </w:style>
  <w:style w:type="numbering" w:customStyle="1" w:styleId="NoList235">
    <w:name w:val="No List235"/>
    <w:next w:val="a5"/>
    <w:uiPriority w:val="99"/>
    <w:semiHidden/>
    <w:unhideWhenUsed/>
    <w:rsid w:val="00242227"/>
  </w:style>
  <w:style w:type="numbering" w:customStyle="1" w:styleId="NoList335">
    <w:name w:val="No List335"/>
    <w:next w:val="a5"/>
    <w:uiPriority w:val="99"/>
    <w:semiHidden/>
    <w:unhideWhenUsed/>
    <w:rsid w:val="00242227"/>
  </w:style>
  <w:style w:type="numbering" w:customStyle="1" w:styleId="NoList435">
    <w:name w:val="No List435"/>
    <w:next w:val="a5"/>
    <w:uiPriority w:val="99"/>
    <w:semiHidden/>
    <w:unhideWhenUsed/>
    <w:rsid w:val="00242227"/>
  </w:style>
  <w:style w:type="numbering" w:customStyle="1" w:styleId="NoList525">
    <w:name w:val="No List525"/>
    <w:next w:val="a5"/>
    <w:uiPriority w:val="99"/>
    <w:semiHidden/>
    <w:unhideWhenUsed/>
    <w:rsid w:val="00242227"/>
  </w:style>
  <w:style w:type="numbering" w:customStyle="1" w:styleId="NoList625">
    <w:name w:val="No List625"/>
    <w:next w:val="a5"/>
    <w:uiPriority w:val="99"/>
    <w:semiHidden/>
    <w:unhideWhenUsed/>
    <w:rsid w:val="00242227"/>
  </w:style>
  <w:style w:type="numbering" w:customStyle="1" w:styleId="NoList725">
    <w:name w:val="No List725"/>
    <w:next w:val="a5"/>
    <w:uiPriority w:val="99"/>
    <w:semiHidden/>
    <w:unhideWhenUsed/>
    <w:rsid w:val="00242227"/>
  </w:style>
  <w:style w:type="numbering" w:customStyle="1" w:styleId="NoList1125">
    <w:name w:val="No List1125"/>
    <w:next w:val="a5"/>
    <w:uiPriority w:val="99"/>
    <w:semiHidden/>
    <w:unhideWhenUsed/>
    <w:rsid w:val="00242227"/>
  </w:style>
  <w:style w:type="numbering" w:customStyle="1" w:styleId="NoList2125">
    <w:name w:val="No List2125"/>
    <w:next w:val="a5"/>
    <w:uiPriority w:val="99"/>
    <w:semiHidden/>
    <w:unhideWhenUsed/>
    <w:rsid w:val="00242227"/>
  </w:style>
  <w:style w:type="numbering" w:customStyle="1" w:styleId="NoList3125">
    <w:name w:val="No List3125"/>
    <w:next w:val="a5"/>
    <w:uiPriority w:val="99"/>
    <w:semiHidden/>
    <w:unhideWhenUsed/>
    <w:rsid w:val="00242227"/>
  </w:style>
  <w:style w:type="numbering" w:customStyle="1" w:styleId="NoList4125">
    <w:name w:val="No List4125"/>
    <w:next w:val="a5"/>
    <w:uiPriority w:val="99"/>
    <w:semiHidden/>
    <w:unhideWhenUsed/>
    <w:rsid w:val="00242227"/>
  </w:style>
  <w:style w:type="numbering" w:customStyle="1" w:styleId="NoList5115">
    <w:name w:val="No List5115"/>
    <w:next w:val="a5"/>
    <w:uiPriority w:val="99"/>
    <w:semiHidden/>
    <w:unhideWhenUsed/>
    <w:rsid w:val="00242227"/>
  </w:style>
  <w:style w:type="numbering" w:customStyle="1" w:styleId="NoList6115">
    <w:name w:val="No List6115"/>
    <w:next w:val="a5"/>
    <w:uiPriority w:val="99"/>
    <w:semiHidden/>
    <w:unhideWhenUsed/>
    <w:rsid w:val="00242227"/>
  </w:style>
  <w:style w:type="numbering" w:customStyle="1" w:styleId="NoList7115">
    <w:name w:val="No List7115"/>
    <w:next w:val="a5"/>
    <w:uiPriority w:val="99"/>
    <w:semiHidden/>
    <w:unhideWhenUsed/>
    <w:rsid w:val="00242227"/>
  </w:style>
  <w:style w:type="numbering" w:customStyle="1" w:styleId="NoList8115">
    <w:name w:val="No List8115"/>
    <w:next w:val="a5"/>
    <w:uiPriority w:val="99"/>
    <w:semiHidden/>
    <w:unhideWhenUsed/>
    <w:rsid w:val="00242227"/>
  </w:style>
  <w:style w:type="numbering" w:customStyle="1" w:styleId="NoList1225">
    <w:name w:val="No List1225"/>
    <w:next w:val="a5"/>
    <w:uiPriority w:val="99"/>
    <w:semiHidden/>
    <w:rsid w:val="00242227"/>
  </w:style>
  <w:style w:type="numbering" w:customStyle="1" w:styleId="NoList11125">
    <w:name w:val="No List11125"/>
    <w:next w:val="a5"/>
    <w:uiPriority w:val="99"/>
    <w:semiHidden/>
    <w:unhideWhenUsed/>
    <w:rsid w:val="00242227"/>
  </w:style>
  <w:style w:type="numbering" w:customStyle="1" w:styleId="1125">
    <w:name w:val="无列表1125"/>
    <w:next w:val="a5"/>
    <w:semiHidden/>
    <w:rsid w:val="00242227"/>
  </w:style>
  <w:style w:type="numbering" w:customStyle="1" w:styleId="NoList2225">
    <w:name w:val="No List2225"/>
    <w:next w:val="a5"/>
    <w:uiPriority w:val="99"/>
    <w:semiHidden/>
    <w:unhideWhenUsed/>
    <w:rsid w:val="00242227"/>
  </w:style>
  <w:style w:type="numbering" w:customStyle="1" w:styleId="NoList3225">
    <w:name w:val="No List3225"/>
    <w:next w:val="a5"/>
    <w:uiPriority w:val="99"/>
    <w:semiHidden/>
    <w:unhideWhenUsed/>
    <w:rsid w:val="00242227"/>
  </w:style>
  <w:style w:type="numbering" w:customStyle="1" w:styleId="NoList4215">
    <w:name w:val="No List4215"/>
    <w:next w:val="a5"/>
    <w:uiPriority w:val="99"/>
    <w:semiHidden/>
    <w:unhideWhenUsed/>
    <w:rsid w:val="00242227"/>
  </w:style>
  <w:style w:type="numbering" w:customStyle="1" w:styleId="NoList21115">
    <w:name w:val="No List21115"/>
    <w:next w:val="a5"/>
    <w:uiPriority w:val="99"/>
    <w:semiHidden/>
    <w:unhideWhenUsed/>
    <w:rsid w:val="00242227"/>
  </w:style>
  <w:style w:type="numbering" w:customStyle="1" w:styleId="NoList31115">
    <w:name w:val="No List31115"/>
    <w:next w:val="a5"/>
    <w:uiPriority w:val="99"/>
    <w:semiHidden/>
    <w:unhideWhenUsed/>
    <w:rsid w:val="00242227"/>
  </w:style>
  <w:style w:type="numbering" w:customStyle="1" w:styleId="NoList41115">
    <w:name w:val="No List41115"/>
    <w:next w:val="a5"/>
    <w:uiPriority w:val="99"/>
    <w:semiHidden/>
    <w:unhideWhenUsed/>
    <w:rsid w:val="00242227"/>
  </w:style>
  <w:style w:type="numbering" w:customStyle="1" w:styleId="11115">
    <w:name w:val="无列表11115"/>
    <w:next w:val="a5"/>
    <w:semiHidden/>
    <w:rsid w:val="00242227"/>
  </w:style>
  <w:style w:type="numbering" w:customStyle="1" w:styleId="NoList111115">
    <w:name w:val="No List111115"/>
    <w:next w:val="a5"/>
    <w:uiPriority w:val="99"/>
    <w:semiHidden/>
    <w:unhideWhenUsed/>
    <w:rsid w:val="00242227"/>
  </w:style>
  <w:style w:type="numbering" w:customStyle="1" w:styleId="NoList12115">
    <w:name w:val="No List12115"/>
    <w:next w:val="a5"/>
    <w:uiPriority w:val="99"/>
    <w:semiHidden/>
    <w:unhideWhenUsed/>
    <w:rsid w:val="00242227"/>
  </w:style>
  <w:style w:type="numbering" w:customStyle="1" w:styleId="NoList22115">
    <w:name w:val="No List22115"/>
    <w:next w:val="a5"/>
    <w:uiPriority w:val="99"/>
    <w:semiHidden/>
    <w:unhideWhenUsed/>
    <w:rsid w:val="00242227"/>
  </w:style>
  <w:style w:type="numbering" w:customStyle="1" w:styleId="NoList32115">
    <w:name w:val="No List32115"/>
    <w:next w:val="a5"/>
    <w:uiPriority w:val="99"/>
    <w:semiHidden/>
    <w:unhideWhenUsed/>
    <w:rsid w:val="00242227"/>
  </w:style>
  <w:style w:type="numbering" w:customStyle="1" w:styleId="NoList145">
    <w:name w:val="No List145"/>
    <w:next w:val="a5"/>
    <w:uiPriority w:val="99"/>
    <w:semiHidden/>
    <w:unhideWhenUsed/>
    <w:rsid w:val="00242227"/>
  </w:style>
  <w:style w:type="numbering" w:customStyle="1" w:styleId="NoList155">
    <w:name w:val="No List155"/>
    <w:next w:val="a5"/>
    <w:uiPriority w:val="99"/>
    <w:semiHidden/>
    <w:unhideWhenUsed/>
    <w:rsid w:val="00242227"/>
  </w:style>
  <w:style w:type="numbering" w:customStyle="1" w:styleId="NoList245">
    <w:name w:val="No List245"/>
    <w:next w:val="a5"/>
    <w:uiPriority w:val="99"/>
    <w:semiHidden/>
    <w:unhideWhenUsed/>
    <w:rsid w:val="00242227"/>
  </w:style>
  <w:style w:type="numbering" w:customStyle="1" w:styleId="NoList345">
    <w:name w:val="No List345"/>
    <w:next w:val="a5"/>
    <w:uiPriority w:val="99"/>
    <w:semiHidden/>
    <w:unhideWhenUsed/>
    <w:rsid w:val="00242227"/>
  </w:style>
  <w:style w:type="numbering" w:customStyle="1" w:styleId="NoList445">
    <w:name w:val="No List445"/>
    <w:next w:val="a5"/>
    <w:uiPriority w:val="99"/>
    <w:semiHidden/>
    <w:unhideWhenUsed/>
    <w:rsid w:val="00242227"/>
  </w:style>
  <w:style w:type="numbering" w:customStyle="1" w:styleId="NoList535">
    <w:name w:val="No List535"/>
    <w:next w:val="a5"/>
    <w:uiPriority w:val="99"/>
    <w:semiHidden/>
    <w:unhideWhenUsed/>
    <w:rsid w:val="00242227"/>
  </w:style>
  <w:style w:type="numbering" w:customStyle="1" w:styleId="NoList635">
    <w:name w:val="No List635"/>
    <w:next w:val="a5"/>
    <w:uiPriority w:val="99"/>
    <w:semiHidden/>
    <w:unhideWhenUsed/>
    <w:rsid w:val="00242227"/>
  </w:style>
  <w:style w:type="numbering" w:customStyle="1" w:styleId="NoList735">
    <w:name w:val="No List735"/>
    <w:next w:val="a5"/>
    <w:uiPriority w:val="99"/>
    <w:semiHidden/>
    <w:unhideWhenUsed/>
    <w:rsid w:val="00242227"/>
  </w:style>
  <w:style w:type="numbering" w:customStyle="1" w:styleId="NoList825">
    <w:name w:val="No List825"/>
    <w:next w:val="a5"/>
    <w:uiPriority w:val="99"/>
    <w:semiHidden/>
    <w:unhideWhenUsed/>
    <w:rsid w:val="00242227"/>
  </w:style>
  <w:style w:type="numbering" w:customStyle="1" w:styleId="NoList925">
    <w:name w:val="No List925"/>
    <w:next w:val="a5"/>
    <w:uiPriority w:val="99"/>
    <w:semiHidden/>
    <w:unhideWhenUsed/>
    <w:rsid w:val="00242227"/>
  </w:style>
  <w:style w:type="numbering" w:customStyle="1" w:styleId="NoList1135">
    <w:name w:val="No List1135"/>
    <w:next w:val="a5"/>
    <w:uiPriority w:val="99"/>
    <w:semiHidden/>
    <w:unhideWhenUsed/>
    <w:rsid w:val="00242227"/>
  </w:style>
  <w:style w:type="numbering" w:customStyle="1" w:styleId="NoList2135">
    <w:name w:val="No List2135"/>
    <w:next w:val="a5"/>
    <w:uiPriority w:val="99"/>
    <w:semiHidden/>
    <w:unhideWhenUsed/>
    <w:rsid w:val="00242227"/>
  </w:style>
  <w:style w:type="numbering" w:customStyle="1" w:styleId="NoList3135">
    <w:name w:val="No List3135"/>
    <w:next w:val="a5"/>
    <w:uiPriority w:val="99"/>
    <w:semiHidden/>
    <w:unhideWhenUsed/>
    <w:rsid w:val="00242227"/>
  </w:style>
  <w:style w:type="numbering" w:customStyle="1" w:styleId="NoList4135">
    <w:name w:val="No List4135"/>
    <w:next w:val="a5"/>
    <w:uiPriority w:val="99"/>
    <w:semiHidden/>
    <w:unhideWhenUsed/>
    <w:rsid w:val="00242227"/>
  </w:style>
  <w:style w:type="numbering" w:customStyle="1" w:styleId="NoList5125">
    <w:name w:val="No List5125"/>
    <w:next w:val="a5"/>
    <w:uiPriority w:val="99"/>
    <w:semiHidden/>
    <w:unhideWhenUsed/>
    <w:rsid w:val="00242227"/>
  </w:style>
  <w:style w:type="numbering" w:customStyle="1" w:styleId="NoList6125">
    <w:name w:val="No List6125"/>
    <w:next w:val="a5"/>
    <w:uiPriority w:val="99"/>
    <w:semiHidden/>
    <w:unhideWhenUsed/>
    <w:rsid w:val="00242227"/>
  </w:style>
  <w:style w:type="numbering" w:customStyle="1" w:styleId="NoList7125">
    <w:name w:val="No List7125"/>
    <w:next w:val="a5"/>
    <w:uiPriority w:val="99"/>
    <w:semiHidden/>
    <w:unhideWhenUsed/>
    <w:rsid w:val="00242227"/>
  </w:style>
  <w:style w:type="numbering" w:customStyle="1" w:styleId="NoList8125">
    <w:name w:val="No List8125"/>
    <w:next w:val="a5"/>
    <w:uiPriority w:val="99"/>
    <w:semiHidden/>
    <w:unhideWhenUsed/>
    <w:rsid w:val="00242227"/>
  </w:style>
  <w:style w:type="numbering" w:customStyle="1" w:styleId="NoList9115">
    <w:name w:val="No List9115"/>
    <w:next w:val="a5"/>
    <w:uiPriority w:val="99"/>
    <w:semiHidden/>
    <w:unhideWhenUsed/>
    <w:rsid w:val="00242227"/>
  </w:style>
  <w:style w:type="numbering" w:customStyle="1" w:styleId="LFO1925">
    <w:name w:val="LFO1925"/>
    <w:basedOn w:val="a5"/>
    <w:rsid w:val="00242227"/>
  </w:style>
  <w:style w:type="numbering" w:customStyle="1" w:styleId="NoList1015">
    <w:name w:val="No List1015"/>
    <w:next w:val="a5"/>
    <w:uiPriority w:val="99"/>
    <w:semiHidden/>
    <w:unhideWhenUsed/>
    <w:rsid w:val="00242227"/>
  </w:style>
  <w:style w:type="numbering" w:customStyle="1" w:styleId="LFO19115">
    <w:name w:val="LFO19115"/>
    <w:basedOn w:val="a5"/>
    <w:rsid w:val="00242227"/>
  </w:style>
  <w:style w:type="numbering" w:customStyle="1" w:styleId="NoList1235">
    <w:name w:val="No List1235"/>
    <w:next w:val="a5"/>
    <w:uiPriority w:val="99"/>
    <w:semiHidden/>
    <w:rsid w:val="00242227"/>
  </w:style>
  <w:style w:type="numbering" w:customStyle="1" w:styleId="NoList11135">
    <w:name w:val="No List11135"/>
    <w:next w:val="a5"/>
    <w:uiPriority w:val="99"/>
    <w:semiHidden/>
    <w:unhideWhenUsed/>
    <w:rsid w:val="00242227"/>
  </w:style>
  <w:style w:type="numbering" w:customStyle="1" w:styleId="135">
    <w:name w:val="无列表135"/>
    <w:next w:val="a5"/>
    <w:semiHidden/>
    <w:rsid w:val="00242227"/>
  </w:style>
  <w:style w:type="numbering" w:customStyle="1" w:styleId="1350">
    <w:name w:val="リストなし135"/>
    <w:next w:val="a5"/>
    <w:uiPriority w:val="99"/>
    <w:semiHidden/>
    <w:unhideWhenUsed/>
    <w:rsid w:val="00242227"/>
  </w:style>
  <w:style w:type="numbering" w:customStyle="1" w:styleId="1135">
    <w:name w:val="无列表1135"/>
    <w:next w:val="a5"/>
    <w:semiHidden/>
    <w:rsid w:val="00242227"/>
  </w:style>
  <w:style w:type="numbering" w:customStyle="1" w:styleId="11250">
    <w:name w:val="リストなし1125"/>
    <w:next w:val="a5"/>
    <w:uiPriority w:val="99"/>
    <w:semiHidden/>
    <w:unhideWhenUsed/>
    <w:rsid w:val="00242227"/>
  </w:style>
  <w:style w:type="numbering" w:customStyle="1" w:styleId="NoList2235">
    <w:name w:val="No List2235"/>
    <w:next w:val="a5"/>
    <w:uiPriority w:val="99"/>
    <w:semiHidden/>
    <w:unhideWhenUsed/>
    <w:rsid w:val="00242227"/>
  </w:style>
  <w:style w:type="numbering" w:customStyle="1" w:styleId="NoList3235">
    <w:name w:val="No List3235"/>
    <w:next w:val="a5"/>
    <w:uiPriority w:val="99"/>
    <w:semiHidden/>
    <w:unhideWhenUsed/>
    <w:rsid w:val="00242227"/>
  </w:style>
  <w:style w:type="numbering" w:customStyle="1" w:styleId="NoList4225">
    <w:name w:val="No List4225"/>
    <w:next w:val="a5"/>
    <w:uiPriority w:val="99"/>
    <w:semiHidden/>
    <w:unhideWhenUsed/>
    <w:rsid w:val="00242227"/>
  </w:style>
  <w:style w:type="numbering" w:customStyle="1" w:styleId="NoList21125">
    <w:name w:val="No List21125"/>
    <w:next w:val="a5"/>
    <w:uiPriority w:val="99"/>
    <w:semiHidden/>
    <w:unhideWhenUsed/>
    <w:rsid w:val="00242227"/>
  </w:style>
  <w:style w:type="numbering" w:customStyle="1" w:styleId="NoList31125">
    <w:name w:val="No List31125"/>
    <w:next w:val="a5"/>
    <w:uiPriority w:val="99"/>
    <w:semiHidden/>
    <w:unhideWhenUsed/>
    <w:rsid w:val="00242227"/>
  </w:style>
  <w:style w:type="numbering" w:customStyle="1" w:styleId="NoList41125">
    <w:name w:val="No List41125"/>
    <w:next w:val="a5"/>
    <w:uiPriority w:val="99"/>
    <w:semiHidden/>
    <w:unhideWhenUsed/>
    <w:rsid w:val="00242227"/>
  </w:style>
  <w:style w:type="numbering" w:customStyle="1" w:styleId="11125">
    <w:name w:val="无列表11125"/>
    <w:next w:val="a5"/>
    <w:semiHidden/>
    <w:rsid w:val="00242227"/>
  </w:style>
  <w:style w:type="numbering" w:customStyle="1" w:styleId="NoList111125">
    <w:name w:val="No List111125"/>
    <w:next w:val="a5"/>
    <w:uiPriority w:val="99"/>
    <w:semiHidden/>
    <w:unhideWhenUsed/>
    <w:rsid w:val="00242227"/>
  </w:style>
  <w:style w:type="numbering" w:customStyle="1" w:styleId="NoList12125">
    <w:name w:val="No List12125"/>
    <w:next w:val="a5"/>
    <w:uiPriority w:val="99"/>
    <w:semiHidden/>
    <w:unhideWhenUsed/>
    <w:rsid w:val="00242227"/>
  </w:style>
  <w:style w:type="numbering" w:customStyle="1" w:styleId="NoList22125">
    <w:name w:val="No List22125"/>
    <w:next w:val="a5"/>
    <w:uiPriority w:val="99"/>
    <w:semiHidden/>
    <w:unhideWhenUsed/>
    <w:rsid w:val="00242227"/>
  </w:style>
  <w:style w:type="numbering" w:customStyle="1" w:styleId="NoList32125">
    <w:name w:val="No List32125"/>
    <w:next w:val="a5"/>
    <w:uiPriority w:val="99"/>
    <w:semiHidden/>
    <w:unhideWhenUsed/>
    <w:rsid w:val="00242227"/>
  </w:style>
  <w:style w:type="numbering" w:customStyle="1" w:styleId="NoList165">
    <w:name w:val="No List165"/>
    <w:next w:val="a5"/>
    <w:uiPriority w:val="99"/>
    <w:semiHidden/>
    <w:unhideWhenUsed/>
    <w:rsid w:val="00242227"/>
  </w:style>
  <w:style w:type="numbering" w:customStyle="1" w:styleId="NoList175">
    <w:name w:val="No List175"/>
    <w:next w:val="a5"/>
    <w:uiPriority w:val="99"/>
    <w:semiHidden/>
    <w:unhideWhenUsed/>
    <w:rsid w:val="00242227"/>
  </w:style>
  <w:style w:type="numbering" w:customStyle="1" w:styleId="NoList255">
    <w:name w:val="No List255"/>
    <w:next w:val="a5"/>
    <w:uiPriority w:val="99"/>
    <w:semiHidden/>
    <w:unhideWhenUsed/>
    <w:rsid w:val="00242227"/>
  </w:style>
  <w:style w:type="numbering" w:customStyle="1" w:styleId="NoList355">
    <w:name w:val="No List355"/>
    <w:next w:val="a5"/>
    <w:uiPriority w:val="99"/>
    <w:semiHidden/>
    <w:unhideWhenUsed/>
    <w:rsid w:val="00242227"/>
  </w:style>
  <w:style w:type="numbering" w:customStyle="1" w:styleId="NoList455">
    <w:name w:val="No List455"/>
    <w:next w:val="a5"/>
    <w:uiPriority w:val="99"/>
    <w:semiHidden/>
    <w:unhideWhenUsed/>
    <w:rsid w:val="00242227"/>
  </w:style>
  <w:style w:type="numbering" w:customStyle="1" w:styleId="NoList545">
    <w:name w:val="No List545"/>
    <w:next w:val="a5"/>
    <w:uiPriority w:val="99"/>
    <w:semiHidden/>
    <w:unhideWhenUsed/>
    <w:rsid w:val="00242227"/>
  </w:style>
  <w:style w:type="numbering" w:customStyle="1" w:styleId="NoList645">
    <w:name w:val="No List645"/>
    <w:next w:val="a5"/>
    <w:uiPriority w:val="99"/>
    <w:semiHidden/>
    <w:unhideWhenUsed/>
    <w:rsid w:val="00242227"/>
  </w:style>
  <w:style w:type="numbering" w:customStyle="1" w:styleId="NoList745">
    <w:name w:val="No List745"/>
    <w:next w:val="a5"/>
    <w:uiPriority w:val="99"/>
    <w:semiHidden/>
    <w:unhideWhenUsed/>
    <w:rsid w:val="00242227"/>
  </w:style>
  <w:style w:type="numbering" w:customStyle="1" w:styleId="NoList835">
    <w:name w:val="No List835"/>
    <w:next w:val="a5"/>
    <w:uiPriority w:val="99"/>
    <w:semiHidden/>
    <w:unhideWhenUsed/>
    <w:rsid w:val="00242227"/>
  </w:style>
  <w:style w:type="numbering" w:customStyle="1" w:styleId="NoList935">
    <w:name w:val="No List935"/>
    <w:next w:val="a5"/>
    <w:uiPriority w:val="99"/>
    <w:semiHidden/>
    <w:unhideWhenUsed/>
    <w:rsid w:val="00242227"/>
  </w:style>
  <w:style w:type="numbering" w:customStyle="1" w:styleId="NoList1145">
    <w:name w:val="No List1145"/>
    <w:next w:val="a5"/>
    <w:uiPriority w:val="99"/>
    <w:semiHidden/>
    <w:unhideWhenUsed/>
    <w:rsid w:val="00242227"/>
  </w:style>
  <w:style w:type="numbering" w:customStyle="1" w:styleId="NoList2145">
    <w:name w:val="No List2145"/>
    <w:next w:val="a5"/>
    <w:uiPriority w:val="99"/>
    <w:semiHidden/>
    <w:unhideWhenUsed/>
    <w:rsid w:val="00242227"/>
  </w:style>
  <w:style w:type="numbering" w:customStyle="1" w:styleId="NoList3145">
    <w:name w:val="No List3145"/>
    <w:next w:val="a5"/>
    <w:uiPriority w:val="99"/>
    <w:semiHidden/>
    <w:unhideWhenUsed/>
    <w:rsid w:val="00242227"/>
  </w:style>
  <w:style w:type="numbering" w:customStyle="1" w:styleId="NoList4145">
    <w:name w:val="No List4145"/>
    <w:next w:val="a5"/>
    <w:uiPriority w:val="99"/>
    <w:semiHidden/>
    <w:unhideWhenUsed/>
    <w:rsid w:val="00242227"/>
  </w:style>
  <w:style w:type="numbering" w:customStyle="1" w:styleId="NoList5135">
    <w:name w:val="No List5135"/>
    <w:next w:val="a5"/>
    <w:uiPriority w:val="99"/>
    <w:semiHidden/>
    <w:unhideWhenUsed/>
    <w:rsid w:val="00242227"/>
  </w:style>
  <w:style w:type="numbering" w:customStyle="1" w:styleId="NoList6135">
    <w:name w:val="No List6135"/>
    <w:next w:val="a5"/>
    <w:uiPriority w:val="99"/>
    <w:semiHidden/>
    <w:unhideWhenUsed/>
    <w:rsid w:val="00242227"/>
  </w:style>
  <w:style w:type="numbering" w:customStyle="1" w:styleId="NoList7135">
    <w:name w:val="No List7135"/>
    <w:next w:val="a5"/>
    <w:uiPriority w:val="99"/>
    <w:semiHidden/>
    <w:unhideWhenUsed/>
    <w:rsid w:val="00242227"/>
  </w:style>
  <w:style w:type="numbering" w:customStyle="1" w:styleId="NoList8135">
    <w:name w:val="No List8135"/>
    <w:next w:val="a5"/>
    <w:uiPriority w:val="99"/>
    <w:semiHidden/>
    <w:unhideWhenUsed/>
    <w:rsid w:val="00242227"/>
  </w:style>
  <w:style w:type="numbering" w:customStyle="1" w:styleId="NoList9125">
    <w:name w:val="No List9125"/>
    <w:next w:val="a5"/>
    <w:uiPriority w:val="99"/>
    <w:semiHidden/>
    <w:unhideWhenUsed/>
    <w:rsid w:val="00242227"/>
  </w:style>
  <w:style w:type="numbering" w:customStyle="1" w:styleId="LFO1935">
    <w:name w:val="LFO1935"/>
    <w:basedOn w:val="a5"/>
    <w:rsid w:val="00242227"/>
  </w:style>
  <w:style w:type="numbering" w:customStyle="1" w:styleId="NoList1025">
    <w:name w:val="No List1025"/>
    <w:next w:val="a5"/>
    <w:uiPriority w:val="99"/>
    <w:semiHidden/>
    <w:unhideWhenUsed/>
    <w:rsid w:val="00242227"/>
  </w:style>
  <w:style w:type="numbering" w:customStyle="1" w:styleId="LFO19125">
    <w:name w:val="LFO19125"/>
    <w:basedOn w:val="a5"/>
    <w:rsid w:val="00242227"/>
  </w:style>
  <w:style w:type="numbering" w:customStyle="1" w:styleId="NoList1245">
    <w:name w:val="No List1245"/>
    <w:next w:val="a5"/>
    <w:uiPriority w:val="99"/>
    <w:semiHidden/>
    <w:rsid w:val="00242227"/>
  </w:style>
  <w:style w:type="numbering" w:customStyle="1" w:styleId="NoList11145">
    <w:name w:val="No List11145"/>
    <w:next w:val="a5"/>
    <w:uiPriority w:val="99"/>
    <w:semiHidden/>
    <w:unhideWhenUsed/>
    <w:rsid w:val="00242227"/>
  </w:style>
  <w:style w:type="numbering" w:customStyle="1" w:styleId="145">
    <w:name w:val="无列表145"/>
    <w:next w:val="a5"/>
    <w:semiHidden/>
    <w:rsid w:val="00242227"/>
  </w:style>
  <w:style w:type="numbering" w:customStyle="1" w:styleId="1450">
    <w:name w:val="リストなし145"/>
    <w:next w:val="a5"/>
    <w:uiPriority w:val="99"/>
    <w:semiHidden/>
    <w:unhideWhenUsed/>
    <w:rsid w:val="00242227"/>
  </w:style>
  <w:style w:type="numbering" w:customStyle="1" w:styleId="11450">
    <w:name w:val="无列表1145"/>
    <w:next w:val="a5"/>
    <w:semiHidden/>
    <w:rsid w:val="00242227"/>
  </w:style>
  <w:style w:type="numbering" w:customStyle="1" w:styleId="11350">
    <w:name w:val="リストなし1135"/>
    <w:next w:val="a5"/>
    <w:uiPriority w:val="99"/>
    <w:semiHidden/>
    <w:unhideWhenUsed/>
    <w:rsid w:val="00242227"/>
  </w:style>
  <w:style w:type="numbering" w:customStyle="1" w:styleId="NoList2245">
    <w:name w:val="No List2245"/>
    <w:next w:val="a5"/>
    <w:uiPriority w:val="99"/>
    <w:semiHidden/>
    <w:unhideWhenUsed/>
    <w:rsid w:val="00242227"/>
  </w:style>
  <w:style w:type="numbering" w:customStyle="1" w:styleId="NoList3245">
    <w:name w:val="No List3245"/>
    <w:next w:val="a5"/>
    <w:uiPriority w:val="99"/>
    <w:semiHidden/>
    <w:unhideWhenUsed/>
    <w:rsid w:val="00242227"/>
  </w:style>
  <w:style w:type="numbering" w:customStyle="1" w:styleId="NoList4235">
    <w:name w:val="No List4235"/>
    <w:next w:val="a5"/>
    <w:uiPriority w:val="99"/>
    <w:semiHidden/>
    <w:unhideWhenUsed/>
    <w:rsid w:val="00242227"/>
  </w:style>
  <w:style w:type="numbering" w:customStyle="1" w:styleId="NoList21135">
    <w:name w:val="No List21135"/>
    <w:next w:val="a5"/>
    <w:uiPriority w:val="99"/>
    <w:semiHidden/>
    <w:unhideWhenUsed/>
    <w:rsid w:val="00242227"/>
  </w:style>
  <w:style w:type="numbering" w:customStyle="1" w:styleId="NoList31135">
    <w:name w:val="No List31135"/>
    <w:next w:val="a5"/>
    <w:uiPriority w:val="99"/>
    <w:semiHidden/>
    <w:unhideWhenUsed/>
    <w:rsid w:val="00242227"/>
  </w:style>
  <w:style w:type="numbering" w:customStyle="1" w:styleId="NoList41135">
    <w:name w:val="No List41135"/>
    <w:next w:val="a5"/>
    <w:uiPriority w:val="99"/>
    <w:semiHidden/>
    <w:unhideWhenUsed/>
    <w:rsid w:val="00242227"/>
  </w:style>
  <w:style w:type="numbering" w:customStyle="1" w:styleId="11135">
    <w:name w:val="无列表11135"/>
    <w:next w:val="a5"/>
    <w:semiHidden/>
    <w:rsid w:val="00242227"/>
  </w:style>
  <w:style w:type="numbering" w:customStyle="1" w:styleId="NoList111135">
    <w:name w:val="No List111135"/>
    <w:next w:val="a5"/>
    <w:uiPriority w:val="99"/>
    <w:semiHidden/>
    <w:unhideWhenUsed/>
    <w:rsid w:val="00242227"/>
  </w:style>
  <w:style w:type="numbering" w:customStyle="1" w:styleId="NoList12135">
    <w:name w:val="No List12135"/>
    <w:next w:val="a5"/>
    <w:uiPriority w:val="99"/>
    <w:semiHidden/>
    <w:unhideWhenUsed/>
    <w:rsid w:val="00242227"/>
  </w:style>
  <w:style w:type="numbering" w:customStyle="1" w:styleId="NoList22135">
    <w:name w:val="No List22135"/>
    <w:next w:val="a5"/>
    <w:uiPriority w:val="99"/>
    <w:semiHidden/>
    <w:unhideWhenUsed/>
    <w:rsid w:val="00242227"/>
  </w:style>
  <w:style w:type="numbering" w:customStyle="1" w:styleId="NoList32135">
    <w:name w:val="No List32135"/>
    <w:next w:val="a5"/>
    <w:uiPriority w:val="99"/>
    <w:semiHidden/>
    <w:unhideWhenUsed/>
    <w:rsid w:val="00242227"/>
  </w:style>
  <w:style w:type="table" w:customStyle="1" w:styleId="TableGrid258">
    <w:name w:val="Table Grid258"/>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5">
    <w:name w:val="No List185"/>
    <w:next w:val="a5"/>
    <w:uiPriority w:val="99"/>
    <w:semiHidden/>
    <w:unhideWhenUsed/>
    <w:rsid w:val="00242227"/>
  </w:style>
  <w:style w:type="table" w:customStyle="1" w:styleId="TableGrid173">
    <w:name w:val="Table Grid173"/>
    <w:basedOn w:val="a4"/>
    <w:next w:val="aff4"/>
    <w:qFormat/>
    <w:rsid w:val="002422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3">
    <w:name w:val="No List193"/>
    <w:next w:val="a5"/>
    <w:uiPriority w:val="99"/>
    <w:semiHidden/>
    <w:rsid w:val="00242227"/>
  </w:style>
  <w:style w:type="table" w:customStyle="1" w:styleId="TableGrid183">
    <w:name w:val="Table Grid183"/>
    <w:basedOn w:val="a4"/>
    <w:next w:val="aff4"/>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5">
    <w:name w:val="No List265"/>
    <w:next w:val="a5"/>
    <w:uiPriority w:val="99"/>
    <w:semiHidden/>
    <w:unhideWhenUsed/>
    <w:rsid w:val="00242227"/>
  </w:style>
  <w:style w:type="numbering" w:customStyle="1" w:styleId="NoList365">
    <w:name w:val="No List365"/>
    <w:next w:val="a5"/>
    <w:uiPriority w:val="99"/>
    <w:semiHidden/>
    <w:unhideWhenUsed/>
    <w:rsid w:val="00242227"/>
  </w:style>
  <w:style w:type="table" w:customStyle="1" w:styleId="TableGrid265">
    <w:name w:val="Table Grid265"/>
    <w:basedOn w:val="a4"/>
    <w:next w:val="aff4"/>
    <w:qFormat/>
    <w:rsid w:val="0024222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5">
    <w:name w:val="No List465"/>
    <w:next w:val="a5"/>
    <w:uiPriority w:val="99"/>
    <w:semiHidden/>
    <w:rsid w:val="00242227"/>
  </w:style>
  <w:style w:type="table" w:customStyle="1" w:styleId="TableGrid355">
    <w:name w:val="Table Grid355"/>
    <w:basedOn w:val="a4"/>
    <w:next w:val="aff4"/>
    <w:qFormat/>
    <w:rsid w:val="00242227"/>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5">
    <w:name w:val="No List1155"/>
    <w:next w:val="a5"/>
    <w:uiPriority w:val="99"/>
    <w:semiHidden/>
    <w:rsid w:val="00242227"/>
  </w:style>
  <w:style w:type="table" w:customStyle="1" w:styleId="TableGrid1153">
    <w:name w:val="Table Grid1153"/>
    <w:basedOn w:val="a4"/>
    <w:next w:val="aff4"/>
    <w:qFormat/>
    <w:rsid w:val="0024222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5">
    <w:name w:val="Table Classic 21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3">
    <w:name w:val="Table Grid543"/>
    <w:basedOn w:val="a4"/>
    <w:uiPriority w:val="39"/>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24222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5">
    <w:name w:val="Table Classic 22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5">
    <w:name w:val="Table Grid9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5">
    <w:name w:val="Table Grid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5">
    <w:name w:val="Table Grid1112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5">
    <w:name w:val="Table Grid10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5">
    <w:name w:val="Table Grid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5">
    <w:name w:val="Table Grid4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5">
    <w:name w:val="Table Grid11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5">
    <w:name w:val="Table Grid412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5">
    <w:name w:val="Table Grid1113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5">
    <w:name w:val="Table Grid15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5">
    <w:name w:val="Table Grid16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5">
    <w:name w:val="Table Grid44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5">
    <w:name w:val="Table Grid53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5">
    <w:name w:val="Table Grid6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5">
    <w:name w:val="Table Grid11415"/>
    <w:basedOn w:val="a4"/>
    <w:uiPriority w:val="39"/>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5">
    <w:name w:val="Table Grid41315"/>
    <w:basedOn w:val="a4"/>
    <w:qFormat/>
    <w:rsid w:val="0024222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5">
    <w:name w:val="Table Grid111415"/>
    <w:basedOn w:val="a4"/>
    <w:qFormat/>
    <w:rsid w:val="00242227"/>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
    <w:name w:val="网格型115"/>
    <w:basedOn w:val="a4"/>
    <w:qFormat/>
    <w:rsid w:val="0024222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5">
    <w:name w:val="古典型 225"/>
    <w:basedOn w:val="a4"/>
    <w:qFormat/>
    <w:rsid w:val="00242227"/>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2">
    <w:name w:val="网格型1115"/>
    <w:basedOn w:val="a4"/>
    <w:qFormat/>
    <w:rsid w:val="00242227"/>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a4"/>
    <w:qFormat/>
    <w:rsid w:val="00242227"/>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a4"/>
    <w:qFormat/>
    <w:rsid w:val="0024222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5">
    <w:name w:val="LFO1945"/>
    <w:rsid w:val="00242227"/>
    <w:pPr>
      <w:numPr>
        <w:numId w:val="15"/>
      </w:numPr>
    </w:pPr>
  </w:style>
  <w:style w:type="numbering" w:customStyle="1" w:styleId="155">
    <w:name w:val="无列表155"/>
    <w:next w:val="a5"/>
    <w:semiHidden/>
    <w:unhideWhenUsed/>
    <w:rsid w:val="00242227"/>
  </w:style>
  <w:style w:type="table" w:customStyle="1" w:styleId="TableGrid1713">
    <w:name w:val="Table Grid1713"/>
    <w:basedOn w:val="a4"/>
    <w:next w:val="aff4"/>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3">
    <w:name w:val="Table Grid27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50">
    <w:name w:val="无列表1155"/>
    <w:next w:val="a5"/>
    <w:semiHidden/>
    <w:rsid w:val="00242227"/>
  </w:style>
  <w:style w:type="table" w:customStyle="1" w:styleId="363">
    <w:name w:val="网格型36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
    <w:name w:val="网格型46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50">
    <w:name w:val="リストなし155"/>
    <w:next w:val="a5"/>
    <w:uiPriority w:val="99"/>
    <w:semiHidden/>
    <w:unhideWhenUsed/>
    <w:rsid w:val="00242227"/>
  </w:style>
  <w:style w:type="table" w:customStyle="1" w:styleId="253">
    <w:name w:val="古典型 253"/>
    <w:basedOn w:val="a4"/>
    <w:next w:val="2d"/>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5">
    <w:name w:val="No List1255"/>
    <w:next w:val="a5"/>
    <w:uiPriority w:val="99"/>
    <w:semiHidden/>
    <w:unhideWhenUsed/>
    <w:rsid w:val="00242227"/>
  </w:style>
  <w:style w:type="table" w:customStyle="1" w:styleId="TableGrid11513">
    <w:name w:val="Table Grid11513"/>
    <w:basedOn w:val="a4"/>
    <w:next w:val="aff4"/>
    <w:qFormat/>
    <w:rsid w:val="0024222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3">
    <w:name w:val="Table Grid216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3">
    <w:name w:val="Table Grid316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5">
    <w:name w:val="无列表11145"/>
    <w:next w:val="a5"/>
    <w:semiHidden/>
    <w:rsid w:val="00242227"/>
  </w:style>
  <w:style w:type="table" w:customStyle="1" w:styleId="3153">
    <w:name w:val="网格型315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网格型415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51">
    <w:name w:val="リストなし1145"/>
    <w:next w:val="a5"/>
    <w:uiPriority w:val="99"/>
    <w:semiHidden/>
    <w:unhideWhenUsed/>
    <w:rsid w:val="00242227"/>
  </w:style>
  <w:style w:type="table" w:customStyle="1" w:styleId="TableClassic2153">
    <w:name w:val="Table Classic 2153"/>
    <w:basedOn w:val="a4"/>
    <w:next w:val="2d"/>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5">
    <w:name w:val="No List2155"/>
    <w:next w:val="a5"/>
    <w:uiPriority w:val="99"/>
    <w:semiHidden/>
    <w:unhideWhenUsed/>
    <w:rsid w:val="00242227"/>
  </w:style>
  <w:style w:type="numbering" w:customStyle="1" w:styleId="NoList3155">
    <w:name w:val="No List3155"/>
    <w:next w:val="a5"/>
    <w:uiPriority w:val="99"/>
    <w:semiHidden/>
    <w:unhideWhenUsed/>
    <w:rsid w:val="00242227"/>
  </w:style>
  <w:style w:type="numbering" w:customStyle="1" w:styleId="NoList11155">
    <w:name w:val="No List11155"/>
    <w:next w:val="a5"/>
    <w:uiPriority w:val="99"/>
    <w:semiHidden/>
    <w:unhideWhenUsed/>
    <w:rsid w:val="00242227"/>
  </w:style>
  <w:style w:type="numbering" w:customStyle="1" w:styleId="NoList4155">
    <w:name w:val="No List4155"/>
    <w:next w:val="a5"/>
    <w:uiPriority w:val="99"/>
    <w:semiHidden/>
    <w:unhideWhenUsed/>
    <w:rsid w:val="00242227"/>
  </w:style>
  <w:style w:type="numbering" w:customStyle="1" w:styleId="NoList555">
    <w:name w:val="No List555"/>
    <w:next w:val="a5"/>
    <w:uiPriority w:val="99"/>
    <w:semiHidden/>
    <w:unhideWhenUsed/>
    <w:rsid w:val="00242227"/>
  </w:style>
  <w:style w:type="numbering" w:customStyle="1" w:styleId="NoList111145">
    <w:name w:val="No List111145"/>
    <w:next w:val="a5"/>
    <w:uiPriority w:val="99"/>
    <w:semiHidden/>
    <w:unhideWhenUsed/>
    <w:rsid w:val="00242227"/>
  </w:style>
  <w:style w:type="numbering" w:customStyle="1" w:styleId="NoList21145">
    <w:name w:val="No List21145"/>
    <w:next w:val="a5"/>
    <w:uiPriority w:val="99"/>
    <w:semiHidden/>
    <w:unhideWhenUsed/>
    <w:rsid w:val="00242227"/>
  </w:style>
  <w:style w:type="numbering" w:customStyle="1" w:styleId="NoList31145">
    <w:name w:val="No List31145"/>
    <w:next w:val="a5"/>
    <w:uiPriority w:val="99"/>
    <w:semiHidden/>
    <w:unhideWhenUsed/>
    <w:rsid w:val="00242227"/>
  </w:style>
  <w:style w:type="numbering" w:customStyle="1" w:styleId="NoList41145">
    <w:name w:val="No List41145"/>
    <w:next w:val="a5"/>
    <w:uiPriority w:val="99"/>
    <w:semiHidden/>
    <w:unhideWhenUsed/>
    <w:rsid w:val="00242227"/>
  </w:style>
  <w:style w:type="numbering" w:customStyle="1" w:styleId="NoList655">
    <w:name w:val="No List655"/>
    <w:next w:val="a5"/>
    <w:uiPriority w:val="99"/>
    <w:semiHidden/>
    <w:unhideWhenUsed/>
    <w:rsid w:val="00242227"/>
  </w:style>
  <w:style w:type="numbering" w:customStyle="1" w:styleId="NoList755">
    <w:name w:val="No List755"/>
    <w:next w:val="a5"/>
    <w:uiPriority w:val="99"/>
    <w:semiHidden/>
    <w:unhideWhenUsed/>
    <w:rsid w:val="00242227"/>
  </w:style>
  <w:style w:type="numbering" w:customStyle="1" w:styleId="NoList12145">
    <w:name w:val="No List12145"/>
    <w:next w:val="a5"/>
    <w:uiPriority w:val="99"/>
    <w:semiHidden/>
    <w:unhideWhenUsed/>
    <w:rsid w:val="00242227"/>
  </w:style>
  <w:style w:type="numbering" w:customStyle="1" w:styleId="NoList2255">
    <w:name w:val="No List2255"/>
    <w:next w:val="a5"/>
    <w:uiPriority w:val="99"/>
    <w:semiHidden/>
    <w:unhideWhenUsed/>
    <w:rsid w:val="00242227"/>
  </w:style>
  <w:style w:type="numbering" w:customStyle="1" w:styleId="NoList3255">
    <w:name w:val="No List3255"/>
    <w:next w:val="a5"/>
    <w:uiPriority w:val="99"/>
    <w:semiHidden/>
    <w:unhideWhenUsed/>
    <w:rsid w:val="00242227"/>
  </w:style>
  <w:style w:type="table" w:customStyle="1" w:styleId="TableGrid783">
    <w:name w:val="Table Grid783"/>
    <w:basedOn w:val="a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5">
    <w:name w:val="No List4245"/>
    <w:next w:val="a5"/>
    <w:uiPriority w:val="99"/>
    <w:semiHidden/>
    <w:unhideWhenUsed/>
    <w:rsid w:val="00242227"/>
  </w:style>
  <w:style w:type="numbering" w:customStyle="1" w:styleId="NoList5145">
    <w:name w:val="No List5145"/>
    <w:next w:val="a5"/>
    <w:uiPriority w:val="99"/>
    <w:semiHidden/>
    <w:unhideWhenUsed/>
    <w:rsid w:val="00242227"/>
  </w:style>
  <w:style w:type="numbering" w:customStyle="1" w:styleId="NoList211115">
    <w:name w:val="No List211115"/>
    <w:next w:val="a5"/>
    <w:uiPriority w:val="99"/>
    <w:semiHidden/>
    <w:unhideWhenUsed/>
    <w:rsid w:val="00242227"/>
  </w:style>
  <w:style w:type="numbering" w:customStyle="1" w:styleId="NoList311115">
    <w:name w:val="No List311115"/>
    <w:next w:val="a5"/>
    <w:uiPriority w:val="99"/>
    <w:semiHidden/>
    <w:unhideWhenUsed/>
    <w:rsid w:val="00242227"/>
  </w:style>
  <w:style w:type="numbering" w:customStyle="1" w:styleId="NoList411115">
    <w:name w:val="No List411115"/>
    <w:next w:val="a5"/>
    <w:uiPriority w:val="99"/>
    <w:semiHidden/>
    <w:unhideWhenUsed/>
    <w:rsid w:val="00242227"/>
  </w:style>
  <w:style w:type="numbering" w:customStyle="1" w:styleId="NoList6145">
    <w:name w:val="No List6145"/>
    <w:next w:val="a5"/>
    <w:uiPriority w:val="99"/>
    <w:semiHidden/>
    <w:unhideWhenUsed/>
    <w:rsid w:val="00242227"/>
  </w:style>
  <w:style w:type="table" w:customStyle="1" w:styleId="TableGrid21143">
    <w:name w:val="Table Grid2114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3">
    <w:name w:val="Table Grid3114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无列表111115"/>
    <w:next w:val="a5"/>
    <w:semiHidden/>
    <w:rsid w:val="00242227"/>
  </w:style>
  <w:style w:type="numbering" w:customStyle="1" w:styleId="NoList1111115">
    <w:name w:val="No List1111115"/>
    <w:next w:val="a5"/>
    <w:uiPriority w:val="99"/>
    <w:semiHidden/>
    <w:unhideWhenUsed/>
    <w:rsid w:val="00242227"/>
  </w:style>
  <w:style w:type="numbering" w:customStyle="1" w:styleId="NoList7145">
    <w:name w:val="No List7145"/>
    <w:next w:val="a5"/>
    <w:uiPriority w:val="99"/>
    <w:semiHidden/>
    <w:unhideWhenUsed/>
    <w:rsid w:val="00242227"/>
  </w:style>
  <w:style w:type="numbering" w:customStyle="1" w:styleId="NoList121115">
    <w:name w:val="No List121115"/>
    <w:next w:val="a5"/>
    <w:uiPriority w:val="99"/>
    <w:semiHidden/>
    <w:unhideWhenUsed/>
    <w:rsid w:val="00242227"/>
  </w:style>
  <w:style w:type="numbering" w:customStyle="1" w:styleId="NoList22145">
    <w:name w:val="No List22145"/>
    <w:next w:val="a5"/>
    <w:uiPriority w:val="99"/>
    <w:semiHidden/>
    <w:unhideWhenUsed/>
    <w:rsid w:val="00242227"/>
  </w:style>
  <w:style w:type="numbering" w:customStyle="1" w:styleId="NoList32145">
    <w:name w:val="No List32145"/>
    <w:next w:val="a5"/>
    <w:uiPriority w:val="99"/>
    <w:semiHidden/>
    <w:unhideWhenUsed/>
    <w:rsid w:val="00242227"/>
  </w:style>
  <w:style w:type="numbering" w:customStyle="1" w:styleId="NoList845">
    <w:name w:val="No List845"/>
    <w:next w:val="a5"/>
    <w:uiPriority w:val="99"/>
    <w:semiHidden/>
    <w:unhideWhenUsed/>
    <w:rsid w:val="00242227"/>
  </w:style>
  <w:style w:type="table" w:customStyle="1" w:styleId="TableGrid7123">
    <w:name w:val="Table Grid71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5">
    <w:name w:val="No List945"/>
    <w:next w:val="a5"/>
    <w:uiPriority w:val="99"/>
    <w:semiHidden/>
    <w:unhideWhenUsed/>
    <w:rsid w:val="00242227"/>
  </w:style>
  <w:style w:type="numbering" w:customStyle="1" w:styleId="NoList8145">
    <w:name w:val="No List8145"/>
    <w:next w:val="a5"/>
    <w:uiPriority w:val="99"/>
    <w:semiHidden/>
    <w:unhideWhenUsed/>
    <w:rsid w:val="00242227"/>
  </w:style>
  <w:style w:type="numbering" w:customStyle="1" w:styleId="NoList9135">
    <w:name w:val="No List9135"/>
    <w:next w:val="a5"/>
    <w:uiPriority w:val="99"/>
    <w:semiHidden/>
    <w:unhideWhenUsed/>
    <w:rsid w:val="00242227"/>
  </w:style>
  <w:style w:type="table" w:customStyle="1" w:styleId="TableGrid7623">
    <w:name w:val="Table Grid7623"/>
    <w:basedOn w:val="a4"/>
    <w:next w:val="aff4"/>
    <w:uiPriority w:val="39"/>
    <w:qFormat/>
    <w:rsid w:val="0024222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5">
    <w:name w:val="LFO19135"/>
    <w:basedOn w:val="a5"/>
    <w:rsid w:val="00242227"/>
    <w:pPr>
      <w:numPr>
        <w:numId w:val="4"/>
      </w:numPr>
    </w:pPr>
  </w:style>
  <w:style w:type="numbering" w:customStyle="1" w:styleId="NoList1035">
    <w:name w:val="No List1035"/>
    <w:next w:val="a5"/>
    <w:uiPriority w:val="99"/>
    <w:semiHidden/>
    <w:unhideWhenUsed/>
    <w:rsid w:val="00242227"/>
  </w:style>
  <w:style w:type="numbering" w:customStyle="1" w:styleId="LFO191115">
    <w:name w:val="LFO191115"/>
    <w:basedOn w:val="a5"/>
    <w:rsid w:val="00242227"/>
  </w:style>
  <w:style w:type="table" w:customStyle="1" w:styleId="TableGrid2253">
    <w:name w:val="Table Grid225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
    <w:name w:val="无列表1215"/>
    <w:next w:val="a5"/>
    <w:semiHidden/>
    <w:rsid w:val="00242227"/>
  </w:style>
  <w:style w:type="numbering" w:customStyle="1" w:styleId="12150">
    <w:name w:val="リストなし1215"/>
    <w:next w:val="a5"/>
    <w:uiPriority w:val="99"/>
    <w:semiHidden/>
    <w:unhideWhenUsed/>
    <w:rsid w:val="00242227"/>
  </w:style>
  <w:style w:type="numbering" w:customStyle="1" w:styleId="111150">
    <w:name w:val="リストなし11115"/>
    <w:next w:val="a5"/>
    <w:uiPriority w:val="99"/>
    <w:semiHidden/>
    <w:unhideWhenUsed/>
    <w:rsid w:val="00242227"/>
  </w:style>
  <w:style w:type="table" w:customStyle="1" w:styleId="TableClassic21123">
    <w:name w:val="Table Classic 21123"/>
    <w:basedOn w:val="a4"/>
    <w:next w:val="2d"/>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15">
    <w:name w:val="No List1315"/>
    <w:next w:val="a5"/>
    <w:uiPriority w:val="99"/>
    <w:semiHidden/>
    <w:unhideWhenUsed/>
    <w:rsid w:val="00242227"/>
  </w:style>
  <w:style w:type="numbering" w:customStyle="1" w:styleId="NoList2315">
    <w:name w:val="No List2315"/>
    <w:next w:val="a5"/>
    <w:uiPriority w:val="99"/>
    <w:semiHidden/>
    <w:unhideWhenUsed/>
    <w:rsid w:val="00242227"/>
  </w:style>
  <w:style w:type="numbering" w:customStyle="1" w:styleId="NoList3315">
    <w:name w:val="No List3315"/>
    <w:next w:val="a5"/>
    <w:uiPriority w:val="99"/>
    <w:semiHidden/>
    <w:unhideWhenUsed/>
    <w:rsid w:val="00242227"/>
  </w:style>
  <w:style w:type="numbering" w:customStyle="1" w:styleId="NoList4315">
    <w:name w:val="No List4315"/>
    <w:next w:val="a5"/>
    <w:uiPriority w:val="99"/>
    <w:semiHidden/>
    <w:unhideWhenUsed/>
    <w:rsid w:val="00242227"/>
  </w:style>
  <w:style w:type="numbering" w:customStyle="1" w:styleId="NoList5215">
    <w:name w:val="No List5215"/>
    <w:next w:val="a5"/>
    <w:uiPriority w:val="99"/>
    <w:semiHidden/>
    <w:unhideWhenUsed/>
    <w:rsid w:val="00242227"/>
  </w:style>
  <w:style w:type="numbering" w:customStyle="1" w:styleId="NoList6215">
    <w:name w:val="No List6215"/>
    <w:next w:val="a5"/>
    <w:uiPriority w:val="99"/>
    <w:semiHidden/>
    <w:unhideWhenUsed/>
    <w:rsid w:val="00242227"/>
  </w:style>
  <w:style w:type="numbering" w:customStyle="1" w:styleId="NoList7215">
    <w:name w:val="No List7215"/>
    <w:next w:val="a5"/>
    <w:uiPriority w:val="99"/>
    <w:semiHidden/>
    <w:unhideWhenUsed/>
    <w:rsid w:val="00242227"/>
  </w:style>
  <w:style w:type="numbering" w:customStyle="1" w:styleId="NoList11215">
    <w:name w:val="No List11215"/>
    <w:next w:val="a5"/>
    <w:uiPriority w:val="99"/>
    <w:semiHidden/>
    <w:unhideWhenUsed/>
    <w:rsid w:val="00242227"/>
  </w:style>
  <w:style w:type="numbering" w:customStyle="1" w:styleId="NoList21215">
    <w:name w:val="No List21215"/>
    <w:next w:val="a5"/>
    <w:uiPriority w:val="99"/>
    <w:semiHidden/>
    <w:unhideWhenUsed/>
    <w:rsid w:val="00242227"/>
  </w:style>
  <w:style w:type="numbering" w:customStyle="1" w:styleId="NoList31215">
    <w:name w:val="No List31215"/>
    <w:next w:val="a5"/>
    <w:uiPriority w:val="99"/>
    <w:semiHidden/>
    <w:unhideWhenUsed/>
    <w:rsid w:val="00242227"/>
  </w:style>
  <w:style w:type="numbering" w:customStyle="1" w:styleId="NoList41215">
    <w:name w:val="No List41215"/>
    <w:next w:val="a5"/>
    <w:uiPriority w:val="99"/>
    <w:semiHidden/>
    <w:unhideWhenUsed/>
    <w:rsid w:val="00242227"/>
  </w:style>
  <w:style w:type="numbering" w:customStyle="1" w:styleId="NoList51115">
    <w:name w:val="No List51115"/>
    <w:next w:val="a5"/>
    <w:uiPriority w:val="99"/>
    <w:semiHidden/>
    <w:unhideWhenUsed/>
    <w:rsid w:val="00242227"/>
  </w:style>
  <w:style w:type="numbering" w:customStyle="1" w:styleId="NoList61115">
    <w:name w:val="No List61115"/>
    <w:next w:val="a5"/>
    <w:uiPriority w:val="99"/>
    <w:semiHidden/>
    <w:unhideWhenUsed/>
    <w:rsid w:val="00242227"/>
  </w:style>
  <w:style w:type="numbering" w:customStyle="1" w:styleId="NoList71115">
    <w:name w:val="No List71115"/>
    <w:next w:val="a5"/>
    <w:uiPriority w:val="99"/>
    <w:semiHidden/>
    <w:unhideWhenUsed/>
    <w:rsid w:val="00242227"/>
  </w:style>
  <w:style w:type="numbering" w:customStyle="1" w:styleId="NoList81115">
    <w:name w:val="No List81115"/>
    <w:next w:val="a5"/>
    <w:uiPriority w:val="99"/>
    <w:semiHidden/>
    <w:unhideWhenUsed/>
    <w:rsid w:val="00242227"/>
  </w:style>
  <w:style w:type="numbering" w:customStyle="1" w:styleId="NoList12215">
    <w:name w:val="No List12215"/>
    <w:next w:val="a5"/>
    <w:uiPriority w:val="99"/>
    <w:semiHidden/>
    <w:rsid w:val="00242227"/>
  </w:style>
  <w:style w:type="numbering" w:customStyle="1" w:styleId="NoList111215">
    <w:name w:val="No List111215"/>
    <w:next w:val="a5"/>
    <w:uiPriority w:val="99"/>
    <w:semiHidden/>
    <w:unhideWhenUsed/>
    <w:rsid w:val="00242227"/>
  </w:style>
  <w:style w:type="table" w:customStyle="1" w:styleId="TableGrid22123">
    <w:name w:val="Table Grid22123"/>
    <w:basedOn w:val="a4"/>
    <w:next w:val="aff4"/>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5">
    <w:name w:val="无列表11215"/>
    <w:next w:val="a5"/>
    <w:semiHidden/>
    <w:rsid w:val="00242227"/>
  </w:style>
  <w:style w:type="numbering" w:customStyle="1" w:styleId="NoList22215">
    <w:name w:val="No List22215"/>
    <w:next w:val="a5"/>
    <w:uiPriority w:val="99"/>
    <w:semiHidden/>
    <w:unhideWhenUsed/>
    <w:rsid w:val="00242227"/>
  </w:style>
  <w:style w:type="numbering" w:customStyle="1" w:styleId="NoList32215">
    <w:name w:val="No List32215"/>
    <w:next w:val="a5"/>
    <w:uiPriority w:val="99"/>
    <w:semiHidden/>
    <w:unhideWhenUsed/>
    <w:rsid w:val="00242227"/>
  </w:style>
  <w:style w:type="numbering" w:customStyle="1" w:styleId="NoList42115">
    <w:name w:val="No List42115"/>
    <w:next w:val="a5"/>
    <w:uiPriority w:val="99"/>
    <w:semiHidden/>
    <w:unhideWhenUsed/>
    <w:rsid w:val="00242227"/>
  </w:style>
  <w:style w:type="numbering" w:customStyle="1" w:styleId="NoList2111113">
    <w:name w:val="No List2111113"/>
    <w:next w:val="a5"/>
    <w:uiPriority w:val="99"/>
    <w:semiHidden/>
    <w:unhideWhenUsed/>
    <w:rsid w:val="00242227"/>
  </w:style>
  <w:style w:type="numbering" w:customStyle="1" w:styleId="NoList3111113">
    <w:name w:val="No List3111113"/>
    <w:next w:val="a5"/>
    <w:uiPriority w:val="99"/>
    <w:semiHidden/>
    <w:unhideWhenUsed/>
    <w:rsid w:val="00242227"/>
  </w:style>
  <w:style w:type="numbering" w:customStyle="1" w:styleId="NoList4111113">
    <w:name w:val="No List4111113"/>
    <w:next w:val="a5"/>
    <w:uiPriority w:val="99"/>
    <w:semiHidden/>
    <w:unhideWhenUsed/>
    <w:rsid w:val="00242227"/>
  </w:style>
  <w:style w:type="numbering" w:customStyle="1" w:styleId="1111114">
    <w:name w:val="无列表1111114"/>
    <w:next w:val="a5"/>
    <w:semiHidden/>
    <w:rsid w:val="00242227"/>
  </w:style>
  <w:style w:type="numbering" w:customStyle="1" w:styleId="NoList11111113">
    <w:name w:val="No List11111113"/>
    <w:next w:val="a5"/>
    <w:uiPriority w:val="99"/>
    <w:semiHidden/>
    <w:unhideWhenUsed/>
    <w:rsid w:val="00242227"/>
  </w:style>
  <w:style w:type="numbering" w:customStyle="1" w:styleId="NoList1211113">
    <w:name w:val="No List1211113"/>
    <w:next w:val="a5"/>
    <w:uiPriority w:val="99"/>
    <w:semiHidden/>
    <w:unhideWhenUsed/>
    <w:rsid w:val="00242227"/>
  </w:style>
  <w:style w:type="numbering" w:customStyle="1" w:styleId="NoList221115">
    <w:name w:val="No List221115"/>
    <w:next w:val="a5"/>
    <w:uiPriority w:val="99"/>
    <w:semiHidden/>
    <w:unhideWhenUsed/>
    <w:rsid w:val="00242227"/>
  </w:style>
  <w:style w:type="numbering" w:customStyle="1" w:styleId="NoList321115">
    <w:name w:val="No List321115"/>
    <w:next w:val="a5"/>
    <w:uiPriority w:val="99"/>
    <w:semiHidden/>
    <w:unhideWhenUsed/>
    <w:rsid w:val="00242227"/>
  </w:style>
  <w:style w:type="numbering" w:customStyle="1" w:styleId="NoList1415">
    <w:name w:val="No List1415"/>
    <w:next w:val="a5"/>
    <w:uiPriority w:val="99"/>
    <w:semiHidden/>
    <w:unhideWhenUsed/>
    <w:rsid w:val="00242227"/>
  </w:style>
  <w:style w:type="table" w:customStyle="1" w:styleId="TableGrid2323">
    <w:name w:val="Table Grid232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3">
    <w:name w:val="Table Grid332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5">
    <w:name w:val="No List1515"/>
    <w:next w:val="a5"/>
    <w:uiPriority w:val="99"/>
    <w:semiHidden/>
    <w:unhideWhenUsed/>
    <w:rsid w:val="00242227"/>
  </w:style>
  <w:style w:type="numbering" w:customStyle="1" w:styleId="NoList2415">
    <w:name w:val="No List2415"/>
    <w:next w:val="a5"/>
    <w:uiPriority w:val="99"/>
    <w:semiHidden/>
    <w:unhideWhenUsed/>
    <w:rsid w:val="00242227"/>
  </w:style>
  <w:style w:type="numbering" w:customStyle="1" w:styleId="NoList3415">
    <w:name w:val="No List3415"/>
    <w:next w:val="a5"/>
    <w:uiPriority w:val="99"/>
    <w:semiHidden/>
    <w:unhideWhenUsed/>
    <w:rsid w:val="00242227"/>
  </w:style>
  <w:style w:type="numbering" w:customStyle="1" w:styleId="NoList4415">
    <w:name w:val="No List4415"/>
    <w:next w:val="a5"/>
    <w:uiPriority w:val="99"/>
    <w:semiHidden/>
    <w:unhideWhenUsed/>
    <w:rsid w:val="00242227"/>
  </w:style>
  <w:style w:type="numbering" w:customStyle="1" w:styleId="NoList5315">
    <w:name w:val="No List5315"/>
    <w:next w:val="a5"/>
    <w:uiPriority w:val="99"/>
    <w:semiHidden/>
    <w:unhideWhenUsed/>
    <w:rsid w:val="00242227"/>
  </w:style>
  <w:style w:type="numbering" w:customStyle="1" w:styleId="NoList6315">
    <w:name w:val="No List6315"/>
    <w:next w:val="a5"/>
    <w:uiPriority w:val="99"/>
    <w:semiHidden/>
    <w:unhideWhenUsed/>
    <w:rsid w:val="00242227"/>
  </w:style>
  <w:style w:type="numbering" w:customStyle="1" w:styleId="NoList7315">
    <w:name w:val="No List7315"/>
    <w:next w:val="a5"/>
    <w:uiPriority w:val="99"/>
    <w:semiHidden/>
    <w:unhideWhenUsed/>
    <w:rsid w:val="00242227"/>
  </w:style>
  <w:style w:type="numbering" w:customStyle="1" w:styleId="NoList8215">
    <w:name w:val="No List8215"/>
    <w:next w:val="a5"/>
    <w:uiPriority w:val="99"/>
    <w:semiHidden/>
    <w:unhideWhenUsed/>
    <w:rsid w:val="00242227"/>
  </w:style>
  <w:style w:type="numbering" w:customStyle="1" w:styleId="NoList9215">
    <w:name w:val="No List9215"/>
    <w:next w:val="a5"/>
    <w:uiPriority w:val="99"/>
    <w:semiHidden/>
    <w:unhideWhenUsed/>
    <w:rsid w:val="00242227"/>
  </w:style>
  <w:style w:type="numbering" w:customStyle="1" w:styleId="NoList11315">
    <w:name w:val="No List11315"/>
    <w:next w:val="a5"/>
    <w:uiPriority w:val="99"/>
    <w:semiHidden/>
    <w:unhideWhenUsed/>
    <w:rsid w:val="00242227"/>
  </w:style>
  <w:style w:type="numbering" w:customStyle="1" w:styleId="NoList21315">
    <w:name w:val="No List21315"/>
    <w:next w:val="a5"/>
    <w:uiPriority w:val="99"/>
    <w:semiHidden/>
    <w:unhideWhenUsed/>
    <w:rsid w:val="00242227"/>
  </w:style>
  <w:style w:type="numbering" w:customStyle="1" w:styleId="NoList31315">
    <w:name w:val="No List31315"/>
    <w:next w:val="a5"/>
    <w:uiPriority w:val="99"/>
    <w:semiHidden/>
    <w:unhideWhenUsed/>
    <w:rsid w:val="00242227"/>
  </w:style>
  <w:style w:type="numbering" w:customStyle="1" w:styleId="NoList41315">
    <w:name w:val="No List41315"/>
    <w:next w:val="a5"/>
    <w:uiPriority w:val="99"/>
    <w:semiHidden/>
    <w:unhideWhenUsed/>
    <w:rsid w:val="00242227"/>
  </w:style>
  <w:style w:type="numbering" w:customStyle="1" w:styleId="NoList51215">
    <w:name w:val="No List51215"/>
    <w:next w:val="a5"/>
    <w:uiPriority w:val="99"/>
    <w:semiHidden/>
    <w:unhideWhenUsed/>
    <w:rsid w:val="00242227"/>
  </w:style>
  <w:style w:type="numbering" w:customStyle="1" w:styleId="NoList61215">
    <w:name w:val="No List61215"/>
    <w:next w:val="a5"/>
    <w:uiPriority w:val="99"/>
    <w:semiHidden/>
    <w:unhideWhenUsed/>
    <w:rsid w:val="00242227"/>
  </w:style>
  <w:style w:type="numbering" w:customStyle="1" w:styleId="NoList71215">
    <w:name w:val="No List71215"/>
    <w:next w:val="a5"/>
    <w:uiPriority w:val="99"/>
    <w:semiHidden/>
    <w:unhideWhenUsed/>
    <w:rsid w:val="00242227"/>
  </w:style>
  <w:style w:type="numbering" w:customStyle="1" w:styleId="NoList81215">
    <w:name w:val="No List81215"/>
    <w:next w:val="a5"/>
    <w:uiPriority w:val="99"/>
    <w:semiHidden/>
    <w:unhideWhenUsed/>
    <w:rsid w:val="00242227"/>
  </w:style>
  <w:style w:type="numbering" w:customStyle="1" w:styleId="NoList91115">
    <w:name w:val="No List91115"/>
    <w:next w:val="a5"/>
    <w:uiPriority w:val="99"/>
    <w:semiHidden/>
    <w:unhideWhenUsed/>
    <w:rsid w:val="00242227"/>
  </w:style>
  <w:style w:type="numbering" w:customStyle="1" w:styleId="LFO19215">
    <w:name w:val="LFO19215"/>
    <w:basedOn w:val="a5"/>
    <w:rsid w:val="00242227"/>
  </w:style>
  <w:style w:type="numbering" w:customStyle="1" w:styleId="NoList10115">
    <w:name w:val="No List10115"/>
    <w:next w:val="a5"/>
    <w:uiPriority w:val="99"/>
    <w:semiHidden/>
    <w:unhideWhenUsed/>
    <w:rsid w:val="00242227"/>
  </w:style>
  <w:style w:type="numbering" w:customStyle="1" w:styleId="LFO1911113">
    <w:name w:val="LFO1911113"/>
    <w:basedOn w:val="a5"/>
    <w:rsid w:val="00242227"/>
  </w:style>
  <w:style w:type="numbering" w:customStyle="1" w:styleId="NoList12315">
    <w:name w:val="No List12315"/>
    <w:next w:val="a5"/>
    <w:uiPriority w:val="99"/>
    <w:semiHidden/>
    <w:rsid w:val="00242227"/>
  </w:style>
  <w:style w:type="numbering" w:customStyle="1" w:styleId="NoList111315">
    <w:name w:val="No List111315"/>
    <w:next w:val="a5"/>
    <w:uiPriority w:val="99"/>
    <w:semiHidden/>
    <w:unhideWhenUsed/>
    <w:rsid w:val="00242227"/>
  </w:style>
  <w:style w:type="table" w:customStyle="1" w:styleId="TableGrid22223">
    <w:name w:val="Table Grid22223"/>
    <w:basedOn w:val="a4"/>
    <w:next w:val="aff4"/>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
    <w:name w:val="无列表1315"/>
    <w:next w:val="a5"/>
    <w:semiHidden/>
    <w:rsid w:val="00242227"/>
  </w:style>
  <w:style w:type="numbering" w:customStyle="1" w:styleId="13150">
    <w:name w:val="リストなし1315"/>
    <w:next w:val="a5"/>
    <w:uiPriority w:val="99"/>
    <w:semiHidden/>
    <w:unhideWhenUsed/>
    <w:rsid w:val="00242227"/>
  </w:style>
  <w:style w:type="numbering" w:customStyle="1" w:styleId="11315">
    <w:name w:val="无列表11315"/>
    <w:next w:val="a5"/>
    <w:semiHidden/>
    <w:rsid w:val="00242227"/>
  </w:style>
  <w:style w:type="numbering" w:customStyle="1" w:styleId="112150">
    <w:name w:val="リストなし11215"/>
    <w:next w:val="a5"/>
    <w:uiPriority w:val="99"/>
    <w:semiHidden/>
    <w:unhideWhenUsed/>
    <w:rsid w:val="00242227"/>
  </w:style>
  <w:style w:type="numbering" w:customStyle="1" w:styleId="NoList22315">
    <w:name w:val="No List22315"/>
    <w:next w:val="a5"/>
    <w:uiPriority w:val="99"/>
    <w:semiHidden/>
    <w:unhideWhenUsed/>
    <w:rsid w:val="00242227"/>
  </w:style>
  <w:style w:type="numbering" w:customStyle="1" w:styleId="NoList32315">
    <w:name w:val="No List32315"/>
    <w:next w:val="a5"/>
    <w:uiPriority w:val="99"/>
    <w:semiHidden/>
    <w:unhideWhenUsed/>
    <w:rsid w:val="00242227"/>
  </w:style>
  <w:style w:type="numbering" w:customStyle="1" w:styleId="NoList42215">
    <w:name w:val="No List42215"/>
    <w:next w:val="a5"/>
    <w:uiPriority w:val="99"/>
    <w:semiHidden/>
    <w:unhideWhenUsed/>
    <w:rsid w:val="00242227"/>
  </w:style>
  <w:style w:type="numbering" w:customStyle="1" w:styleId="NoList211215">
    <w:name w:val="No List211215"/>
    <w:next w:val="a5"/>
    <w:uiPriority w:val="99"/>
    <w:semiHidden/>
    <w:unhideWhenUsed/>
    <w:rsid w:val="00242227"/>
  </w:style>
  <w:style w:type="numbering" w:customStyle="1" w:styleId="NoList311215">
    <w:name w:val="No List311215"/>
    <w:next w:val="a5"/>
    <w:uiPriority w:val="99"/>
    <w:semiHidden/>
    <w:unhideWhenUsed/>
    <w:rsid w:val="00242227"/>
  </w:style>
  <w:style w:type="numbering" w:customStyle="1" w:styleId="NoList411215">
    <w:name w:val="No List411215"/>
    <w:next w:val="a5"/>
    <w:uiPriority w:val="99"/>
    <w:semiHidden/>
    <w:unhideWhenUsed/>
    <w:rsid w:val="00242227"/>
  </w:style>
  <w:style w:type="numbering" w:customStyle="1" w:styleId="111215">
    <w:name w:val="无列表111215"/>
    <w:next w:val="a5"/>
    <w:semiHidden/>
    <w:rsid w:val="00242227"/>
  </w:style>
  <w:style w:type="numbering" w:customStyle="1" w:styleId="NoList1111215">
    <w:name w:val="No List1111215"/>
    <w:next w:val="a5"/>
    <w:uiPriority w:val="99"/>
    <w:semiHidden/>
    <w:unhideWhenUsed/>
    <w:rsid w:val="00242227"/>
  </w:style>
  <w:style w:type="numbering" w:customStyle="1" w:styleId="NoList121215">
    <w:name w:val="No List121215"/>
    <w:next w:val="a5"/>
    <w:uiPriority w:val="99"/>
    <w:semiHidden/>
    <w:unhideWhenUsed/>
    <w:rsid w:val="00242227"/>
  </w:style>
  <w:style w:type="numbering" w:customStyle="1" w:styleId="NoList221215">
    <w:name w:val="No List221215"/>
    <w:next w:val="a5"/>
    <w:uiPriority w:val="99"/>
    <w:semiHidden/>
    <w:unhideWhenUsed/>
    <w:rsid w:val="00242227"/>
  </w:style>
  <w:style w:type="numbering" w:customStyle="1" w:styleId="NoList321215">
    <w:name w:val="No List321215"/>
    <w:next w:val="a5"/>
    <w:uiPriority w:val="99"/>
    <w:semiHidden/>
    <w:unhideWhenUsed/>
    <w:rsid w:val="00242227"/>
  </w:style>
  <w:style w:type="numbering" w:customStyle="1" w:styleId="NoList1615">
    <w:name w:val="No List1615"/>
    <w:next w:val="a5"/>
    <w:uiPriority w:val="99"/>
    <w:semiHidden/>
    <w:unhideWhenUsed/>
    <w:rsid w:val="00242227"/>
  </w:style>
  <w:style w:type="table" w:customStyle="1" w:styleId="TableGrid2423">
    <w:name w:val="Table Grid2423"/>
    <w:basedOn w:val="a4"/>
    <w:next w:val="aff4"/>
    <w:qFormat/>
    <w:rsid w:val="0024222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3">
    <w:name w:val="Table Grid3423"/>
    <w:basedOn w:val="a4"/>
    <w:next w:val="aff4"/>
    <w:qFormat/>
    <w:rsid w:val="0024222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5">
    <w:name w:val="No List1715"/>
    <w:next w:val="a5"/>
    <w:uiPriority w:val="99"/>
    <w:semiHidden/>
    <w:unhideWhenUsed/>
    <w:rsid w:val="00242227"/>
  </w:style>
  <w:style w:type="numbering" w:customStyle="1" w:styleId="NoList2515">
    <w:name w:val="No List2515"/>
    <w:next w:val="a5"/>
    <w:uiPriority w:val="99"/>
    <w:semiHidden/>
    <w:unhideWhenUsed/>
    <w:rsid w:val="00242227"/>
  </w:style>
  <w:style w:type="numbering" w:customStyle="1" w:styleId="NoList3515">
    <w:name w:val="No List3515"/>
    <w:next w:val="a5"/>
    <w:uiPriority w:val="99"/>
    <w:semiHidden/>
    <w:unhideWhenUsed/>
    <w:rsid w:val="00242227"/>
  </w:style>
  <w:style w:type="numbering" w:customStyle="1" w:styleId="NoList4515">
    <w:name w:val="No List4515"/>
    <w:next w:val="a5"/>
    <w:uiPriority w:val="99"/>
    <w:semiHidden/>
    <w:unhideWhenUsed/>
    <w:rsid w:val="00242227"/>
  </w:style>
  <w:style w:type="numbering" w:customStyle="1" w:styleId="NoList5415">
    <w:name w:val="No List5415"/>
    <w:next w:val="a5"/>
    <w:uiPriority w:val="99"/>
    <w:semiHidden/>
    <w:unhideWhenUsed/>
    <w:rsid w:val="00242227"/>
  </w:style>
  <w:style w:type="numbering" w:customStyle="1" w:styleId="NoList6415">
    <w:name w:val="No List6415"/>
    <w:next w:val="a5"/>
    <w:uiPriority w:val="99"/>
    <w:semiHidden/>
    <w:unhideWhenUsed/>
    <w:rsid w:val="00242227"/>
  </w:style>
  <w:style w:type="numbering" w:customStyle="1" w:styleId="NoList7415">
    <w:name w:val="No List7415"/>
    <w:next w:val="a5"/>
    <w:uiPriority w:val="99"/>
    <w:semiHidden/>
    <w:unhideWhenUsed/>
    <w:rsid w:val="00242227"/>
  </w:style>
  <w:style w:type="numbering" w:customStyle="1" w:styleId="NoList8315">
    <w:name w:val="No List8315"/>
    <w:next w:val="a5"/>
    <w:uiPriority w:val="99"/>
    <w:semiHidden/>
    <w:unhideWhenUsed/>
    <w:rsid w:val="00242227"/>
  </w:style>
  <w:style w:type="numbering" w:customStyle="1" w:styleId="NoList9315">
    <w:name w:val="No List9315"/>
    <w:next w:val="a5"/>
    <w:uiPriority w:val="99"/>
    <w:semiHidden/>
    <w:unhideWhenUsed/>
    <w:rsid w:val="00242227"/>
  </w:style>
  <w:style w:type="numbering" w:customStyle="1" w:styleId="NoList11415">
    <w:name w:val="No List11415"/>
    <w:next w:val="a5"/>
    <w:uiPriority w:val="99"/>
    <w:semiHidden/>
    <w:unhideWhenUsed/>
    <w:rsid w:val="00242227"/>
  </w:style>
  <w:style w:type="numbering" w:customStyle="1" w:styleId="NoList21415">
    <w:name w:val="No List21415"/>
    <w:next w:val="a5"/>
    <w:uiPriority w:val="99"/>
    <w:semiHidden/>
    <w:unhideWhenUsed/>
    <w:rsid w:val="00242227"/>
  </w:style>
  <w:style w:type="numbering" w:customStyle="1" w:styleId="NoList31415">
    <w:name w:val="No List31415"/>
    <w:next w:val="a5"/>
    <w:uiPriority w:val="99"/>
    <w:semiHidden/>
    <w:unhideWhenUsed/>
    <w:rsid w:val="00242227"/>
  </w:style>
  <w:style w:type="numbering" w:customStyle="1" w:styleId="NoList41415">
    <w:name w:val="No List41415"/>
    <w:next w:val="a5"/>
    <w:uiPriority w:val="99"/>
    <w:semiHidden/>
    <w:unhideWhenUsed/>
    <w:rsid w:val="00242227"/>
  </w:style>
  <w:style w:type="numbering" w:customStyle="1" w:styleId="NoList51315">
    <w:name w:val="No List51315"/>
    <w:next w:val="a5"/>
    <w:uiPriority w:val="99"/>
    <w:semiHidden/>
    <w:unhideWhenUsed/>
    <w:rsid w:val="00242227"/>
  </w:style>
  <w:style w:type="numbering" w:customStyle="1" w:styleId="NoList61315">
    <w:name w:val="No List61315"/>
    <w:next w:val="a5"/>
    <w:uiPriority w:val="99"/>
    <w:semiHidden/>
    <w:unhideWhenUsed/>
    <w:rsid w:val="00242227"/>
  </w:style>
  <w:style w:type="numbering" w:customStyle="1" w:styleId="NoList71315">
    <w:name w:val="No List71315"/>
    <w:next w:val="a5"/>
    <w:uiPriority w:val="99"/>
    <w:semiHidden/>
    <w:unhideWhenUsed/>
    <w:rsid w:val="00242227"/>
  </w:style>
  <w:style w:type="numbering" w:customStyle="1" w:styleId="NoList81315">
    <w:name w:val="No List81315"/>
    <w:next w:val="a5"/>
    <w:uiPriority w:val="99"/>
    <w:semiHidden/>
    <w:unhideWhenUsed/>
    <w:rsid w:val="00242227"/>
  </w:style>
  <w:style w:type="numbering" w:customStyle="1" w:styleId="NoList91215">
    <w:name w:val="No List91215"/>
    <w:next w:val="a5"/>
    <w:uiPriority w:val="99"/>
    <w:semiHidden/>
    <w:unhideWhenUsed/>
    <w:rsid w:val="00242227"/>
  </w:style>
  <w:style w:type="numbering" w:customStyle="1" w:styleId="LFO19315">
    <w:name w:val="LFO19315"/>
    <w:basedOn w:val="a5"/>
    <w:rsid w:val="00242227"/>
  </w:style>
  <w:style w:type="numbering" w:customStyle="1" w:styleId="NoList10215">
    <w:name w:val="No List10215"/>
    <w:next w:val="a5"/>
    <w:uiPriority w:val="99"/>
    <w:semiHidden/>
    <w:unhideWhenUsed/>
    <w:rsid w:val="00242227"/>
  </w:style>
  <w:style w:type="numbering" w:customStyle="1" w:styleId="LFO191215">
    <w:name w:val="LFO191215"/>
    <w:basedOn w:val="a5"/>
    <w:rsid w:val="00242227"/>
  </w:style>
  <w:style w:type="numbering" w:customStyle="1" w:styleId="NoList12415">
    <w:name w:val="No List12415"/>
    <w:next w:val="a5"/>
    <w:uiPriority w:val="99"/>
    <w:semiHidden/>
    <w:rsid w:val="00242227"/>
  </w:style>
  <w:style w:type="numbering" w:customStyle="1" w:styleId="NoList111415">
    <w:name w:val="No List111415"/>
    <w:next w:val="a5"/>
    <w:uiPriority w:val="99"/>
    <w:semiHidden/>
    <w:unhideWhenUsed/>
    <w:rsid w:val="00242227"/>
  </w:style>
  <w:style w:type="table" w:customStyle="1" w:styleId="TableGrid22323">
    <w:name w:val="Table Grid22323"/>
    <w:basedOn w:val="a4"/>
    <w:next w:val="aff4"/>
    <w:uiPriority w:val="39"/>
    <w:qFormat/>
    <w:rsid w:val="0024222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5">
    <w:name w:val="无列表1415"/>
    <w:next w:val="a5"/>
    <w:semiHidden/>
    <w:rsid w:val="00242227"/>
  </w:style>
  <w:style w:type="numbering" w:customStyle="1" w:styleId="14150">
    <w:name w:val="リストなし1415"/>
    <w:next w:val="a5"/>
    <w:uiPriority w:val="99"/>
    <w:semiHidden/>
    <w:unhideWhenUsed/>
    <w:rsid w:val="00242227"/>
  </w:style>
  <w:style w:type="numbering" w:customStyle="1" w:styleId="11415">
    <w:name w:val="无列表11415"/>
    <w:next w:val="a5"/>
    <w:semiHidden/>
    <w:rsid w:val="00242227"/>
  </w:style>
  <w:style w:type="numbering" w:customStyle="1" w:styleId="113150">
    <w:name w:val="リストなし11315"/>
    <w:next w:val="a5"/>
    <w:uiPriority w:val="99"/>
    <w:semiHidden/>
    <w:unhideWhenUsed/>
    <w:rsid w:val="00242227"/>
  </w:style>
  <w:style w:type="numbering" w:customStyle="1" w:styleId="NoList22415">
    <w:name w:val="No List22415"/>
    <w:next w:val="a5"/>
    <w:uiPriority w:val="99"/>
    <w:semiHidden/>
    <w:unhideWhenUsed/>
    <w:rsid w:val="00242227"/>
  </w:style>
  <w:style w:type="numbering" w:customStyle="1" w:styleId="NoList32415">
    <w:name w:val="No List32415"/>
    <w:next w:val="a5"/>
    <w:uiPriority w:val="99"/>
    <w:semiHidden/>
    <w:unhideWhenUsed/>
    <w:rsid w:val="00242227"/>
  </w:style>
  <w:style w:type="numbering" w:customStyle="1" w:styleId="NoList42315">
    <w:name w:val="No List42315"/>
    <w:next w:val="a5"/>
    <w:uiPriority w:val="99"/>
    <w:semiHidden/>
    <w:unhideWhenUsed/>
    <w:rsid w:val="00242227"/>
  </w:style>
  <w:style w:type="numbering" w:customStyle="1" w:styleId="NoList211315">
    <w:name w:val="No List211315"/>
    <w:next w:val="a5"/>
    <w:uiPriority w:val="99"/>
    <w:semiHidden/>
    <w:unhideWhenUsed/>
    <w:rsid w:val="00242227"/>
  </w:style>
  <w:style w:type="numbering" w:customStyle="1" w:styleId="NoList311315">
    <w:name w:val="No List311315"/>
    <w:next w:val="a5"/>
    <w:uiPriority w:val="99"/>
    <w:semiHidden/>
    <w:unhideWhenUsed/>
    <w:rsid w:val="00242227"/>
  </w:style>
  <w:style w:type="numbering" w:customStyle="1" w:styleId="NoList411315">
    <w:name w:val="No List411315"/>
    <w:next w:val="a5"/>
    <w:uiPriority w:val="99"/>
    <w:semiHidden/>
    <w:unhideWhenUsed/>
    <w:rsid w:val="00242227"/>
  </w:style>
  <w:style w:type="numbering" w:customStyle="1" w:styleId="111315">
    <w:name w:val="无列表111315"/>
    <w:next w:val="a5"/>
    <w:semiHidden/>
    <w:rsid w:val="00242227"/>
  </w:style>
  <w:style w:type="numbering" w:customStyle="1" w:styleId="NoList1111315">
    <w:name w:val="No List1111315"/>
    <w:next w:val="a5"/>
    <w:uiPriority w:val="99"/>
    <w:semiHidden/>
    <w:unhideWhenUsed/>
    <w:rsid w:val="00242227"/>
  </w:style>
  <w:style w:type="numbering" w:customStyle="1" w:styleId="NoList121315">
    <w:name w:val="No List121315"/>
    <w:next w:val="a5"/>
    <w:uiPriority w:val="99"/>
    <w:semiHidden/>
    <w:unhideWhenUsed/>
    <w:rsid w:val="00242227"/>
  </w:style>
  <w:style w:type="numbering" w:customStyle="1" w:styleId="NoList221315">
    <w:name w:val="No List221315"/>
    <w:next w:val="a5"/>
    <w:uiPriority w:val="99"/>
    <w:semiHidden/>
    <w:unhideWhenUsed/>
    <w:rsid w:val="00242227"/>
  </w:style>
  <w:style w:type="numbering" w:customStyle="1" w:styleId="NoList321315">
    <w:name w:val="No List321315"/>
    <w:next w:val="a5"/>
    <w:uiPriority w:val="99"/>
    <w:semiHidden/>
    <w:unhideWhenUsed/>
    <w:rsid w:val="00242227"/>
  </w:style>
  <w:style w:type="table" w:customStyle="1" w:styleId="2123">
    <w:name w:val="古典型 2123"/>
    <w:basedOn w:val="a4"/>
    <w:next w:val="2d"/>
    <w:qFormat/>
    <w:rsid w:val="0024222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54">
    <w:name w:val="无列表25"/>
    <w:next w:val="a5"/>
    <w:uiPriority w:val="99"/>
    <w:semiHidden/>
    <w:unhideWhenUsed/>
    <w:rsid w:val="00242227"/>
  </w:style>
  <w:style w:type="numbering" w:customStyle="1" w:styleId="1513">
    <w:name w:val="无列表1513"/>
    <w:next w:val="a5"/>
    <w:semiHidden/>
    <w:rsid w:val="00242227"/>
  </w:style>
  <w:style w:type="numbering" w:customStyle="1" w:styleId="15130">
    <w:name w:val="リストなし1513"/>
    <w:next w:val="a5"/>
    <w:uiPriority w:val="99"/>
    <w:semiHidden/>
    <w:unhideWhenUsed/>
    <w:rsid w:val="00242227"/>
  </w:style>
  <w:style w:type="numbering" w:customStyle="1" w:styleId="NoList1813">
    <w:name w:val="No List1813"/>
    <w:next w:val="a5"/>
    <w:uiPriority w:val="99"/>
    <w:semiHidden/>
    <w:unhideWhenUsed/>
    <w:rsid w:val="00242227"/>
  </w:style>
  <w:style w:type="numbering" w:customStyle="1" w:styleId="11513">
    <w:name w:val="无列表11513"/>
    <w:next w:val="a5"/>
    <w:semiHidden/>
    <w:rsid w:val="00242227"/>
  </w:style>
  <w:style w:type="numbering" w:customStyle="1" w:styleId="114130">
    <w:name w:val="リストなし11413"/>
    <w:next w:val="a5"/>
    <w:uiPriority w:val="99"/>
    <w:semiHidden/>
    <w:unhideWhenUsed/>
    <w:rsid w:val="00242227"/>
  </w:style>
  <w:style w:type="numbering" w:customStyle="1" w:styleId="NoList2613">
    <w:name w:val="No List2613"/>
    <w:next w:val="a5"/>
    <w:uiPriority w:val="99"/>
    <w:semiHidden/>
    <w:unhideWhenUsed/>
    <w:rsid w:val="00242227"/>
  </w:style>
  <w:style w:type="numbering" w:customStyle="1" w:styleId="NoList3613">
    <w:name w:val="No List3613"/>
    <w:next w:val="a5"/>
    <w:uiPriority w:val="99"/>
    <w:semiHidden/>
    <w:unhideWhenUsed/>
    <w:rsid w:val="00242227"/>
  </w:style>
  <w:style w:type="numbering" w:customStyle="1" w:styleId="NoList11513">
    <w:name w:val="No List11513"/>
    <w:next w:val="a5"/>
    <w:uiPriority w:val="99"/>
    <w:semiHidden/>
    <w:unhideWhenUsed/>
    <w:rsid w:val="00242227"/>
  </w:style>
  <w:style w:type="numbering" w:customStyle="1" w:styleId="NoList4613">
    <w:name w:val="No List4613"/>
    <w:next w:val="a5"/>
    <w:uiPriority w:val="99"/>
    <w:semiHidden/>
    <w:unhideWhenUsed/>
    <w:rsid w:val="00242227"/>
  </w:style>
  <w:style w:type="numbering" w:customStyle="1" w:styleId="NoList5513">
    <w:name w:val="No List5513"/>
    <w:next w:val="a5"/>
    <w:uiPriority w:val="99"/>
    <w:semiHidden/>
    <w:unhideWhenUsed/>
    <w:rsid w:val="00242227"/>
  </w:style>
  <w:style w:type="numbering" w:customStyle="1" w:styleId="NoList111513">
    <w:name w:val="No List111513"/>
    <w:next w:val="a5"/>
    <w:uiPriority w:val="99"/>
    <w:semiHidden/>
    <w:unhideWhenUsed/>
    <w:rsid w:val="00242227"/>
  </w:style>
  <w:style w:type="numbering" w:customStyle="1" w:styleId="NoList21513">
    <w:name w:val="No List21513"/>
    <w:next w:val="a5"/>
    <w:uiPriority w:val="99"/>
    <w:semiHidden/>
    <w:unhideWhenUsed/>
    <w:rsid w:val="00242227"/>
  </w:style>
  <w:style w:type="numbering" w:customStyle="1" w:styleId="NoList31513">
    <w:name w:val="No List31513"/>
    <w:next w:val="a5"/>
    <w:uiPriority w:val="99"/>
    <w:semiHidden/>
    <w:unhideWhenUsed/>
    <w:rsid w:val="00242227"/>
  </w:style>
  <w:style w:type="numbering" w:customStyle="1" w:styleId="NoList41513">
    <w:name w:val="No List41513"/>
    <w:next w:val="a5"/>
    <w:uiPriority w:val="99"/>
    <w:semiHidden/>
    <w:unhideWhenUsed/>
    <w:rsid w:val="00242227"/>
  </w:style>
  <w:style w:type="numbering" w:customStyle="1" w:styleId="NoList6513">
    <w:name w:val="No List6513"/>
    <w:next w:val="a5"/>
    <w:uiPriority w:val="99"/>
    <w:semiHidden/>
    <w:unhideWhenUsed/>
    <w:rsid w:val="00242227"/>
  </w:style>
  <w:style w:type="numbering" w:customStyle="1" w:styleId="NoList7513">
    <w:name w:val="No List7513"/>
    <w:next w:val="a5"/>
    <w:uiPriority w:val="99"/>
    <w:semiHidden/>
    <w:unhideWhenUsed/>
    <w:rsid w:val="00242227"/>
  </w:style>
  <w:style w:type="numbering" w:customStyle="1" w:styleId="NoList12513">
    <w:name w:val="No List12513"/>
    <w:next w:val="a5"/>
    <w:uiPriority w:val="99"/>
    <w:semiHidden/>
    <w:unhideWhenUsed/>
    <w:rsid w:val="00242227"/>
  </w:style>
  <w:style w:type="numbering" w:customStyle="1" w:styleId="NoList22513">
    <w:name w:val="No List22513"/>
    <w:next w:val="a5"/>
    <w:uiPriority w:val="99"/>
    <w:semiHidden/>
    <w:unhideWhenUsed/>
    <w:rsid w:val="00242227"/>
  </w:style>
  <w:style w:type="numbering" w:customStyle="1" w:styleId="NoList32513">
    <w:name w:val="No List32513"/>
    <w:next w:val="a5"/>
    <w:uiPriority w:val="99"/>
    <w:semiHidden/>
    <w:unhideWhenUsed/>
    <w:rsid w:val="00242227"/>
  </w:style>
  <w:style w:type="numbering" w:customStyle="1" w:styleId="NoList42413">
    <w:name w:val="No List42413"/>
    <w:next w:val="a5"/>
    <w:uiPriority w:val="99"/>
    <w:semiHidden/>
    <w:unhideWhenUsed/>
    <w:rsid w:val="00242227"/>
  </w:style>
  <w:style w:type="numbering" w:customStyle="1" w:styleId="NoList51413">
    <w:name w:val="No List51413"/>
    <w:next w:val="a5"/>
    <w:uiPriority w:val="99"/>
    <w:semiHidden/>
    <w:unhideWhenUsed/>
    <w:rsid w:val="00242227"/>
  </w:style>
  <w:style w:type="numbering" w:customStyle="1" w:styleId="NoList211413">
    <w:name w:val="No List211413"/>
    <w:next w:val="a5"/>
    <w:uiPriority w:val="99"/>
    <w:semiHidden/>
    <w:unhideWhenUsed/>
    <w:rsid w:val="00242227"/>
  </w:style>
  <w:style w:type="numbering" w:customStyle="1" w:styleId="NoList311413">
    <w:name w:val="No List311413"/>
    <w:next w:val="a5"/>
    <w:uiPriority w:val="99"/>
    <w:semiHidden/>
    <w:unhideWhenUsed/>
    <w:rsid w:val="00242227"/>
  </w:style>
  <w:style w:type="numbering" w:customStyle="1" w:styleId="NoList411413">
    <w:name w:val="No List411413"/>
    <w:next w:val="a5"/>
    <w:uiPriority w:val="99"/>
    <w:semiHidden/>
    <w:unhideWhenUsed/>
    <w:rsid w:val="00242227"/>
  </w:style>
  <w:style w:type="numbering" w:customStyle="1" w:styleId="NoList61413">
    <w:name w:val="No List61413"/>
    <w:next w:val="a5"/>
    <w:uiPriority w:val="99"/>
    <w:semiHidden/>
    <w:unhideWhenUsed/>
    <w:rsid w:val="00242227"/>
  </w:style>
  <w:style w:type="numbering" w:customStyle="1" w:styleId="111413">
    <w:name w:val="无列表111413"/>
    <w:next w:val="a5"/>
    <w:semiHidden/>
    <w:rsid w:val="00242227"/>
  </w:style>
  <w:style w:type="numbering" w:customStyle="1" w:styleId="NoList1111413">
    <w:name w:val="No List1111413"/>
    <w:next w:val="a5"/>
    <w:uiPriority w:val="99"/>
    <w:semiHidden/>
    <w:unhideWhenUsed/>
    <w:rsid w:val="00242227"/>
  </w:style>
  <w:style w:type="numbering" w:customStyle="1" w:styleId="NoList71413">
    <w:name w:val="No List71413"/>
    <w:next w:val="a5"/>
    <w:uiPriority w:val="99"/>
    <w:semiHidden/>
    <w:unhideWhenUsed/>
    <w:rsid w:val="00242227"/>
  </w:style>
  <w:style w:type="numbering" w:customStyle="1" w:styleId="NoList121413">
    <w:name w:val="No List121413"/>
    <w:next w:val="a5"/>
    <w:uiPriority w:val="99"/>
    <w:semiHidden/>
    <w:unhideWhenUsed/>
    <w:rsid w:val="00242227"/>
  </w:style>
  <w:style w:type="numbering" w:customStyle="1" w:styleId="NoList221413">
    <w:name w:val="No List221413"/>
    <w:next w:val="a5"/>
    <w:uiPriority w:val="99"/>
    <w:semiHidden/>
    <w:unhideWhenUsed/>
    <w:rsid w:val="00242227"/>
  </w:style>
  <w:style w:type="numbering" w:customStyle="1" w:styleId="NoList321413">
    <w:name w:val="No List321413"/>
    <w:next w:val="a5"/>
    <w:uiPriority w:val="99"/>
    <w:semiHidden/>
    <w:unhideWhenUsed/>
    <w:rsid w:val="00242227"/>
  </w:style>
  <w:style w:type="numbering" w:customStyle="1" w:styleId="NoList8413">
    <w:name w:val="No List8413"/>
    <w:next w:val="a5"/>
    <w:uiPriority w:val="99"/>
    <w:semiHidden/>
    <w:unhideWhenUsed/>
    <w:rsid w:val="00242227"/>
  </w:style>
  <w:style w:type="numbering" w:customStyle="1" w:styleId="NoList9413">
    <w:name w:val="No List9413"/>
    <w:next w:val="a5"/>
    <w:uiPriority w:val="99"/>
    <w:semiHidden/>
    <w:unhideWhenUsed/>
    <w:rsid w:val="00242227"/>
  </w:style>
  <w:style w:type="numbering" w:customStyle="1" w:styleId="NoList81413">
    <w:name w:val="No List81413"/>
    <w:next w:val="a5"/>
    <w:uiPriority w:val="99"/>
    <w:semiHidden/>
    <w:unhideWhenUsed/>
    <w:rsid w:val="00242227"/>
  </w:style>
  <w:style w:type="numbering" w:customStyle="1" w:styleId="NoList91313">
    <w:name w:val="No List91313"/>
    <w:next w:val="a5"/>
    <w:uiPriority w:val="99"/>
    <w:semiHidden/>
    <w:unhideWhenUsed/>
    <w:rsid w:val="00242227"/>
  </w:style>
  <w:style w:type="numbering" w:customStyle="1" w:styleId="LFO19413">
    <w:name w:val="LFO19413"/>
    <w:basedOn w:val="a5"/>
    <w:rsid w:val="00242227"/>
  </w:style>
  <w:style w:type="numbering" w:customStyle="1" w:styleId="NoList10313">
    <w:name w:val="No List10313"/>
    <w:next w:val="a5"/>
    <w:uiPriority w:val="99"/>
    <w:semiHidden/>
    <w:unhideWhenUsed/>
    <w:rsid w:val="00242227"/>
  </w:style>
  <w:style w:type="numbering" w:customStyle="1" w:styleId="LFO191313">
    <w:name w:val="LFO191313"/>
    <w:basedOn w:val="a5"/>
    <w:rsid w:val="00242227"/>
  </w:style>
  <w:style w:type="numbering" w:customStyle="1" w:styleId="12113">
    <w:name w:val="无列表12113"/>
    <w:next w:val="a5"/>
    <w:semiHidden/>
    <w:rsid w:val="00242227"/>
  </w:style>
  <w:style w:type="numbering" w:customStyle="1" w:styleId="121130">
    <w:name w:val="リストなし12113"/>
    <w:next w:val="a5"/>
    <w:uiPriority w:val="99"/>
    <w:semiHidden/>
    <w:unhideWhenUsed/>
    <w:rsid w:val="00242227"/>
  </w:style>
  <w:style w:type="numbering" w:customStyle="1" w:styleId="1111130">
    <w:name w:val="リストなし111113"/>
    <w:next w:val="a5"/>
    <w:uiPriority w:val="99"/>
    <w:semiHidden/>
    <w:unhideWhenUsed/>
    <w:rsid w:val="00242227"/>
  </w:style>
  <w:style w:type="numbering" w:customStyle="1" w:styleId="NoList13113">
    <w:name w:val="No List13113"/>
    <w:next w:val="a5"/>
    <w:uiPriority w:val="99"/>
    <w:semiHidden/>
    <w:unhideWhenUsed/>
    <w:rsid w:val="00242227"/>
  </w:style>
  <w:style w:type="numbering" w:customStyle="1" w:styleId="NoList23113">
    <w:name w:val="No List23113"/>
    <w:next w:val="a5"/>
    <w:uiPriority w:val="99"/>
    <w:semiHidden/>
    <w:unhideWhenUsed/>
    <w:rsid w:val="00242227"/>
  </w:style>
  <w:style w:type="numbering" w:customStyle="1" w:styleId="NoList33113">
    <w:name w:val="No List33113"/>
    <w:next w:val="a5"/>
    <w:uiPriority w:val="99"/>
    <w:semiHidden/>
    <w:unhideWhenUsed/>
    <w:rsid w:val="00242227"/>
  </w:style>
  <w:style w:type="numbering" w:customStyle="1" w:styleId="NoList43113">
    <w:name w:val="No List43113"/>
    <w:next w:val="a5"/>
    <w:uiPriority w:val="99"/>
    <w:semiHidden/>
    <w:unhideWhenUsed/>
    <w:rsid w:val="00242227"/>
  </w:style>
  <w:style w:type="numbering" w:customStyle="1" w:styleId="NoList52113">
    <w:name w:val="No List52113"/>
    <w:next w:val="a5"/>
    <w:uiPriority w:val="99"/>
    <w:semiHidden/>
    <w:unhideWhenUsed/>
    <w:rsid w:val="00242227"/>
  </w:style>
  <w:style w:type="numbering" w:customStyle="1" w:styleId="NoList62113">
    <w:name w:val="No List62113"/>
    <w:next w:val="a5"/>
    <w:uiPriority w:val="99"/>
    <w:semiHidden/>
    <w:unhideWhenUsed/>
    <w:rsid w:val="00242227"/>
  </w:style>
  <w:style w:type="numbering" w:customStyle="1" w:styleId="NoList72113">
    <w:name w:val="No List72113"/>
    <w:next w:val="a5"/>
    <w:uiPriority w:val="99"/>
    <w:semiHidden/>
    <w:unhideWhenUsed/>
    <w:rsid w:val="00242227"/>
  </w:style>
  <w:style w:type="numbering" w:customStyle="1" w:styleId="NoList112113">
    <w:name w:val="No List112113"/>
    <w:next w:val="a5"/>
    <w:uiPriority w:val="99"/>
    <w:semiHidden/>
    <w:unhideWhenUsed/>
    <w:rsid w:val="00242227"/>
  </w:style>
  <w:style w:type="numbering" w:customStyle="1" w:styleId="NoList212113">
    <w:name w:val="No List212113"/>
    <w:next w:val="a5"/>
    <w:uiPriority w:val="99"/>
    <w:semiHidden/>
    <w:unhideWhenUsed/>
    <w:rsid w:val="00242227"/>
  </w:style>
  <w:style w:type="numbering" w:customStyle="1" w:styleId="NoList312113">
    <w:name w:val="No List312113"/>
    <w:next w:val="a5"/>
    <w:uiPriority w:val="99"/>
    <w:semiHidden/>
    <w:unhideWhenUsed/>
    <w:rsid w:val="00242227"/>
  </w:style>
  <w:style w:type="numbering" w:customStyle="1" w:styleId="NoList412113">
    <w:name w:val="No List412113"/>
    <w:next w:val="a5"/>
    <w:uiPriority w:val="99"/>
    <w:semiHidden/>
    <w:unhideWhenUsed/>
    <w:rsid w:val="002422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DC895-8C28-4B54-8CFC-B1F2F7F18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330</TotalTime>
  <Pages>63</Pages>
  <Words>8983</Words>
  <Characters>51204</Characters>
  <Application>Microsoft Office Word</Application>
  <DocSecurity>0</DocSecurity>
  <Lines>426</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R4-2211985</dc:title>
  <dc:subject/>
  <dc:creator>Donghyeon Kim</dc:creator>
  <cp:keywords/>
  <cp:lastModifiedBy>Linling (Clara)</cp:lastModifiedBy>
  <cp:revision>49</cp:revision>
  <cp:lastPrinted>1899-12-31T23:00:00Z</cp:lastPrinted>
  <dcterms:created xsi:type="dcterms:W3CDTF">2022-08-09T08:12:00Z</dcterms:created>
  <dcterms:modified xsi:type="dcterms:W3CDTF">2022-11-07T10:56:00Z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(3)HVstSRF56PjZ6lP3N4+QAYAJG2tY3pJ03YmHWpKK88Cc3etTMOP28X3beIxQ56UqXvqiSWzD
fwSPUSrGx5KCL6C070azzX8APX766SoRBVrAWZBD/94q18QZUlOw7nsog8HKIqLIEYKfSryn
OL56aFrlrztG1KYCZjglRI161EVTX4qaXvnpoQEOdsJJL85wgPrROsSIHHNZd5uiADjCR3Zl
rxnfRUuIhJKp+2dnN8</vt:lpwstr>
  </property>
  <property fmtid="{D5CDD505-2E9C-101B-9397-08002B2CF9AE}" pid="22" name="_2015_ms_pID_7253431">
    <vt:lpwstr>Ugz/bRQphW1ViUJLDhWgWx3LjGeKSGvXYgV8+q2dlJmJj2iGTHhmdE
r1uVd4DigbKKytvYhrd2PHOyX2sxpuZVkpS6mH5ROF1e8h9SfKMh4W7T/LBeRVS54Axunhr3
eLvGO0AczTBHWK6DsKPZPKfOB7etO6/gTZHt5yWpcZWp0sdZUkVfDMxrihus6INvEloabNfH
TPTxGrRW7vQIy+Rv9nyrSrHpyC21fFSLb3wF</vt:lpwstr>
  </property>
  <property fmtid="{D5CDD505-2E9C-101B-9397-08002B2CF9AE}" pid="23" name="_2015_ms_pID_7253432">
    <vt:lpwstr>ww==</vt:lpwstr>
  </property>
</Properties>
</file>